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46C" w:rsidRPr="008F20E8" w:rsidRDefault="00B44F24" w:rsidP="002A6082">
      <w:pPr>
        <w:pStyle w:val="Heading1"/>
        <w:jc w:val="center"/>
        <w:rPr>
          <w:rFonts w:ascii="Sylfaen" w:hAnsi="Sylfaen"/>
          <w:lang w:val="ka-GE"/>
        </w:rPr>
      </w:pPr>
      <w:r w:rsidRPr="008F20E8">
        <w:rPr>
          <w:rFonts w:ascii="Sylfaen" w:hAnsi="Sylfaen" w:cs="Sylfaen"/>
          <w:lang w:val="ka-GE"/>
        </w:rPr>
        <w:t>საქართველოს</w:t>
      </w:r>
      <w:r w:rsidRPr="008F20E8">
        <w:rPr>
          <w:rFonts w:ascii="Sylfaen" w:hAnsi="Sylfaen"/>
          <w:lang w:val="ka-GE"/>
        </w:rPr>
        <w:t xml:space="preserve"> 2016-2020 </w:t>
      </w:r>
      <w:r w:rsidRPr="008F20E8">
        <w:rPr>
          <w:rFonts w:ascii="Sylfaen" w:hAnsi="Sylfaen" w:cs="Sylfaen"/>
          <w:lang w:val="ka-GE"/>
        </w:rPr>
        <w:t>წლების</w:t>
      </w:r>
      <w:r w:rsidRPr="008F20E8">
        <w:rPr>
          <w:rFonts w:ascii="Sylfaen" w:hAnsi="Sylfaen"/>
          <w:lang w:val="ka-GE"/>
        </w:rPr>
        <w:t xml:space="preserve"> </w:t>
      </w:r>
      <w:r w:rsidRPr="008F20E8">
        <w:rPr>
          <w:rFonts w:ascii="Sylfaen" w:hAnsi="Sylfaen" w:cs="Sylfaen"/>
          <w:lang w:val="ka-GE"/>
        </w:rPr>
        <w:t>მიგრაციის</w:t>
      </w:r>
      <w:r w:rsidRPr="008F20E8">
        <w:rPr>
          <w:rFonts w:ascii="Sylfaen" w:hAnsi="Sylfaen"/>
          <w:lang w:val="ka-GE"/>
        </w:rPr>
        <w:t xml:space="preserve"> </w:t>
      </w:r>
      <w:r w:rsidRPr="008F20E8">
        <w:rPr>
          <w:rFonts w:ascii="Sylfaen" w:hAnsi="Sylfaen" w:cs="Sylfaen"/>
          <w:lang w:val="ka-GE"/>
        </w:rPr>
        <w:t>სტრატეგია</w:t>
      </w:r>
    </w:p>
    <w:p w:rsidR="00B44F24" w:rsidRPr="008F20E8" w:rsidRDefault="003976C0" w:rsidP="002A6082">
      <w:pPr>
        <w:pStyle w:val="Heading2"/>
        <w:jc w:val="center"/>
        <w:rPr>
          <w:rFonts w:ascii="Sylfaen" w:hAnsi="Sylfaen" w:cs="Sylfaen"/>
          <w:lang w:val="ka-GE"/>
        </w:rPr>
      </w:pPr>
      <w:r w:rsidRPr="008F20E8">
        <w:rPr>
          <w:rFonts w:ascii="Sylfaen" w:hAnsi="Sylfaen"/>
          <w:lang w:val="ka-GE"/>
        </w:rPr>
        <w:t>2018</w:t>
      </w:r>
      <w:r w:rsidR="00B44F24" w:rsidRPr="008F20E8">
        <w:rPr>
          <w:rFonts w:ascii="Sylfaen" w:hAnsi="Sylfaen"/>
          <w:lang w:val="ka-GE"/>
        </w:rPr>
        <w:t xml:space="preserve"> </w:t>
      </w:r>
      <w:r w:rsidRPr="008F20E8">
        <w:rPr>
          <w:rFonts w:ascii="Sylfaen" w:hAnsi="Sylfaen" w:cs="Sylfaen"/>
          <w:lang w:val="ka-GE"/>
        </w:rPr>
        <w:t>წლ</w:t>
      </w:r>
      <w:r w:rsidR="00B44F24" w:rsidRPr="008F20E8">
        <w:rPr>
          <w:rFonts w:ascii="Sylfaen" w:hAnsi="Sylfaen" w:cs="Sylfaen"/>
          <w:lang w:val="ka-GE"/>
        </w:rPr>
        <w:t>ის</w:t>
      </w:r>
      <w:r w:rsidR="00B44F24" w:rsidRPr="008F20E8">
        <w:rPr>
          <w:rFonts w:ascii="Sylfaen" w:hAnsi="Sylfaen"/>
          <w:lang w:val="ka-GE"/>
        </w:rPr>
        <w:t xml:space="preserve"> </w:t>
      </w:r>
      <w:r w:rsidR="00B44F24" w:rsidRPr="008F20E8">
        <w:rPr>
          <w:rFonts w:ascii="Sylfaen" w:hAnsi="Sylfaen" w:cs="Sylfaen"/>
          <w:lang w:val="ka-GE"/>
        </w:rPr>
        <w:t>სამოქმედო</w:t>
      </w:r>
      <w:r w:rsidR="00B44F24" w:rsidRPr="008F20E8">
        <w:rPr>
          <w:rFonts w:ascii="Sylfaen" w:hAnsi="Sylfaen"/>
          <w:lang w:val="ka-GE"/>
        </w:rPr>
        <w:t xml:space="preserve"> </w:t>
      </w:r>
      <w:r w:rsidR="00B44F24" w:rsidRPr="008F20E8">
        <w:rPr>
          <w:rFonts w:ascii="Sylfaen" w:hAnsi="Sylfaen" w:cs="Sylfaen"/>
          <w:lang w:val="ka-GE"/>
        </w:rPr>
        <w:t>გეგმა</w:t>
      </w:r>
      <w:r w:rsidR="005D336C" w:rsidRPr="008F20E8">
        <w:rPr>
          <w:rFonts w:ascii="Sylfaen" w:hAnsi="Sylfaen" w:cs="Sylfaen"/>
        </w:rPr>
        <w:t xml:space="preserve">                                                                                                                                                </w:t>
      </w:r>
    </w:p>
    <w:p w:rsidR="002A510C" w:rsidRPr="008F20E8" w:rsidRDefault="002A510C" w:rsidP="002A510C">
      <w:pPr>
        <w:pStyle w:val="Heading2"/>
        <w:rPr>
          <w:rFonts w:ascii="Sylfaen" w:hAnsi="Sylfaen"/>
          <w:u w:val="single"/>
        </w:rPr>
      </w:pPr>
      <w:r w:rsidRPr="008F20E8">
        <w:rPr>
          <w:rFonts w:ascii="Sylfaen" w:hAnsi="Sylfaen"/>
        </w:rPr>
        <w:t>I</w:t>
      </w:r>
      <w:r w:rsidRPr="008F20E8">
        <w:rPr>
          <w:rFonts w:ascii="Sylfaen" w:hAnsi="Sylfaen"/>
          <w:lang w:val="de-AT"/>
        </w:rPr>
        <w:t>V</w:t>
      </w:r>
      <w:r w:rsidRPr="008F20E8">
        <w:rPr>
          <w:rFonts w:ascii="Sylfaen" w:hAnsi="Sylfaen"/>
        </w:rPr>
        <w:t xml:space="preserve"> </w:t>
      </w:r>
      <w:r w:rsidRPr="008F20E8">
        <w:rPr>
          <w:rFonts w:ascii="Sylfaen" w:hAnsi="Sylfaen" w:cs="Sylfaen"/>
          <w:lang w:val="ka-GE"/>
        </w:rPr>
        <w:t>თავი</w:t>
      </w:r>
      <w:r w:rsidRPr="008F20E8">
        <w:rPr>
          <w:rFonts w:ascii="Sylfaen" w:hAnsi="Sylfaen"/>
          <w:lang w:val="de-AT"/>
        </w:rPr>
        <w:t>:</w:t>
      </w:r>
      <w:r w:rsidRPr="008F20E8">
        <w:rPr>
          <w:rFonts w:ascii="Sylfaen" w:hAnsi="Sylfaen"/>
          <w:lang w:val="ka-GE"/>
        </w:rPr>
        <w:t xml:space="preserve"> </w:t>
      </w:r>
      <w:r w:rsidRPr="008F20E8">
        <w:rPr>
          <w:rFonts w:ascii="Sylfaen" w:hAnsi="Sylfaen" w:cs="Sylfaen"/>
          <w:lang w:val="ka-GE"/>
        </w:rPr>
        <w:t>ლეგალური</w:t>
      </w:r>
      <w:r w:rsidRPr="008F20E8">
        <w:rPr>
          <w:rFonts w:ascii="Sylfaen" w:hAnsi="Sylfaen"/>
          <w:lang w:val="ka-GE"/>
        </w:rPr>
        <w:t xml:space="preserve"> </w:t>
      </w:r>
      <w:r w:rsidRPr="008F20E8">
        <w:rPr>
          <w:rFonts w:ascii="Sylfaen" w:hAnsi="Sylfaen" w:cs="Sylfaen"/>
          <w:lang w:val="ka-GE"/>
        </w:rPr>
        <w:t>მიგრაციის</w:t>
      </w:r>
      <w:r w:rsidRPr="008F20E8">
        <w:rPr>
          <w:rFonts w:ascii="Sylfaen" w:hAnsi="Sylfaen"/>
          <w:lang w:val="ka-GE"/>
        </w:rPr>
        <w:t xml:space="preserve"> </w:t>
      </w:r>
      <w:r w:rsidRPr="008F20E8">
        <w:rPr>
          <w:rFonts w:ascii="Sylfaen" w:hAnsi="Sylfaen" w:cs="Sylfaen"/>
          <w:lang w:val="ka-GE"/>
        </w:rPr>
        <w:t>ხელშეწყობა</w:t>
      </w:r>
    </w:p>
    <w:p w:rsidR="00B44F24" w:rsidRPr="008F20E8" w:rsidRDefault="002A510C" w:rsidP="002A510C">
      <w:pPr>
        <w:pStyle w:val="Heading2"/>
        <w:rPr>
          <w:rFonts w:ascii="Sylfaen" w:hAnsi="Sylfaen"/>
          <w:u w:val="single"/>
          <w:lang w:val="ka-GE"/>
        </w:rPr>
      </w:pPr>
      <w:r w:rsidRPr="008F20E8">
        <w:rPr>
          <w:rFonts w:ascii="Sylfaen" w:hAnsi="Sylfaen" w:cs="Sylfaen"/>
          <w:sz w:val="18"/>
          <w:szCs w:val="18"/>
          <w:lang w:val="ka-GE"/>
        </w:rPr>
        <w:t>ა</w:t>
      </w:r>
      <w:r w:rsidRPr="008F20E8">
        <w:rPr>
          <w:rFonts w:ascii="Sylfaen" w:hAnsi="Sylfaen"/>
          <w:sz w:val="18"/>
          <w:szCs w:val="18"/>
          <w:lang w:val="ka-GE"/>
        </w:rPr>
        <w:t xml:space="preserve">. </w:t>
      </w:r>
      <w:r w:rsidRPr="008F20E8">
        <w:rPr>
          <w:rFonts w:ascii="Sylfaen" w:hAnsi="Sylfaen"/>
          <w:sz w:val="18"/>
          <w:szCs w:val="18"/>
          <w:lang w:val="de-AT"/>
        </w:rPr>
        <w:t xml:space="preserve"> </w:t>
      </w:r>
      <w:r w:rsidRPr="008F20E8">
        <w:rPr>
          <w:rFonts w:ascii="Sylfaen" w:hAnsi="Sylfaen" w:cs="Sylfaen"/>
          <w:sz w:val="18"/>
          <w:szCs w:val="18"/>
          <w:lang w:val="ka-GE"/>
        </w:rPr>
        <w:t>სავიზო</w:t>
      </w:r>
      <w:r w:rsidRPr="008F20E8">
        <w:rPr>
          <w:rFonts w:ascii="Sylfaen" w:hAnsi="Sylfaen"/>
          <w:sz w:val="18"/>
          <w:szCs w:val="18"/>
          <w:lang w:val="ka-GE"/>
        </w:rPr>
        <w:t xml:space="preserve">  </w:t>
      </w:r>
      <w:r w:rsidRPr="008F20E8">
        <w:rPr>
          <w:rFonts w:ascii="Sylfaen" w:hAnsi="Sylfaen" w:cs="Sylfaen"/>
          <w:sz w:val="18"/>
          <w:szCs w:val="18"/>
          <w:lang w:val="ka-GE"/>
        </w:rPr>
        <w:t>და</w:t>
      </w:r>
      <w:r w:rsidRPr="008F20E8">
        <w:rPr>
          <w:rFonts w:ascii="Sylfaen" w:hAnsi="Sylfaen"/>
          <w:sz w:val="18"/>
          <w:szCs w:val="18"/>
          <w:lang w:val="ka-GE"/>
        </w:rPr>
        <w:t xml:space="preserve"> </w:t>
      </w:r>
      <w:r w:rsidRPr="008F20E8">
        <w:rPr>
          <w:rFonts w:ascii="Sylfaen" w:hAnsi="Sylfaen" w:cs="Sylfaen"/>
          <w:sz w:val="18"/>
          <w:szCs w:val="18"/>
          <w:lang w:val="ka-GE"/>
        </w:rPr>
        <w:t>ბინადრობის</w:t>
      </w:r>
      <w:r w:rsidRPr="008F20E8">
        <w:rPr>
          <w:rFonts w:ascii="Sylfaen" w:hAnsi="Sylfaen"/>
          <w:sz w:val="18"/>
          <w:szCs w:val="18"/>
          <w:lang w:val="ka-GE"/>
        </w:rPr>
        <w:t xml:space="preserve"> </w:t>
      </w:r>
      <w:r w:rsidRPr="008F20E8">
        <w:rPr>
          <w:rFonts w:ascii="Sylfaen" w:hAnsi="Sylfaen" w:cs="Sylfaen"/>
          <w:sz w:val="18"/>
          <w:szCs w:val="18"/>
          <w:lang w:val="ka-GE"/>
        </w:rPr>
        <w:t>პოლიტიკის</w:t>
      </w:r>
      <w:r w:rsidRPr="008F20E8">
        <w:rPr>
          <w:rFonts w:ascii="Sylfaen" w:hAnsi="Sylfaen"/>
          <w:sz w:val="18"/>
          <w:szCs w:val="18"/>
          <w:lang w:val="ka-GE"/>
        </w:rPr>
        <w:t xml:space="preserve"> </w:t>
      </w:r>
      <w:r w:rsidRPr="008F20E8">
        <w:rPr>
          <w:rFonts w:ascii="Sylfaen" w:hAnsi="Sylfaen" w:cs="Sylfaen"/>
          <w:sz w:val="18"/>
          <w:szCs w:val="18"/>
          <w:lang w:val="ka-GE"/>
        </w:rPr>
        <w:t>დახვეწა</w:t>
      </w:r>
      <w:r w:rsidRPr="008F20E8">
        <w:rPr>
          <w:rFonts w:ascii="Sylfaen" w:hAnsi="Sylfaen"/>
          <w:sz w:val="18"/>
          <w:szCs w:val="18"/>
          <w:lang w:val="ka-GE"/>
        </w:rPr>
        <w:t xml:space="preserve">  </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810"/>
        <w:gridCol w:w="1080"/>
        <w:gridCol w:w="1080"/>
        <w:gridCol w:w="1080"/>
      </w:tblGrid>
      <w:tr w:rsidR="005D7AC4" w:rsidRPr="008F20E8" w:rsidTr="008A7325">
        <w:trPr>
          <w:trHeight w:val="749"/>
        </w:trPr>
        <w:tc>
          <w:tcPr>
            <w:tcW w:w="1985" w:type="dxa"/>
            <w:vMerge w:val="restart"/>
            <w:shd w:val="clear" w:color="auto" w:fill="F2F2F2"/>
            <w:vAlign w:val="center"/>
          </w:tcPr>
          <w:p w:rsidR="005D7AC4" w:rsidRPr="008F20E8" w:rsidRDefault="005D7AC4" w:rsidP="00035E46">
            <w:pPr>
              <w:rPr>
                <w:rFonts w:ascii="Sylfaen" w:hAnsi="Sylfaen" w:cs="Sylfaen"/>
                <w:b/>
                <w:sz w:val="16"/>
                <w:szCs w:val="16"/>
                <w:lang w:val="ka-GE"/>
              </w:rPr>
            </w:pPr>
          </w:p>
          <w:p w:rsidR="005D7AC4" w:rsidRPr="008F20E8" w:rsidRDefault="005D7AC4" w:rsidP="005D7AC4">
            <w:pPr>
              <w:jc w:val="center"/>
              <w:rPr>
                <w:rFonts w:ascii="Sylfaen" w:hAnsi="Sylfaen"/>
                <w:b/>
                <w:sz w:val="16"/>
                <w:szCs w:val="16"/>
                <w:lang w:val="ka-GE"/>
              </w:rPr>
            </w:pPr>
            <w:r w:rsidRPr="008F20E8">
              <w:rPr>
                <w:rFonts w:ascii="Sylfaen" w:hAnsi="Sylfaen" w:cs="Sylfaen"/>
                <w:b/>
                <w:sz w:val="16"/>
                <w:szCs w:val="16"/>
                <w:lang w:val="ka-GE"/>
              </w:rPr>
              <w:t>ამოცანა</w:t>
            </w:r>
          </w:p>
          <w:p w:rsidR="005D7AC4" w:rsidRPr="008F20E8" w:rsidRDefault="005D7AC4" w:rsidP="00035E46">
            <w:pPr>
              <w:jc w:val="center"/>
              <w:rPr>
                <w:rFonts w:ascii="Sylfaen" w:hAnsi="Sylfaen"/>
                <w:b/>
                <w:sz w:val="16"/>
                <w:szCs w:val="16"/>
                <w:lang w:val="ka-GE"/>
              </w:rPr>
            </w:pPr>
          </w:p>
        </w:tc>
        <w:tc>
          <w:tcPr>
            <w:tcW w:w="1843" w:type="dxa"/>
            <w:vMerge w:val="restart"/>
            <w:shd w:val="clear" w:color="auto" w:fill="F2F2F2"/>
            <w:vAlign w:val="center"/>
          </w:tcPr>
          <w:p w:rsidR="005D7AC4" w:rsidRPr="008F20E8" w:rsidRDefault="005D7AC4" w:rsidP="00035E46">
            <w:pPr>
              <w:jc w:val="center"/>
              <w:rPr>
                <w:rFonts w:ascii="Sylfaen" w:hAnsi="Sylfaen"/>
                <w:b/>
                <w:sz w:val="16"/>
                <w:szCs w:val="16"/>
                <w:lang w:val="ka-GE"/>
              </w:rPr>
            </w:pPr>
            <w:r w:rsidRPr="008F20E8">
              <w:rPr>
                <w:rFonts w:ascii="Sylfaen" w:hAnsi="Sylfaen" w:cs="Sylfaen"/>
                <w:b/>
                <w:sz w:val="16"/>
                <w:szCs w:val="16"/>
                <w:lang w:val="ka-GE"/>
              </w:rPr>
              <w:t>აქტივობა</w:t>
            </w:r>
          </w:p>
        </w:tc>
        <w:tc>
          <w:tcPr>
            <w:tcW w:w="1701" w:type="dxa"/>
            <w:vMerge w:val="restart"/>
            <w:shd w:val="clear" w:color="auto" w:fill="F2F2F2"/>
            <w:vAlign w:val="center"/>
          </w:tcPr>
          <w:p w:rsidR="005D7AC4" w:rsidRPr="008F20E8" w:rsidRDefault="005D7AC4" w:rsidP="005D7AC4">
            <w:pPr>
              <w:spacing w:after="0" w:line="240" w:lineRule="auto"/>
              <w:jc w:val="center"/>
              <w:rPr>
                <w:rFonts w:ascii="Sylfaen" w:hAnsi="Sylfaen"/>
                <w:b/>
                <w:sz w:val="16"/>
                <w:szCs w:val="16"/>
                <w:lang w:val="ka-GE"/>
              </w:rPr>
            </w:pPr>
            <w:r w:rsidRPr="008F20E8">
              <w:rPr>
                <w:rFonts w:ascii="Sylfaen" w:hAnsi="Sylfaen" w:cs="Sylfaen"/>
                <w:b/>
                <w:sz w:val="16"/>
                <w:szCs w:val="16"/>
                <w:lang w:val="ka-GE"/>
              </w:rPr>
              <w:t xml:space="preserve">მოსალოდნელი შედეგი </w:t>
            </w:r>
          </w:p>
        </w:tc>
        <w:tc>
          <w:tcPr>
            <w:tcW w:w="1559" w:type="dxa"/>
            <w:vMerge w:val="restart"/>
            <w:shd w:val="clear" w:color="auto" w:fill="F2F2F2"/>
            <w:vAlign w:val="center"/>
          </w:tcPr>
          <w:p w:rsidR="005D7AC4" w:rsidRPr="008F20E8" w:rsidRDefault="005D7AC4" w:rsidP="005D7AC4">
            <w:pPr>
              <w:spacing w:after="0" w:line="240" w:lineRule="auto"/>
              <w:jc w:val="center"/>
              <w:rPr>
                <w:rFonts w:ascii="Sylfaen" w:hAnsi="Sylfaen" w:cs="Sylfaen"/>
                <w:b/>
                <w:sz w:val="16"/>
                <w:szCs w:val="16"/>
              </w:rPr>
            </w:pPr>
            <w:r w:rsidRPr="008F20E8">
              <w:rPr>
                <w:rFonts w:ascii="Sylfaen" w:hAnsi="Sylfaen" w:cs="Sylfaen"/>
                <w:b/>
                <w:sz w:val="16"/>
                <w:szCs w:val="16"/>
                <w:lang w:val="ka-GE"/>
              </w:rPr>
              <w:t>ინდიკატორი/</w:t>
            </w:r>
          </w:p>
          <w:p w:rsidR="005D7AC4" w:rsidRPr="008F20E8" w:rsidRDefault="005D7AC4" w:rsidP="005D7AC4">
            <w:pPr>
              <w:spacing w:after="0" w:line="240" w:lineRule="auto"/>
              <w:jc w:val="center"/>
              <w:rPr>
                <w:rFonts w:ascii="Sylfaen" w:hAnsi="Sylfaen" w:cs="Sylfaen"/>
                <w:b/>
                <w:sz w:val="16"/>
                <w:szCs w:val="16"/>
                <w:lang w:val="de-AT"/>
              </w:rPr>
            </w:pPr>
            <w:r w:rsidRPr="008F20E8">
              <w:rPr>
                <w:rFonts w:ascii="Sylfaen" w:hAnsi="Sylfaen" w:cs="Sylfaen"/>
                <w:b/>
                <w:sz w:val="16"/>
                <w:szCs w:val="16"/>
                <w:lang w:val="ka-GE"/>
              </w:rPr>
              <w:t>წყარო</w:t>
            </w:r>
          </w:p>
        </w:tc>
        <w:tc>
          <w:tcPr>
            <w:tcW w:w="1181" w:type="dxa"/>
            <w:vMerge w:val="restart"/>
            <w:shd w:val="clear" w:color="auto" w:fill="F2F2F2"/>
            <w:vAlign w:val="center"/>
          </w:tcPr>
          <w:p w:rsidR="005D7AC4" w:rsidRPr="008F20E8" w:rsidRDefault="005D7AC4" w:rsidP="005D7AC4">
            <w:pPr>
              <w:spacing w:after="0" w:line="240" w:lineRule="auto"/>
              <w:jc w:val="center"/>
              <w:rPr>
                <w:rFonts w:ascii="Sylfaen" w:hAnsi="Sylfaen"/>
                <w:b/>
                <w:sz w:val="16"/>
                <w:szCs w:val="16"/>
                <w:lang w:val="ka-GE"/>
              </w:rPr>
            </w:pPr>
            <w:r w:rsidRPr="008F20E8">
              <w:rPr>
                <w:rFonts w:ascii="Sylfaen" w:hAnsi="Sylfaen" w:cs="Sylfaen"/>
                <w:b/>
                <w:sz w:val="16"/>
                <w:szCs w:val="16"/>
                <w:lang w:val="ka-GE"/>
              </w:rPr>
              <w:t>პასუხისმგებელი</w:t>
            </w:r>
            <w:r w:rsidRPr="008F20E8">
              <w:rPr>
                <w:rFonts w:ascii="Sylfaen" w:hAnsi="Sylfaen"/>
                <w:b/>
                <w:sz w:val="16"/>
                <w:szCs w:val="16"/>
                <w:lang w:val="ka-GE"/>
              </w:rPr>
              <w:t xml:space="preserve"> </w:t>
            </w:r>
            <w:r w:rsidRPr="008F20E8">
              <w:rPr>
                <w:rFonts w:ascii="Sylfaen" w:hAnsi="Sylfaen" w:cs="Sylfaen"/>
                <w:b/>
                <w:sz w:val="16"/>
                <w:szCs w:val="16"/>
                <w:lang w:val="ka-GE"/>
              </w:rPr>
              <w:t>უწყება</w:t>
            </w:r>
          </w:p>
        </w:tc>
        <w:tc>
          <w:tcPr>
            <w:tcW w:w="1080" w:type="dxa"/>
            <w:vMerge w:val="restart"/>
            <w:shd w:val="clear" w:color="auto" w:fill="F2F2F2"/>
            <w:vAlign w:val="center"/>
          </w:tcPr>
          <w:p w:rsidR="005D7AC4" w:rsidRPr="008F20E8" w:rsidRDefault="005D7AC4" w:rsidP="00035E46">
            <w:pPr>
              <w:jc w:val="center"/>
              <w:rPr>
                <w:rFonts w:ascii="Sylfaen" w:hAnsi="Sylfaen"/>
                <w:b/>
                <w:sz w:val="16"/>
                <w:szCs w:val="16"/>
                <w:lang w:val="ka-GE"/>
              </w:rPr>
            </w:pPr>
            <w:r w:rsidRPr="008F20E8">
              <w:rPr>
                <w:rFonts w:ascii="Sylfaen" w:hAnsi="Sylfaen" w:cs="Sylfaen"/>
                <w:b/>
                <w:sz w:val="16"/>
                <w:szCs w:val="16"/>
                <w:lang w:val="ka-GE"/>
              </w:rPr>
              <w:t>პარტნიორი</w:t>
            </w:r>
          </w:p>
        </w:tc>
        <w:tc>
          <w:tcPr>
            <w:tcW w:w="1170" w:type="dxa"/>
            <w:vMerge w:val="restart"/>
            <w:shd w:val="clear" w:color="auto" w:fill="F2F2F2"/>
            <w:vAlign w:val="center"/>
          </w:tcPr>
          <w:p w:rsidR="005D7AC4" w:rsidRPr="008F20E8" w:rsidRDefault="005D7AC4" w:rsidP="005D7AC4">
            <w:pPr>
              <w:spacing w:after="0" w:line="240" w:lineRule="auto"/>
              <w:jc w:val="center"/>
              <w:rPr>
                <w:rFonts w:ascii="Sylfaen" w:hAnsi="Sylfaen"/>
                <w:b/>
                <w:sz w:val="16"/>
                <w:szCs w:val="16"/>
                <w:lang w:val="ka-GE"/>
              </w:rPr>
            </w:pPr>
            <w:r w:rsidRPr="008F20E8">
              <w:rPr>
                <w:rFonts w:ascii="Sylfaen" w:hAnsi="Sylfaen" w:cs="Sylfaen"/>
                <w:b/>
                <w:sz w:val="16"/>
                <w:szCs w:val="16"/>
                <w:lang w:val="ka-GE"/>
              </w:rPr>
              <w:t>აქტივობის შესრულების ვადა</w:t>
            </w:r>
          </w:p>
        </w:tc>
        <w:tc>
          <w:tcPr>
            <w:tcW w:w="2880" w:type="dxa"/>
            <w:gridSpan w:val="3"/>
            <w:shd w:val="clear" w:color="auto" w:fill="F2F2F2"/>
            <w:vAlign w:val="center"/>
          </w:tcPr>
          <w:p w:rsidR="005D7AC4" w:rsidRPr="008F20E8" w:rsidRDefault="005D7AC4" w:rsidP="005D7AC4">
            <w:pPr>
              <w:spacing w:after="0" w:line="240" w:lineRule="auto"/>
              <w:jc w:val="center"/>
              <w:rPr>
                <w:rFonts w:ascii="Sylfaen" w:hAnsi="Sylfaen" w:cs="Sylfaen"/>
                <w:b/>
                <w:sz w:val="16"/>
                <w:szCs w:val="16"/>
                <w:lang w:val="ka-GE"/>
              </w:rPr>
            </w:pPr>
            <w:r w:rsidRPr="008F20E8">
              <w:rPr>
                <w:rFonts w:ascii="Sylfaen" w:hAnsi="Sylfaen" w:cs="Sylfaen"/>
                <w:b/>
                <w:sz w:val="16"/>
                <w:szCs w:val="16"/>
                <w:lang w:val="ka-GE"/>
              </w:rPr>
              <w:t>საპროგნოზო ბიუჯეტი და დაფინანსების</w:t>
            </w:r>
            <w:r w:rsidRPr="008F20E8">
              <w:rPr>
                <w:rFonts w:ascii="Sylfaen" w:hAnsi="Sylfaen"/>
                <w:b/>
                <w:sz w:val="16"/>
                <w:szCs w:val="16"/>
                <w:lang w:val="ka-GE"/>
              </w:rPr>
              <w:t xml:space="preserve"> </w:t>
            </w:r>
            <w:r w:rsidRPr="008F20E8">
              <w:rPr>
                <w:rFonts w:ascii="Sylfaen" w:hAnsi="Sylfaen" w:cs="Sylfaen"/>
                <w:b/>
                <w:sz w:val="16"/>
                <w:szCs w:val="16"/>
                <w:lang w:val="ka-GE"/>
              </w:rPr>
              <w:t>წყარო</w:t>
            </w:r>
          </w:p>
        </w:tc>
        <w:tc>
          <w:tcPr>
            <w:tcW w:w="1080" w:type="dxa"/>
            <w:vMerge w:val="restart"/>
            <w:shd w:val="clear" w:color="auto" w:fill="F2F2F2"/>
          </w:tcPr>
          <w:p w:rsidR="005D7AC4" w:rsidRPr="008F20E8" w:rsidRDefault="005D7AC4" w:rsidP="005D7AC4">
            <w:pPr>
              <w:spacing w:after="0" w:line="240" w:lineRule="auto"/>
              <w:jc w:val="center"/>
              <w:rPr>
                <w:rFonts w:ascii="Sylfaen" w:hAnsi="Sylfaen" w:cs="Sylfaen"/>
                <w:b/>
                <w:sz w:val="16"/>
                <w:szCs w:val="16"/>
                <w:lang w:val="ka-GE"/>
              </w:rPr>
            </w:pPr>
          </w:p>
          <w:p w:rsidR="005D7AC4" w:rsidRPr="008F20E8" w:rsidRDefault="005D7AC4" w:rsidP="005D7AC4">
            <w:pPr>
              <w:spacing w:after="0" w:line="240" w:lineRule="auto"/>
              <w:jc w:val="center"/>
              <w:rPr>
                <w:rFonts w:ascii="Sylfaen" w:hAnsi="Sylfaen" w:cs="Sylfaen"/>
                <w:b/>
                <w:sz w:val="8"/>
                <w:szCs w:val="8"/>
                <w:lang w:val="ka-GE"/>
              </w:rPr>
            </w:pPr>
          </w:p>
          <w:p w:rsidR="005D7AC4" w:rsidRPr="008F20E8" w:rsidRDefault="005D7AC4" w:rsidP="005D7AC4">
            <w:pPr>
              <w:spacing w:after="0" w:line="240" w:lineRule="auto"/>
              <w:jc w:val="center"/>
              <w:rPr>
                <w:rFonts w:ascii="Sylfaen" w:hAnsi="Sylfaen" w:cs="Sylfaen"/>
                <w:b/>
                <w:sz w:val="16"/>
                <w:szCs w:val="16"/>
                <w:lang w:val="ka-GE"/>
              </w:rPr>
            </w:pPr>
            <w:r w:rsidRPr="008F20E8">
              <w:rPr>
                <w:rFonts w:ascii="Sylfaen" w:hAnsi="Sylfaen" w:cs="Sylfaen"/>
                <w:b/>
                <w:sz w:val="16"/>
                <w:szCs w:val="16"/>
                <w:lang w:val="ka-GE"/>
              </w:rPr>
              <w:t>შესაძლო რისკები</w:t>
            </w:r>
          </w:p>
        </w:tc>
        <w:tc>
          <w:tcPr>
            <w:tcW w:w="1080" w:type="dxa"/>
            <w:vMerge w:val="restart"/>
            <w:shd w:val="clear" w:color="auto" w:fill="F2F2F2"/>
            <w:vAlign w:val="center"/>
          </w:tcPr>
          <w:p w:rsidR="005D7AC4" w:rsidRPr="008F20E8" w:rsidRDefault="005D7AC4" w:rsidP="005D7AC4">
            <w:pPr>
              <w:spacing w:after="0" w:line="240" w:lineRule="auto"/>
              <w:jc w:val="center"/>
              <w:rPr>
                <w:rFonts w:ascii="Sylfaen" w:hAnsi="Sylfaen" w:cs="Sylfaen"/>
                <w:b/>
                <w:sz w:val="16"/>
                <w:szCs w:val="16"/>
                <w:lang w:val="ka-GE"/>
              </w:rPr>
            </w:pPr>
            <w:r w:rsidRPr="008F20E8">
              <w:rPr>
                <w:rFonts w:ascii="Sylfaen" w:hAnsi="Sylfaen" w:cs="Sylfaen"/>
                <w:b/>
                <w:sz w:val="16"/>
                <w:szCs w:val="16"/>
                <w:lang w:val="ka-GE"/>
              </w:rPr>
              <w:t>კავშირი სხვა სტრატეგიულ დოკუმენტებთან</w:t>
            </w:r>
          </w:p>
        </w:tc>
      </w:tr>
      <w:tr w:rsidR="003976C0" w:rsidRPr="008F20E8" w:rsidTr="00395968">
        <w:trPr>
          <w:trHeight w:val="269"/>
        </w:trPr>
        <w:tc>
          <w:tcPr>
            <w:tcW w:w="1985" w:type="dxa"/>
            <w:vMerge/>
            <w:shd w:val="clear" w:color="auto" w:fill="F2F2F2"/>
          </w:tcPr>
          <w:p w:rsidR="003976C0" w:rsidRPr="008F20E8" w:rsidRDefault="003976C0" w:rsidP="00DD4FE9">
            <w:pPr>
              <w:rPr>
                <w:rFonts w:ascii="Sylfaen" w:hAnsi="Sylfaen"/>
                <w:b/>
                <w:sz w:val="18"/>
                <w:szCs w:val="18"/>
                <w:lang w:val="ka-GE"/>
              </w:rPr>
            </w:pPr>
          </w:p>
        </w:tc>
        <w:tc>
          <w:tcPr>
            <w:tcW w:w="1843" w:type="dxa"/>
            <w:vMerge/>
            <w:shd w:val="clear" w:color="auto" w:fill="F2F2F2"/>
          </w:tcPr>
          <w:p w:rsidR="003976C0" w:rsidRPr="008F20E8" w:rsidRDefault="003976C0" w:rsidP="00DD4FE9">
            <w:pPr>
              <w:rPr>
                <w:rFonts w:ascii="Sylfaen" w:hAnsi="Sylfaen"/>
                <w:b/>
                <w:sz w:val="18"/>
                <w:szCs w:val="18"/>
                <w:lang w:val="ka-GE"/>
              </w:rPr>
            </w:pPr>
          </w:p>
        </w:tc>
        <w:tc>
          <w:tcPr>
            <w:tcW w:w="1701" w:type="dxa"/>
            <w:vMerge/>
            <w:shd w:val="clear" w:color="auto" w:fill="F2F2F2"/>
          </w:tcPr>
          <w:p w:rsidR="003976C0" w:rsidRPr="008F20E8" w:rsidRDefault="003976C0" w:rsidP="00DD4FE9">
            <w:pPr>
              <w:rPr>
                <w:rFonts w:ascii="Sylfaen" w:hAnsi="Sylfaen"/>
                <w:b/>
                <w:sz w:val="18"/>
                <w:szCs w:val="18"/>
                <w:lang w:val="ka-GE"/>
              </w:rPr>
            </w:pPr>
          </w:p>
        </w:tc>
        <w:tc>
          <w:tcPr>
            <w:tcW w:w="1559" w:type="dxa"/>
            <w:vMerge/>
            <w:shd w:val="clear" w:color="auto" w:fill="F2F2F2"/>
          </w:tcPr>
          <w:p w:rsidR="003976C0" w:rsidRPr="008F20E8" w:rsidRDefault="003976C0" w:rsidP="00DD4FE9">
            <w:pPr>
              <w:rPr>
                <w:rFonts w:ascii="Sylfaen" w:hAnsi="Sylfaen"/>
                <w:b/>
                <w:sz w:val="18"/>
                <w:szCs w:val="18"/>
                <w:lang w:val="ka-GE"/>
              </w:rPr>
            </w:pPr>
          </w:p>
        </w:tc>
        <w:tc>
          <w:tcPr>
            <w:tcW w:w="1181" w:type="dxa"/>
            <w:vMerge/>
            <w:shd w:val="clear" w:color="auto" w:fill="F2F2F2"/>
          </w:tcPr>
          <w:p w:rsidR="003976C0" w:rsidRPr="008F20E8" w:rsidRDefault="003976C0" w:rsidP="00DD4FE9">
            <w:pPr>
              <w:rPr>
                <w:rFonts w:ascii="Sylfaen" w:hAnsi="Sylfaen"/>
                <w:b/>
                <w:sz w:val="18"/>
                <w:szCs w:val="18"/>
                <w:lang w:val="ka-GE"/>
              </w:rPr>
            </w:pPr>
          </w:p>
        </w:tc>
        <w:tc>
          <w:tcPr>
            <w:tcW w:w="1080" w:type="dxa"/>
            <w:vMerge/>
            <w:shd w:val="clear" w:color="auto" w:fill="F2F2F2"/>
          </w:tcPr>
          <w:p w:rsidR="003976C0" w:rsidRPr="008F20E8" w:rsidRDefault="003976C0" w:rsidP="00DD4FE9">
            <w:pPr>
              <w:rPr>
                <w:rFonts w:ascii="Sylfaen" w:hAnsi="Sylfaen"/>
                <w:b/>
                <w:sz w:val="18"/>
                <w:szCs w:val="18"/>
                <w:lang w:val="ka-GE"/>
              </w:rPr>
            </w:pPr>
          </w:p>
        </w:tc>
        <w:tc>
          <w:tcPr>
            <w:tcW w:w="1170" w:type="dxa"/>
            <w:vMerge/>
            <w:shd w:val="clear" w:color="auto" w:fill="F2F2F2"/>
          </w:tcPr>
          <w:p w:rsidR="003976C0" w:rsidRPr="008F20E8" w:rsidRDefault="003976C0" w:rsidP="00DD4FE9">
            <w:pPr>
              <w:rPr>
                <w:rFonts w:ascii="Sylfaen" w:hAnsi="Sylfaen"/>
                <w:b/>
                <w:sz w:val="18"/>
                <w:szCs w:val="18"/>
                <w:lang w:val="ka-GE"/>
              </w:rPr>
            </w:pPr>
          </w:p>
        </w:tc>
        <w:tc>
          <w:tcPr>
            <w:tcW w:w="990" w:type="dxa"/>
            <w:shd w:val="clear" w:color="auto" w:fill="F2F2F2"/>
          </w:tcPr>
          <w:p w:rsidR="003976C0" w:rsidRPr="008F20E8" w:rsidRDefault="003976C0" w:rsidP="007829C5">
            <w:pPr>
              <w:spacing w:after="0" w:line="240" w:lineRule="auto"/>
              <w:jc w:val="center"/>
              <w:rPr>
                <w:rFonts w:ascii="Sylfaen" w:hAnsi="Sylfaen"/>
                <w:sz w:val="16"/>
                <w:szCs w:val="16"/>
                <w:lang w:val="ka-GE"/>
              </w:rPr>
            </w:pPr>
            <w:r w:rsidRPr="008F20E8">
              <w:rPr>
                <w:rFonts w:ascii="Sylfaen" w:hAnsi="Sylfaen"/>
                <w:sz w:val="16"/>
                <w:szCs w:val="16"/>
                <w:lang w:val="ka-GE"/>
              </w:rPr>
              <w:t xml:space="preserve">სახ. </w:t>
            </w:r>
            <w:r w:rsidR="00B87859" w:rsidRPr="008F20E8">
              <w:rPr>
                <w:rFonts w:ascii="Sylfaen" w:hAnsi="Sylfaen"/>
                <w:sz w:val="16"/>
                <w:szCs w:val="16"/>
                <w:lang w:val="ka-GE"/>
              </w:rPr>
              <w:t>ბიუ</w:t>
            </w:r>
            <w:r w:rsidRPr="008F20E8">
              <w:rPr>
                <w:rFonts w:ascii="Sylfaen" w:hAnsi="Sylfaen"/>
                <w:sz w:val="16"/>
                <w:szCs w:val="16"/>
                <w:lang w:val="ka-GE"/>
              </w:rPr>
              <w:t>ჯ</w:t>
            </w:r>
            <w:r w:rsidR="00B87859" w:rsidRPr="008F20E8">
              <w:rPr>
                <w:rFonts w:ascii="Sylfaen" w:hAnsi="Sylfaen"/>
                <w:sz w:val="16"/>
                <w:szCs w:val="16"/>
                <w:lang w:val="ka-GE"/>
              </w:rPr>
              <w:t>ე</w:t>
            </w:r>
            <w:r w:rsidRPr="008F20E8">
              <w:rPr>
                <w:rFonts w:ascii="Sylfaen" w:hAnsi="Sylfaen"/>
                <w:sz w:val="16"/>
                <w:szCs w:val="16"/>
                <w:lang w:val="ka-GE"/>
              </w:rPr>
              <w:t>ტი</w:t>
            </w:r>
          </w:p>
        </w:tc>
        <w:tc>
          <w:tcPr>
            <w:tcW w:w="810" w:type="dxa"/>
            <w:shd w:val="clear" w:color="auto" w:fill="F2F2F2"/>
          </w:tcPr>
          <w:p w:rsidR="003976C0" w:rsidRPr="008F20E8" w:rsidRDefault="003976C0" w:rsidP="00DD4FE9">
            <w:pPr>
              <w:spacing w:after="0" w:line="240" w:lineRule="auto"/>
              <w:jc w:val="both"/>
              <w:rPr>
                <w:rFonts w:ascii="Sylfaen" w:hAnsi="Sylfaen"/>
                <w:sz w:val="16"/>
                <w:szCs w:val="16"/>
                <w:lang w:val="ka-GE"/>
              </w:rPr>
            </w:pPr>
            <w:r w:rsidRPr="008F20E8">
              <w:rPr>
                <w:rFonts w:ascii="Sylfaen" w:hAnsi="Sylfaen"/>
                <w:sz w:val="16"/>
                <w:szCs w:val="16"/>
                <w:lang w:val="ka-GE"/>
              </w:rPr>
              <w:t xml:space="preserve">   სხვა</w:t>
            </w:r>
          </w:p>
        </w:tc>
        <w:tc>
          <w:tcPr>
            <w:tcW w:w="1080" w:type="dxa"/>
            <w:shd w:val="clear" w:color="auto" w:fill="F2F2F2"/>
          </w:tcPr>
          <w:p w:rsidR="003976C0" w:rsidRPr="008F20E8" w:rsidRDefault="003976C0" w:rsidP="00DD4FE9">
            <w:pPr>
              <w:spacing w:after="0" w:line="240" w:lineRule="auto"/>
              <w:jc w:val="both"/>
              <w:rPr>
                <w:rFonts w:ascii="Sylfaen" w:hAnsi="Sylfaen"/>
                <w:sz w:val="16"/>
                <w:szCs w:val="16"/>
                <w:lang w:val="ka-GE"/>
              </w:rPr>
            </w:pPr>
            <w:r w:rsidRPr="008F20E8">
              <w:rPr>
                <w:rFonts w:ascii="Sylfaen" w:hAnsi="Sylfaen"/>
                <w:sz w:val="16"/>
                <w:szCs w:val="16"/>
                <w:lang w:val="ka-GE"/>
              </w:rPr>
              <w:t>დანაკლისი</w:t>
            </w:r>
          </w:p>
        </w:tc>
        <w:tc>
          <w:tcPr>
            <w:tcW w:w="1080" w:type="dxa"/>
            <w:vMerge/>
            <w:shd w:val="clear" w:color="auto" w:fill="F2F2F2"/>
          </w:tcPr>
          <w:p w:rsidR="003976C0" w:rsidRPr="008F20E8" w:rsidRDefault="003976C0" w:rsidP="00DD4FE9">
            <w:pPr>
              <w:spacing w:after="0" w:line="240" w:lineRule="auto"/>
              <w:jc w:val="both"/>
              <w:rPr>
                <w:rFonts w:ascii="Sylfaen" w:hAnsi="Sylfaen"/>
                <w:b/>
                <w:sz w:val="18"/>
                <w:szCs w:val="18"/>
                <w:lang w:val="ka-GE"/>
              </w:rPr>
            </w:pPr>
          </w:p>
        </w:tc>
        <w:tc>
          <w:tcPr>
            <w:tcW w:w="1080" w:type="dxa"/>
            <w:vMerge/>
            <w:shd w:val="clear" w:color="auto" w:fill="F2F2F2"/>
          </w:tcPr>
          <w:p w:rsidR="003976C0" w:rsidRPr="008F20E8" w:rsidRDefault="003976C0" w:rsidP="00DD4FE9">
            <w:pPr>
              <w:spacing w:after="0" w:line="240" w:lineRule="auto"/>
              <w:jc w:val="both"/>
              <w:rPr>
                <w:rFonts w:ascii="Sylfaen" w:hAnsi="Sylfaen"/>
                <w:b/>
                <w:sz w:val="18"/>
                <w:szCs w:val="18"/>
                <w:lang w:val="ka-GE"/>
              </w:rPr>
            </w:pPr>
          </w:p>
        </w:tc>
      </w:tr>
      <w:tr w:rsidR="00DB7583" w:rsidRPr="008F20E8" w:rsidTr="00395968">
        <w:trPr>
          <w:trHeight w:val="487"/>
        </w:trPr>
        <w:tc>
          <w:tcPr>
            <w:tcW w:w="1985" w:type="dxa"/>
            <w:vMerge w:val="restart"/>
            <w:shd w:val="clear" w:color="auto" w:fill="F2F2F2" w:themeFill="background1" w:themeFillShade="F2"/>
          </w:tcPr>
          <w:p w:rsidR="00DB7583" w:rsidRPr="008F20E8" w:rsidRDefault="00DB7583" w:rsidP="0065468C">
            <w:pPr>
              <w:spacing w:after="0" w:line="240" w:lineRule="auto"/>
              <w:contextualSpacing/>
              <w:rPr>
                <w:rFonts w:ascii="Sylfaen" w:eastAsia="Times New Roman" w:hAnsi="Sylfaen"/>
                <w:b/>
                <w:sz w:val="16"/>
                <w:szCs w:val="16"/>
                <w:lang w:val="de-AT"/>
              </w:rPr>
            </w:pPr>
            <w:r w:rsidRPr="008F20E8">
              <w:rPr>
                <w:rFonts w:ascii="Sylfaen" w:eastAsia="Times New Roman" w:hAnsi="Sylfaen"/>
                <w:b/>
                <w:sz w:val="16"/>
                <w:szCs w:val="16"/>
                <w:lang w:val="ka-GE"/>
              </w:rPr>
              <w:t>1.</w:t>
            </w:r>
            <w:r w:rsidRPr="008F20E8">
              <w:rPr>
                <w:rFonts w:ascii="Sylfaen" w:hAnsi="Sylfaen" w:cs="Sylfaen"/>
                <w:b/>
                <w:sz w:val="16"/>
                <w:szCs w:val="16"/>
                <w:lang w:val="ka-GE"/>
              </w:rPr>
              <w:t xml:space="preserve"> საქართველოს სახელმწიფო ინტერესების და საჭიროებების გათვალისწინებით,</w:t>
            </w:r>
            <w:r w:rsidRPr="008F20E8">
              <w:rPr>
                <w:rFonts w:ascii="Sylfaen" w:eastAsia="Times New Roman" w:hAnsi="Sylfaen"/>
                <w:b/>
                <w:sz w:val="16"/>
                <w:szCs w:val="16"/>
                <w:lang w:val="ka-GE"/>
              </w:rPr>
              <w:t xml:space="preserve"> </w:t>
            </w:r>
            <w:r w:rsidRPr="008F20E8">
              <w:rPr>
                <w:rFonts w:ascii="Sylfaen" w:hAnsi="Sylfaen" w:cs="Sylfaen"/>
                <w:b/>
                <w:sz w:val="16"/>
                <w:szCs w:val="16"/>
                <w:lang w:val="ka-GE"/>
              </w:rPr>
              <w:t>არსებული</w:t>
            </w:r>
            <w:r w:rsidRPr="008F20E8">
              <w:rPr>
                <w:rFonts w:ascii="Sylfaen" w:hAnsi="Sylfaen"/>
                <w:b/>
                <w:sz w:val="16"/>
                <w:szCs w:val="16"/>
                <w:lang w:val="ka-GE"/>
              </w:rPr>
              <w:t xml:space="preserve"> სამართლებრივი რეგულაციების დახვეწა და საუკეთესო საერთაშორისო  პრაქტიკასთან ეტაპობრივად დაახლოება</w:t>
            </w:r>
            <w:r w:rsidRPr="008F20E8">
              <w:rPr>
                <w:rFonts w:ascii="Sylfaen" w:hAnsi="Sylfaen"/>
                <w:b/>
                <w:sz w:val="16"/>
                <w:szCs w:val="16"/>
                <w:lang w:val="de-AT"/>
              </w:rPr>
              <w:t>.</w:t>
            </w:r>
          </w:p>
        </w:tc>
        <w:tc>
          <w:tcPr>
            <w:tcW w:w="1843" w:type="dxa"/>
            <w:shd w:val="clear" w:color="auto" w:fill="F2F2F2" w:themeFill="background1" w:themeFillShade="F2"/>
          </w:tcPr>
          <w:p w:rsidR="00DB7583" w:rsidRPr="00E5635E" w:rsidRDefault="00DB7583" w:rsidP="00DB7583">
            <w:pPr>
              <w:autoSpaceDE w:val="0"/>
              <w:autoSpaceDN w:val="0"/>
              <w:adjustRightInd w:val="0"/>
              <w:spacing w:after="0" w:line="240" w:lineRule="auto"/>
              <w:rPr>
                <w:rFonts w:ascii="Sylfaen" w:hAnsi="Sylfaen"/>
                <w:b/>
                <w:sz w:val="16"/>
                <w:szCs w:val="16"/>
                <w:lang w:val="ka-GE"/>
              </w:rPr>
            </w:pPr>
            <w:r w:rsidRPr="00E5635E">
              <w:rPr>
                <w:rFonts w:ascii="Sylfaen" w:hAnsi="Sylfaen" w:cs="Sylfaen"/>
                <w:sz w:val="16"/>
                <w:szCs w:val="16"/>
                <w:lang w:val="ka-GE"/>
              </w:rPr>
              <w:t xml:space="preserve">1. </w:t>
            </w:r>
            <w:r w:rsidRPr="00E5635E">
              <w:rPr>
                <w:rFonts w:ascii="Sylfaen" w:hAnsi="Sylfaen" w:cs="Menlo Bold"/>
                <w:position w:val="1"/>
                <w:sz w:val="16"/>
                <w:szCs w:val="16"/>
              </w:rPr>
              <w:t>მოქმედ კანონმდებლობაში ცვლილების ინიცირება, რათა სავალდებულო გახდეს საქართველოს ვიზის გაცემის მიზნით ბიომე</w:t>
            </w:r>
            <w:r w:rsidRPr="00E5635E">
              <w:rPr>
                <w:rFonts w:ascii="Sylfaen" w:hAnsi="Sylfaen" w:cs="Menlo Bold"/>
                <w:position w:val="1"/>
                <w:sz w:val="16"/>
                <w:szCs w:val="16"/>
                <w:lang w:val="ka-GE"/>
              </w:rPr>
              <w:t>ტ</w:t>
            </w:r>
            <w:r w:rsidRPr="00E5635E">
              <w:rPr>
                <w:rFonts w:ascii="Sylfaen" w:hAnsi="Sylfaen" w:cs="Menlo Bold"/>
                <w:position w:val="1"/>
                <w:sz w:val="16"/>
                <w:szCs w:val="16"/>
              </w:rPr>
              <w:t>რიული მონაცემების ჩაბარება</w:t>
            </w:r>
          </w:p>
          <w:p w:rsidR="00DB7583" w:rsidRPr="00E5635E" w:rsidRDefault="00DB7583" w:rsidP="00DB7583">
            <w:pPr>
              <w:spacing w:after="0" w:line="240" w:lineRule="auto"/>
              <w:rPr>
                <w:rFonts w:ascii="Sylfaen" w:hAnsi="Sylfaen"/>
                <w:b/>
                <w:sz w:val="16"/>
                <w:szCs w:val="16"/>
                <w:lang w:val="ka-GE"/>
              </w:rPr>
            </w:pPr>
          </w:p>
        </w:tc>
        <w:tc>
          <w:tcPr>
            <w:tcW w:w="1701" w:type="dxa"/>
            <w:shd w:val="clear" w:color="auto" w:fill="F2F2F2" w:themeFill="background1" w:themeFillShade="F2"/>
          </w:tcPr>
          <w:p w:rsidR="00DB7583" w:rsidRPr="00E5635E" w:rsidRDefault="00EE12C0" w:rsidP="00DB7583">
            <w:pPr>
              <w:spacing w:after="0" w:line="240" w:lineRule="auto"/>
              <w:rPr>
                <w:rFonts w:ascii="Sylfaen" w:hAnsi="Sylfaen"/>
                <w:sz w:val="16"/>
                <w:szCs w:val="16"/>
                <w:lang w:val="ka-GE"/>
              </w:rPr>
            </w:pPr>
            <w:r w:rsidRPr="00E5635E">
              <w:rPr>
                <w:rFonts w:ascii="Sylfaen" w:hAnsi="Sylfaen"/>
                <w:sz w:val="16"/>
                <w:szCs w:val="16"/>
                <w:lang w:val="ka-GE"/>
              </w:rPr>
              <w:t xml:space="preserve">შესაბამის </w:t>
            </w:r>
            <w:r w:rsidR="00C7628D" w:rsidRPr="00E5635E">
              <w:rPr>
                <w:rFonts w:ascii="Sylfaen" w:hAnsi="Sylfaen"/>
                <w:sz w:val="16"/>
                <w:szCs w:val="16"/>
                <w:lang w:val="ka-GE"/>
              </w:rPr>
              <w:t>ნორმატიული აქტ</w:t>
            </w:r>
            <w:r w:rsidR="00E5635E" w:rsidRPr="00E5635E">
              <w:rPr>
                <w:rFonts w:ascii="Sylfaen" w:hAnsi="Sylfaen"/>
                <w:sz w:val="16"/>
                <w:szCs w:val="16"/>
                <w:lang w:val="ka-GE"/>
              </w:rPr>
              <w:t>ებ</w:t>
            </w:r>
            <w:r w:rsidR="00C7628D" w:rsidRPr="00E5635E">
              <w:rPr>
                <w:rFonts w:ascii="Sylfaen" w:hAnsi="Sylfaen"/>
                <w:sz w:val="16"/>
                <w:szCs w:val="16"/>
                <w:lang w:val="ka-GE"/>
              </w:rPr>
              <w:t xml:space="preserve">ში </w:t>
            </w:r>
            <w:r w:rsidRPr="00E5635E">
              <w:rPr>
                <w:rFonts w:ascii="Sylfaen" w:hAnsi="Sylfaen"/>
                <w:sz w:val="16"/>
                <w:szCs w:val="16"/>
                <w:lang w:val="ka-GE"/>
              </w:rPr>
              <w:t xml:space="preserve">ინიცირებულია </w:t>
            </w:r>
            <w:r w:rsidR="00C7628D" w:rsidRPr="00E5635E">
              <w:rPr>
                <w:rFonts w:ascii="Sylfaen" w:hAnsi="Sylfaen"/>
                <w:sz w:val="16"/>
                <w:szCs w:val="16"/>
                <w:lang w:val="ka-GE"/>
              </w:rPr>
              <w:t>ცვლილებები</w:t>
            </w:r>
          </w:p>
          <w:p w:rsidR="00DB7583" w:rsidRPr="00E5635E" w:rsidRDefault="00DB7583" w:rsidP="00DB7583">
            <w:pPr>
              <w:spacing w:after="0" w:line="240" w:lineRule="auto"/>
              <w:rPr>
                <w:rFonts w:ascii="Sylfaen" w:hAnsi="Sylfaen"/>
                <w:sz w:val="16"/>
                <w:szCs w:val="16"/>
                <w:lang w:val="ka-GE"/>
              </w:rPr>
            </w:pPr>
          </w:p>
          <w:p w:rsidR="00DB7583" w:rsidRPr="00E5635E" w:rsidRDefault="00DB7583" w:rsidP="00DB7583">
            <w:pPr>
              <w:spacing w:after="0" w:line="240" w:lineRule="auto"/>
              <w:rPr>
                <w:rFonts w:ascii="Sylfaen" w:hAnsi="Sylfaen"/>
                <w:sz w:val="16"/>
                <w:szCs w:val="16"/>
              </w:rPr>
            </w:pPr>
          </w:p>
        </w:tc>
        <w:tc>
          <w:tcPr>
            <w:tcW w:w="1559" w:type="dxa"/>
            <w:shd w:val="clear" w:color="auto" w:fill="F2F2F2" w:themeFill="background1" w:themeFillShade="F2"/>
          </w:tcPr>
          <w:p w:rsidR="00C7628D" w:rsidRPr="00E5635E" w:rsidRDefault="00030332" w:rsidP="00C7628D">
            <w:pPr>
              <w:spacing w:after="0" w:line="240" w:lineRule="auto"/>
              <w:rPr>
                <w:rFonts w:ascii="Sylfaen" w:hAnsi="Sylfaen" w:cs="Sylfaen"/>
                <w:sz w:val="16"/>
                <w:szCs w:val="16"/>
                <w:lang w:val="ka-GE"/>
              </w:rPr>
            </w:pPr>
            <w:r w:rsidRPr="00E5635E">
              <w:rPr>
                <w:rFonts w:ascii="Sylfaen" w:hAnsi="Sylfaen" w:cs="Sylfaen"/>
                <w:sz w:val="16"/>
                <w:szCs w:val="16"/>
                <w:lang w:val="ka-GE"/>
              </w:rPr>
              <w:t>ნორმატიული აქტ</w:t>
            </w:r>
            <w:r w:rsidR="00E5635E" w:rsidRPr="00E5635E">
              <w:rPr>
                <w:rFonts w:ascii="Sylfaen" w:hAnsi="Sylfaen" w:cs="Sylfaen"/>
                <w:sz w:val="16"/>
                <w:szCs w:val="16"/>
                <w:lang w:val="ka-GE"/>
              </w:rPr>
              <w:t>(ებ)</w:t>
            </w:r>
            <w:r w:rsidRPr="00E5635E">
              <w:rPr>
                <w:rFonts w:ascii="Sylfaen" w:hAnsi="Sylfaen" w:cs="Sylfaen"/>
                <w:sz w:val="16"/>
                <w:szCs w:val="16"/>
                <w:lang w:val="ka-GE"/>
              </w:rPr>
              <w:t>ის პროექტ</w:t>
            </w:r>
            <w:r w:rsidR="00E5635E" w:rsidRPr="00E5635E">
              <w:rPr>
                <w:rFonts w:ascii="Sylfaen" w:hAnsi="Sylfaen" w:cs="Sylfaen"/>
                <w:sz w:val="16"/>
                <w:szCs w:val="16"/>
                <w:lang w:val="ka-GE"/>
              </w:rPr>
              <w:t>(ებ)</w:t>
            </w:r>
            <w:r w:rsidRPr="00E5635E">
              <w:rPr>
                <w:rFonts w:ascii="Sylfaen" w:hAnsi="Sylfaen" w:cs="Sylfaen"/>
                <w:sz w:val="16"/>
                <w:szCs w:val="16"/>
                <w:lang w:val="ka-GE"/>
              </w:rPr>
              <w:t>ი</w:t>
            </w:r>
          </w:p>
          <w:p w:rsidR="00C7628D" w:rsidRPr="00E5635E" w:rsidRDefault="00C7628D" w:rsidP="00C7628D">
            <w:pPr>
              <w:spacing w:after="0" w:line="240" w:lineRule="auto"/>
              <w:rPr>
                <w:rFonts w:ascii="Sylfaen" w:hAnsi="Sylfaen" w:cs="Sylfaen"/>
                <w:sz w:val="16"/>
                <w:szCs w:val="16"/>
                <w:lang w:val="ka-GE"/>
              </w:rPr>
            </w:pPr>
          </w:p>
          <w:p w:rsidR="00C7628D" w:rsidRPr="00E5635E" w:rsidRDefault="00C7628D" w:rsidP="00C7628D">
            <w:pPr>
              <w:spacing w:after="0" w:line="240" w:lineRule="auto"/>
              <w:rPr>
                <w:rFonts w:ascii="Sylfaen" w:hAnsi="Sylfaen"/>
                <w:b/>
                <w:sz w:val="16"/>
                <w:szCs w:val="16"/>
                <w:lang w:val="ka-GE"/>
              </w:rPr>
            </w:pPr>
            <w:r w:rsidRPr="00E5635E">
              <w:rPr>
                <w:rFonts w:ascii="Sylfaen" w:hAnsi="Sylfaen"/>
                <w:b/>
                <w:sz w:val="16"/>
                <w:szCs w:val="16"/>
                <w:lang w:val="ka-GE"/>
              </w:rPr>
              <w:t xml:space="preserve">წყარო: </w:t>
            </w:r>
          </w:p>
          <w:p w:rsidR="00C7628D" w:rsidRPr="00E5635E" w:rsidRDefault="00C7628D" w:rsidP="00C7628D">
            <w:pPr>
              <w:spacing w:after="0" w:line="240" w:lineRule="auto"/>
              <w:rPr>
                <w:rFonts w:ascii="Sylfaen" w:hAnsi="Sylfaen" w:cs="Sylfaen"/>
                <w:sz w:val="16"/>
                <w:szCs w:val="16"/>
                <w:lang w:val="ka-GE"/>
              </w:rPr>
            </w:pPr>
            <w:r w:rsidRPr="00E5635E">
              <w:rPr>
                <w:rFonts w:ascii="Sylfaen" w:hAnsi="Sylfaen" w:cs="Sylfaen"/>
                <w:sz w:val="16"/>
                <w:szCs w:val="16"/>
                <w:lang w:val="ka-GE"/>
              </w:rPr>
              <w:t>ნორმატიული აქტ</w:t>
            </w:r>
            <w:r w:rsidR="00E5635E" w:rsidRPr="00E5635E">
              <w:rPr>
                <w:rFonts w:ascii="Sylfaen" w:hAnsi="Sylfaen" w:cs="Sylfaen"/>
                <w:sz w:val="16"/>
                <w:szCs w:val="16"/>
                <w:lang w:val="ka-GE"/>
              </w:rPr>
              <w:t>(ებ)</w:t>
            </w:r>
            <w:r w:rsidRPr="00E5635E">
              <w:rPr>
                <w:rFonts w:ascii="Sylfaen" w:hAnsi="Sylfaen" w:cs="Sylfaen"/>
                <w:sz w:val="16"/>
                <w:szCs w:val="16"/>
                <w:lang w:val="ka-GE"/>
              </w:rPr>
              <w:t xml:space="preserve">ის მთავრობაში </w:t>
            </w:r>
            <w:r w:rsidRPr="00E5635E">
              <w:rPr>
                <w:rFonts w:ascii="Sylfaen" w:hAnsi="Sylfaen"/>
                <w:sz w:val="16"/>
                <w:szCs w:val="16"/>
                <w:lang w:val="ka-GE"/>
              </w:rPr>
              <w:t>გადაგზავნის  წერილი;</w:t>
            </w:r>
          </w:p>
          <w:p w:rsidR="00DB7583" w:rsidRPr="00E5635E" w:rsidRDefault="00DB7583" w:rsidP="00DB7583">
            <w:pPr>
              <w:spacing w:after="0" w:line="240" w:lineRule="auto"/>
              <w:ind w:left="34" w:hanging="34"/>
              <w:rPr>
                <w:rFonts w:ascii="Sylfaen" w:hAnsi="Sylfaen"/>
                <w:sz w:val="16"/>
                <w:szCs w:val="16"/>
                <w:lang w:val="ka-GE"/>
              </w:rPr>
            </w:pPr>
          </w:p>
          <w:p w:rsidR="00DB7583" w:rsidRPr="00E5635E" w:rsidRDefault="00DB7583" w:rsidP="00DB7583">
            <w:pPr>
              <w:spacing w:after="0" w:line="240" w:lineRule="auto"/>
              <w:ind w:left="34" w:hanging="34"/>
              <w:rPr>
                <w:rFonts w:ascii="Sylfaen" w:hAnsi="Sylfaen"/>
                <w:sz w:val="16"/>
                <w:szCs w:val="16"/>
                <w:lang w:val="ka-GE"/>
              </w:rPr>
            </w:pPr>
          </w:p>
          <w:p w:rsidR="00DB7583" w:rsidRPr="00E5635E" w:rsidRDefault="00DB7583" w:rsidP="00DB7583">
            <w:pPr>
              <w:spacing w:after="0" w:line="240" w:lineRule="auto"/>
              <w:ind w:left="34" w:hanging="34"/>
              <w:rPr>
                <w:rFonts w:ascii="Sylfaen" w:hAnsi="Sylfaen"/>
                <w:sz w:val="16"/>
                <w:szCs w:val="16"/>
                <w:lang w:val="ka-GE"/>
              </w:rPr>
            </w:pPr>
          </w:p>
        </w:tc>
        <w:tc>
          <w:tcPr>
            <w:tcW w:w="1181" w:type="dxa"/>
            <w:shd w:val="clear" w:color="auto" w:fill="F2F2F2" w:themeFill="background1" w:themeFillShade="F2"/>
          </w:tcPr>
          <w:p w:rsidR="00DB7583" w:rsidRPr="00E5635E" w:rsidRDefault="00DB7583" w:rsidP="00DB7583">
            <w:pPr>
              <w:spacing w:after="0" w:line="240" w:lineRule="auto"/>
              <w:jc w:val="both"/>
              <w:rPr>
                <w:rFonts w:ascii="Sylfaen" w:hAnsi="Sylfaen"/>
                <w:sz w:val="16"/>
                <w:szCs w:val="16"/>
              </w:rPr>
            </w:pPr>
            <w:r w:rsidRPr="00E5635E">
              <w:rPr>
                <w:rFonts w:ascii="Sylfaen" w:hAnsi="Sylfaen" w:cs="Menlo Bold"/>
                <w:sz w:val="16"/>
                <w:szCs w:val="16"/>
                <w:lang w:val="ka-GE"/>
              </w:rPr>
              <w:t>საგარეო</w:t>
            </w:r>
            <w:r w:rsidRPr="00E5635E">
              <w:rPr>
                <w:rFonts w:ascii="Sylfaen" w:hAnsi="Sylfaen"/>
                <w:sz w:val="16"/>
                <w:szCs w:val="16"/>
                <w:lang w:val="ka-GE"/>
              </w:rPr>
              <w:t xml:space="preserve"> </w:t>
            </w:r>
            <w:r w:rsidRPr="00E5635E">
              <w:rPr>
                <w:rFonts w:ascii="Sylfaen" w:hAnsi="Sylfaen" w:cs="Menlo Bold"/>
                <w:sz w:val="16"/>
                <w:szCs w:val="16"/>
                <w:lang w:val="ka-GE"/>
              </w:rPr>
              <w:t>საქმეთა</w:t>
            </w:r>
            <w:r w:rsidRPr="00E5635E">
              <w:rPr>
                <w:rFonts w:ascii="Sylfaen" w:hAnsi="Sylfaen"/>
                <w:sz w:val="16"/>
                <w:szCs w:val="16"/>
                <w:lang w:val="ka-GE"/>
              </w:rPr>
              <w:t xml:space="preserve"> </w:t>
            </w:r>
            <w:r w:rsidRPr="00E5635E">
              <w:rPr>
                <w:rFonts w:ascii="Sylfaen" w:hAnsi="Sylfaen" w:cs="Menlo Bold"/>
                <w:sz w:val="16"/>
                <w:szCs w:val="16"/>
                <w:lang w:val="ka-GE"/>
              </w:rPr>
              <w:t>სამინისტრო</w:t>
            </w:r>
            <w:r w:rsidRPr="00E5635E">
              <w:rPr>
                <w:rFonts w:ascii="Sylfaen" w:hAnsi="Sylfaen"/>
                <w:sz w:val="16"/>
                <w:szCs w:val="16"/>
              </w:rPr>
              <w:t>;</w:t>
            </w:r>
          </w:p>
          <w:p w:rsidR="00DB7583" w:rsidRPr="00E5635E" w:rsidRDefault="00DB7583" w:rsidP="00DB7583">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DB7583" w:rsidRPr="00E5635E" w:rsidRDefault="00DB7583" w:rsidP="00DB7583">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DB7583" w:rsidRPr="00E5635E" w:rsidRDefault="00E5635E" w:rsidP="00DB7583">
            <w:pPr>
              <w:spacing w:after="0" w:line="240" w:lineRule="auto"/>
              <w:rPr>
                <w:rFonts w:ascii="Sylfaen" w:hAnsi="Sylfaen"/>
                <w:sz w:val="16"/>
                <w:szCs w:val="16"/>
                <w:lang w:val="ka-GE"/>
              </w:rPr>
            </w:pPr>
            <w:r w:rsidRPr="00E5635E">
              <w:rPr>
                <w:rFonts w:ascii="Sylfaen" w:hAnsi="Sylfaen" w:cs="Sylfaen"/>
                <w:sz w:val="16"/>
                <w:szCs w:val="16"/>
                <w:lang w:val="ka-GE"/>
              </w:rPr>
              <w:t>09</w:t>
            </w:r>
            <w:r w:rsidR="00DB7583" w:rsidRPr="00E5635E">
              <w:rPr>
                <w:rFonts w:ascii="Sylfaen" w:hAnsi="Sylfaen" w:cs="Sylfaen"/>
                <w:sz w:val="16"/>
                <w:szCs w:val="16"/>
              </w:rPr>
              <w:t>.2018</w:t>
            </w:r>
          </w:p>
        </w:tc>
        <w:tc>
          <w:tcPr>
            <w:tcW w:w="990" w:type="dxa"/>
            <w:shd w:val="clear" w:color="auto" w:fill="F2F2F2" w:themeFill="background1" w:themeFillShade="F2"/>
          </w:tcPr>
          <w:p w:rsidR="00DB7583" w:rsidRPr="00E5635E" w:rsidRDefault="00DB7583" w:rsidP="00DB7583">
            <w:pPr>
              <w:autoSpaceDE w:val="0"/>
              <w:autoSpaceDN w:val="0"/>
              <w:adjustRightInd w:val="0"/>
              <w:spacing w:after="0" w:line="240" w:lineRule="auto"/>
              <w:rPr>
                <w:rFonts w:ascii="Sylfaen" w:hAnsi="Sylfaen" w:cs="Sylfaen"/>
                <w:sz w:val="16"/>
                <w:szCs w:val="16"/>
              </w:rPr>
            </w:pPr>
            <w:r w:rsidRPr="00E5635E">
              <w:rPr>
                <w:rFonts w:ascii="Sylfaen" w:hAnsi="Sylfaen" w:cs="Menlo Bold"/>
                <w:sz w:val="16"/>
                <w:szCs w:val="16"/>
              </w:rPr>
              <w:t>ადმინ</w:t>
            </w:r>
            <w:r w:rsidRPr="00E5635E">
              <w:rPr>
                <w:rFonts w:ascii="Sylfaen" w:hAnsi="Sylfaen" w:cs="Sylfaen"/>
                <w:sz w:val="16"/>
                <w:szCs w:val="16"/>
              </w:rPr>
              <w:t>.</w:t>
            </w:r>
          </w:p>
          <w:p w:rsidR="00DB7583" w:rsidRPr="00E5635E" w:rsidRDefault="00DB7583" w:rsidP="00DB7583">
            <w:pPr>
              <w:spacing w:after="0" w:line="240" w:lineRule="auto"/>
              <w:jc w:val="both"/>
              <w:rPr>
                <w:rFonts w:ascii="Sylfaen" w:hAnsi="Sylfaen"/>
                <w:sz w:val="16"/>
                <w:szCs w:val="16"/>
                <w:lang w:val="ka-GE"/>
              </w:rPr>
            </w:pPr>
            <w:r w:rsidRPr="00E5635E">
              <w:rPr>
                <w:rFonts w:ascii="Sylfaen" w:hAnsi="Sylfaen" w:cs="Menlo Bold"/>
                <w:sz w:val="16"/>
                <w:szCs w:val="16"/>
              </w:rPr>
              <w:t>რესურსი</w:t>
            </w:r>
            <w:r w:rsidRPr="00E5635E">
              <w:rPr>
                <w:rFonts w:ascii="Sylfaen" w:hAnsi="Sylfaen" w:cs="Sylfaen"/>
                <w:sz w:val="16"/>
                <w:szCs w:val="16"/>
              </w:rPr>
              <w:t>.</w:t>
            </w:r>
          </w:p>
        </w:tc>
        <w:tc>
          <w:tcPr>
            <w:tcW w:w="810" w:type="dxa"/>
            <w:shd w:val="clear" w:color="auto" w:fill="F2F2F2" w:themeFill="background1" w:themeFillShade="F2"/>
          </w:tcPr>
          <w:p w:rsidR="00DB7583" w:rsidRPr="00E5635E" w:rsidRDefault="00DB7583" w:rsidP="00DB7583">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DB7583" w:rsidRPr="00E5635E" w:rsidRDefault="00DB7583" w:rsidP="00DB7583">
            <w:pPr>
              <w:spacing w:after="0" w:line="240" w:lineRule="auto"/>
              <w:rPr>
                <w:rFonts w:ascii="Sylfaen" w:hAnsi="Sylfaen"/>
                <w:sz w:val="16"/>
                <w:szCs w:val="16"/>
                <w:lang w:val="ka-GE"/>
              </w:rPr>
            </w:pPr>
          </w:p>
        </w:tc>
        <w:tc>
          <w:tcPr>
            <w:tcW w:w="1080" w:type="dxa"/>
            <w:shd w:val="clear" w:color="auto" w:fill="F2F2F2" w:themeFill="background1" w:themeFillShade="F2"/>
          </w:tcPr>
          <w:p w:rsidR="00DB7583" w:rsidRPr="00E5635E" w:rsidRDefault="00DB7583" w:rsidP="00DB7583">
            <w:pPr>
              <w:spacing w:after="0" w:line="240" w:lineRule="auto"/>
              <w:rPr>
                <w:rFonts w:ascii="Sylfaen" w:hAnsi="Sylfaen"/>
                <w:sz w:val="16"/>
                <w:szCs w:val="16"/>
                <w:lang w:val="ka-GE"/>
              </w:rPr>
            </w:pPr>
          </w:p>
        </w:tc>
        <w:tc>
          <w:tcPr>
            <w:tcW w:w="1080" w:type="dxa"/>
            <w:shd w:val="clear" w:color="auto" w:fill="F2F2F2" w:themeFill="background1" w:themeFillShade="F2"/>
          </w:tcPr>
          <w:p w:rsidR="00DB7583" w:rsidRPr="00E5635E" w:rsidRDefault="00DB7583" w:rsidP="00DB7583">
            <w:pPr>
              <w:spacing w:after="0" w:line="240" w:lineRule="auto"/>
              <w:rPr>
                <w:rFonts w:ascii="Sylfaen" w:hAnsi="Sylfaen"/>
                <w:sz w:val="16"/>
                <w:szCs w:val="16"/>
                <w:lang w:val="ka-GE"/>
              </w:rPr>
            </w:pPr>
          </w:p>
        </w:tc>
      </w:tr>
      <w:tr w:rsidR="0012245F" w:rsidRPr="008F20E8" w:rsidTr="00395968">
        <w:trPr>
          <w:trHeight w:val="686"/>
        </w:trPr>
        <w:tc>
          <w:tcPr>
            <w:tcW w:w="1985" w:type="dxa"/>
            <w:vMerge/>
            <w:shd w:val="clear" w:color="auto" w:fill="F2F2F2" w:themeFill="background1" w:themeFillShade="F2"/>
          </w:tcPr>
          <w:p w:rsidR="0012245F" w:rsidRPr="008F20E8" w:rsidRDefault="0012245F" w:rsidP="0065468C">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12245F" w:rsidRPr="008F20E8" w:rsidRDefault="0012245F" w:rsidP="0012245F">
            <w:pPr>
              <w:spacing w:after="0" w:line="240" w:lineRule="auto"/>
              <w:rPr>
                <w:rFonts w:ascii="Sylfaen" w:hAnsi="Sylfaen"/>
                <w:color w:val="000000"/>
                <w:sz w:val="16"/>
                <w:szCs w:val="16"/>
                <w:lang w:val="ka-GE"/>
              </w:rPr>
            </w:pPr>
            <w:r w:rsidRPr="008F20E8">
              <w:rPr>
                <w:rFonts w:ascii="Sylfaen" w:hAnsi="Sylfaen" w:cs="Sylfaen"/>
                <w:color w:val="000000"/>
                <w:sz w:val="16"/>
                <w:szCs w:val="16"/>
                <w:lang w:val="ka-GE"/>
              </w:rPr>
              <w:t xml:space="preserve">უცხოელების საქართველოში ყოფნასთან დაკავშირებულ </w:t>
            </w:r>
            <w:r w:rsidRPr="008F20E8">
              <w:rPr>
                <w:rFonts w:ascii="Sylfaen" w:hAnsi="Sylfaen"/>
                <w:color w:val="000000"/>
                <w:sz w:val="16"/>
                <w:szCs w:val="16"/>
                <w:lang w:val="ka-GE"/>
              </w:rPr>
              <w:t xml:space="preserve">ნორმატიულ აქტებში </w:t>
            </w:r>
            <w:r w:rsidRPr="008F20E8">
              <w:rPr>
                <w:rFonts w:ascii="Sylfaen" w:hAnsi="Sylfaen" w:cs="Sylfaen"/>
                <w:color w:val="000000"/>
                <w:sz w:val="16"/>
                <w:szCs w:val="16"/>
              </w:rPr>
              <w:t>ცვლილების</w:t>
            </w:r>
            <w:r w:rsidRPr="008F20E8">
              <w:rPr>
                <w:rFonts w:ascii="Sylfaen" w:hAnsi="Sylfaen"/>
                <w:color w:val="000000"/>
                <w:sz w:val="16"/>
                <w:szCs w:val="16"/>
              </w:rPr>
              <w:t xml:space="preserve"> </w:t>
            </w:r>
            <w:r w:rsidRPr="008F20E8">
              <w:rPr>
                <w:rFonts w:ascii="Sylfaen" w:hAnsi="Sylfaen"/>
                <w:color w:val="000000"/>
                <w:sz w:val="16"/>
                <w:szCs w:val="16"/>
                <w:lang w:val="ka-GE"/>
              </w:rPr>
              <w:t xml:space="preserve">პროექტის </w:t>
            </w:r>
            <w:r w:rsidRPr="008F20E8">
              <w:rPr>
                <w:rFonts w:ascii="Sylfaen" w:hAnsi="Sylfaen" w:cs="Sylfaen"/>
                <w:color w:val="000000"/>
                <w:sz w:val="16"/>
                <w:szCs w:val="16"/>
              </w:rPr>
              <w:t>მომზადება</w:t>
            </w:r>
          </w:p>
        </w:tc>
        <w:tc>
          <w:tcPr>
            <w:tcW w:w="1701" w:type="dxa"/>
            <w:shd w:val="clear" w:color="auto" w:fill="F2F2F2" w:themeFill="background1" w:themeFillShade="F2"/>
          </w:tcPr>
          <w:p w:rsidR="0012245F" w:rsidRPr="008F20E8" w:rsidRDefault="0012245F" w:rsidP="0012245F">
            <w:pPr>
              <w:spacing w:after="0" w:line="240" w:lineRule="auto"/>
              <w:rPr>
                <w:rFonts w:ascii="Sylfaen" w:hAnsi="Sylfaen"/>
                <w:sz w:val="16"/>
                <w:szCs w:val="16"/>
                <w:lang w:val="ka-GE"/>
              </w:rPr>
            </w:pPr>
            <w:r w:rsidRPr="008F20E8">
              <w:rPr>
                <w:rFonts w:ascii="Sylfaen" w:hAnsi="Sylfaen" w:cs="Sylfaen"/>
                <w:color w:val="000000"/>
                <w:sz w:val="16"/>
                <w:szCs w:val="16"/>
              </w:rPr>
              <w:t>მომზადებულია</w:t>
            </w:r>
            <w:r w:rsidRPr="008F20E8">
              <w:rPr>
                <w:rFonts w:ascii="Sylfaen" w:hAnsi="Sylfaen"/>
                <w:color w:val="000000"/>
                <w:sz w:val="16"/>
                <w:szCs w:val="16"/>
              </w:rPr>
              <w:t xml:space="preserve"> </w:t>
            </w:r>
            <w:r w:rsidRPr="008F20E8">
              <w:rPr>
                <w:rFonts w:ascii="Sylfaen" w:hAnsi="Sylfaen"/>
                <w:color w:val="000000"/>
                <w:sz w:val="16"/>
                <w:szCs w:val="16"/>
                <w:lang w:val="ka-GE"/>
              </w:rPr>
              <w:t>სამართლებრივი აქტის პ</w:t>
            </w:r>
            <w:r w:rsidRPr="008F20E8">
              <w:rPr>
                <w:rFonts w:ascii="Sylfaen" w:hAnsi="Sylfaen" w:cs="Sylfaen"/>
                <w:color w:val="000000"/>
                <w:sz w:val="16"/>
                <w:szCs w:val="16"/>
              </w:rPr>
              <w:t>როექტი</w:t>
            </w:r>
            <w:r w:rsidRPr="008F20E8">
              <w:rPr>
                <w:rFonts w:ascii="Sylfaen" w:hAnsi="Sylfaen"/>
                <w:color w:val="000000"/>
                <w:sz w:val="16"/>
                <w:szCs w:val="16"/>
              </w:rPr>
              <w:t xml:space="preserve"> </w:t>
            </w:r>
            <w:r w:rsidRPr="008F20E8">
              <w:rPr>
                <w:rFonts w:ascii="Sylfaen" w:hAnsi="Sylfaen" w:cs="Sylfaen"/>
                <w:color w:val="000000"/>
                <w:sz w:val="16"/>
                <w:szCs w:val="16"/>
                <w:lang w:val="ka-GE"/>
              </w:rPr>
              <w:t xml:space="preserve">უცხოელების საქართველოში ყოფნასთან დაკავშირებით </w:t>
            </w:r>
            <w:r w:rsidRPr="008F20E8">
              <w:rPr>
                <w:rFonts w:ascii="Sylfaen" w:hAnsi="Sylfaen"/>
                <w:color w:val="000000"/>
                <w:sz w:val="16"/>
                <w:szCs w:val="16"/>
                <w:lang w:val="ka-GE"/>
              </w:rPr>
              <w:t>შესაბამისი პროცედურების დახვეწის მიზნით</w:t>
            </w:r>
          </w:p>
        </w:tc>
        <w:tc>
          <w:tcPr>
            <w:tcW w:w="1559" w:type="dxa"/>
            <w:shd w:val="clear" w:color="auto" w:fill="F2F2F2" w:themeFill="background1" w:themeFillShade="F2"/>
          </w:tcPr>
          <w:p w:rsidR="00E86075" w:rsidRPr="008F20E8" w:rsidRDefault="00E86075" w:rsidP="0012245F">
            <w:pPr>
              <w:spacing w:after="0" w:line="240" w:lineRule="auto"/>
              <w:rPr>
                <w:rFonts w:ascii="Sylfaen" w:hAnsi="Sylfaen" w:cs="Sylfaen"/>
                <w:b/>
                <w:color w:val="000000"/>
                <w:sz w:val="16"/>
                <w:szCs w:val="16"/>
                <w:lang w:val="ka-GE"/>
              </w:rPr>
            </w:pPr>
            <w:r w:rsidRPr="008F20E8">
              <w:rPr>
                <w:rFonts w:ascii="Sylfaen" w:hAnsi="Sylfaen" w:cs="Sylfaen"/>
                <w:b/>
                <w:color w:val="000000"/>
                <w:sz w:val="16"/>
                <w:szCs w:val="16"/>
                <w:lang w:val="ka-GE"/>
              </w:rPr>
              <w:t>ინდიკატორი:</w:t>
            </w:r>
          </w:p>
          <w:p w:rsidR="0012245F" w:rsidRPr="008F20E8" w:rsidRDefault="0012245F" w:rsidP="0012245F">
            <w:pPr>
              <w:spacing w:after="0" w:line="240" w:lineRule="auto"/>
              <w:rPr>
                <w:rFonts w:ascii="Sylfaen" w:hAnsi="Sylfaen" w:cs="Sylfaen"/>
                <w:color w:val="000000"/>
                <w:sz w:val="16"/>
                <w:szCs w:val="16"/>
                <w:lang w:val="ka-GE"/>
              </w:rPr>
            </w:pPr>
            <w:r w:rsidRPr="008F20E8">
              <w:rPr>
                <w:rFonts w:ascii="Sylfaen" w:hAnsi="Sylfaen" w:cs="Sylfaen"/>
                <w:color w:val="000000"/>
                <w:sz w:val="16"/>
                <w:szCs w:val="16"/>
                <w:lang w:val="ka-GE"/>
              </w:rPr>
              <w:t xml:space="preserve">1) ნორმატიული აქტის პროექტი </w:t>
            </w:r>
          </w:p>
          <w:p w:rsidR="0012245F" w:rsidRPr="008F20E8" w:rsidRDefault="0012245F" w:rsidP="0012245F">
            <w:pPr>
              <w:spacing w:after="0" w:line="240" w:lineRule="auto"/>
              <w:rPr>
                <w:rFonts w:ascii="Sylfaen" w:hAnsi="Sylfaen" w:cs="Sylfaen"/>
                <w:color w:val="000000"/>
                <w:sz w:val="16"/>
                <w:szCs w:val="16"/>
                <w:lang w:val="ka-GE"/>
              </w:rPr>
            </w:pPr>
          </w:p>
          <w:p w:rsidR="0012245F" w:rsidRPr="008F20E8" w:rsidRDefault="0012245F" w:rsidP="0012245F">
            <w:pPr>
              <w:spacing w:after="0" w:line="240" w:lineRule="auto"/>
              <w:rPr>
                <w:rFonts w:ascii="Sylfaen" w:hAnsi="Sylfaen"/>
                <w:color w:val="000000"/>
                <w:sz w:val="16"/>
                <w:szCs w:val="16"/>
                <w:lang w:val="ka-GE"/>
              </w:rPr>
            </w:pPr>
            <w:r w:rsidRPr="008F20E8">
              <w:rPr>
                <w:rFonts w:ascii="Sylfaen" w:hAnsi="Sylfaen"/>
                <w:color w:val="000000"/>
                <w:sz w:val="16"/>
                <w:szCs w:val="16"/>
                <w:lang w:val="ka-GE"/>
              </w:rPr>
              <w:t>2</w:t>
            </w:r>
            <w:r w:rsidRPr="008F20E8">
              <w:rPr>
                <w:rFonts w:ascii="Sylfaen" w:hAnsi="Sylfaen"/>
                <w:color w:val="000000"/>
                <w:sz w:val="16"/>
                <w:szCs w:val="16"/>
              </w:rPr>
              <w:t xml:space="preserve">) </w:t>
            </w:r>
            <w:r w:rsidRPr="008F20E8">
              <w:rPr>
                <w:rFonts w:ascii="Sylfaen" w:hAnsi="Sylfaen"/>
                <w:color w:val="000000"/>
                <w:sz w:val="16"/>
                <w:szCs w:val="16"/>
                <w:lang w:val="ka-GE"/>
              </w:rPr>
              <w:t xml:space="preserve">პროექტი წარდგენილია იუსტიციის სამინისტროში შესაბამისი მსვლელობისთვის </w:t>
            </w:r>
          </w:p>
          <w:p w:rsidR="0012245F" w:rsidRPr="008F20E8" w:rsidRDefault="0012245F" w:rsidP="0012245F">
            <w:pPr>
              <w:spacing w:after="0" w:line="240" w:lineRule="auto"/>
              <w:rPr>
                <w:rFonts w:ascii="Sylfaen" w:hAnsi="Sylfaen"/>
                <w:color w:val="000000"/>
                <w:sz w:val="16"/>
                <w:szCs w:val="16"/>
                <w:lang w:val="ka-GE"/>
              </w:rPr>
            </w:pPr>
            <w:r w:rsidRPr="008F20E8">
              <w:rPr>
                <w:rFonts w:ascii="Sylfaen" w:hAnsi="Sylfaen" w:cs="Sylfaen"/>
                <w:color w:val="000000"/>
                <w:sz w:val="16"/>
                <w:szCs w:val="16"/>
                <w:lang w:val="ka-GE"/>
              </w:rPr>
              <w:t xml:space="preserve"> </w:t>
            </w:r>
          </w:p>
          <w:p w:rsidR="0012245F" w:rsidRPr="008F20E8" w:rsidRDefault="0012245F" w:rsidP="0012245F">
            <w:pPr>
              <w:spacing w:after="0" w:line="240" w:lineRule="auto"/>
              <w:rPr>
                <w:rFonts w:ascii="Sylfaen" w:hAnsi="Sylfaen" w:cs="Sylfaen"/>
                <w:sz w:val="16"/>
                <w:szCs w:val="16"/>
                <w:lang w:val="ka-GE"/>
              </w:rPr>
            </w:pPr>
            <w:r w:rsidRPr="008F20E8">
              <w:rPr>
                <w:rFonts w:ascii="Sylfaen" w:hAnsi="Sylfaen"/>
                <w:b/>
                <w:sz w:val="16"/>
                <w:szCs w:val="16"/>
                <w:lang w:val="ka-GE"/>
              </w:rPr>
              <w:t xml:space="preserve">წყარო: </w:t>
            </w:r>
            <w:r w:rsidRPr="008F20E8">
              <w:rPr>
                <w:rFonts w:ascii="Sylfaen" w:hAnsi="Sylfaen"/>
                <w:sz w:val="16"/>
                <w:szCs w:val="16"/>
                <w:lang w:val="ka-GE"/>
              </w:rPr>
              <w:t xml:space="preserve">1. </w:t>
            </w:r>
            <w:r w:rsidR="0068415E" w:rsidRPr="008F20E8">
              <w:rPr>
                <w:rFonts w:ascii="Sylfaen" w:hAnsi="Sylfaen"/>
                <w:sz w:val="16"/>
                <w:szCs w:val="16"/>
                <w:lang w:val="ka-GE"/>
              </w:rPr>
              <w:t>ნორმატიუ</w:t>
            </w:r>
            <w:r w:rsidRPr="008F20E8">
              <w:rPr>
                <w:rFonts w:ascii="Sylfaen" w:hAnsi="Sylfaen"/>
                <w:sz w:val="16"/>
                <w:szCs w:val="16"/>
                <w:lang w:val="ka-GE"/>
              </w:rPr>
              <w:t xml:space="preserve">ლი </w:t>
            </w:r>
            <w:r w:rsidRPr="008F20E8">
              <w:rPr>
                <w:rFonts w:ascii="Sylfaen" w:hAnsi="Sylfaen"/>
                <w:sz w:val="16"/>
                <w:szCs w:val="16"/>
                <w:lang w:val="ka-GE"/>
              </w:rPr>
              <w:lastRenderedPageBreak/>
              <w:t xml:space="preserve">აქტის </w:t>
            </w:r>
            <w:r w:rsidRPr="008F20E8">
              <w:rPr>
                <w:rFonts w:ascii="Sylfaen" w:hAnsi="Sylfaen" w:cs="Sylfaen"/>
                <w:sz w:val="16"/>
                <w:szCs w:val="16"/>
                <w:lang w:val="ka-GE"/>
              </w:rPr>
              <w:t>პროექტი</w:t>
            </w:r>
          </w:p>
          <w:p w:rsidR="0012245F" w:rsidRPr="008F20E8" w:rsidRDefault="0012245F" w:rsidP="0012245F">
            <w:pPr>
              <w:spacing w:after="0" w:line="240" w:lineRule="auto"/>
              <w:rPr>
                <w:rFonts w:ascii="Sylfaen" w:hAnsi="Sylfaen"/>
                <w:sz w:val="16"/>
                <w:szCs w:val="16"/>
                <w:lang w:val="ka-GE"/>
              </w:rPr>
            </w:pPr>
            <w:r w:rsidRPr="008F20E8">
              <w:rPr>
                <w:rFonts w:ascii="Sylfaen" w:hAnsi="Sylfaen" w:cs="Sylfaen"/>
                <w:sz w:val="16"/>
                <w:szCs w:val="16"/>
                <w:lang w:val="ka-GE"/>
              </w:rPr>
              <w:t>2. სამინ</w:t>
            </w:r>
            <w:r w:rsidRPr="008F20E8">
              <w:rPr>
                <w:rFonts w:ascii="Sylfaen" w:hAnsi="Sylfaen"/>
                <w:sz w:val="16"/>
                <w:szCs w:val="16"/>
                <w:lang w:val="ka-GE"/>
              </w:rPr>
              <w:t>ისტროში გადაგზავნის  წერილი;</w:t>
            </w:r>
          </w:p>
        </w:tc>
        <w:tc>
          <w:tcPr>
            <w:tcW w:w="1181" w:type="dxa"/>
            <w:shd w:val="clear" w:color="auto" w:fill="F2F2F2" w:themeFill="background1" w:themeFillShade="F2"/>
          </w:tcPr>
          <w:p w:rsidR="0012245F" w:rsidRPr="008F20E8" w:rsidRDefault="0012245F" w:rsidP="0012245F">
            <w:pPr>
              <w:spacing w:after="0" w:line="240" w:lineRule="auto"/>
              <w:jc w:val="both"/>
              <w:rPr>
                <w:rFonts w:ascii="Sylfaen" w:hAnsi="Sylfaen"/>
                <w:sz w:val="16"/>
                <w:szCs w:val="16"/>
                <w:lang w:val="ka-GE"/>
              </w:rPr>
            </w:pPr>
            <w:r w:rsidRPr="008F20E8">
              <w:rPr>
                <w:rFonts w:ascii="Sylfaen" w:hAnsi="Sylfaen"/>
                <w:sz w:val="16"/>
                <w:szCs w:val="16"/>
                <w:lang w:val="ka-GE"/>
              </w:rPr>
              <w:lastRenderedPageBreak/>
              <w:t>სსგს</w:t>
            </w:r>
          </w:p>
        </w:tc>
        <w:tc>
          <w:tcPr>
            <w:tcW w:w="1080" w:type="dxa"/>
            <w:shd w:val="clear" w:color="auto" w:fill="F2F2F2" w:themeFill="background1" w:themeFillShade="F2"/>
          </w:tcPr>
          <w:p w:rsidR="0012245F" w:rsidRPr="008F20E8" w:rsidRDefault="0012245F" w:rsidP="0012245F">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12245F" w:rsidRPr="008F20E8" w:rsidRDefault="0012245F" w:rsidP="0012245F">
            <w:pPr>
              <w:spacing w:after="0" w:line="240" w:lineRule="auto"/>
              <w:rPr>
                <w:rFonts w:ascii="Sylfaen" w:hAnsi="Sylfaen"/>
                <w:color w:val="000000"/>
                <w:sz w:val="16"/>
                <w:szCs w:val="16"/>
                <w:lang w:val="ka-GE"/>
              </w:rPr>
            </w:pPr>
            <w:r w:rsidRPr="008F20E8">
              <w:rPr>
                <w:rFonts w:ascii="Sylfaen" w:hAnsi="Sylfaen"/>
                <w:color w:val="000000"/>
                <w:sz w:val="16"/>
                <w:szCs w:val="16"/>
                <w:lang w:val="ka-GE"/>
              </w:rPr>
              <w:t xml:space="preserve">12.2018 </w:t>
            </w:r>
          </w:p>
          <w:p w:rsidR="0012245F" w:rsidRPr="008F20E8" w:rsidRDefault="0012245F" w:rsidP="0012245F">
            <w:pPr>
              <w:spacing w:after="0" w:line="240" w:lineRule="auto"/>
              <w:rPr>
                <w:rFonts w:ascii="Sylfaen" w:hAnsi="Sylfaen"/>
                <w:sz w:val="16"/>
                <w:szCs w:val="16"/>
                <w:lang w:val="ka-GE"/>
              </w:rPr>
            </w:pPr>
          </w:p>
        </w:tc>
        <w:tc>
          <w:tcPr>
            <w:tcW w:w="990" w:type="dxa"/>
            <w:shd w:val="clear" w:color="auto" w:fill="F2F2F2" w:themeFill="background1" w:themeFillShade="F2"/>
          </w:tcPr>
          <w:p w:rsidR="0012245F" w:rsidRPr="008F20E8" w:rsidRDefault="0012245F" w:rsidP="0012245F">
            <w:pPr>
              <w:spacing w:after="0" w:line="240" w:lineRule="auto"/>
              <w:jc w:val="both"/>
              <w:rPr>
                <w:rFonts w:ascii="Sylfaen" w:hAnsi="Sylfaen"/>
                <w:sz w:val="16"/>
                <w:szCs w:val="16"/>
                <w:lang w:val="ka-GE"/>
              </w:rPr>
            </w:pPr>
            <w:r w:rsidRPr="008F20E8">
              <w:rPr>
                <w:rFonts w:ascii="Sylfaen" w:hAnsi="Sylfaen"/>
                <w:sz w:val="16"/>
                <w:szCs w:val="16"/>
                <w:lang w:val="ka-GE"/>
              </w:rPr>
              <w:t>ადმინ. რესურსი</w:t>
            </w:r>
          </w:p>
        </w:tc>
        <w:tc>
          <w:tcPr>
            <w:tcW w:w="810" w:type="dxa"/>
            <w:shd w:val="clear" w:color="auto" w:fill="F2F2F2" w:themeFill="background1" w:themeFillShade="F2"/>
          </w:tcPr>
          <w:p w:rsidR="0012245F" w:rsidRPr="008F20E8" w:rsidRDefault="0012245F" w:rsidP="0012245F">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12245F" w:rsidRPr="008F20E8" w:rsidRDefault="0012245F" w:rsidP="0012245F">
            <w:pPr>
              <w:spacing w:after="0" w:line="240" w:lineRule="auto"/>
              <w:rPr>
                <w:rFonts w:ascii="Sylfaen" w:hAnsi="Sylfaen"/>
                <w:sz w:val="16"/>
                <w:szCs w:val="16"/>
                <w:lang w:val="ka-GE"/>
              </w:rPr>
            </w:pPr>
          </w:p>
        </w:tc>
        <w:tc>
          <w:tcPr>
            <w:tcW w:w="1080" w:type="dxa"/>
            <w:shd w:val="clear" w:color="auto" w:fill="F2F2F2" w:themeFill="background1" w:themeFillShade="F2"/>
          </w:tcPr>
          <w:p w:rsidR="0012245F" w:rsidRPr="008F20E8" w:rsidRDefault="0012245F" w:rsidP="0012245F">
            <w:pPr>
              <w:spacing w:after="0" w:line="240" w:lineRule="auto"/>
              <w:rPr>
                <w:rFonts w:ascii="Sylfaen" w:hAnsi="Sylfaen"/>
                <w:b/>
                <w:sz w:val="16"/>
                <w:szCs w:val="16"/>
              </w:rPr>
            </w:pPr>
          </w:p>
        </w:tc>
        <w:tc>
          <w:tcPr>
            <w:tcW w:w="1080" w:type="dxa"/>
            <w:shd w:val="clear" w:color="auto" w:fill="F2F2F2" w:themeFill="background1" w:themeFillShade="F2"/>
          </w:tcPr>
          <w:p w:rsidR="0012245F" w:rsidRPr="008F20E8" w:rsidRDefault="0012245F" w:rsidP="0012245F">
            <w:pPr>
              <w:spacing w:after="0" w:line="240" w:lineRule="auto"/>
              <w:rPr>
                <w:rFonts w:ascii="Sylfaen" w:hAnsi="Sylfaen"/>
                <w:sz w:val="16"/>
                <w:szCs w:val="16"/>
                <w:lang w:val="ka-GE"/>
              </w:rPr>
            </w:pPr>
            <w:r w:rsidRPr="008F20E8">
              <w:rPr>
                <w:rFonts w:ascii="Sylfaen" w:hAnsi="Sylfaen"/>
                <w:sz w:val="16"/>
                <w:szCs w:val="16"/>
                <w:lang w:val="ka-GE"/>
              </w:rPr>
              <w:t>სსგს-ს სტრატეგია</w:t>
            </w:r>
          </w:p>
        </w:tc>
      </w:tr>
      <w:tr w:rsidR="0012310C" w:rsidRPr="008F20E8" w:rsidTr="00395968">
        <w:trPr>
          <w:trHeight w:val="487"/>
        </w:trPr>
        <w:tc>
          <w:tcPr>
            <w:tcW w:w="1985" w:type="dxa"/>
            <w:vMerge/>
            <w:shd w:val="clear" w:color="auto" w:fill="F2F2F2" w:themeFill="background1" w:themeFillShade="F2"/>
          </w:tcPr>
          <w:p w:rsidR="0012310C" w:rsidRPr="008F20E8" w:rsidRDefault="0012310C" w:rsidP="0065468C">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12310C" w:rsidRPr="008F20E8" w:rsidRDefault="0012310C" w:rsidP="0012310C">
            <w:pPr>
              <w:spacing w:after="0" w:line="240" w:lineRule="auto"/>
              <w:rPr>
                <w:rFonts w:ascii="Sylfaen" w:hAnsi="Sylfaen"/>
                <w:sz w:val="16"/>
                <w:szCs w:val="16"/>
                <w:lang w:val="ka-GE"/>
              </w:rPr>
            </w:pPr>
            <w:r w:rsidRPr="008F20E8">
              <w:rPr>
                <w:rFonts w:ascii="Sylfaen" w:hAnsi="Sylfaen"/>
                <w:sz w:val="16"/>
                <w:szCs w:val="16"/>
                <w:lang w:val="ka-GE"/>
              </w:rPr>
              <w:t>პირადობის/ბინადრობის დამადასტურებელი დოკუმენტების გაცემის მიმართულებით არსებული საკანონმდებლო ხარვეზების იდენტიფიცირება</w:t>
            </w:r>
          </w:p>
        </w:tc>
        <w:tc>
          <w:tcPr>
            <w:tcW w:w="1701" w:type="dxa"/>
            <w:shd w:val="clear" w:color="auto" w:fill="F2F2F2" w:themeFill="background1" w:themeFillShade="F2"/>
          </w:tcPr>
          <w:p w:rsidR="0012310C" w:rsidRPr="008F20E8" w:rsidRDefault="0012310C" w:rsidP="0012310C">
            <w:pPr>
              <w:spacing w:after="0" w:line="240" w:lineRule="auto"/>
              <w:rPr>
                <w:rFonts w:ascii="Sylfaen" w:hAnsi="Sylfaen"/>
                <w:sz w:val="16"/>
                <w:szCs w:val="16"/>
                <w:lang w:val="ka-GE"/>
              </w:rPr>
            </w:pPr>
            <w:r w:rsidRPr="008F20E8">
              <w:rPr>
                <w:rFonts w:ascii="Sylfaen" w:hAnsi="Sylfaen"/>
                <w:sz w:val="16"/>
                <w:szCs w:val="16"/>
                <w:lang w:val="ka-GE"/>
              </w:rPr>
              <w:t>იდენტიფიცირებულია საკანონმდებლო ხარვეზები და ამის საფუძველზე</w:t>
            </w:r>
          </w:p>
          <w:p w:rsidR="0012310C" w:rsidRPr="008F20E8" w:rsidRDefault="0012310C" w:rsidP="0012310C">
            <w:pPr>
              <w:spacing w:after="0" w:line="240" w:lineRule="auto"/>
              <w:rPr>
                <w:rFonts w:ascii="Sylfaen" w:hAnsi="Sylfaen"/>
                <w:sz w:val="16"/>
                <w:szCs w:val="16"/>
                <w:lang w:val="ka-GE"/>
              </w:rPr>
            </w:pPr>
            <w:r w:rsidRPr="008F20E8">
              <w:rPr>
                <w:rFonts w:ascii="Sylfaen" w:hAnsi="Sylfaen"/>
                <w:sz w:val="16"/>
                <w:szCs w:val="16"/>
                <w:lang w:val="ka-GE"/>
              </w:rPr>
              <w:t>შემუშავებულია საკანონმდებლო აქტში ცვლილებების პროექტი</w:t>
            </w:r>
          </w:p>
        </w:tc>
        <w:tc>
          <w:tcPr>
            <w:tcW w:w="1559" w:type="dxa"/>
            <w:shd w:val="clear" w:color="auto" w:fill="F2F2F2" w:themeFill="background1" w:themeFillShade="F2"/>
          </w:tcPr>
          <w:p w:rsidR="0012310C" w:rsidRPr="008F20E8" w:rsidRDefault="0012310C" w:rsidP="0012310C">
            <w:pPr>
              <w:spacing w:after="0" w:line="240" w:lineRule="auto"/>
              <w:ind w:left="34" w:hanging="12"/>
              <w:rPr>
                <w:rFonts w:ascii="Sylfaen" w:hAnsi="Sylfaen"/>
                <w:b/>
                <w:sz w:val="16"/>
                <w:szCs w:val="16"/>
                <w:lang w:val="ka-GE"/>
              </w:rPr>
            </w:pPr>
            <w:r w:rsidRPr="008F20E8">
              <w:rPr>
                <w:rFonts w:ascii="Sylfaen" w:hAnsi="Sylfaen"/>
                <w:b/>
                <w:sz w:val="16"/>
                <w:szCs w:val="16"/>
                <w:lang w:val="ka-GE"/>
              </w:rPr>
              <w:t>ინდიკატორი:</w:t>
            </w:r>
          </w:p>
          <w:p w:rsidR="0012310C" w:rsidRPr="008F20E8" w:rsidRDefault="0012310C" w:rsidP="0012310C">
            <w:pPr>
              <w:spacing w:after="0" w:line="240" w:lineRule="auto"/>
              <w:ind w:left="34" w:hanging="12"/>
              <w:rPr>
                <w:rFonts w:ascii="Sylfaen" w:hAnsi="Sylfaen"/>
                <w:sz w:val="16"/>
                <w:szCs w:val="16"/>
                <w:lang w:val="ka-GE"/>
              </w:rPr>
            </w:pPr>
            <w:r w:rsidRPr="008F20E8">
              <w:rPr>
                <w:rFonts w:ascii="Sylfaen" w:hAnsi="Sylfaen"/>
                <w:sz w:val="16"/>
                <w:szCs w:val="16"/>
                <w:lang w:val="ka-GE"/>
              </w:rPr>
              <w:t xml:space="preserve">იდენტიფიცირებული ხარვეზების რაოდენობა (მინიმუმ 10); </w:t>
            </w:r>
          </w:p>
          <w:p w:rsidR="00170342" w:rsidRDefault="00170342" w:rsidP="0012310C">
            <w:pPr>
              <w:spacing w:after="0" w:line="240" w:lineRule="auto"/>
              <w:ind w:left="34" w:hanging="12"/>
              <w:rPr>
                <w:rFonts w:ascii="Sylfaen" w:hAnsi="Sylfaen"/>
                <w:sz w:val="16"/>
                <w:szCs w:val="16"/>
                <w:lang w:val="ka-GE"/>
              </w:rPr>
            </w:pPr>
          </w:p>
          <w:p w:rsidR="0012310C" w:rsidRPr="008F20E8" w:rsidRDefault="0012310C" w:rsidP="0012310C">
            <w:pPr>
              <w:spacing w:after="0" w:line="240" w:lineRule="auto"/>
              <w:ind w:left="34" w:hanging="12"/>
              <w:rPr>
                <w:rFonts w:ascii="Sylfaen" w:hAnsi="Sylfaen"/>
                <w:sz w:val="16"/>
                <w:szCs w:val="16"/>
                <w:lang w:val="ka-GE"/>
              </w:rPr>
            </w:pPr>
            <w:r w:rsidRPr="008F20E8">
              <w:rPr>
                <w:rFonts w:ascii="Sylfaen" w:hAnsi="Sylfaen"/>
                <w:sz w:val="16"/>
                <w:szCs w:val="16"/>
                <w:lang w:val="ka-GE"/>
              </w:rPr>
              <w:t xml:space="preserve">შემუშავებული საკანონმდებლო აქტის პროექტი; </w:t>
            </w:r>
          </w:p>
          <w:p w:rsidR="0012310C" w:rsidRPr="008F20E8" w:rsidRDefault="0012310C" w:rsidP="0012310C">
            <w:pPr>
              <w:spacing w:after="0" w:line="240" w:lineRule="auto"/>
              <w:ind w:left="34" w:hanging="12"/>
              <w:rPr>
                <w:rFonts w:ascii="Sylfaen" w:hAnsi="Sylfaen"/>
                <w:sz w:val="16"/>
                <w:szCs w:val="16"/>
                <w:lang w:val="ka-GE"/>
              </w:rPr>
            </w:pPr>
          </w:p>
          <w:p w:rsidR="0012310C" w:rsidRPr="008F20E8" w:rsidRDefault="0012310C" w:rsidP="0012310C">
            <w:pPr>
              <w:spacing w:after="0" w:line="240" w:lineRule="auto"/>
              <w:ind w:left="34" w:hanging="12"/>
              <w:rPr>
                <w:rFonts w:ascii="Sylfaen" w:hAnsi="Sylfaen"/>
                <w:b/>
                <w:sz w:val="16"/>
                <w:szCs w:val="16"/>
                <w:lang w:val="ka-GE"/>
              </w:rPr>
            </w:pPr>
            <w:r w:rsidRPr="008F20E8">
              <w:rPr>
                <w:rFonts w:ascii="Sylfaen" w:hAnsi="Sylfaen"/>
                <w:b/>
                <w:sz w:val="16"/>
                <w:szCs w:val="16"/>
                <w:lang w:val="ka-GE"/>
              </w:rPr>
              <w:t>წყარო:</w:t>
            </w:r>
          </w:p>
          <w:p w:rsidR="0012310C" w:rsidRPr="008F20E8" w:rsidRDefault="0012310C" w:rsidP="0012310C">
            <w:pPr>
              <w:spacing w:after="0" w:line="240" w:lineRule="auto"/>
              <w:ind w:left="34" w:hanging="12"/>
              <w:rPr>
                <w:rFonts w:ascii="Sylfaen" w:hAnsi="Sylfaen"/>
                <w:sz w:val="16"/>
                <w:szCs w:val="16"/>
                <w:lang w:val="ka-GE"/>
              </w:rPr>
            </w:pPr>
            <w:r w:rsidRPr="008F20E8">
              <w:rPr>
                <w:rFonts w:ascii="Sylfaen" w:hAnsi="Sylfaen"/>
                <w:sz w:val="16"/>
                <w:szCs w:val="16"/>
                <w:lang w:val="ka-GE"/>
              </w:rPr>
              <w:t xml:space="preserve">კანონპროექტი და </w:t>
            </w:r>
            <w:r w:rsidR="00F17651" w:rsidRPr="008F20E8">
              <w:rPr>
                <w:rFonts w:ascii="Sylfaen" w:hAnsi="Sylfaen"/>
                <w:sz w:val="16"/>
                <w:szCs w:val="16"/>
                <w:lang w:val="ka-GE"/>
              </w:rPr>
              <w:t>გ</w:t>
            </w:r>
            <w:r w:rsidRPr="008F20E8">
              <w:rPr>
                <w:rFonts w:ascii="Sylfaen" w:hAnsi="Sylfaen"/>
                <w:sz w:val="16"/>
                <w:szCs w:val="16"/>
                <w:lang w:val="ka-GE"/>
              </w:rPr>
              <w:t>ა</w:t>
            </w:r>
            <w:r w:rsidR="00F17651" w:rsidRPr="008F20E8">
              <w:rPr>
                <w:rFonts w:ascii="Sylfaen" w:hAnsi="Sylfaen"/>
                <w:sz w:val="16"/>
                <w:szCs w:val="16"/>
                <w:lang w:val="ka-GE"/>
              </w:rPr>
              <w:t>ნ</w:t>
            </w:r>
            <w:r w:rsidRPr="008F20E8">
              <w:rPr>
                <w:rFonts w:ascii="Sylfaen" w:hAnsi="Sylfaen"/>
                <w:sz w:val="16"/>
                <w:szCs w:val="16"/>
                <w:lang w:val="ka-GE"/>
              </w:rPr>
              <w:t>მარტებითი ბარათი</w:t>
            </w:r>
          </w:p>
        </w:tc>
        <w:tc>
          <w:tcPr>
            <w:tcW w:w="1181" w:type="dxa"/>
            <w:shd w:val="clear" w:color="auto" w:fill="F2F2F2" w:themeFill="background1" w:themeFillShade="F2"/>
          </w:tcPr>
          <w:p w:rsidR="0012310C" w:rsidRPr="008F20E8" w:rsidRDefault="0012310C" w:rsidP="0012310C">
            <w:pPr>
              <w:spacing w:after="0" w:line="240" w:lineRule="auto"/>
              <w:jc w:val="both"/>
              <w:rPr>
                <w:rFonts w:ascii="Sylfaen" w:hAnsi="Sylfaen"/>
                <w:sz w:val="16"/>
                <w:szCs w:val="16"/>
                <w:lang w:val="ka-GE"/>
              </w:rPr>
            </w:pPr>
            <w:r w:rsidRPr="008F20E8">
              <w:rPr>
                <w:rFonts w:ascii="Sylfaen" w:hAnsi="Sylfaen"/>
                <w:sz w:val="16"/>
                <w:szCs w:val="16"/>
                <w:lang w:val="ka-GE"/>
              </w:rPr>
              <w:t>სსგს</w:t>
            </w:r>
          </w:p>
        </w:tc>
        <w:tc>
          <w:tcPr>
            <w:tcW w:w="1080" w:type="dxa"/>
            <w:shd w:val="clear" w:color="auto" w:fill="F2F2F2" w:themeFill="background1" w:themeFillShade="F2"/>
          </w:tcPr>
          <w:p w:rsidR="0012310C" w:rsidRPr="008F20E8" w:rsidRDefault="0012310C" w:rsidP="0012310C">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12310C" w:rsidRPr="008F20E8" w:rsidRDefault="0012310C" w:rsidP="0012310C">
            <w:pPr>
              <w:spacing w:after="0" w:line="240" w:lineRule="auto"/>
              <w:rPr>
                <w:rFonts w:ascii="Sylfaen" w:hAnsi="Sylfaen"/>
                <w:sz w:val="16"/>
                <w:szCs w:val="16"/>
                <w:lang w:val="ka-GE"/>
              </w:rPr>
            </w:pPr>
            <w:r w:rsidRPr="008F20E8">
              <w:rPr>
                <w:rFonts w:ascii="Sylfaen" w:hAnsi="Sylfaen"/>
                <w:sz w:val="16"/>
                <w:szCs w:val="16"/>
                <w:lang w:val="ka-GE"/>
              </w:rPr>
              <w:t>12.2018</w:t>
            </w:r>
          </w:p>
        </w:tc>
        <w:tc>
          <w:tcPr>
            <w:tcW w:w="990" w:type="dxa"/>
            <w:shd w:val="clear" w:color="auto" w:fill="F2F2F2" w:themeFill="background1" w:themeFillShade="F2"/>
          </w:tcPr>
          <w:p w:rsidR="0012310C" w:rsidRPr="008F20E8" w:rsidRDefault="009C3B31" w:rsidP="009C3B31">
            <w:pPr>
              <w:spacing w:after="0" w:line="240" w:lineRule="auto"/>
              <w:jc w:val="both"/>
              <w:rPr>
                <w:rFonts w:ascii="Sylfaen" w:hAnsi="Sylfaen"/>
                <w:sz w:val="16"/>
                <w:szCs w:val="16"/>
                <w:lang w:val="ka-GE"/>
              </w:rPr>
            </w:pPr>
            <w:r w:rsidRPr="008F20E8">
              <w:rPr>
                <w:rFonts w:ascii="Sylfaen" w:hAnsi="Sylfaen"/>
                <w:sz w:val="16"/>
                <w:szCs w:val="16"/>
                <w:lang w:val="ka-GE"/>
              </w:rPr>
              <w:t>ადმინ.</w:t>
            </w:r>
            <w:r w:rsidR="0012310C" w:rsidRPr="008F20E8">
              <w:rPr>
                <w:rFonts w:ascii="Sylfaen" w:hAnsi="Sylfaen"/>
                <w:sz w:val="16"/>
                <w:szCs w:val="16"/>
                <w:lang w:val="ka-GE"/>
              </w:rPr>
              <w:t xml:space="preserve"> რესურსი</w:t>
            </w:r>
          </w:p>
        </w:tc>
        <w:tc>
          <w:tcPr>
            <w:tcW w:w="810" w:type="dxa"/>
            <w:shd w:val="clear" w:color="auto" w:fill="F2F2F2" w:themeFill="background1" w:themeFillShade="F2"/>
          </w:tcPr>
          <w:p w:rsidR="0012310C" w:rsidRPr="008F20E8" w:rsidRDefault="0012310C" w:rsidP="0012310C">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12310C" w:rsidRPr="008F20E8" w:rsidRDefault="0012310C" w:rsidP="0012310C">
            <w:pPr>
              <w:spacing w:after="0" w:line="240" w:lineRule="auto"/>
              <w:rPr>
                <w:rFonts w:ascii="Sylfaen" w:hAnsi="Sylfaen"/>
                <w:sz w:val="16"/>
                <w:szCs w:val="16"/>
                <w:lang w:val="ka-GE"/>
              </w:rPr>
            </w:pPr>
          </w:p>
        </w:tc>
        <w:tc>
          <w:tcPr>
            <w:tcW w:w="1080" w:type="dxa"/>
            <w:shd w:val="clear" w:color="auto" w:fill="F2F2F2" w:themeFill="background1" w:themeFillShade="F2"/>
          </w:tcPr>
          <w:p w:rsidR="0012310C" w:rsidRPr="008F20E8" w:rsidRDefault="0012310C" w:rsidP="0012310C">
            <w:pPr>
              <w:spacing w:after="0" w:line="240" w:lineRule="auto"/>
              <w:rPr>
                <w:rFonts w:ascii="Sylfaen" w:hAnsi="Sylfaen"/>
                <w:sz w:val="16"/>
                <w:szCs w:val="16"/>
                <w:lang w:val="ka-GE"/>
              </w:rPr>
            </w:pPr>
            <w:r w:rsidRPr="008F20E8">
              <w:rPr>
                <w:rFonts w:ascii="Sylfaen" w:hAnsi="Sylfaen"/>
                <w:sz w:val="16"/>
                <w:szCs w:val="16"/>
                <w:lang w:val="ka-GE"/>
              </w:rPr>
              <w:t>არასაკმარისი ადამიანური რესურსი</w:t>
            </w:r>
          </w:p>
        </w:tc>
        <w:tc>
          <w:tcPr>
            <w:tcW w:w="1080" w:type="dxa"/>
            <w:shd w:val="clear" w:color="auto" w:fill="F2F2F2" w:themeFill="background1" w:themeFillShade="F2"/>
          </w:tcPr>
          <w:p w:rsidR="0012310C" w:rsidRPr="008F20E8" w:rsidRDefault="0012310C" w:rsidP="0012310C">
            <w:pPr>
              <w:spacing w:after="0" w:line="240" w:lineRule="auto"/>
              <w:rPr>
                <w:rFonts w:ascii="Sylfaen" w:hAnsi="Sylfaen"/>
                <w:sz w:val="16"/>
                <w:szCs w:val="16"/>
                <w:lang w:val="ka-GE"/>
              </w:rPr>
            </w:pPr>
            <w:r w:rsidRPr="008F20E8">
              <w:rPr>
                <w:rFonts w:ascii="Sylfaen" w:hAnsi="Sylfaen"/>
                <w:sz w:val="16"/>
                <w:szCs w:val="16"/>
                <w:lang w:val="ka-GE"/>
              </w:rPr>
              <w:t>სსგს-ს სტრატეგია</w:t>
            </w:r>
          </w:p>
        </w:tc>
      </w:tr>
      <w:tr w:rsidR="003976C0" w:rsidRPr="008F20E8" w:rsidTr="00395968">
        <w:trPr>
          <w:trHeight w:val="629"/>
        </w:trPr>
        <w:tc>
          <w:tcPr>
            <w:tcW w:w="1985" w:type="dxa"/>
            <w:vMerge w:val="restart"/>
            <w:shd w:val="clear" w:color="auto" w:fill="F2F2F2" w:themeFill="background1" w:themeFillShade="F2"/>
          </w:tcPr>
          <w:p w:rsidR="003976C0" w:rsidRPr="008F20E8" w:rsidRDefault="003976C0" w:rsidP="00C14312">
            <w:pPr>
              <w:spacing w:after="0" w:line="240" w:lineRule="auto"/>
              <w:contextualSpacing/>
              <w:rPr>
                <w:rFonts w:ascii="Sylfaen" w:eastAsia="Times New Roman" w:hAnsi="Sylfaen"/>
                <w:b/>
                <w:sz w:val="16"/>
                <w:szCs w:val="16"/>
                <w:lang w:val="de-AT"/>
              </w:rPr>
            </w:pPr>
            <w:r w:rsidRPr="008F20E8">
              <w:rPr>
                <w:rFonts w:ascii="Sylfaen" w:eastAsia="Times New Roman" w:hAnsi="Sylfaen"/>
                <w:b/>
                <w:sz w:val="16"/>
                <w:szCs w:val="16"/>
                <w:lang w:val="ka-GE"/>
              </w:rPr>
              <w:t>2</w:t>
            </w:r>
            <w:r w:rsidRPr="008F20E8">
              <w:rPr>
                <w:rFonts w:ascii="Sylfaen" w:eastAsia="Times New Roman" w:hAnsi="Sylfaen"/>
                <w:sz w:val="16"/>
                <w:szCs w:val="16"/>
                <w:lang w:val="ka-GE"/>
              </w:rPr>
              <w:t xml:space="preserve">. </w:t>
            </w:r>
            <w:r w:rsidRPr="008F20E8">
              <w:rPr>
                <w:rFonts w:ascii="Sylfaen" w:hAnsi="Sylfaen"/>
                <w:b/>
                <w:sz w:val="16"/>
                <w:szCs w:val="16"/>
                <w:lang w:val="de-AT"/>
              </w:rPr>
              <w:t xml:space="preserve"> </w:t>
            </w:r>
            <w:r w:rsidRPr="008F20E8">
              <w:rPr>
                <w:rFonts w:ascii="Sylfaen" w:eastAsia="Sylfaen" w:hAnsi="Sylfaen" w:cs="Sylfaen"/>
                <w:b/>
                <w:sz w:val="16"/>
                <w:szCs w:val="16"/>
                <w:lang w:val="ka-GE"/>
              </w:rPr>
              <w:t>საქართველოს ვიზების და ბინადრობის ნებართვების გაცემის  სერვისის შემდგომი  დახვეწა.</w:t>
            </w:r>
          </w:p>
        </w:tc>
        <w:tc>
          <w:tcPr>
            <w:tcW w:w="1843" w:type="dxa"/>
            <w:shd w:val="clear" w:color="auto" w:fill="F2F2F2" w:themeFill="background1" w:themeFillShade="F2"/>
          </w:tcPr>
          <w:p w:rsidR="003976C0" w:rsidRPr="008F20E8" w:rsidRDefault="003976C0" w:rsidP="009D5669">
            <w:pPr>
              <w:spacing w:after="0" w:line="240" w:lineRule="auto"/>
              <w:rPr>
                <w:rFonts w:ascii="Sylfaen" w:hAnsi="Sylfaen"/>
                <w:b/>
                <w:color w:val="FF0000"/>
                <w:sz w:val="16"/>
                <w:szCs w:val="16"/>
                <w:lang w:val="de-AT"/>
              </w:rPr>
            </w:pPr>
          </w:p>
        </w:tc>
        <w:tc>
          <w:tcPr>
            <w:tcW w:w="1701" w:type="dxa"/>
            <w:shd w:val="clear" w:color="auto" w:fill="F2F2F2" w:themeFill="background1" w:themeFillShade="F2"/>
          </w:tcPr>
          <w:p w:rsidR="003976C0" w:rsidRPr="008F20E8" w:rsidRDefault="003976C0" w:rsidP="009D5669">
            <w:pPr>
              <w:spacing w:after="0" w:line="240" w:lineRule="auto"/>
              <w:rPr>
                <w:rFonts w:ascii="Sylfaen" w:hAnsi="Sylfaen"/>
                <w:color w:val="FF0000"/>
                <w:sz w:val="16"/>
                <w:szCs w:val="16"/>
                <w:lang w:val="ka-GE"/>
              </w:rPr>
            </w:pPr>
          </w:p>
        </w:tc>
        <w:tc>
          <w:tcPr>
            <w:tcW w:w="1559" w:type="dxa"/>
            <w:shd w:val="clear" w:color="auto" w:fill="F2F2F2" w:themeFill="background1" w:themeFillShade="F2"/>
          </w:tcPr>
          <w:p w:rsidR="003976C0" w:rsidRPr="008F20E8" w:rsidRDefault="003976C0" w:rsidP="00962A54">
            <w:pPr>
              <w:spacing w:after="0" w:line="240" w:lineRule="auto"/>
              <w:rPr>
                <w:rFonts w:ascii="Sylfaen" w:hAnsi="Sylfaen"/>
                <w:color w:val="FF0000"/>
                <w:sz w:val="16"/>
                <w:szCs w:val="16"/>
                <w:lang w:val="ka-GE"/>
              </w:rPr>
            </w:pPr>
          </w:p>
        </w:tc>
        <w:tc>
          <w:tcPr>
            <w:tcW w:w="1181" w:type="dxa"/>
            <w:shd w:val="clear" w:color="auto" w:fill="F2F2F2" w:themeFill="background1" w:themeFillShade="F2"/>
          </w:tcPr>
          <w:p w:rsidR="003976C0" w:rsidRPr="008F20E8" w:rsidRDefault="003976C0" w:rsidP="00962A54">
            <w:pPr>
              <w:spacing w:after="0" w:line="240" w:lineRule="auto"/>
              <w:jc w:val="both"/>
              <w:rPr>
                <w:rFonts w:ascii="Sylfaen" w:hAnsi="Sylfaen"/>
                <w:color w:val="FF0000"/>
                <w:sz w:val="16"/>
                <w:szCs w:val="16"/>
                <w:lang w:val="ka-GE"/>
              </w:rPr>
            </w:pPr>
          </w:p>
        </w:tc>
        <w:tc>
          <w:tcPr>
            <w:tcW w:w="1080" w:type="dxa"/>
            <w:shd w:val="clear" w:color="auto" w:fill="F2F2F2" w:themeFill="background1" w:themeFillShade="F2"/>
          </w:tcPr>
          <w:p w:rsidR="003976C0" w:rsidRPr="008F20E8" w:rsidRDefault="003976C0" w:rsidP="00DD4FE9">
            <w:pPr>
              <w:spacing w:after="0" w:line="240" w:lineRule="auto"/>
              <w:jc w:val="both"/>
              <w:rPr>
                <w:rFonts w:ascii="Sylfaen" w:hAnsi="Sylfaen"/>
                <w:color w:val="FF0000"/>
                <w:sz w:val="16"/>
                <w:szCs w:val="16"/>
                <w:lang w:val="ka-GE"/>
              </w:rPr>
            </w:pPr>
          </w:p>
        </w:tc>
        <w:tc>
          <w:tcPr>
            <w:tcW w:w="1170" w:type="dxa"/>
            <w:shd w:val="clear" w:color="auto" w:fill="F2F2F2" w:themeFill="background1" w:themeFillShade="F2"/>
          </w:tcPr>
          <w:p w:rsidR="003976C0" w:rsidRPr="008F20E8" w:rsidRDefault="003976C0" w:rsidP="00672757">
            <w:pPr>
              <w:spacing w:after="0" w:line="240" w:lineRule="auto"/>
              <w:jc w:val="both"/>
              <w:rPr>
                <w:rFonts w:ascii="Sylfaen" w:hAnsi="Sylfaen"/>
                <w:color w:val="FF0000"/>
                <w:sz w:val="16"/>
                <w:szCs w:val="16"/>
                <w:lang w:val="ka-GE"/>
              </w:rPr>
            </w:pPr>
          </w:p>
        </w:tc>
        <w:tc>
          <w:tcPr>
            <w:tcW w:w="990" w:type="dxa"/>
            <w:shd w:val="clear" w:color="auto" w:fill="F2F2F2" w:themeFill="background1" w:themeFillShade="F2"/>
          </w:tcPr>
          <w:p w:rsidR="003976C0" w:rsidRPr="008F20E8" w:rsidRDefault="003976C0" w:rsidP="006F2C56">
            <w:pPr>
              <w:spacing w:after="0" w:line="240" w:lineRule="auto"/>
              <w:jc w:val="both"/>
              <w:rPr>
                <w:rFonts w:ascii="Sylfaen" w:hAnsi="Sylfaen"/>
                <w:color w:val="FF0000"/>
                <w:sz w:val="16"/>
                <w:szCs w:val="16"/>
                <w:lang w:val="ka-GE"/>
              </w:rPr>
            </w:pPr>
          </w:p>
        </w:tc>
        <w:tc>
          <w:tcPr>
            <w:tcW w:w="810" w:type="dxa"/>
            <w:shd w:val="clear" w:color="auto" w:fill="F2F2F2" w:themeFill="background1" w:themeFillShade="F2"/>
          </w:tcPr>
          <w:p w:rsidR="003976C0" w:rsidRPr="008F20E8" w:rsidRDefault="003976C0" w:rsidP="00DD4FE9">
            <w:pPr>
              <w:spacing w:after="0" w:line="240" w:lineRule="auto"/>
              <w:jc w:val="both"/>
              <w:rPr>
                <w:rFonts w:ascii="Sylfaen" w:hAnsi="Sylfaen"/>
                <w:b/>
                <w:color w:val="FF0000"/>
                <w:sz w:val="16"/>
                <w:szCs w:val="16"/>
                <w:lang w:val="ka-GE"/>
              </w:rPr>
            </w:pPr>
          </w:p>
        </w:tc>
        <w:tc>
          <w:tcPr>
            <w:tcW w:w="1080" w:type="dxa"/>
            <w:shd w:val="clear" w:color="auto" w:fill="F2F2F2" w:themeFill="background1" w:themeFillShade="F2"/>
          </w:tcPr>
          <w:p w:rsidR="003976C0" w:rsidRPr="008F20E8" w:rsidRDefault="003976C0" w:rsidP="00DD4FE9">
            <w:pPr>
              <w:spacing w:after="0" w:line="240" w:lineRule="auto"/>
              <w:jc w:val="both"/>
              <w:rPr>
                <w:rFonts w:ascii="Sylfaen" w:hAnsi="Sylfaen"/>
                <w:b/>
                <w:color w:val="FF0000"/>
                <w:sz w:val="16"/>
                <w:szCs w:val="16"/>
                <w:lang w:val="ka-GE"/>
              </w:rPr>
            </w:pPr>
          </w:p>
        </w:tc>
        <w:tc>
          <w:tcPr>
            <w:tcW w:w="1080" w:type="dxa"/>
            <w:shd w:val="clear" w:color="auto" w:fill="F2F2F2" w:themeFill="background1" w:themeFillShade="F2"/>
          </w:tcPr>
          <w:p w:rsidR="003976C0" w:rsidRPr="008F20E8" w:rsidRDefault="003976C0" w:rsidP="00DD4FE9">
            <w:pPr>
              <w:spacing w:after="0" w:line="240" w:lineRule="auto"/>
              <w:jc w:val="both"/>
              <w:rPr>
                <w:rFonts w:ascii="Sylfaen" w:hAnsi="Sylfaen"/>
                <w:color w:val="FF0000"/>
                <w:sz w:val="16"/>
                <w:szCs w:val="16"/>
                <w:lang w:val="ka-GE"/>
              </w:rPr>
            </w:pPr>
          </w:p>
        </w:tc>
        <w:tc>
          <w:tcPr>
            <w:tcW w:w="1080" w:type="dxa"/>
            <w:shd w:val="clear" w:color="auto" w:fill="F2F2F2" w:themeFill="background1" w:themeFillShade="F2"/>
          </w:tcPr>
          <w:p w:rsidR="003976C0" w:rsidRPr="008F20E8" w:rsidRDefault="003976C0" w:rsidP="00DD4FE9">
            <w:pPr>
              <w:spacing w:after="0" w:line="240" w:lineRule="auto"/>
              <w:jc w:val="both"/>
              <w:rPr>
                <w:rFonts w:ascii="Sylfaen" w:hAnsi="Sylfaen"/>
                <w:color w:val="FF0000"/>
                <w:sz w:val="16"/>
                <w:szCs w:val="16"/>
                <w:lang w:val="ka-GE"/>
              </w:rPr>
            </w:pPr>
          </w:p>
        </w:tc>
      </w:tr>
      <w:tr w:rsidR="003976C0" w:rsidRPr="008F20E8" w:rsidTr="00395968">
        <w:trPr>
          <w:trHeight w:val="629"/>
        </w:trPr>
        <w:tc>
          <w:tcPr>
            <w:tcW w:w="1985" w:type="dxa"/>
            <w:vMerge/>
            <w:shd w:val="clear" w:color="auto" w:fill="F2F2F2" w:themeFill="background1" w:themeFillShade="F2"/>
          </w:tcPr>
          <w:p w:rsidR="003976C0" w:rsidRPr="008F20E8" w:rsidRDefault="003976C0" w:rsidP="00C14312">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3976C0" w:rsidRPr="008F20E8" w:rsidRDefault="003976C0" w:rsidP="00C82D6C">
            <w:pPr>
              <w:numPr>
                <w:ilvl w:val="0"/>
                <w:numId w:val="4"/>
              </w:numPr>
              <w:spacing w:after="0" w:line="240" w:lineRule="auto"/>
              <w:ind w:left="326"/>
              <w:rPr>
                <w:rFonts w:ascii="Sylfaen" w:hAnsi="Sylfaen"/>
                <w:b/>
                <w:sz w:val="16"/>
                <w:szCs w:val="16"/>
                <w:lang w:val="de-AT"/>
              </w:rPr>
            </w:pPr>
          </w:p>
        </w:tc>
        <w:tc>
          <w:tcPr>
            <w:tcW w:w="1701" w:type="dxa"/>
            <w:shd w:val="clear" w:color="auto" w:fill="F2F2F2" w:themeFill="background1" w:themeFillShade="F2"/>
          </w:tcPr>
          <w:p w:rsidR="003976C0" w:rsidRPr="008F20E8" w:rsidRDefault="003976C0" w:rsidP="00EA286A">
            <w:pPr>
              <w:spacing w:after="0" w:line="240" w:lineRule="auto"/>
              <w:rPr>
                <w:rFonts w:ascii="Sylfaen" w:hAnsi="Sylfaen"/>
                <w:sz w:val="16"/>
                <w:szCs w:val="16"/>
                <w:lang w:val="ka-GE"/>
              </w:rPr>
            </w:pPr>
          </w:p>
        </w:tc>
        <w:tc>
          <w:tcPr>
            <w:tcW w:w="1559" w:type="dxa"/>
            <w:shd w:val="clear" w:color="auto" w:fill="F2F2F2" w:themeFill="background1" w:themeFillShade="F2"/>
          </w:tcPr>
          <w:p w:rsidR="003976C0" w:rsidRPr="008F20E8" w:rsidRDefault="003976C0" w:rsidP="00672757">
            <w:pPr>
              <w:spacing w:after="0" w:line="240" w:lineRule="auto"/>
              <w:rPr>
                <w:rFonts w:ascii="Sylfaen" w:hAnsi="Sylfaen"/>
                <w:sz w:val="16"/>
                <w:szCs w:val="16"/>
                <w:lang w:val="ka-GE"/>
              </w:rPr>
            </w:pPr>
          </w:p>
        </w:tc>
        <w:tc>
          <w:tcPr>
            <w:tcW w:w="1181" w:type="dxa"/>
            <w:shd w:val="clear" w:color="auto" w:fill="F2F2F2" w:themeFill="background1" w:themeFillShade="F2"/>
          </w:tcPr>
          <w:p w:rsidR="003976C0" w:rsidRPr="008F20E8" w:rsidRDefault="003976C0" w:rsidP="00B44F24">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976C0" w:rsidRPr="008F20E8" w:rsidRDefault="003976C0" w:rsidP="00DD4FE9">
            <w:pPr>
              <w:spacing w:after="0" w:line="240" w:lineRule="auto"/>
              <w:jc w:val="both"/>
              <w:rPr>
                <w:rFonts w:ascii="Sylfaen" w:hAnsi="Sylfaen"/>
                <w:sz w:val="16"/>
                <w:szCs w:val="16"/>
              </w:rPr>
            </w:pPr>
          </w:p>
        </w:tc>
        <w:tc>
          <w:tcPr>
            <w:tcW w:w="1170" w:type="dxa"/>
            <w:shd w:val="clear" w:color="auto" w:fill="F2F2F2" w:themeFill="background1" w:themeFillShade="F2"/>
          </w:tcPr>
          <w:p w:rsidR="003976C0" w:rsidRPr="008F20E8" w:rsidRDefault="003976C0" w:rsidP="0067275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976C0" w:rsidRPr="008F20E8" w:rsidRDefault="003976C0" w:rsidP="006F2C56">
            <w:pPr>
              <w:spacing w:after="0" w:line="240" w:lineRule="auto"/>
              <w:jc w:val="both"/>
              <w:rPr>
                <w:rFonts w:ascii="Sylfaen" w:hAnsi="Sylfaen"/>
                <w:b/>
                <w:sz w:val="16"/>
                <w:szCs w:val="16"/>
                <w:lang w:val="ka-GE"/>
              </w:rPr>
            </w:pPr>
          </w:p>
        </w:tc>
        <w:tc>
          <w:tcPr>
            <w:tcW w:w="810" w:type="dxa"/>
            <w:shd w:val="clear" w:color="auto" w:fill="F2F2F2" w:themeFill="background1" w:themeFillShade="F2"/>
          </w:tcPr>
          <w:p w:rsidR="003976C0" w:rsidRPr="008F20E8" w:rsidRDefault="003976C0" w:rsidP="00DD4FE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3976C0" w:rsidRPr="008F20E8" w:rsidRDefault="003976C0" w:rsidP="00DD4FE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3976C0" w:rsidRPr="008F20E8" w:rsidRDefault="003976C0"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976C0" w:rsidRPr="008F20E8" w:rsidRDefault="003976C0" w:rsidP="00DD4FE9">
            <w:pPr>
              <w:spacing w:after="0" w:line="240" w:lineRule="auto"/>
              <w:jc w:val="both"/>
              <w:rPr>
                <w:rFonts w:ascii="Sylfaen" w:hAnsi="Sylfaen"/>
                <w:sz w:val="16"/>
                <w:szCs w:val="16"/>
                <w:lang w:val="ka-GE"/>
              </w:rPr>
            </w:pPr>
          </w:p>
        </w:tc>
      </w:tr>
      <w:tr w:rsidR="003976C0" w:rsidRPr="008F20E8" w:rsidTr="00395968">
        <w:trPr>
          <w:trHeight w:val="629"/>
        </w:trPr>
        <w:tc>
          <w:tcPr>
            <w:tcW w:w="1985" w:type="dxa"/>
            <w:vMerge/>
            <w:shd w:val="clear" w:color="auto" w:fill="F2F2F2" w:themeFill="background1" w:themeFillShade="F2"/>
          </w:tcPr>
          <w:p w:rsidR="003976C0" w:rsidRPr="008F20E8" w:rsidRDefault="003976C0" w:rsidP="00C14312">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3976C0" w:rsidRPr="008F20E8" w:rsidRDefault="003976C0" w:rsidP="00C82D6C">
            <w:pPr>
              <w:numPr>
                <w:ilvl w:val="0"/>
                <w:numId w:val="4"/>
              </w:numPr>
              <w:spacing w:after="0" w:line="240" w:lineRule="auto"/>
              <w:ind w:left="326"/>
              <w:rPr>
                <w:rFonts w:ascii="Sylfaen" w:hAnsi="Sylfaen"/>
                <w:b/>
                <w:sz w:val="16"/>
                <w:szCs w:val="16"/>
                <w:lang w:val="de-AT"/>
              </w:rPr>
            </w:pPr>
          </w:p>
        </w:tc>
        <w:tc>
          <w:tcPr>
            <w:tcW w:w="1701" w:type="dxa"/>
            <w:shd w:val="clear" w:color="auto" w:fill="F2F2F2" w:themeFill="background1" w:themeFillShade="F2"/>
          </w:tcPr>
          <w:p w:rsidR="003976C0" w:rsidRPr="008F20E8" w:rsidRDefault="003976C0" w:rsidP="00EA286A">
            <w:pPr>
              <w:spacing w:after="0" w:line="240" w:lineRule="auto"/>
              <w:rPr>
                <w:rFonts w:ascii="Sylfaen" w:hAnsi="Sylfaen"/>
                <w:sz w:val="16"/>
                <w:szCs w:val="16"/>
                <w:lang w:val="ka-GE"/>
              </w:rPr>
            </w:pPr>
          </w:p>
        </w:tc>
        <w:tc>
          <w:tcPr>
            <w:tcW w:w="1559" w:type="dxa"/>
            <w:shd w:val="clear" w:color="auto" w:fill="F2F2F2" w:themeFill="background1" w:themeFillShade="F2"/>
          </w:tcPr>
          <w:p w:rsidR="003976C0" w:rsidRPr="008F20E8" w:rsidRDefault="003976C0" w:rsidP="00672757">
            <w:pPr>
              <w:spacing w:after="0" w:line="240" w:lineRule="auto"/>
              <w:rPr>
                <w:rFonts w:ascii="Sylfaen" w:hAnsi="Sylfaen"/>
                <w:sz w:val="16"/>
                <w:szCs w:val="16"/>
                <w:lang w:val="ka-GE"/>
              </w:rPr>
            </w:pPr>
          </w:p>
        </w:tc>
        <w:tc>
          <w:tcPr>
            <w:tcW w:w="1181" w:type="dxa"/>
            <w:shd w:val="clear" w:color="auto" w:fill="F2F2F2" w:themeFill="background1" w:themeFillShade="F2"/>
          </w:tcPr>
          <w:p w:rsidR="003976C0" w:rsidRPr="008F20E8" w:rsidRDefault="003976C0" w:rsidP="00B44F24">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976C0" w:rsidRPr="008F20E8" w:rsidRDefault="003976C0" w:rsidP="00DD4FE9">
            <w:pPr>
              <w:spacing w:after="0" w:line="240" w:lineRule="auto"/>
              <w:jc w:val="both"/>
              <w:rPr>
                <w:rFonts w:ascii="Sylfaen" w:hAnsi="Sylfaen"/>
                <w:sz w:val="16"/>
                <w:szCs w:val="16"/>
              </w:rPr>
            </w:pPr>
          </w:p>
        </w:tc>
        <w:tc>
          <w:tcPr>
            <w:tcW w:w="1170" w:type="dxa"/>
            <w:shd w:val="clear" w:color="auto" w:fill="F2F2F2" w:themeFill="background1" w:themeFillShade="F2"/>
          </w:tcPr>
          <w:p w:rsidR="003976C0" w:rsidRPr="008F20E8" w:rsidRDefault="003976C0" w:rsidP="0067275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976C0" w:rsidRPr="008F20E8" w:rsidRDefault="003976C0" w:rsidP="006F2C56">
            <w:pPr>
              <w:spacing w:after="0" w:line="240" w:lineRule="auto"/>
              <w:jc w:val="both"/>
              <w:rPr>
                <w:rFonts w:ascii="Sylfaen" w:hAnsi="Sylfaen"/>
                <w:b/>
                <w:sz w:val="16"/>
                <w:szCs w:val="16"/>
                <w:lang w:val="ka-GE"/>
              </w:rPr>
            </w:pPr>
          </w:p>
        </w:tc>
        <w:tc>
          <w:tcPr>
            <w:tcW w:w="810" w:type="dxa"/>
            <w:shd w:val="clear" w:color="auto" w:fill="F2F2F2" w:themeFill="background1" w:themeFillShade="F2"/>
          </w:tcPr>
          <w:p w:rsidR="003976C0" w:rsidRPr="008F20E8" w:rsidRDefault="003976C0" w:rsidP="00DD4FE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3976C0" w:rsidRPr="008F20E8" w:rsidRDefault="003976C0" w:rsidP="00DD4FE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3976C0" w:rsidRPr="008F20E8" w:rsidRDefault="003976C0"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976C0" w:rsidRPr="008F20E8" w:rsidRDefault="003976C0" w:rsidP="00DD4FE9">
            <w:pPr>
              <w:spacing w:after="0" w:line="240" w:lineRule="auto"/>
              <w:jc w:val="both"/>
              <w:rPr>
                <w:rFonts w:ascii="Sylfaen" w:hAnsi="Sylfaen"/>
                <w:sz w:val="16"/>
                <w:szCs w:val="16"/>
                <w:lang w:val="ka-GE"/>
              </w:rPr>
            </w:pPr>
          </w:p>
        </w:tc>
      </w:tr>
      <w:tr w:rsidR="000A2AF4" w:rsidRPr="008F20E8" w:rsidTr="00395968">
        <w:trPr>
          <w:trHeight w:val="890"/>
        </w:trPr>
        <w:tc>
          <w:tcPr>
            <w:tcW w:w="1985" w:type="dxa"/>
            <w:vMerge w:val="restart"/>
            <w:shd w:val="clear" w:color="auto" w:fill="F2F2F2"/>
          </w:tcPr>
          <w:p w:rsidR="000A2AF4" w:rsidRPr="008F20E8" w:rsidRDefault="000A2AF4" w:rsidP="00B87440">
            <w:pPr>
              <w:spacing w:after="0" w:line="240" w:lineRule="auto"/>
              <w:contextualSpacing/>
              <w:rPr>
                <w:rFonts w:ascii="Sylfaen" w:eastAsia="Times New Roman" w:hAnsi="Sylfaen"/>
                <w:b/>
                <w:sz w:val="16"/>
                <w:szCs w:val="16"/>
                <w:lang w:val="de-AT"/>
              </w:rPr>
            </w:pPr>
            <w:r w:rsidRPr="008F20E8">
              <w:rPr>
                <w:rFonts w:ascii="Sylfaen" w:eastAsia="Times New Roman" w:hAnsi="Sylfaen"/>
                <w:b/>
                <w:sz w:val="16"/>
                <w:szCs w:val="16"/>
                <w:lang w:val="ka-GE"/>
              </w:rPr>
              <w:t xml:space="preserve">3. </w:t>
            </w:r>
            <w:r w:rsidRPr="008F20E8">
              <w:rPr>
                <w:rFonts w:ascii="Sylfaen" w:eastAsia="Sylfaen" w:hAnsi="Sylfaen" w:cs="Sylfaen"/>
                <w:b/>
                <w:sz w:val="16"/>
                <w:szCs w:val="16"/>
                <w:lang w:val="ka-GE"/>
              </w:rPr>
              <w:t>საქართველოს ელექტრონული ვიზების გაცემის სისტემის განვითარება და გაუმჯობესება.</w:t>
            </w:r>
          </w:p>
        </w:tc>
        <w:tc>
          <w:tcPr>
            <w:tcW w:w="1843" w:type="dxa"/>
            <w:shd w:val="clear" w:color="auto" w:fill="F2F2F2"/>
          </w:tcPr>
          <w:p w:rsidR="000A2AF4" w:rsidRPr="00E5635E" w:rsidRDefault="000A2AF4" w:rsidP="000A2AF4">
            <w:pPr>
              <w:autoSpaceDE w:val="0"/>
              <w:autoSpaceDN w:val="0"/>
              <w:adjustRightInd w:val="0"/>
              <w:spacing w:after="0" w:line="240" w:lineRule="auto"/>
              <w:rPr>
                <w:rFonts w:ascii="Sylfaen" w:hAnsi="Sylfaen" w:cs="Sylfaen"/>
                <w:sz w:val="16"/>
                <w:szCs w:val="16"/>
              </w:rPr>
            </w:pPr>
            <w:r w:rsidRPr="00E5635E">
              <w:rPr>
                <w:rFonts w:ascii="Sylfaen" w:hAnsi="Sylfaen" w:cs="Sylfaen"/>
                <w:sz w:val="16"/>
                <w:szCs w:val="16"/>
              </w:rPr>
              <w:t>ელექტრონული</w:t>
            </w:r>
          </w:p>
          <w:p w:rsidR="000A2AF4" w:rsidRPr="00E5635E" w:rsidRDefault="000A2AF4" w:rsidP="000A2AF4">
            <w:pPr>
              <w:autoSpaceDE w:val="0"/>
              <w:autoSpaceDN w:val="0"/>
              <w:adjustRightInd w:val="0"/>
              <w:spacing w:after="0" w:line="240" w:lineRule="auto"/>
              <w:rPr>
                <w:rFonts w:ascii="Sylfaen" w:hAnsi="Sylfaen" w:cs="Sylfaen"/>
                <w:sz w:val="16"/>
                <w:szCs w:val="16"/>
              </w:rPr>
            </w:pPr>
            <w:r w:rsidRPr="00E5635E">
              <w:rPr>
                <w:rFonts w:ascii="Sylfaen" w:hAnsi="Sylfaen" w:cs="Sylfaen"/>
                <w:sz w:val="16"/>
                <w:szCs w:val="16"/>
              </w:rPr>
              <w:t>ვიზების გაცემის</w:t>
            </w:r>
          </w:p>
          <w:p w:rsidR="000A2AF4" w:rsidRPr="00E5635E" w:rsidRDefault="000A2AF4" w:rsidP="000A2AF4">
            <w:pPr>
              <w:autoSpaceDE w:val="0"/>
              <w:autoSpaceDN w:val="0"/>
              <w:adjustRightInd w:val="0"/>
              <w:spacing w:after="0" w:line="240" w:lineRule="auto"/>
              <w:rPr>
                <w:rFonts w:ascii="Sylfaen" w:hAnsi="Sylfaen" w:cs="Sylfaen"/>
                <w:sz w:val="16"/>
                <w:szCs w:val="16"/>
              </w:rPr>
            </w:pPr>
            <w:r w:rsidRPr="00E5635E">
              <w:rPr>
                <w:rFonts w:ascii="Sylfaen" w:hAnsi="Sylfaen" w:cs="Sylfaen"/>
                <w:sz w:val="16"/>
                <w:szCs w:val="16"/>
              </w:rPr>
              <w:t>ტექნიკური</w:t>
            </w:r>
          </w:p>
          <w:p w:rsidR="000A2AF4" w:rsidRPr="00E5635E" w:rsidRDefault="000A2AF4" w:rsidP="000A2AF4">
            <w:pPr>
              <w:autoSpaceDE w:val="0"/>
              <w:autoSpaceDN w:val="0"/>
              <w:adjustRightInd w:val="0"/>
              <w:spacing w:after="0" w:line="240" w:lineRule="auto"/>
              <w:rPr>
                <w:rFonts w:ascii="Sylfaen" w:hAnsi="Sylfaen" w:cs="Sylfaen"/>
                <w:sz w:val="16"/>
                <w:szCs w:val="16"/>
              </w:rPr>
            </w:pPr>
            <w:r w:rsidRPr="00E5635E">
              <w:rPr>
                <w:rFonts w:ascii="Sylfaen" w:hAnsi="Sylfaen" w:cs="Sylfaen"/>
                <w:sz w:val="16"/>
                <w:szCs w:val="16"/>
              </w:rPr>
              <w:t>უზრუნველყოფის</w:t>
            </w:r>
          </w:p>
          <w:p w:rsidR="004060F9" w:rsidRPr="00E5635E" w:rsidRDefault="000A2AF4" w:rsidP="004060F9">
            <w:pPr>
              <w:autoSpaceDE w:val="0"/>
              <w:autoSpaceDN w:val="0"/>
              <w:adjustRightInd w:val="0"/>
              <w:spacing w:after="0" w:line="240" w:lineRule="auto"/>
              <w:rPr>
                <w:rFonts w:ascii="Sylfaen" w:hAnsi="Sylfaen"/>
                <w:b/>
                <w:sz w:val="16"/>
                <w:szCs w:val="16"/>
                <w:lang w:val="ka-GE"/>
              </w:rPr>
            </w:pPr>
            <w:r w:rsidRPr="00E5635E">
              <w:rPr>
                <w:rFonts w:ascii="Sylfaen" w:hAnsi="Sylfaen" w:cs="Sylfaen"/>
                <w:sz w:val="16"/>
                <w:szCs w:val="16"/>
              </w:rPr>
              <w:t>მონიტორინგი</w:t>
            </w:r>
            <w:r w:rsidR="004060F9" w:rsidRPr="00E5635E">
              <w:rPr>
                <w:rFonts w:ascii="Sylfaen" w:hAnsi="Sylfaen" w:cs="Sylfaen"/>
                <w:sz w:val="16"/>
                <w:szCs w:val="16"/>
                <w:lang w:val="ka-GE"/>
              </w:rPr>
              <w:t>ს განხორციელება</w:t>
            </w:r>
          </w:p>
          <w:p w:rsidR="000A2AF4" w:rsidRPr="00E5635E" w:rsidRDefault="000A2AF4" w:rsidP="000A2AF4">
            <w:pPr>
              <w:spacing w:after="0" w:line="240" w:lineRule="auto"/>
              <w:rPr>
                <w:rFonts w:ascii="Sylfaen" w:hAnsi="Sylfaen"/>
                <w:b/>
                <w:sz w:val="16"/>
                <w:szCs w:val="16"/>
                <w:lang w:val="ka-GE"/>
              </w:rPr>
            </w:pPr>
          </w:p>
        </w:tc>
        <w:tc>
          <w:tcPr>
            <w:tcW w:w="1701" w:type="dxa"/>
            <w:shd w:val="clear" w:color="auto" w:fill="F2F2F2"/>
          </w:tcPr>
          <w:p w:rsidR="000A2AF4" w:rsidRPr="00E5635E" w:rsidRDefault="004060F9" w:rsidP="000A2AF4">
            <w:pPr>
              <w:spacing w:after="0" w:line="240" w:lineRule="auto"/>
              <w:rPr>
                <w:rFonts w:ascii="Sylfaen" w:hAnsi="Sylfaen"/>
                <w:sz w:val="16"/>
                <w:szCs w:val="16"/>
                <w:lang w:val="ka-GE"/>
              </w:rPr>
            </w:pPr>
            <w:r w:rsidRPr="00E5635E">
              <w:rPr>
                <w:rFonts w:ascii="Sylfaen" w:hAnsi="Sylfaen" w:cs="Sylfaen"/>
                <w:sz w:val="16"/>
                <w:szCs w:val="16"/>
                <w:lang w:val="ka-GE"/>
              </w:rPr>
              <w:t>მომზადებულია მონიტორინგის ანგარიში</w:t>
            </w:r>
          </w:p>
        </w:tc>
        <w:tc>
          <w:tcPr>
            <w:tcW w:w="1559" w:type="dxa"/>
            <w:shd w:val="clear" w:color="auto" w:fill="F2F2F2"/>
          </w:tcPr>
          <w:p w:rsidR="000A2AF4" w:rsidRPr="00E5635E" w:rsidRDefault="00DB7583" w:rsidP="00DB7583">
            <w:pPr>
              <w:spacing w:after="0" w:line="240" w:lineRule="auto"/>
              <w:rPr>
                <w:rFonts w:ascii="Sylfaen" w:hAnsi="Sylfaen"/>
                <w:sz w:val="16"/>
                <w:szCs w:val="16"/>
                <w:lang w:val="ka-GE"/>
              </w:rPr>
            </w:pPr>
            <w:r w:rsidRPr="00E5635E">
              <w:rPr>
                <w:rFonts w:ascii="Sylfaen" w:hAnsi="Sylfaen"/>
                <w:sz w:val="16"/>
                <w:szCs w:val="16"/>
                <w:lang w:val="ka-GE"/>
              </w:rPr>
              <w:t>საკონსულო დეპარტამენტის მიერ მომზადებული ანგარიში</w:t>
            </w:r>
            <w:r w:rsidR="00030332" w:rsidRPr="00E5635E">
              <w:rPr>
                <w:rFonts w:ascii="Sylfaen" w:hAnsi="Sylfaen"/>
                <w:sz w:val="16"/>
                <w:szCs w:val="16"/>
                <w:lang w:val="ka-GE"/>
              </w:rPr>
              <w:t>;</w:t>
            </w:r>
          </w:p>
          <w:p w:rsidR="003D7BF7" w:rsidRPr="00E5635E" w:rsidRDefault="003D7BF7" w:rsidP="00DB7583">
            <w:pPr>
              <w:spacing w:after="0" w:line="240" w:lineRule="auto"/>
              <w:rPr>
                <w:rFonts w:ascii="Sylfaen" w:hAnsi="Sylfaen"/>
                <w:sz w:val="16"/>
                <w:szCs w:val="16"/>
                <w:lang w:val="ka-GE"/>
              </w:rPr>
            </w:pPr>
          </w:p>
          <w:p w:rsidR="003D7BF7" w:rsidRPr="00E5635E" w:rsidRDefault="003D7BF7" w:rsidP="00DB7583">
            <w:pPr>
              <w:spacing w:after="0" w:line="240" w:lineRule="auto"/>
              <w:rPr>
                <w:rFonts w:ascii="Sylfaen" w:hAnsi="Sylfaen"/>
                <w:sz w:val="16"/>
                <w:szCs w:val="16"/>
                <w:lang w:val="ka-GE"/>
              </w:rPr>
            </w:pPr>
            <w:r w:rsidRPr="00E5635E">
              <w:rPr>
                <w:rFonts w:ascii="Sylfaen" w:hAnsi="Sylfaen"/>
                <w:b/>
                <w:sz w:val="16"/>
                <w:szCs w:val="16"/>
                <w:lang w:val="ka-GE"/>
              </w:rPr>
              <w:t>წყარო:</w:t>
            </w:r>
            <w:r w:rsidRPr="00E5635E">
              <w:rPr>
                <w:rFonts w:ascii="Sylfaen" w:hAnsi="Sylfaen"/>
                <w:sz w:val="16"/>
                <w:szCs w:val="16"/>
                <w:lang w:val="ka-GE"/>
              </w:rPr>
              <w:t xml:space="preserve"> ანგარიშის დოკუმენტი</w:t>
            </w:r>
          </w:p>
        </w:tc>
        <w:tc>
          <w:tcPr>
            <w:tcW w:w="1181" w:type="dxa"/>
            <w:shd w:val="clear" w:color="auto" w:fill="F2F2F2"/>
          </w:tcPr>
          <w:p w:rsidR="000A2AF4" w:rsidRPr="00E5635E" w:rsidRDefault="000A2AF4" w:rsidP="000A2AF4">
            <w:pPr>
              <w:spacing w:after="0" w:line="240" w:lineRule="auto"/>
              <w:jc w:val="both"/>
              <w:rPr>
                <w:rFonts w:ascii="Sylfaen" w:hAnsi="Sylfaen"/>
                <w:sz w:val="16"/>
                <w:szCs w:val="16"/>
                <w:lang w:val="ka-GE"/>
              </w:rPr>
            </w:pPr>
            <w:r w:rsidRPr="00E5635E">
              <w:rPr>
                <w:rFonts w:ascii="Sylfaen" w:hAnsi="Sylfaen"/>
                <w:sz w:val="16"/>
                <w:szCs w:val="16"/>
                <w:lang w:val="ka-GE"/>
              </w:rPr>
              <w:t>საგარეო საქმეთა სამინისტრო</w:t>
            </w:r>
            <w:r w:rsidRPr="00E5635E">
              <w:rPr>
                <w:rFonts w:ascii="Sylfaen" w:hAnsi="Sylfaen"/>
                <w:sz w:val="16"/>
                <w:szCs w:val="16"/>
              </w:rPr>
              <w:t>;</w:t>
            </w:r>
          </w:p>
        </w:tc>
        <w:tc>
          <w:tcPr>
            <w:tcW w:w="1080" w:type="dxa"/>
            <w:shd w:val="clear" w:color="auto" w:fill="F2F2F2"/>
          </w:tcPr>
          <w:p w:rsidR="000A2AF4" w:rsidRPr="00E5635E" w:rsidRDefault="000A2AF4" w:rsidP="000A2AF4">
            <w:pPr>
              <w:spacing w:after="0" w:line="240" w:lineRule="auto"/>
              <w:jc w:val="both"/>
              <w:rPr>
                <w:rFonts w:ascii="Sylfaen" w:hAnsi="Sylfaen"/>
                <w:sz w:val="16"/>
                <w:szCs w:val="16"/>
                <w:lang w:val="ka-GE"/>
              </w:rPr>
            </w:pPr>
          </w:p>
        </w:tc>
        <w:tc>
          <w:tcPr>
            <w:tcW w:w="1170" w:type="dxa"/>
            <w:shd w:val="clear" w:color="auto" w:fill="F2F2F2"/>
          </w:tcPr>
          <w:p w:rsidR="000A2AF4" w:rsidRPr="00E5635E" w:rsidRDefault="000A2AF4" w:rsidP="000A2AF4">
            <w:pPr>
              <w:spacing w:after="0" w:line="240" w:lineRule="auto"/>
              <w:jc w:val="both"/>
              <w:rPr>
                <w:rFonts w:ascii="Sylfaen" w:hAnsi="Sylfaen"/>
                <w:sz w:val="16"/>
                <w:szCs w:val="16"/>
                <w:lang w:val="ka-GE"/>
              </w:rPr>
            </w:pPr>
            <w:r w:rsidRPr="00E5635E">
              <w:rPr>
                <w:rFonts w:ascii="Sylfaen" w:hAnsi="Sylfaen"/>
                <w:sz w:val="16"/>
                <w:szCs w:val="16"/>
                <w:lang w:val="ka-GE"/>
              </w:rPr>
              <w:t>12.2018</w:t>
            </w:r>
          </w:p>
        </w:tc>
        <w:tc>
          <w:tcPr>
            <w:tcW w:w="990" w:type="dxa"/>
            <w:shd w:val="clear" w:color="auto" w:fill="F2F2F2"/>
          </w:tcPr>
          <w:p w:rsidR="000A2AF4" w:rsidRPr="00E5635E" w:rsidRDefault="000A2AF4" w:rsidP="000A2AF4">
            <w:pPr>
              <w:spacing w:after="0" w:line="240" w:lineRule="auto"/>
              <w:jc w:val="both"/>
              <w:rPr>
                <w:rFonts w:ascii="Sylfaen" w:hAnsi="Sylfaen"/>
                <w:sz w:val="16"/>
                <w:szCs w:val="16"/>
                <w:lang w:val="ka-GE"/>
              </w:rPr>
            </w:pPr>
            <w:r w:rsidRPr="00E5635E">
              <w:rPr>
                <w:rFonts w:ascii="Sylfaen" w:hAnsi="Sylfaen"/>
                <w:sz w:val="16"/>
                <w:szCs w:val="16"/>
                <w:lang w:val="ka-GE"/>
              </w:rPr>
              <w:t>ადმინ. რესურსი</w:t>
            </w:r>
          </w:p>
        </w:tc>
        <w:tc>
          <w:tcPr>
            <w:tcW w:w="810" w:type="dxa"/>
            <w:shd w:val="clear" w:color="auto" w:fill="F2F2F2"/>
          </w:tcPr>
          <w:p w:rsidR="000A2AF4" w:rsidRPr="00E5635E" w:rsidRDefault="000A2AF4" w:rsidP="00DD4FE9">
            <w:pPr>
              <w:spacing w:after="0" w:line="240" w:lineRule="auto"/>
              <w:jc w:val="both"/>
              <w:rPr>
                <w:rFonts w:ascii="Sylfaen" w:hAnsi="Sylfaen"/>
                <w:sz w:val="16"/>
                <w:szCs w:val="16"/>
                <w:lang w:val="ka-GE"/>
              </w:rPr>
            </w:pPr>
          </w:p>
        </w:tc>
        <w:tc>
          <w:tcPr>
            <w:tcW w:w="1080" w:type="dxa"/>
            <w:shd w:val="clear" w:color="auto" w:fill="F2F2F2"/>
          </w:tcPr>
          <w:p w:rsidR="000A2AF4" w:rsidRPr="00E5635E" w:rsidRDefault="000A2AF4" w:rsidP="00DD4FE9">
            <w:pPr>
              <w:spacing w:after="0" w:line="240" w:lineRule="auto"/>
              <w:jc w:val="both"/>
              <w:rPr>
                <w:rFonts w:ascii="Sylfaen" w:hAnsi="Sylfaen"/>
                <w:sz w:val="16"/>
                <w:szCs w:val="16"/>
                <w:lang w:val="ka-GE"/>
              </w:rPr>
            </w:pPr>
          </w:p>
        </w:tc>
        <w:tc>
          <w:tcPr>
            <w:tcW w:w="1080" w:type="dxa"/>
            <w:shd w:val="clear" w:color="auto" w:fill="F2F2F2"/>
          </w:tcPr>
          <w:p w:rsidR="000A2AF4" w:rsidRPr="00E5635E" w:rsidRDefault="000A2AF4" w:rsidP="00DD4FE9">
            <w:pPr>
              <w:spacing w:after="0" w:line="240" w:lineRule="auto"/>
              <w:jc w:val="both"/>
              <w:rPr>
                <w:rFonts w:ascii="Sylfaen" w:hAnsi="Sylfaen"/>
                <w:sz w:val="16"/>
                <w:szCs w:val="16"/>
                <w:lang w:val="ka-GE"/>
              </w:rPr>
            </w:pPr>
          </w:p>
        </w:tc>
        <w:tc>
          <w:tcPr>
            <w:tcW w:w="1080" w:type="dxa"/>
            <w:shd w:val="clear" w:color="auto" w:fill="F2F2F2"/>
          </w:tcPr>
          <w:p w:rsidR="000A2AF4" w:rsidRPr="00E5635E" w:rsidRDefault="000A2AF4" w:rsidP="00DD4FE9">
            <w:pPr>
              <w:spacing w:after="0" w:line="240" w:lineRule="auto"/>
              <w:jc w:val="both"/>
              <w:rPr>
                <w:rFonts w:ascii="Sylfaen" w:hAnsi="Sylfaen"/>
                <w:sz w:val="16"/>
                <w:szCs w:val="16"/>
                <w:lang w:val="ka-GE"/>
              </w:rPr>
            </w:pPr>
          </w:p>
        </w:tc>
      </w:tr>
      <w:tr w:rsidR="003976C0" w:rsidRPr="008F20E8" w:rsidTr="00395968">
        <w:trPr>
          <w:trHeight w:val="593"/>
        </w:trPr>
        <w:tc>
          <w:tcPr>
            <w:tcW w:w="1985" w:type="dxa"/>
            <w:vMerge/>
            <w:shd w:val="clear" w:color="auto" w:fill="F2F2F2"/>
          </w:tcPr>
          <w:p w:rsidR="003976C0" w:rsidRPr="008F20E8" w:rsidRDefault="003976C0" w:rsidP="00B87440">
            <w:pPr>
              <w:spacing w:after="0" w:line="240" w:lineRule="auto"/>
              <w:contextualSpacing/>
              <w:rPr>
                <w:rFonts w:ascii="Sylfaen" w:eastAsia="Times New Roman" w:hAnsi="Sylfaen"/>
                <w:b/>
                <w:sz w:val="16"/>
                <w:szCs w:val="16"/>
                <w:lang w:val="ka-GE"/>
              </w:rPr>
            </w:pPr>
          </w:p>
        </w:tc>
        <w:tc>
          <w:tcPr>
            <w:tcW w:w="1843" w:type="dxa"/>
            <w:shd w:val="clear" w:color="auto" w:fill="F2F2F2"/>
          </w:tcPr>
          <w:p w:rsidR="003976C0" w:rsidRPr="008F20E8" w:rsidRDefault="003976C0" w:rsidP="00C82D6C">
            <w:pPr>
              <w:numPr>
                <w:ilvl w:val="0"/>
                <w:numId w:val="5"/>
              </w:numPr>
              <w:spacing w:after="0" w:line="240" w:lineRule="auto"/>
              <w:ind w:left="326"/>
              <w:rPr>
                <w:rFonts w:ascii="Sylfaen" w:hAnsi="Sylfaen"/>
                <w:b/>
                <w:sz w:val="16"/>
                <w:szCs w:val="16"/>
                <w:lang w:val="ka-GE"/>
              </w:rPr>
            </w:pPr>
          </w:p>
        </w:tc>
        <w:tc>
          <w:tcPr>
            <w:tcW w:w="1701" w:type="dxa"/>
            <w:shd w:val="clear" w:color="auto" w:fill="F2F2F2"/>
          </w:tcPr>
          <w:p w:rsidR="003976C0" w:rsidRPr="008F20E8" w:rsidRDefault="003976C0" w:rsidP="00B87440">
            <w:pPr>
              <w:spacing w:after="0" w:line="240" w:lineRule="auto"/>
              <w:rPr>
                <w:rFonts w:ascii="Sylfaen" w:hAnsi="Sylfaen"/>
                <w:sz w:val="16"/>
                <w:szCs w:val="16"/>
                <w:lang w:val="ka-GE"/>
              </w:rPr>
            </w:pPr>
          </w:p>
        </w:tc>
        <w:tc>
          <w:tcPr>
            <w:tcW w:w="1559" w:type="dxa"/>
            <w:shd w:val="clear" w:color="auto" w:fill="F2F2F2"/>
          </w:tcPr>
          <w:p w:rsidR="003976C0" w:rsidRPr="008F20E8" w:rsidRDefault="003976C0" w:rsidP="008A6C8E">
            <w:pPr>
              <w:spacing w:after="0" w:line="240" w:lineRule="auto"/>
              <w:rPr>
                <w:rFonts w:ascii="Sylfaen" w:hAnsi="Sylfaen"/>
                <w:sz w:val="16"/>
                <w:szCs w:val="16"/>
                <w:lang w:val="de-AT"/>
              </w:rPr>
            </w:pPr>
          </w:p>
        </w:tc>
        <w:tc>
          <w:tcPr>
            <w:tcW w:w="1181" w:type="dxa"/>
            <w:shd w:val="clear" w:color="auto" w:fill="F2F2F2"/>
          </w:tcPr>
          <w:p w:rsidR="003976C0" w:rsidRPr="008F20E8" w:rsidRDefault="003976C0" w:rsidP="00C63E2E">
            <w:pPr>
              <w:spacing w:after="0" w:line="240" w:lineRule="auto"/>
              <w:rPr>
                <w:rFonts w:ascii="Sylfaen" w:hAnsi="Sylfaen"/>
                <w:sz w:val="16"/>
                <w:szCs w:val="16"/>
                <w:lang w:val="ka-GE"/>
              </w:rPr>
            </w:pPr>
          </w:p>
        </w:tc>
        <w:tc>
          <w:tcPr>
            <w:tcW w:w="1080" w:type="dxa"/>
            <w:shd w:val="clear" w:color="auto" w:fill="F2F2F2"/>
          </w:tcPr>
          <w:p w:rsidR="003976C0" w:rsidRPr="008F20E8" w:rsidRDefault="003976C0" w:rsidP="00DD4FE9">
            <w:pPr>
              <w:spacing w:after="0" w:line="240" w:lineRule="auto"/>
              <w:jc w:val="both"/>
              <w:rPr>
                <w:rFonts w:ascii="Sylfaen" w:hAnsi="Sylfaen"/>
                <w:sz w:val="16"/>
                <w:szCs w:val="16"/>
                <w:lang w:val="ka-GE"/>
              </w:rPr>
            </w:pPr>
          </w:p>
        </w:tc>
        <w:tc>
          <w:tcPr>
            <w:tcW w:w="1170" w:type="dxa"/>
            <w:shd w:val="clear" w:color="auto" w:fill="F2F2F2"/>
          </w:tcPr>
          <w:p w:rsidR="003976C0" w:rsidRPr="008F20E8" w:rsidRDefault="003976C0" w:rsidP="00B87440">
            <w:pPr>
              <w:spacing w:after="0" w:line="240" w:lineRule="auto"/>
              <w:jc w:val="both"/>
              <w:rPr>
                <w:rFonts w:ascii="Sylfaen" w:hAnsi="Sylfaen"/>
                <w:sz w:val="16"/>
                <w:szCs w:val="16"/>
                <w:lang w:val="ka-GE"/>
              </w:rPr>
            </w:pPr>
          </w:p>
        </w:tc>
        <w:tc>
          <w:tcPr>
            <w:tcW w:w="990" w:type="dxa"/>
            <w:shd w:val="clear" w:color="auto" w:fill="F2F2F2"/>
          </w:tcPr>
          <w:p w:rsidR="003976C0" w:rsidRPr="008F20E8" w:rsidRDefault="003976C0" w:rsidP="00DD4FE9">
            <w:pPr>
              <w:spacing w:after="0" w:line="240" w:lineRule="auto"/>
              <w:jc w:val="both"/>
              <w:rPr>
                <w:rFonts w:ascii="Sylfaen" w:hAnsi="Sylfaen"/>
                <w:sz w:val="16"/>
                <w:szCs w:val="16"/>
                <w:lang w:val="ka-GE"/>
              </w:rPr>
            </w:pPr>
          </w:p>
        </w:tc>
        <w:tc>
          <w:tcPr>
            <w:tcW w:w="810" w:type="dxa"/>
            <w:shd w:val="clear" w:color="auto" w:fill="F2F2F2"/>
          </w:tcPr>
          <w:p w:rsidR="003976C0" w:rsidRPr="008F20E8" w:rsidRDefault="003976C0" w:rsidP="00DD4FE9">
            <w:pPr>
              <w:spacing w:after="0" w:line="240" w:lineRule="auto"/>
              <w:jc w:val="both"/>
              <w:rPr>
                <w:rFonts w:ascii="Sylfaen" w:hAnsi="Sylfaen"/>
                <w:sz w:val="16"/>
                <w:szCs w:val="16"/>
                <w:lang w:val="ka-GE"/>
              </w:rPr>
            </w:pPr>
          </w:p>
        </w:tc>
        <w:tc>
          <w:tcPr>
            <w:tcW w:w="1080" w:type="dxa"/>
            <w:shd w:val="clear" w:color="auto" w:fill="F2F2F2"/>
          </w:tcPr>
          <w:p w:rsidR="003976C0" w:rsidRPr="008F20E8" w:rsidRDefault="003976C0" w:rsidP="00DD4FE9">
            <w:pPr>
              <w:spacing w:after="0" w:line="240" w:lineRule="auto"/>
              <w:jc w:val="both"/>
              <w:rPr>
                <w:rFonts w:ascii="Sylfaen" w:hAnsi="Sylfaen"/>
                <w:sz w:val="16"/>
                <w:szCs w:val="16"/>
                <w:lang w:val="ka-GE"/>
              </w:rPr>
            </w:pPr>
          </w:p>
        </w:tc>
        <w:tc>
          <w:tcPr>
            <w:tcW w:w="1080" w:type="dxa"/>
            <w:shd w:val="clear" w:color="auto" w:fill="F2F2F2"/>
          </w:tcPr>
          <w:p w:rsidR="003976C0" w:rsidRPr="008F20E8" w:rsidRDefault="003976C0" w:rsidP="00DD4FE9">
            <w:pPr>
              <w:spacing w:after="0" w:line="240" w:lineRule="auto"/>
              <w:jc w:val="both"/>
              <w:rPr>
                <w:rFonts w:ascii="Sylfaen" w:hAnsi="Sylfaen"/>
                <w:sz w:val="16"/>
                <w:szCs w:val="16"/>
                <w:lang w:val="ka-GE"/>
              </w:rPr>
            </w:pPr>
          </w:p>
        </w:tc>
        <w:tc>
          <w:tcPr>
            <w:tcW w:w="1080" w:type="dxa"/>
            <w:shd w:val="clear" w:color="auto" w:fill="F2F2F2"/>
          </w:tcPr>
          <w:p w:rsidR="003976C0" w:rsidRPr="008F20E8" w:rsidRDefault="003976C0" w:rsidP="00DD4FE9">
            <w:pPr>
              <w:spacing w:after="0" w:line="240" w:lineRule="auto"/>
              <w:jc w:val="both"/>
              <w:rPr>
                <w:rFonts w:ascii="Sylfaen" w:hAnsi="Sylfaen"/>
                <w:sz w:val="16"/>
                <w:szCs w:val="16"/>
                <w:lang w:val="ka-GE"/>
              </w:rPr>
            </w:pPr>
          </w:p>
        </w:tc>
      </w:tr>
      <w:tr w:rsidR="003976C0" w:rsidRPr="008F20E8" w:rsidTr="00395968">
        <w:trPr>
          <w:trHeight w:val="665"/>
        </w:trPr>
        <w:tc>
          <w:tcPr>
            <w:tcW w:w="1985" w:type="dxa"/>
            <w:vMerge/>
            <w:shd w:val="clear" w:color="auto" w:fill="F2F2F2"/>
          </w:tcPr>
          <w:p w:rsidR="003976C0" w:rsidRPr="008F20E8" w:rsidRDefault="003976C0" w:rsidP="00B87440">
            <w:pPr>
              <w:spacing w:after="0" w:line="240" w:lineRule="auto"/>
              <w:contextualSpacing/>
              <w:rPr>
                <w:rFonts w:ascii="Sylfaen" w:eastAsia="Times New Roman" w:hAnsi="Sylfaen"/>
                <w:b/>
                <w:sz w:val="16"/>
                <w:szCs w:val="16"/>
                <w:lang w:val="ka-GE"/>
              </w:rPr>
            </w:pPr>
          </w:p>
        </w:tc>
        <w:tc>
          <w:tcPr>
            <w:tcW w:w="1843" w:type="dxa"/>
            <w:shd w:val="clear" w:color="auto" w:fill="F2F2F2"/>
          </w:tcPr>
          <w:p w:rsidR="003976C0" w:rsidRPr="008F20E8" w:rsidRDefault="003976C0" w:rsidP="00C82D6C">
            <w:pPr>
              <w:numPr>
                <w:ilvl w:val="0"/>
                <w:numId w:val="5"/>
              </w:numPr>
              <w:spacing w:after="0" w:line="240" w:lineRule="auto"/>
              <w:ind w:left="326"/>
              <w:rPr>
                <w:rFonts w:ascii="Sylfaen" w:hAnsi="Sylfaen"/>
                <w:b/>
                <w:sz w:val="16"/>
                <w:szCs w:val="16"/>
                <w:lang w:val="ka-GE"/>
              </w:rPr>
            </w:pPr>
          </w:p>
        </w:tc>
        <w:tc>
          <w:tcPr>
            <w:tcW w:w="1701" w:type="dxa"/>
            <w:shd w:val="clear" w:color="auto" w:fill="F2F2F2"/>
          </w:tcPr>
          <w:p w:rsidR="003976C0" w:rsidRPr="008F20E8" w:rsidRDefault="003976C0" w:rsidP="00B87440">
            <w:pPr>
              <w:spacing w:after="0" w:line="240" w:lineRule="auto"/>
              <w:rPr>
                <w:rFonts w:ascii="Sylfaen" w:hAnsi="Sylfaen"/>
                <w:sz w:val="16"/>
                <w:szCs w:val="16"/>
                <w:lang w:val="ka-GE"/>
              </w:rPr>
            </w:pPr>
          </w:p>
        </w:tc>
        <w:tc>
          <w:tcPr>
            <w:tcW w:w="1559" w:type="dxa"/>
            <w:shd w:val="clear" w:color="auto" w:fill="F2F2F2"/>
          </w:tcPr>
          <w:p w:rsidR="003976C0" w:rsidRPr="008F20E8" w:rsidRDefault="003976C0" w:rsidP="008A6C8E">
            <w:pPr>
              <w:spacing w:after="0" w:line="240" w:lineRule="auto"/>
              <w:rPr>
                <w:rFonts w:ascii="Sylfaen" w:hAnsi="Sylfaen"/>
                <w:sz w:val="16"/>
                <w:szCs w:val="16"/>
                <w:lang w:val="de-AT"/>
              </w:rPr>
            </w:pPr>
          </w:p>
        </w:tc>
        <w:tc>
          <w:tcPr>
            <w:tcW w:w="1181" w:type="dxa"/>
            <w:shd w:val="clear" w:color="auto" w:fill="F2F2F2"/>
          </w:tcPr>
          <w:p w:rsidR="003976C0" w:rsidRPr="008F20E8" w:rsidRDefault="003976C0" w:rsidP="00C63E2E">
            <w:pPr>
              <w:spacing w:after="0" w:line="240" w:lineRule="auto"/>
              <w:rPr>
                <w:rFonts w:ascii="Sylfaen" w:hAnsi="Sylfaen"/>
                <w:sz w:val="16"/>
                <w:szCs w:val="16"/>
                <w:lang w:val="ka-GE"/>
              </w:rPr>
            </w:pPr>
          </w:p>
        </w:tc>
        <w:tc>
          <w:tcPr>
            <w:tcW w:w="1080" w:type="dxa"/>
            <w:shd w:val="clear" w:color="auto" w:fill="F2F2F2"/>
          </w:tcPr>
          <w:p w:rsidR="003976C0" w:rsidRPr="008F20E8" w:rsidRDefault="003976C0" w:rsidP="00DD4FE9">
            <w:pPr>
              <w:spacing w:after="0" w:line="240" w:lineRule="auto"/>
              <w:jc w:val="both"/>
              <w:rPr>
                <w:rFonts w:ascii="Sylfaen" w:hAnsi="Sylfaen"/>
                <w:sz w:val="16"/>
                <w:szCs w:val="16"/>
                <w:lang w:val="ka-GE"/>
              </w:rPr>
            </w:pPr>
          </w:p>
        </w:tc>
        <w:tc>
          <w:tcPr>
            <w:tcW w:w="1170" w:type="dxa"/>
            <w:shd w:val="clear" w:color="auto" w:fill="F2F2F2"/>
          </w:tcPr>
          <w:p w:rsidR="003976C0" w:rsidRPr="008F20E8" w:rsidRDefault="003976C0" w:rsidP="00B87440">
            <w:pPr>
              <w:spacing w:after="0" w:line="240" w:lineRule="auto"/>
              <w:jc w:val="both"/>
              <w:rPr>
                <w:rFonts w:ascii="Sylfaen" w:hAnsi="Sylfaen"/>
                <w:sz w:val="16"/>
                <w:szCs w:val="16"/>
                <w:lang w:val="ka-GE"/>
              </w:rPr>
            </w:pPr>
          </w:p>
        </w:tc>
        <w:tc>
          <w:tcPr>
            <w:tcW w:w="990" w:type="dxa"/>
            <w:shd w:val="clear" w:color="auto" w:fill="F2F2F2"/>
          </w:tcPr>
          <w:p w:rsidR="003976C0" w:rsidRPr="008F20E8" w:rsidRDefault="003976C0" w:rsidP="00DD4FE9">
            <w:pPr>
              <w:spacing w:after="0" w:line="240" w:lineRule="auto"/>
              <w:jc w:val="both"/>
              <w:rPr>
                <w:rFonts w:ascii="Sylfaen" w:hAnsi="Sylfaen"/>
                <w:sz w:val="16"/>
                <w:szCs w:val="16"/>
                <w:lang w:val="ka-GE"/>
              </w:rPr>
            </w:pPr>
          </w:p>
        </w:tc>
        <w:tc>
          <w:tcPr>
            <w:tcW w:w="810" w:type="dxa"/>
            <w:shd w:val="clear" w:color="auto" w:fill="F2F2F2"/>
          </w:tcPr>
          <w:p w:rsidR="003976C0" w:rsidRPr="008F20E8" w:rsidRDefault="003976C0" w:rsidP="00DD4FE9">
            <w:pPr>
              <w:spacing w:after="0" w:line="240" w:lineRule="auto"/>
              <w:jc w:val="both"/>
              <w:rPr>
                <w:rFonts w:ascii="Sylfaen" w:hAnsi="Sylfaen"/>
                <w:sz w:val="16"/>
                <w:szCs w:val="16"/>
                <w:lang w:val="ka-GE"/>
              </w:rPr>
            </w:pPr>
          </w:p>
        </w:tc>
        <w:tc>
          <w:tcPr>
            <w:tcW w:w="1080" w:type="dxa"/>
            <w:shd w:val="clear" w:color="auto" w:fill="F2F2F2"/>
          </w:tcPr>
          <w:p w:rsidR="003976C0" w:rsidRPr="008F20E8" w:rsidRDefault="003976C0" w:rsidP="00DD4FE9">
            <w:pPr>
              <w:spacing w:after="0" w:line="240" w:lineRule="auto"/>
              <w:jc w:val="both"/>
              <w:rPr>
                <w:rFonts w:ascii="Sylfaen" w:hAnsi="Sylfaen"/>
                <w:sz w:val="16"/>
                <w:szCs w:val="16"/>
                <w:lang w:val="ka-GE"/>
              </w:rPr>
            </w:pPr>
          </w:p>
        </w:tc>
        <w:tc>
          <w:tcPr>
            <w:tcW w:w="1080" w:type="dxa"/>
            <w:shd w:val="clear" w:color="auto" w:fill="F2F2F2"/>
          </w:tcPr>
          <w:p w:rsidR="003976C0" w:rsidRPr="008F20E8" w:rsidRDefault="003976C0" w:rsidP="00DD4FE9">
            <w:pPr>
              <w:spacing w:after="0" w:line="240" w:lineRule="auto"/>
              <w:jc w:val="both"/>
              <w:rPr>
                <w:rFonts w:ascii="Sylfaen" w:hAnsi="Sylfaen"/>
                <w:sz w:val="16"/>
                <w:szCs w:val="16"/>
                <w:lang w:val="ka-GE"/>
              </w:rPr>
            </w:pPr>
          </w:p>
        </w:tc>
        <w:tc>
          <w:tcPr>
            <w:tcW w:w="1080" w:type="dxa"/>
            <w:shd w:val="clear" w:color="auto" w:fill="F2F2F2"/>
          </w:tcPr>
          <w:p w:rsidR="003976C0" w:rsidRPr="008F20E8" w:rsidRDefault="003976C0" w:rsidP="00DD4FE9">
            <w:pPr>
              <w:spacing w:after="0" w:line="240" w:lineRule="auto"/>
              <w:jc w:val="both"/>
              <w:rPr>
                <w:rFonts w:ascii="Sylfaen" w:hAnsi="Sylfaen"/>
                <w:sz w:val="16"/>
                <w:szCs w:val="16"/>
                <w:lang w:val="ka-GE"/>
              </w:rPr>
            </w:pPr>
          </w:p>
        </w:tc>
      </w:tr>
      <w:tr w:rsidR="0012245F" w:rsidRPr="008F20E8" w:rsidTr="00395968">
        <w:trPr>
          <w:trHeight w:val="614"/>
        </w:trPr>
        <w:tc>
          <w:tcPr>
            <w:tcW w:w="1985" w:type="dxa"/>
            <w:vMerge w:val="restart"/>
            <w:shd w:val="clear" w:color="auto" w:fill="F2F2F2" w:themeFill="background1" w:themeFillShade="F2"/>
          </w:tcPr>
          <w:p w:rsidR="0012245F" w:rsidRPr="008F20E8" w:rsidRDefault="0012245F" w:rsidP="00C14312">
            <w:pPr>
              <w:spacing w:after="0" w:line="240" w:lineRule="auto"/>
              <w:rPr>
                <w:rFonts w:ascii="Sylfaen" w:eastAsia="Times New Roman" w:hAnsi="Sylfaen"/>
                <w:b/>
                <w:sz w:val="16"/>
                <w:szCs w:val="16"/>
                <w:lang w:val="de-AT"/>
              </w:rPr>
            </w:pPr>
            <w:r w:rsidRPr="008F20E8">
              <w:rPr>
                <w:rFonts w:ascii="Sylfaen" w:eastAsia="Times New Roman" w:hAnsi="Sylfaen" w:cs="Sylfaen"/>
                <w:b/>
                <w:sz w:val="16"/>
                <w:szCs w:val="16"/>
                <w:lang w:val="ka-GE"/>
              </w:rPr>
              <w:t xml:space="preserve">4. </w:t>
            </w:r>
            <w:r w:rsidRPr="008F20E8">
              <w:rPr>
                <w:rFonts w:ascii="Sylfaen" w:hAnsi="Sylfaen" w:cs="Sylfaen"/>
                <w:b/>
                <w:sz w:val="16"/>
                <w:szCs w:val="16"/>
                <w:lang w:val="de-AT"/>
              </w:rPr>
              <w:t xml:space="preserve"> </w:t>
            </w:r>
            <w:r w:rsidRPr="008F20E8">
              <w:rPr>
                <w:rFonts w:ascii="Sylfaen" w:eastAsia="Sylfaen" w:hAnsi="Sylfaen" w:cs="Sylfaen"/>
                <w:b/>
                <w:sz w:val="16"/>
                <w:szCs w:val="16"/>
                <w:lang w:val="ka-GE"/>
              </w:rPr>
              <w:t>საქართველოს ვიზების და ბინადრობის ნებართვის გამცემი უწყებების შესაბამისი სამსახურების ინსტიტუციური გაძლიერება და კადრების კვალიფიკაციის ამაღლება.</w:t>
            </w:r>
            <w:r w:rsidRPr="008F20E8">
              <w:rPr>
                <w:rFonts w:ascii="Sylfaen" w:eastAsia="Sylfaen" w:hAnsi="Sylfaen" w:cs="Sylfaen"/>
                <w:lang w:val="ka-GE"/>
              </w:rPr>
              <w:t xml:space="preserve"> </w:t>
            </w:r>
          </w:p>
        </w:tc>
        <w:tc>
          <w:tcPr>
            <w:tcW w:w="1843" w:type="dxa"/>
            <w:shd w:val="clear" w:color="auto" w:fill="F2F2F2" w:themeFill="background1" w:themeFillShade="F2"/>
          </w:tcPr>
          <w:p w:rsidR="00436068" w:rsidRPr="000811C2" w:rsidRDefault="00436068" w:rsidP="00436068">
            <w:pPr>
              <w:autoSpaceDE w:val="0"/>
              <w:autoSpaceDN w:val="0"/>
              <w:adjustRightInd w:val="0"/>
              <w:spacing w:after="0" w:line="240" w:lineRule="auto"/>
              <w:rPr>
                <w:rFonts w:ascii="Sylfaen" w:hAnsi="Sylfaen" w:cs="Sylfaen"/>
                <w:sz w:val="16"/>
                <w:szCs w:val="16"/>
              </w:rPr>
            </w:pPr>
            <w:r w:rsidRPr="000811C2">
              <w:rPr>
                <w:rFonts w:ascii="Sylfaen" w:hAnsi="Sylfaen" w:cs="Sylfaen"/>
                <w:sz w:val="16"/>
                <w:szCs w:val="16"/>
              </w:rPr>
              <w:t>სერვისის</w:t>
            </w:r>
          </w:p>
          <w:p w:rsidR="00436068" w:rsidRPr="000811C2" w:rsidRDefault="00436068" w:rsidP="00436068">
            <w:pPr>
              <w:autoSpaceDE w:val="0"/>
              <w:autoSpaceDN w:val="0"/>
              <w:adjustRightInd w:val="0"/>
              <w:spacing w:after="0" w:line="240" w:lineRule="auto"/>
              <w:rPr>
                <w:rFonts w:ascii="Sylfaen" w:hAnsi="Sylfaen" w:cs="Sylfaen"/>
                <w:sz w:val="16"/>
                <w:szCs w:val="16"/>
              </w:rPr>
            </w:pPr>
            <w:r w:rsidRPr="000811C2">
              <w:rPr>
                <w:rFonts w:ascii="Sylfaen" w:hAnsi="Sylfaen" w:cs="Sylfaen"/>
                <w:sz w:val="16"/>
                <w:szCs w:val="16"/>
              </w:rPr>
              <w:t>დახვეწის</w:t>
            </w:r>
          </w:p>
          <w:p w:rsidR="00962A54" w:rsidRPr="000811C2" w:rsidRDefault="00962A54" w:rsidP="00962A54">
            <w:pPr>
              <w:autoSpaceDE w:val="0"/>
              <w:autoSpaceDN w:val="0"/>
              <w:adjustRightInd w:val="0"/>
              <w:spacing w:after="0" w:line="240" w:lineRule="auto"/>
              <w:rPr>
                <w:rFonts w:ascii="Sylfaen" w:hAnsi="Sylfaen" w:cs="Sylfaen"/>
                <w:sz w:val="16"/>
                <w:szCs w:val="16"/>
              </w:rPr>
            </w:pPr>
            <w:r w:rsidRPr="000811C2">
              <w:rPr>
                <w:rFonts w:ascii="Sylfaen" w:hAnsi="Sylfaen" w:cs="Sylfaen"/>
                <w:sz w:val="16"/>
                <w:szCs w:val="16"/>
              </w:rPr>
              <w:t>საქართველოს</w:t>
            </w:r>
          </w:p>
          <w:p w:rsidR="00962A54" w:rsidRPr="000811C2" w:rsidRDefault="00962A54" w:rsidP="00962A54">
            <w:pPr>
              <w:autoSpaceDE w:val="0"/>
              <w:autoSpaceDN w:val="0"/>
              <w:adjustRightInd w:val="0"/>
              <w:spacing w:after="0" w:line="240" w:lineRule="auto"/>
              <w:rPr>
                <w:rFonts w:ascii="Sylfaen" w:hAnsi="Sylfaen" w:cs="Sylfaen"/>
                <w:sz w:val="16"/>
                <w:szCs w:val="16"/>
              </w:rPr>
            </w:pPr>
            <w:r w:rsidRPr="000811C2">
              <w:rPr>
                <w:rFonts w:ascii="Sylfaen" w:hAnsi="Sylfaen" w:cs="Sylfaen"/>
                <w:sz w:val="16"/>
                <w:szCs w:val="16"/>
              </w:rPr>
              <w:t>ვიზების</w:t>
            </w:r>
          </w:p>
          <w:p w:rsidR="00962A54" w:rsidRPr="000811C2" w:rsidRDefault="00962A54" w:rsidP="00962A54">
            <w:pPr>
              <w:autoSpaceDE w:val="0"/>
              <w:autoSpaceDN w:val="0"/>
              <w:adjustRightInd w:val="0"/>
              <w:spacing w:after="0" w:line="240" w:lineRule="auto"/>
              <w:rPr>
                <w:rFonts w:ascii="Sylfaen" w:hAnsi="Sylfaen" w:cs="Sylfaen"/>
                <w:sz w:val="16"/>
                <w:szCs w:val="16"/>
              </w:rPr>
            </w:pPr>
            <w:r w:rsidRPr="000811C2">
              <w:rPr>
                <w:rFonts w:ascii="Sylfaen" w:hAnsi="Sylfaen" w:cs="Sylfaen"/>
                <w:sz w:val="16"/>
                <w:szCs w:val="16"/>
              </w:rPr>
              <w:t>გაცემაზე</w:t>
            </w:r>
          </w:p>
          <w:p w:rsidR="00962A54" w:rsidRPr="000811C2" w:rsidRDefault="00962A54" w:rsidP="00962A54">
            <w:pPr>
              <w:autoSpaceDE w:val="0"/>
              <w:autoSpaceDN w:val="0"/>
              <w:adjustRightInd w:val="0"/>
              <w:spacing w:after="0" w:line="240" w:lineRule="auto"/>
              <w:rPr>
                <w:rFonts w:ascii="Sylfaen" w:hAnsi="Sylfaen" w:cs="Sylfaen"/>
                <w:sz w:val="16"/>
                <w:szCs w:val="16"/>
              </w:rPr>
            </w:pPr>
            <w:r w:rsidRPr="000811C2">
              <w:rPr>
                <w:rFonts w:ascii="Sylfaen" w:hAnsi="Sylfaen" w:cs="Sylfaen"/>
                <w:sz w:val="16"/>
                <w:szCs w:val="16"/>
              </w:rPr>
              <w:t>პასუხისმგებელი</w:t>
            </w:r>
          </w:p>
          <w:p w:rsidR="00962A54" w:rsidRPr="000811C2" w:rsidRDefault="00962A54" w:rsidP="00962A54">
            <w:pPr>
              <w:autoSpaceDE w:val="0"/>
              <w:autoSpaceDN w:val="0"/>
              <w:adjustRightInd w:val="0"/>
              <w:spacing w:after="0" w:line="240" w:lineRule="auto"/>
              <w:rPr>
                <w:rFonts w:ascii="Sylfaen" w:hAnsi="Sylfaen" w:cs="Sylfaen"/>
                <w:sz w:val="16"/>
                <w:szCs w:val="16"/>
              </w:rPr>
            </w:pPr>
            <w:r w:rsidRPr="000811C2">
              <w:rPr>
                <w:rFonts w:ascii="Sylfaen" w:hAnsi="Sylfaen" w:cs="Sylfaen"/>
                <w:sz w:val="16"/>
                <w:szCs w:val="16"/>
              </w:rPr>
              <w:t>თანამშრომლების</w:t>
            </w:r>
          </w:p>
          <w:p w:rsidR="0012245F" w:rsidRPr="000811C2" w:rsidRDefault="00962A54" w:rsidP="00436068">
            <w:pPr>
              <w:autoSpaceDE w:val="0"/>
              <w:autoSpaceDN w:val="0"/>
              <w:adjustRightInd w:val="0"/>
              <w:spacing w:after="0" w:line="240" w:lineRule="auto"/>
              <w:rPr>
                <w:rFonts w:ascii="Sylfaen" w:hAnsi="Sylfaen" w:cs="Sylfaen"/>
                <w:sz w:val="16"/>
                <w:szCs w:val="16"/>
                <w:lang w:val="ka-GE"/>
              </w:rPr>
            </w:pPr>
            <w:r w:rsidRPr="000811C2">
              <w:rPr>
                <w:rFonts w:ascii="Sylfaen" w:hAnsi="Sylfaen" w:cs="Sylfaen"/>
                <w:sz w:val="16"/>
                <w:szCs w:val="16"/>
              </w:rPr>
              <w:t>გადამზადება</w:t>
            </w:r>
          </w:p>
        </w:tc>
        <w:tc>
          <w:tcPr>
            <w:tcW w:w="1701" w:type="dxa"/>
            <w:shd w:val="clear" w:color="auto" w:fill="F2F2F2" w:themeFill="background1" w:themeFillShade="F2"/>
          </w:tcPr>
          <w:p w:rsidR="00962A54" w:rsidRPr="000811C2" w:rsidRDefault="0052722D" w:rsidP="00962A54">
            <w:pPr>
              <w:autoSpaceDE w:val="0"/>
              <w:autoSpaceDN w:val="0"/>
              <w:adjustRightInd w:val="0"/>
              <w:spacing w:after="0" w:line="240" w:lineRule="auto"/>
              <w:rPr>
                <w:rFonts w:ascii="Sylfaen" w:hAnsi="Sylfaen" w:cs="Sylfaen"/>
                <w:sz w:val="16"/>
                <w:szCs w:val="16"/>
              </w:rPr>
            </w:pPr>
            <w:r w:rsidRPr="000811C2">
              <w:rPr>
                <w:rFonts w:ascii="Sylfaen" w:hAnsi="Sylfaen" w:cs="Sylfaen"/>
                <w:sz w:val="16"/>
                <w:szCs w:val="16"/>
                <w:lang w:val="ka-GE"/>
              </w:rPr>
              <w:t xml:space="preserve">ჩატარდა ტრენინგები </w:t>
            </w:r>
            <w:r w:rsidR="00962A54" w:rsidRPr="000811C2">
              <w:rPr>
                <w:rFonts w:ascii="Sylfaen" w:hAnsi="Sylfaen" w:cs="Sylfaen"/>
                <w:sz w:val="16"/>
                <w:szCs w:val="16"/>
              </w:rPr>
              <w:t>საქართველოს</w:t>
            </w:r>
          </w:p>
          <w:p w:rsidR="00962A54" w:rsidRPr="000811C2" w:rsidRDefault="00962A54" w:rsidP="00962A54">
            <w:pPr>
              <w:autoSpaceDE w:val="0"/>
              <w:autoSpaceDN w:val="0"/>
              <w:adjustRightInd w:val="0"/>
              <w:spacing w:after="0" w:line="240" w:lineRule="auto"/>
              <w:rPr>
                <w:rFonts w:ascii="Sylfaen" w:hAnsi="Sylfaen" w:cs="Sylfaen"/>
                <w:sz w:val="16"/>
                <w:szCs w:val="16"/>
              </w:rPr>
            </w:pPr>
            <w:r w:rsidRPr="000811C2">
              <w:rPr>
                <w:rFonts w:ascii="Sylfaen" w:hAnsi="Sylfaen" w:cs="Sylfaen"/>
                <w:sz w:val="16"/>
                <w:szCs w:val="16"/>
              </w:rPr>
              <w:t>ვიზის გაცემაზე</w:t>
            </w:r>
          </w:p>
          <w:p w:rsidR="00962A54" w:rsidRPr="000811C2" w:rsidRDefault="00962A54" w:rsidP="00962A54">
            <w:pPr>
              <w:autoSpaceDE w:val="0"/>
              <w:autoSpaceDN w:val="0"/>
              <w:adjustRightInd w:val="0"/>
              <w:spacing w:after="0" w:line="240" w:lineRule="auto"/>
              <w:rPr>
                <w:rFonts w:ascii="Sylfaen" w:hAnsi="Sylfaen" w:cs="Sylfaen"/>
                <w:sz w:val="16"/>
                <w:szCs w:val="16"/>
              </w:rPr>
            </w:pPr>
            <w:r w:rsidRPr="000811C2">
              <w:rPr>
                <w:rFonts w:ascii="Sylfaen" w:hAnsi="Sylfaen" w:cs="Sylfaen"/>
                <w:sz w:val="16"/>
                <w:szCs w:val="16"/>
              </w:rPr>
              <w:t>პასუხისმგებელი</w:t>
            </w:r>
          </w:p>
          <w:p w:rsidR="0012245F" w:rsidRPr="000811C2" w:rsidRDefault="00962A54" w:rsidP="0052722D">
            <w:pPr>
              <w:autoSpaceDE w:val="0"/>
              <w:autoSpaceDN w:val="0"/>
              <w:adjustRightInd w:val="0"/>
              <w:spacing w:after="0" w:line="240" w:lineRule="auto"/>
              <w:rPr>
                <w:rFonts w:ascii="Sylfaen" w:hAnsi="Sylfaen" w:cs="Sylfaen"/>
                <w:sz w:val="17"/>
                <w:szCs w:val="17"/>
                <w:lang w:val="ka-GE"/>
              </w:rPr>
            </w:pPr>
            <w:r w:rsidRPr="000811C2">
              <w:rPr>
                <w:rFonts w:ascii="Sylfaen" w:hAnsi="Sylfaen" w:cs="Sylfaen"/>
                <w:sz w:val="16"/>
                <w:szCs w:val="16"/>
              </w:rPr>
              <w:t>თანამშრომლები</w:t>
            </w:r>
            <w:r w:rsidR="0052722D" w:rsidRPr="000811C2">
              <w:rPr>
                <w:rFonts w:ascii="Sylfaen" w:hAnsi="Sylfaen" w:cs="Sylfaen"/>
                <w:sz w:val="16"/>
                <w:szCs w:val="16"/>
                <w:lang w:val="ka-GE"/>
              </w:rPr>
              <w:t xml:space="preserve">ს </w:t>
            </w:r>
            <w:r w:rsidR="00436068" w:rsidRPr="000811C2">
              <w:rPr>
                <w:rFonts w:ascii="Sylfaen" w:hAnsi="Sylfaen" w:cs="Sylfaen"/>
                <w:sz w:val="16"/>
                <w:szCs w:val="16"/>
                <w:lang w:val="ka-GE"/>
              </w:rPr>
              <w:t>გადამზადებ</w:t>
            </w:r>
            <w:r w:rsidR="0052722D" w:rsidRPr="000811C2">
              <w:rPr>
                <w:rFonts w:ascii="Sylfaen" w:hAnsi="Sylfaen" w:cs="Sylfaen"/>
                <w:sz w:val="16"/>
                <w:szCs w:val="16"/>
                <w:lang w:val="ka-GE"/>
              </w:rPr>
              <w:t>ის მიზნით</w:t>
            </w:r>
            <w:r w:rsidR="00436068" w:rsidRPr="000811C2">
              <w:rPr>
                <w:rFonts w:ascii="Sylfaen" w:hAnsi="Sylfaen" w:cs="Sylfaen"/>
                <w:sz w:val="16"/>
                <w:szCs w:val="16"/>
                <w:lang w:val="ka-GE"/>
              </w:rPr>
              <w:t xml:space="preserve"> </w:t>
            </w:r>
          </w:p>
        </w:tc>
        <w:tc>
          <w:tcPr>
            <w:tcW w:w="1559" w:type="dxa"/>
            <w:shd w:val="clear" w:color="auto" w:fill="F2F2F2" w:themeFill="background1" w:themeFillShade="F2"/>
          </w:tcPr>
          <w:p w:rsidR="00962A54" w:rsidRPr="000811C2" w:rsidRDefault="00962A54" w:rsidP="00962A54">
            <w:pPr>
              <w:autoSpaceDE w:val="0"/>
              <w:autoSpaceDN w:val="0"/>
              <w:adjustRightInd w:val="0"/>
              <w:spacing w:after="0" w:line="240" w:lineRule="auto"/>
              <w:rPr>
                <w:rFonts w:ascii="Sylfaen" w:hAnsi="Sylfaen" w:cs="Sylfaen"/>
                <w:sz w:val="16"/>
                <w:szCs w:val="16"/>
              </w:rPr>
            </w:pPr>
            <w:r w:rsidRPr="000811C2">
              <w:rPr>
                <w:rFonts w:ascii="Sylfaen" w:hAnsi="Sylfaen" w:cs="Sylfaen"/>
                <w:sz w:val="16"/>
                <w:szCs w:val="16"/>
              </w:rPr>
              <w:t>გამართული</w:t>
            </w:r>
          </w:p>
          <w:p w:rsidR="00962A54" w:rsidRPr="000811C2" w:rsidRDefault="00962A54" w:rsidP="00962A54">
            <w:pPr>
              <w:autoSpaceDE w:val="0"/>
              <w:autoSpaceDN w:val="0"/>
              <w:adjustRightInd w:val="0"/>
              <w:spacing w:after="0" w:line="240" w:lineRule="auto"/>
              <w:rPr>
                <w:rFonts w:ascii="Sylfaen" w:hAnsi="Sylfaen" w:cs="Sylfaen"/>
                <w:sz w:val="16"/>
                <w:szCs w:val="16"/>
              </w:rPr>
            </w:pPr>
            <w:r w:rsidRPr="000811C2">
              <w:rPr>
                <w:rFonts w:ascii="Sylfaen" w:hAnsi="Sylfaen" w:cs="Sylfaen"/>
                <w:sz w:val="16"/>
                <w:szCs w:val="16"/>
              </w:rPr>
              <w:t>ტრენინგები</w:t>
            </w:r>
          </w:p>
          <w:p w:rsidR="0012245F" w:rsidRPr="000811C2" w:rsidRDefault="0052722D" w:rsidP="00962A54">
            <w:pPr>
              <w:spacing w:after="0" w:line="240" w:lineRule="auto"/>
              <w:jc w:val="both"/>
              <w:rPr>
                <w:rFonts w:ascii="Sylfaen" w:hAnsi="Sylfaen" w:cs="Sylfaen"/>
                <w:sz w:val="16"/>
                <w:szCs w:val="16"/>
                <w:lang w:val="ka-GE"/>
              </w:rPr>
            </w:pPr>
            <w:r w:rsidRPr="000811C2">
              <w:rPr>
                <w:rFonts w:ascii="Sylfaen" w:hAnsi="Sylfaen" w:cs="Sylfaen"/>
                <w:sz w:val="16"/>
                <w:szCs w:val="16"/>
              </w:rPr>
              <w:t>(</w:t>
            </w:r>
            <w:r w:rsidR="00962A54" w:rsidRPr="000811C2">
              <w:rPr>
                <w:rFonts w:ascii="Sylfaen" w:hAnsi="Sylfaen" w:cs="Sylfaen"/>
                <w:sz w:val="16"/>
                <w:szCs w:val="16"/>
              </w:rPr>
              <w:t>მინიმუმ 2 )</w:t>
            </w:r>
          </w:p>
          <w:p w:rsidR="0052722D" w:rsidRPr="000811C2" w:rsidRDefault="0052722D" w:rsidP="00962A54">
            <w:pPr>
              <w:spacing w:after="0" w:line="240" w:lineRule="auto"/>
              <w:jc w:val="both"/>
              <w:rPr>
                <w:rFonts w:ascii="Sylfaen" w:hAnsi="Sylfaen" w:cs="Sylfaen"/>
                <w:sz w:val="16"/>
                <w:szCs w:val="16"/>
                <w:lang w:val="ka-GE"/>
              </w:rPr>
            </w:pPr>
          </w:p>
          <w:p w:rsidR="0052722D" w:rsidRPr="000811C2" w:rsidRDefault="0052722D" w:rsidP="00962A54">
            <w:pPr>
              <w:spacing w:after="0" w:line="240" w:lineRule="auto"/>
              <w:jc w:val="both"/>
              <w:rPr>
                <w:rFonts w:ascii="Sylfaen" w:hAnsi="Sylfaen"/>
                <w:sz w:val="16"/>
                <w:szCs w:val="16"/>
                <w:lang w:val="ka-GE"/>
              </w:rPr>
            </w:pPr>
            <w:r w:rsidRPr="000811C2">
              <w:rPr>
                <w:rFonts w:ascii="Sylfaen" w:hAnsi="Sylfaen"/>
                <w:b/>
                <w:sz w:val="16"/>
                <w:szCs w:val="16"/>
                <w:lang w:val="ka-GE"/>
              </w:rPr>
              <w:t>წყარო:</w:t>
            </w:r>
            <w:r w:rsidRPr="000811C2">
              <w:rPr>
                <w:rFonts w:ascii="Sylfaen" w:hAnsi="Sylfaen"/>
                <w:sz w:val="16"/>
                <w:szCs w:val="16"/>
                <w:lang w:val="ka-GE"/>
              </w:rPr>
              <w:t xml:space="preserve"> ტრენინგის მონაწილეთა სია;</w:t>
            </w:r>
          </w:p>
          <w:p w:rsidR="0052722D" w:rsidRPr="000811C2" w:rsidRDefault="0052722D" w:rsidP="00962A54">
            <w:pPr>
              <w:spacing w:after="0" w:line="240" w:lineRule="auto"/>
              <w:jc w:val="both"/>
              <w:rPr>
                <w:rFonts w:ascii="Sylfaen" w:hAnsi="Sylfaen"/>
                <w:sz w:val="16"/>
                <w:szCs w:val="16"/>
                <w:lang w:val="ka-GE"/>
              </w:rPr>
            </w:pPr>
          </w:p>
          <w:p w:rsidR="0052722D" w:rsidRPr="000811C2" w:rsidRDefault="0052722D" w:rsidP="00962A54">
            <w:pPr>
              <w:spacing w:after="0" w:line="240" w:lineRule="auto"/>
              <w:jc w:val="both"/>
              <w:rPr>
                <w:rFonts w:ascii="Sylfaen" w:hAnsi="Sylfaen"/>
                <w:sz w:val="16"/>
                <w:szCs w:val="16"/>
                <w:lang w:val="ka-GE"/>
              </w:rPr>
            </w:pPr>
            <w:r w:rsidRPr="000811C2">
              <w:rPr>
                <w:rFonts w:ascii="Sylfaen" w:hAnsi="Sylfaen"/>
                <w:sz w:val="16"/>
                <w:szCs w:val="16"/>
                <w:lang w:val="ka-GE"/>
              </w:rPr>
              <w:t>დღის წესრიგი/სასწავლო პროგრამა</w:t>
            </w:r>
          </w:p>
        </w:tc>
        <w:tc>
          <w:tcPr>
            <w:tcW w:w="1181" w:type="dxa"/>
            <w:shd w:val="clear" w:color="auto" w:fill="F2F2F2" w:themeFill="background1" w:themeFillShade="F2"/>
          </w:tcPr>
          <w:p w:rsidR="0012245F" w:rsidRPr="000811C2" w:rsidRDefault="0012245F" w:rsidP="00962A54">
            <w:pPr>
              <w:spacing w:after="0" w:line="240" w:lineRule="auto"/>
              <w:jc w:val="both"/>
              <w:rPr>
                <w:rFonts w:ascii="Sylfaen" w:hAnsi="Sylfaen"/>
                <w:sz w:val="16"/>
                <w:szCs w:val="16"/>
                <w:lang w:val="ka-GE"/>
              </w:rPr>
            </w:pPr>
            <w:r w:rsidRPr="000811C2">
              <w:rPr>
                <w:rFonts w:ascii="Sylfaen" w:hAnsi="Sylfaen"/>
                <w:sz w:val="16"/>
                <w:szCs w:val="16"/>
                <w:lang w:val="ka-GE"/>
              </w:rPr>
              <w:t>საგარეო საქმეთა სამინისტრო</w:t>
            </w:r>
            <w:r w:rsidRPr="000811C2">
              <w:rPr>
                <w:rFonts w:ascii="Sylfaen" w:hAnsi="Sylfaen"/>
                <w:sz w:val="16"/>
                <w:szCs w:val="16"/>
              </w:rPr>
              <w:t>;</w:t>
            </w:r>
          </w:p>
        </w:tc>
        <w:tc>
          <w:tcPr>
            <w:tcW w:w="1080" w:type="dxa"/>
            <w:shd w:val="clear" w:color="auto" w:fill="F2F2F2" w:themeFill="background1" w:themeFillShade="F2"/>
          </w:tcPr>
          <w:p w:rsidR="00962A54" w:rsidRPr="000811C2" w:rsidRDefault="00962A54" w:rsidP="00962A54">
            <w:pPr>
              <w:autoSpaceDE w:val="0"/>
              <w:autoSpaceDN w:val="0"/>
              <w:adjustRightInd w:val="0"/>
              <w:spacing w:after="0" w:line="240" w:lineRule="auto"/>
              <w:rPr>
                <w:rFonts w:ascii="Sylfaen" w:hAnsi="Sylfaen" w:cs="Sylfaen"/>
                <w:sz w:val="17"/>
                <w:szCs w:val="17"/>
              </w:rPr>
            </w:pPr>
            <w:r w:rsidRPr="000811C2">
              <w:rPr>
                <w:rFonts w:ascii="Sylfaen" w:hAnsi="Sylfaen" w:cs="Sylfaen"/>
                <w:sz w:val="17"/>
                <w:szCs w:val="17"/>
              </w:rPr>
              <w:t>(ICMPD/</w:t>
            </w:r>
          </w:p>
          <w:p w:rsidR="0012245F" w:rsidRPr="000811C2" w:rsidRDefault="00962A54" w:rsidP="00962A54">
            <w:pPr>
              <w:spacing w:after="0" w:line="240" w:lineRule="auto"/>
              <w:jc w:val="both"/>
              <w:rPr>
                <w:rFonts w:ascii="Sylfaen" w:hAnsi="Sylfaen"/>
                <w:sz w:val="16"/>
                <w:szCs w:val="16"/>
                <w:lang w:val="ka-GE"/>
              </w:rPr>
            </w:pPr>
            <w:r w:rsidRPr="000811C2">
              <w:rPr>
                <w:rFonts w:ascii="Sylfaen" w:hAnsi="Sylfaen" w:cs="Sylfaen"/>
                <w:sz w:val="17"/>
                <w:szCs w:val="17"/>
              </w:rPr>
              <w:t>IOM)</w:t>
            </w:r>
          </w:p>
        </w:tc>
        <w:tc>
          <w:tcPr>
            <w:tcW w:w="1170" w:type="dxa"/>
            <w:shd w:val="clear" w:color="auto" w:fill="F2F2F2" w:themeFill="background1" w:themeFillShade="F2"/>
          </w:tcPr>
          <w:p w:rsidR="0012245F" w:rsidRPr="000811C2" w:rsidRDefault="00962A54" w:rsidP="00DF6F35">
            <w:pPr>
              <w:spacing w:after="0" w:line="240" w:lineRule="auto"/>
              <w:jc w:val="both"/>
              <w:rPr>
                <w:rFonts w:ascii="Sylfaen" w:hAnsi="Sylfaen"/>
                <w:sz w:val="16"/>
                <w:szCs w:val="16"/>
                <w:highlight w:val="yellow"/>
                <w:lang w:val="ka-GE"/>
              </w:rPr>
            </w:pPr>
            <w:r w:rsidRPr="000811C2">
              <w:rPr>
                <w:rFonts w:ascii="Sylfaen" w:hAnsi="Sylfaen"/>
                <w:sz w:val="16"/>
                <w:szCs w:val="16"/>
                <w:lang w:val="ka-GE"/>
              </w:rPr>
              <w:t>12.2018</w:t>
            </w:r>
          </w:p>
        </w:tc>
        <w:tc>
          <w:tcPr>
            <w:tcW w:w="990" w:type="dxa"/>
            <w:shd w:val="clear" w:color="auto" w:fill="F2F2F2" w:themeFill="background1" w:themeFillShade="F2"/>
          </w:tcPr>
          <w:p w:rsidR="0012245F" w:rsidRPr="000811C2" w:rsidRDefault="00962A54" w:rsidP="00DD4FE9">
            <w:pPr>
              <w:spacing w:after="0" w:line="240" w:lineRule="auto"/>
              <w:jc w:val="both"/>
              <w:rPr>
                <w:rFonts w:ascii="Sylfaen" w:hAnsi="Sylfaen"/>
                <w:sz w:val="16"/>
                <w:szCs w:val="16"/>
                <w:lang w:val="ka-GE"/>
              </w:rPr>
            </w:pPr>
            <w:r w:rsidRPr="000811C2">
              <w:rPr>
                <w:rFonts w:ascii="Sylfaen" w:hAnsi="Sylfaen"/>
                <w:sz w:val="16"/>
                <w:szCs w:val="16"/>
                <w:lang w:val="ka-GE"/>
              </w:rPr>
              <w:t>ადმინ. რესურსი</w:t>
            </w:r>
          </w:p>
        </w:tc>
        <w:tc>
          <w:tcPr>
            <w:tcW w:w="810" w:type="dxa"/>
            <w:shd w:val="clear" w:color="auto" w:fill="F2F2F2" w:themeFill="background1" w:themeFillShade="F2"/>
          </w:tcPr>
          <w:p w:rsidR="0012245F" w:rsidRPr="000811C2" w:rsidRDefault="00962A54" w:rsidP="00DD4FE9">
            <w:pPr>
              <w:spacing w:after="0" w:line="240" w:lineRule="auto"/>
              <w:jc w:val="both"/>
              <w:rPr>
                <w:rFonts w:ascii="Sylfaen" w:hAnsi="Sylfaen"/>
                <w:b/>
                <w:sz w:val="16"/>
                <w:szCs w:val="16"/>
                <w:lang w:val="ka-GE"/>
              </w:rPr>
            </w:pPr>
            <w:r w:rsidRPr="000811C2">
              <w:rPr>
                <w:rFonts w:ascii="Sylfaen" w:hAnsi="Sylfaen" w:cs="Sylfaen"/>
                <w:sz w:val="17"/>
                <w:szCs w:val="17"/>
              </w:rPr>
              <w:t>EU</w:t>
            </w:r>
          </w:p>
        </w:tc>
        <w:tc>
          <w:tcPr>
            <w:tcW w:w="1080" w:type="dxa"/>
            <w:shd w:val="clear" w:color="auto" w:fill="F2F2F2" w:themeFill="background1" w:themeFillShade="F2"/>
          </w:tcPr>
          <w:p w:rsidR="0012245F" w:rsidRPr="000811C2" w:rsidRDefault="0012245F" w:rsidP="00DD4FE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12245F" w:rsidRPr="000811C2" w:rsidRDefault="0012245F" w:rsidP="006535BD">
            <w:pPr>
              <w:spacing w:after="0" w:line="240" w:lineRule="auto"/>
              <w:rPr>
                <w:rFonts w:ascii="Sylfaen" w:hAnsi="Sylfaen"/>
                <w:sz w:val="14"/>
                <w:szCs w:val="14"/>
                <w:lang w:val="ka-GE"/>
              </w:rPr>
            </w:pPr>
          </w:p>
        </w:tc>
        <w:tc>
          <w:tcPr>
            <w:tcW w:w="1080" w:type="dxa"/>
            <w:shd w:val="clear" w:color="auto" w:fill="F2F2F2" w:themeFill="background1" w:themeFillShade="F2"/>
          </w:tcPr>
          <w:p w:rsidR="0012245F" w:rsidRPr="000811C2" w:rsidRDefault="0012245F" w:rsidP="006535BD">
            <w:pPr>
              <w:spacing w:after="0" w:line="240" w:lineRule="auto"/>
              <w:rPr>
                <w:rFonts w:ascii="Sylfaen" w:hAnsi="Sylfaen"/>
                <w:sz w:val="14"/>
                <w:szCs w:val="14"/>
                <w:lang w:val="ka-GE"/>
              </w:rPr>
            </w:pPr>
          </w:p>
        </w:tc>
      </w:tr>
      <w:tr w:rsidR="0012245F" w:rsidRPr="008F20E8" w:rsidTr="00395968">
        <w:trPr>
          <w:trHeight w:val="632"/>
        </w:trPr>
        <w:tc>
          <w:tcPr>
            <w:tcW w:w="1985" w:type="dxa"/>
            <w:vMerge/>
            <w:shd w:val="clear" w:color="auto" w:fill="F2F2F2" w:themeFill="background1" w:themeFillShade="F2"/>
          </w:tcPr>
          <w:p w:rsidR="0012245F" w:rsidRPr="008F20E8" w:rsidRDefault="0012245F" w:rsidP="00DD4FE9">
            <w:pPr>
              <w:spacing w:after="0" w:line="240" w:lineRule="auto"/>
              <w:rPr>
                <w:rFonts w:ascii="Sylfaen" w:eastAsia="Times New Roman" w:hAnsi="Sylfaen" w:cs="Sylfaen"/>
                <w:b/>
                <w:sz w:val="16"/>
                <w:szCs w:val="16"/>
                <w:lang w:val="ka-GE"/>
              </w:rPr>
            </w:pPr>
          </w:p>
        </w:tc>
        <w:tc>
          <w:tcPr>
            <w:tcW w:w="1843" w:type="dxa"/>
            <w:shd w:val="clear" w:color="auto" w:fill="F2F2F2" w:themeFill="background1" w:themeFillShade="F2"/>
          </w:tcPr>
          <w:p w:rsidR="0012245F" w:rsidRPr="008F20E8" w:rsidRDefault="0012245F" w:rsidP="0012245F">
            <w:pPr>
              <w:spacing w:after="0" w:line="240" w:lineRule="auto"/>
              <w:rPr>
                <w:rFonts w:ascii="Sylfaen" w:hAnsi="Sylfaen"/>
                <w:color w:val="000000"/>
                <w:sz w:val="16"/>
                <w:szCs w:val="16"/>
                <w:lang w:val="ka-GE"/>
              </w:rPr>
            </w:pPr>
            <w:r w:rsidRPr="008F20E8">
              <w:rPr>
                <w:rFonts w:ascii="Sylfaen" w:hAnsi="Sylfaen"/>
                <w:color w:val="000000"/>
                <w:sz w:val="16"/>
                <w:szCs w:val="16"/>
                <w:lang w:val="ka-GE"/>
              </w:rPr>
              <w:t xml:space="preserve">სსგს-ს </w:t>
            </w:r>
            <w:r w:rsidRPr="008F20E8">
              <w:rPr>
                <w:rFonts w:ascii="Sylfaen" w:hAnsi="Sylfaen" w:cs="Sylfaen"/>
                <w:color w:val="000000"/>
                <w:sz w:val="16"/>
                <w:szCs w:val="16"/>
                <w:lang w:val="ka-GE"/>
              </w:rPr>
              <w:t xml:space="preserve">მოქალაქეობისა და მიგრაციის სამსახურის </w:t>
            </w:r>
            <w:r w:rsidRPr="008F20E8">
              <w:rPr>
                <w:rFonts w:ascii="Sylfaen" w:hAnsi="Sylfaen"/>
                <w:color w:val="000000"/>
                <w:sz w:val="16"/>
                <w:szCs w:val="16"/>
                <w:lang w:val="ka-GE"/>
              </w:rPr>
              <w:t xml:space="preserve">შიდა მეთოდოლოგიური სახელმძღვანელოს შემუშავება ბინადრობის ნებართვის საკითხებზე </w:t>
            </w:r>
          </w:p>
          <w:p w:rsidR="0012245F" w:rsidRPr="008F20E8" w:rsidRDefault="0012245F" w:rsidP="0012245F">
            <w:pPr>
              <w:spacing w:after="0" w:line="240" w:lineRule="auto"/>
              <w:rPr>
                <w:rFonts w:ascii="Sylfaen" w:hAnsi="Sylfaen"/>
                <w:color w:val="FF0000"/>
                <w:sz w:val="16"/>
                <w:szCs w:val="16"/>
                <w:lang w:val="ka-GE"/>
              </w:rPr>
            </w:pPr>
          </w:p>
        </w:tc>
        <w:tc>
          <w:tcPr>
            <w:tcW w:w="1701" w:type="dxa"/>
            <w:shd w:val="clear" w:color="auto" w:fill="F2F2F2" w:themeFill="background1" w:themeFillShade="F2"/>
          </w:tcPr>
          <w:p w:rsidR="0012245F" w:rsidRPr="008F20E8" w:rsidRDefault="0012245F" w:rsidP="0012245F">
            <w:pPr>
              <w:spacing w:after="0" w:line="240" w:lineRule="auto"/>
              <w:rPr>
                <w:rFonts w:ascii="Sylfaen" w:hAnsi="Sylfaen" w:cs="Sylfaen"/>
                <w:color w:val="000000"/>
                <w:sz w:val="16"/>
                <w:szCs w:val="16"/>
                <w:lang w:val="ka-GE"/>
              </w:rPr>
            </w:pPr>
            <w:r w:rsidRPr="008F20E8">
              <w:rPr>
                <w:rFonts w:ascii="Sylfaen" w:hAnsi="Sylfaen" w:cs="Sylfaen"/>
                <w:color w:val="000000"/>
                <w:sz w:val="16"/>
                <w:szCs w:val="16"/>
                <w:lang w:val="ka-GE"/>
              </w:rPr>
              <w:t xml:space="preserve">1) მოქალაქეობისა და მიგრაციის სამსახურის </w:t>
            </w:r>
            <w:r w:rsidRPr="008F20E8">
              <w:rPr>
                <w:rFonts w:ascii="Sylfaen" w:hAnsi="Sylfaen" w:cs="Sylfaen"/>
                <w:color w:val="000000"/>
                <w:sz w:val="16"/>
                <w:szCs w:val="16"/>
              </w:rPr>
              <w:t>თანამშრომლებ</w:t>
            </w:r>
            <w:r w:rsidRPr="008F20E8">
              <w:rPr>
                <w:rFonts w:ascii="Sylfaen" w:hAnsi="Sylfaen" w:cs="Sylfaen"/>
                <w:color w:val="000000"/>
                <w:sz w:val="16"/>
                <w:szCs w:val="16"/>
                <w:lang w:val="ka-GE"/>
              </w:rPr>
              <w:t xml:space="preserve">ი მუშაობას წარმართავენ შემუშავებული მეთოდოლოგიის შესაბამისად </w:t>
            </w:r>
          </w:p>
        </w:tc>
        <w:tc>
          <w:tcPr>
            <w:tcW w:w="1559" w:type="dxa"/>
            <w:shd w:val="clear" w:color="auto" w:fill="F2F2F2" w:themeFill="background1" w:themeFillShade="F2"/>
          </w:tcPr>
          <w:p w:rsidR="00E86075" w:rsidRPr="008F20E8" w:rsidRDefault="00E86075" w:rsidP="00E86075">
            <w:pPr>
              <w:spacing w:after="0" w:line="240" w:lineRule="auto"/>
              <w:rPr>
                <w:rFonts w:ascii="Sylfaen" w:hAnsi="Sylfaen" w:cs="Sylfaen"/>
                <w:b/>
                <w:color w:val="000000"/>
                <w:sz w:val="16"/>
                <w:szCs w:val="16"/>
                <w:lang w:val="ka-GE"/>
              </w:rPr>
            </w:pPr>
            <w:r w:rsidRPr="008F20E8">
              <w:rPr>
                <w:rFonts w:ascii="Sylfaen" w:hAnsi="Sylfaen" w:cs="Sylfaen"/>
                <w:b/>
                <w:color w:val="000000"/>
                <w:sz w:val="16"/>
                <w:szCs w:val="16"/>
                <w:lang w:val="ka-GE"/>
              </w:rPr>
              <w:t>ინდიკატორი:</w:t>
            </w:r>
          </w:p>
          <w:p w:rsidR="0012245F" w:rsidRPr="008F20E8" w:rsidRDefault="0012245F" w:rsidP="0012245F">
            <w:pPr>
              <w:spacing w:after="0" w:line="240" w:lineRule="auto"/>
              <w:jc w:val="both"/>
              <w:rPr>
                <w:rFonts w:ascii="Sylfaen" w:hAnsi="Sylfaen"/>
                <w:color w:val="000000"/>
                <w:sz w:val="16"/>
                <w:szCs w:val="16"/>
              </w:rPr>
            </w:pPr>
            <w:r w:rsidRPr="008F20E8">
              <w:rPr>
                <w:rFonts w:ascii="Sylfaen" w:hAnsi="Sylfaen"/>
                <w:color w:val="000000"/>
                <w:sz w:val="16"/>
                <w:szCs w:val="16"/>
                <w:lang w:val="ka-GE"/>
              </w:rPr>
              <w:t xml:space="preserve">დამტკიცებული სახელმძღვანელო </w:t>
            </w:r>
          </w:p>
          <w:p w:rsidR="0012245F" w:rsidRPr="008F20E8" w:rsidRDefault="0012245F" w:rsidP="0012245F">
            <w:pPr>
              <w:spacing w:after="0" w:line="240" w:lineRule="auto"/>
              <w:jc w:val="both"/>
              <w:rPr>
                <w:rFonts w:ascii="Sylfaen" w:hAnsi="Sylfaen"/>
                <w:sz w:val="16"/>
                <w:szCs w:val="16"/>
                <w:lang w:val="ka-GE"/>
              </w:rPr>
            </w:pPr>
          </w:p>
          <w:p w:rsidR="0012245F" w:rsidRPr="008F20E8" w:rsidRDefault="0012245F" w:rsidP="0012245F">
            <w:pPr>
              <w:spacing w:after="0" w:line="240" w:lineRule="auto"/>
              <w:jc w:val="both"/>
              <w:rPr>
                <w:rFonts w:ascii="Sylfaen" w:hAnsi="Sylfaen"/>
                <w:sz w:val="16"/>
                <w:szCs w:val="16"/>
                <w:lang w:val="ka-GE"/>
              </w:rPr>
            </w:pPr>
            <w:r w:rsidRPr="008F20E8">
              <w:rPr>
                <w:rFonts w:ascii="Sylfaen" w:hAnsi="Sylfaen"/>
                <w:b/>
                <w:sz w:val="16"/>
                <w:szCs w:val="16"/>
                <w:lang w:val="ka-GE"/>
              </w:rPr>
              <w:t xml:space="preserve">წყარო: </w:t>
            </w:r>
            <w:r w:rsidRPr="008F20E8">
              <w:rPr>
                <w:rFonts w:ascii="Sylfaen" w:hAnsi="Sylfaen"/>
                <w:sz w:val="16"/>
                <w:szCs w:val="16"/>
                <w:lang w:val="ka-GE"/>
              </w:rPr>
              <w:t>სსგს თავმჯდომარის ბრძანება</w:t>
            </w:r>
          </w:p>
          <w:p w:rsidR="0012245F" w:rsidRPr="008F20E8" w:rsidRDefault="0012245F" w:rsidP="0012245F">
            <w:pPr>
              <w:spacing w:after="0" w:line="240" w:lineRule="auto"/>
              <w:jc w:val="both"/>
              <w:rPr>
                <w:rFonts w:ascii="Sylfaen" w:hAnsi="Sylfaen"/>
                <w:sz w:val="16"/>
                <w:szCs w:val="16"/>
                <w:lang w:val="ka-GE"/>
              </w:rPr>
            </w:pPr>
          </w:p>
        </w:tc>
        <w:tc>
          <w:tcPr>
            <w:tcW w:w="1181" w:type="dxa"/>
            <w:shd w:val="clear" w:color="auto" w:fill="F2F2F2" w:themeFill="background1" w:themeFillShade="F2"/>
          </w:tcPr>
          <w:p w:rsidR="0012245F" w:rsidRPr="008F20E8" w:rsidRDefault="0012245F" w:rsidP="0012245F">
            <w:pPr>
              <w:spacing w:after="0" w:line="240" w:lineRule="auto"/>
              <w:jc w:val="both"/>
              <w:rPr>
                <w:rFonts w:ascii="Sylfaen" w:hAnsi="Sylfaen"/>
                <w:sz w:val="16"/>
                <w:szCs w:val="16"/>
                <w:lang w:val="ka-GE"/>
              </w:rPr>
            </w:pPr>
            <w:r w:rsidRPr="008F20E8">
              <w:rPr>
                <w:rFonts w:ascii="Sylfaen" w:hAnsi="Sylfaen"/>
                <w:sz w:val="16"/>
                <w:szCs w:val="16"/>
                <w:lang w:val="ka-GE"/>
              </w:rPr>
              <w:t>სსგს</w:t>
            </w:r>
          </w:p>
          <w:p w:rsidR="0012245F" w:rsidRPr="008F20E8" w:rsidRDefault="0012245F" w:rsidP="0012245F">
            <w:pPr>
              <w:spacing w:after="0" w:line="240" w:lineRule="auto"/>
              <w:jc w:val="both"/>
              <w:rPr>
                <w:rFonts w:ascii="Sylfaen" w:hAnsi="Sylfaen"/>
                <w:sz w:val="16"/>
                <w:szCs w:val="16"/>
                <w:lang w:val="ka-GE"/>
              </w:rPr>
            </w:pPr>
          </w:p>
          <w:p w:rsidR="0012245F" w:rsidRPr="008F20E8" w:rsidRDefault="0012245F" w:rsidP="0012245F">
            <w:pPr>
              <w:spacing w:after="0" w:line="240" w:lineRule="auto"/>
              <w:jc w:val="both"/>
              <w:rPr>
                <w:rFonts w:ascii="Sylfaen" w:hAnsi="Sylfaen"/>
                <w:sz w:val="16"/>
                <w:szCs w:val="16"/>
                <w:lang w:val="ka-GE"/>
              </w:rPr>
            </w:pPr>
          </w:p>
          <w:p w:rsidR="0012245F" w:rsidRPr="008F20E8" w:rsidRDefault="0012245F" w:rsidP="0012245F">
            <w:pPr>
              <w:spacing w:after="0" w:line="240" w:lineRule="auto"/>
              <w:jc w:val="both"/>
              <w:rPr>
                <w:rFonts w:ascii="Sylfaen" w:hAnsi="Sylfaen"/>
                <w:sz w:val="16"/>
                <w:szCs w:val="16"/>
                <w:lang w:val="ka-GE"/>
              </w:rPr>
            </w:pPr>
          </w:p>
          <w:p w:rsidR="0012245F" w:rsidRPr="008F20E8" w:rsidRDefault="0012245F" w:rsidP="0012245F">
            <w:pPr>
              <w:spacing w:after="0" w:line="240" w:lineRule="auto"/>
              <w:jc w:val="both"/>
              <w:rPr>
                <w:rFonts w:ascii="Sylfaen" w:hAnsi="Sylfaen"/>
                <w:sz w:val="16"/>
                <w:szCs w:val="16"/>
                <w:lang w:val="ka-GE"/>
              </w:rPr>
            </w:pPr>
          </w:p>
          <w:p w:rsidR="0012245F" w:rsidRPr="008F20E8" w:rsidRDefault="0012245F" w:rsidP="0012245F">
            <w:pPr>
              <w:spacing w:after="0" w:line="240" w:lineRule="auto"/>
              <w:jc w:val="both"/>
              <w:rPr>
                <w:rFonts w:ascii="Sylfaen" w:hAnsi="Sylfaen"/>
                <w:sz w:val="16"/>
                <w:szCs w:val="16"/>
                <w:lang w:val="ka-GE"/>
              </w:rPr>
            </w:pPr>
          </w:p>
          <w:p w:rsidR="0012245F" w:rsidRPr="008F20E8" w:rsidRDefault="0012245F" w:rsidP="0012245F">
            <w:pPr>
              <w:spacing w:after="0" w:line="240" w:lineRule="auto"/>
              <w:jc w:val="both"/>
              <w:rPr>
                <w:rFonts w:ascii="Sylfaen" w:hAnsi="Sylfaen"/>
                <w:sz w:val="16"/>
                <w:szCs w:val="16"/>
                <w:lang w:val="ka-GE"/>
              </w:rPr>
            </w:pPr>
          </w:p>
          <w:p w:rsidR="0012245F" w:rsidRPr="008F20E8" w:rsidRDefault="0012245F" w:rsidP="0012245F">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12245F" w:rsidRPr="008F20E8" w:rsidRDefault="0012245F" w:rsidP="0012245F">
            <w:pPr>
              <w:spacing w:after="0" w:line="240" w:lineRule="auto"/>
              <w:jc w:val="both"/>
              <w:rPr>
                <w:rFonts w:ascii="Sylfaen" w:hAnsi="Sylfaen"/>
                <w:sz w:val="16"/>
                <w:szCs w:val="16"/>
                <w:lang w:val="ka-GE"/>
              </w:rPr>
            </w:pPr>
            <w:r w:rsidRPr="008F20E8">
              <w:rPr>
                <w:rFonts w:ascii="Sylfaen" w:hAnsi="Sylfaen"/>
                <w:sz w:val="16"/>
                <w:szCs w:val="16"/>
              </w:rPr>
              <w:t>ICMPD</w:t>
            </w:r>
          </w:p>
          <w:p w:rsidR="0012245F" w:rsidRPr="008F20E8" w:rsidRDefault="0012245F" w:rsidP="0012245F">
            <w:pPr>
              <w:spacing w:after="0" w:line="240" w:lineRule="auto"/>
              <w:jc w:val="both"/>
              <w:rPr>
                <w:rFonts w:ascii="Sylfaen" w:hAnsi="Sylfaen"/>
                <w:sz w:val="16"/>
                <w:szCs w:val="16"/>
                <w:lang w:val="ka-GE"/>
              </w:rPr>
            </w:pPr>
          </w:p>
          <w:p w:rsidR="0012245F" w:rsidRPr="008F20E8" w:rsidRDefault="0012245F" w:rsidP="0012245F">
            <w:pPr>
              <w:spacing w:after="0" w:line="240" w:lineRule="auto"/>
              <w:jc w:val="both"/>
              <w:rPr>
                <w:rFonts w:ascii="Sylfaen" w:hAnsi="Sylfaen"/>
                <w:sz w:val="16"/>
                <w:szCs w:val="16"/>
                <w:lang w:val="ka-GE"/>
              </w:rPr>
            </w:pPr>
          </w:p>
          <w:p w:rsidR="0012245F" w:rsidRPr="008F20E8" w:rsidRDefault="0012245F" w:rsidP="0012245F">
            <w:pPr>
              <w:spacing w:after="0" w:line="240" w:lineRule="auto"/>
              <w:jc w:val="both"/>
              <w:rPr>
                <w:rFonts w:ascii="Sylfaen" w:hAnsi="Sylfaen"/>
                <w:sz w:val="16"/>
                <w:szCs w:val="16"/>
                <w:lang w:val="ka-GE"/>
              </w:rPr>
            </w:pPr>
          </w:p>
          <w:p w:rsidR="0012245F" w:rsidRPr="008F20E8" w:rsidRDefault="0012245F" w:rsidP="0012245F">
            <w:pPr>
              <w:spacing w:after="0" w:line="240" w:lineRule="auto"/>
              <w:jc w:val="both"/>
              <w:rPr>
                <w:rFonts w:ascii="Sylfaen" w:hAnsi="Sylfaen"/>
                <w:sz w:val="16"/>
                <w:szCs w:val="16"/>
                <w:lang w:val="ka-GE"/>
              </w:rPr>
            </w:pPr>
          </w:p>
          <w:p w:rsidR="0012245F" w:rsidRPr="008F20E8" w:rsidRDefault="0012245F" w:rsidP="0012245F">
            <w:pPr>
              <w:spacing w:after="0" w:line="240" w:lineRule="auto"/>
              <w:jc w:val="both"/>
              <w:rPr>
                <w:rFonts w:ascii="Sylfaen" w:hAnsi="Sylfaen"/>
                <w:sz w:val="16"/>
                <w:szCs w:val="16"/>
                <w:lang w:val="ka-GE"/>
              </w:rPr>
            </w:pPr>
          </w:p>
          <w:p w:rsidR="0012245F" w:rsidRPr="008F20E8" w:rsidRDefault="0012245F" w:rsidP="0012245F">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12245F" w:rsidRPr="008F20E8" w:rsidRDefault="0012245F" w:rsidP="0012245F">
            <w:pPr>
              <w:spacing w:after="0" w:line="240" w:lineRule="auto"/>
              <w:jc w:val="both"/>
              <w:rPr>
                <w:rFonts w:ascii="Sylfaen" w:hAnsi="Sylfaen"/>
                <w:color w:val="000000"/>
                <w:sz w:val="16"/>
                <w:szCs w:val="16"/>
                <w:lang w:val="ka-GE"/>
              </w:rPr>
            </w:pPr>
            <w:r w:rsidRPr="008F20E8">
              <w:rPr>
                <w:rFonts w:ascii="Sylfaen" w:hAnsi="Sylfaen"/>
                <w:color w:val="000000"/>
                <w:sz w:val="16"/>
                <w:szCs w:val="16"/>
                <w:lang w:val="ka-GE"/>
              </w:rPr>
              <w:t>12. 2018</w:t>
            </w:r>
          </w:p>
          <w:p w:rsidR="0012245F" w:rsidRPr="008F20E8" w:rsidRDefault="0012245F" w:rsidP="0012245F">
            <w:pPr>
              <w:spacing w:after="0" w:line="240" w:lineRule="auto"/>
              <w:jc w:val="both"/>
              <w:rPr>
                <w:rFonts w:ascii="Sylfaen" w:hAnsi="Sylfaen"/>
                <w:color w:val="000000"/>
                <w:sz w:val="16"/>
                <w:szCs w:val="16"/>
                <w:lang w:val="ka-GE"/>
              </w:rPr>
            </w:pPr>
          </w:p>
          <w:p w:rsidR="0012245F" w:rsidRPr="008F20E8" w:rsidRDefault="0012245F" w:rsidP="0012245F">
            <w:pPr>
              <w:spacing w:after="0" w:line="240" w:lineRule="auto"/>
              <w:jc w:val="both"/>
              <w:rPr>
                <w:rFonts w:ascii="Sylfaen" w:hAnsi="Sylfaen"/>
                <w:color w:val="000000"/>
                <w:sz w:val="16"/>
                <w:szCs w:val="16"/>
                <w:lang w:val="ka-GE"/>
              </w:rPr>
            </w:pPr>
          </w:p>
          <w:p w:rsidR="0012245F" w:rsidRPr="008F20E8" w:rsidRDefault="0012245F" w:rsidP="0012245F">
            <w:pPr>
              <w:spacing w:after="0" w:line="240" w:lineRule="auto"/>
              <w:jc w:val="both"/>
              <w:rPr>
                <w:rFonts w:ascii="Sylfaen" w:hAnsi="Sylfaen"/>
                <w:color w:val="000000"/>
                <w:sz w:val="16"/>
                <w:szCs w:val="16"/>
                <w:lang w:val="ka-GE"/>
              </w:rPr>
            </w:pPr>
          </w:p>
          <w:p w:rsidR="0012245F" w:rsidRPr="008F20E8" w:rsidRDefault="0012245F" w:rsidP="0012245F">
            <w:pPr>
              <w:spacing w:after="0" w:line="240" w:lineRule="auto"/>
              <w:jc w:val="both"/>
              <w:rPr>
                <w:rFonts w:ascii="Sylfaen" w:hAnsi="Sylfaen"/>
                <w:color w:val="000000"/>
                <w:sz w:val="16"/>
                <w:szCs w:val="16"/>
                <w:lang w:val="ka-GE"/>
              </w:rPr>
            </w:pPr>
          </w:p>
          <w:p w:rsidR="0012245F" w:rsidRPr="008F20E8" w:rsidRDefault="0012245F" w:rsidP="0012245F">
            <w:pPr>
              <w:spacing w:after="0" w:line="240" w:lineRule="auto"/>
              <w:jc w:val="both"/>
              <w:rPr>
                <w:rFonts w:ascii="Sylfaen" w:hAnsi="Sylfaen"/>
                <w:color w:val="000000"/>
                <w:sz w:val="16"/>
                <w:szCs w:val="16"/>
                <w:lang w:val="ka-GE"/>
              </w:rPr>
            </w:pPr>
          </w:p>
          <w:p w:rsidR="0012245F" w:rsidRPr="008F20E8" w:rsidRDefault="0012245F" w:rsidP="0012245F">
            <w:pPr>
              <w:spacing w:after="0" w:line="240" w:lineRule="auto"/>
              <w:jc w:val="both"/>
              <w:rPr>
                <w:rFonts w:ascii="Sylfaen" w:hAnsi="Sylfaen"/>
                <w:sz w:val="16"/>
                <w:szCs w:val="16"/>
                <w:highlight w:val="yellow"/>
                <w:lang w:val="ka-GE"/>
              </w:rPr>
            </w:pPr>
          </w:p>
        </w:tc>
        <w:tc>
          <w:tcPr>
            <w:tcW w:w="990" w:type="dxa"/>
            <w:shd w:val="clear" w:color="auto" w:fill="F2F2F2" w:themeFill="background1" w:themeFillShade="F2"/>
          </w:tcPr>
          <w:p w:rsidR="0012245F" w:rsidRPr="008F20E8" w:rsidRDefault="0012245F" w:rsidP="0012245F">
            <w:pPr>
              <w:spacing w:after="0" w:line="240" w:lineRule="auto"/>
              <w:jc w:val="both"/>
              <w:rPr>
                <w:rFonts w:ascii="Sylfaen" w:hAnsi="Sylfaen"/>
                <w:sz w:val="16"/>
                <w:szCs w:val="16"/>
              </w:rPr>
            </w:pPr>
            <w:r w:rsidRPr="008F20E8">
              <w:rPr>
                <w:rFonts w:ascii="Sylfaen" w:hAnsi="Sylfaen"/>
                <w:sz w:val="16"/>
                <w:szCs w:val="16"/>
                <w:lang w:val="ka-GE"/>
              </w:rPr>
              <w:t>ადმინ</w:t>
            </w:r>
            <w:r w:rsidR="009C3B31" w:rsidRPr="008F20E8">
              <w:rPr>
                <w:rFonts w:ascii="Sylfaen" w:hAnsi="Sylfaen"/>
                <w:sz w:val="16"/>
                <w:szCs w:val="16"/>
                <w:lang w:val="ka-GE"/>
              </w:rPr>
              <w:t>.</w:t>
            </w:r>
            <w:r w:rsidRPr="008F20E8">
              <w:rPr>
                <w:rFonts w:ascii="Sylfaen" w:hAnsi="Sylfaen"/>
                <w:sz w:val="16"/>
                <w:szCs w:val="16"/>
                <w:lang w:val="ka-GE"/>
              </w:rPr>
              <w:t xml:space="preserve"> რესურსი</w:t>
            </w:r>
          </w:p>
          <w:p w:rsidR="0012245F" w:rsidRPr="008F20E8" w:rsidRDefault="0012245F" w:rsidP="0012245F">
            <w:pPr>
              <w:spacing w:after="0" w:line="240" w:lineRule="auto"/>
              <w:jc w:val="both"/>
              <w:rPr>
                <w:rFonts w:ascii="Sylfaen" w:hAnsi="Sylfaen"/>
                <w:sz w:val="16"/>
                <w:szCs w:val="16"/>
              </w:rPr>
            </w:pPr>
          </w:p>
          <w:p w:rsidR="0012245F" w:rsidRPr="008F20E8" w:rsidRDefault="0012245F" w:rsidP="0012245F">
            <w:pPr>
              <w:spacing w:after="0" w:line="240" w:lineRule="auto"/>
              <w:jc w:val="both"/>
              <w:rPr>
                <w:rFonts w:ascii="Sylfaen" w:hAnsi="Sylfaen"/>
                <w:sz w:val="16"/>
                <w:szCs w:val="16"/>
              </w:rPr>
            </w:pPr>
          </w:p>
          <w:p w:rsidR="0012245F" w:rsidRPr="008F20E8" w:rsidRDefault="0012245F" w:rsidP="0012245F">
            <w:pPr>
              <w:spacing w:after="0" w:line="240" w:lineRule="auto"/>
              <w:jc w:val="both"/>
              <w:rPr>
                <w:rFonts w:ascii="Sylfaen" w:hAnsi="Sylfaen"/>
                <w:sz w:val="16"/>
                <w:szCs w:val="16"/>
              </w:rPr>
            </w:pPr>
          </w:p>
          <w:p w:rsidR="0012245F" w:rsidRPr="008F20E8" w:rsidRDefault="0012245F" w:rsidP="0012245F">
            <w:pPr>
              <w:spacing w:after="0" w:line="240" w:lineRule="auto"/>
              <w:jc w:val="both"/>
              <w:rPr>
                <w:rFonts w:ascii="Sylfaen" w:hAnsi="Sylfaen"/>
                <w:sz w:val="16"/>
                <w:szCs w:val="16"/>
              </w:rPr>
            </w:pPr>
          </w:p>
          <w:p w:rsidR="0012245F" w:rsidRPr="008F20E8" w:rsidRDefault="0012245F" w:rsidP="0012245F">
            <w:pPr>
              <w:spacing w:after="0" w:line="240" w:lineRule="auto"/>
              <w:jc w:val="both"/>
              <w:rPr>
                <w:rFonts w:ascii="Sylfaen" w:hAnsi="Sylfaen"/>
                <w:sz w:val="16"/>
                <w:szCs w:val="16"/>
                <w:lang w:val="ka-GE"/>
              </w:rPr>
            </w:pPr>
          </w:p>
        </w:tc>
        <w:tc>
          <w:tcPr>
            <w:tcW w:w="810" w:type="dxa"/>
            <w:shd w:val="clear" w:color="auto" w:fill="F2F2F2" w:themeFill="background1" w:themeFillShade="F2"/>
          </w:tcPr>
          <w:p w:rsidR="0012245F" w:rsidRPr="008F20E8" w:rsidRDefault="0012245F" w:rsidP="0012245F">
            <w:pPr>
              <w:spacing w:after="0" w:line="240" w:lineRule="auto"/>
              <w:jc w:val="both"/>
              <w:rPr>
                <w:rFonts w:ascii="Sylfaen" w:hAnsi="Sylfaen"/>
                <w:sz w:val="16"/>
                <w:szCs w:val="16"/>
              </w:rPr>
            </w:pPr>
            <w:r w:rsidRPr="008F20E8">
              <w:rPr>
                <w:rFonts w:ascii="Sylfaen" w:hAnsi="Sylfaen"/>
                <w:sz w:val="16"/>
                <w:szCs w:val="16"/>
              </w:rPr>
              <w:t>EU</w:t>
            </w:r>
          </w:p>
        </w:tc>
        <w:tc>
          <w:tcPr>
            <w:tcW w:w="1080" w:type="dxa"/>
            <w:shd w:val="clear" w:color="auto" w:fill="F2F2F2" w:themeFill="background1" w:themeFillShade="F2"/>
          </w:tcPr>
          <w:p w:rsidR="0012245F" w:rsidRPr="008F20E8" w:rsidRDefault="0012245F" w:rsidP="0012245F">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12245F" w:rsidRPr="008F20E8" w:rsidRDefault="0012245F" w:rsidP="0012245F">
            <w:pPr>
              <w:spacing w:after="0" w:line="240" w:lineRule="auto"/>
              <w:rPr>
                <w:rFonts w:ascii="Sylfaen" w:hAnsi="Sylfaen"/>
                <w:sz w:val="16"/>
                <w:szCs w:val="16"/>
                <w:lang w:val="ka-GE"/>
              </w:rPr>
            </w:pPr>
            <w:r w:rsidRPr="008F20E8">
              <w:rPr>
                <w:rFonts w:ascii="Sylfaen" w:hAnsi="Sylfaen"/>
                <w:sz w:val="16"/>
                <w:szCs w:val="16"/>
                <w:lang w:val="ka-GE"/>
              </w:rPr>
              <w:t>შესაბამისი ექსპერტის მოძიების პროცესის გაჭიანურება</w:t>
            </w:r>
          </w:p>
        </w:tc>
        <w:tc>
          <w:tcPr>
            <w:tcW w:w="1080" w:type="dxa"/>
            <w:shd w:val="clear" w:color="auto" w:fill="F2F2F2" w:themeFill="background1" w:themeFillShade="F2"/>
          </w:tcPr>
          <w:p w:rsidR="0012245F" w:rsidRPr="008F20E8" w:rsidRDefault="0012245F" w:rsidP="0012245F">
            <w:pPr>
              <w:spacing w:after="0" w:line="240" w:lineRule="auto"/>
              <w:rPr>
                <w:rFonts w:ascii="Sylfaen" w:hAnsi="Sylfaen"/>
                <w:sz w:val="16"/>
                <w:szCs w:val="16"/>
                <w:lang w:val="ka-GE"/>
              </w:rPr>
            </w:pPr>
          </w:p>
        </w:tc>
      </w:tr>
      <w:tr w:rsidR="0012245F" w:rsidRPr="008F20E8" w:rsidTr="00395968">
        <w:trPr>
          <w:trHeight w:val="417"/>
        </w:trPr>
        <w:tc>
          <w:tcPr>
            <w:tcW w:w="1985" w:type="dxa"/>
            <w:vMerge/>
            <w:shd w:val="clear" w:color="auto" w:fill="F2F2F2" w:themeFill="background1" w:themeFillShade="F2"/>
          </w:tcPr>
          <w:p w:rsidR="0012245F" w:rsidRPr="008F20E8" w:rsidRDefault="0012245F" w:rsidP="00DD4FE9">
            <w:pPr>
              <w:spacing w:after="0" w:line="240" w:lineRule="auto"/>
              <w:rPr>
                <w:rFonts w:ascii="Sylfaen" w:eastAsia="Times New Roman" w:hAnsi="Sylfaen" w:cs="Sylfaen"/>
                <w:b/>
                <w:sz w:val="16"/>
                <w:szCs w:val="16"/>
                <w:lang w:val="ka-GE"/>
              </w:rPr>
            </w:pPr>
          </w:p>
        </w:tc>
        <w:tc>
          <w:tcPr>
            <w:tcW w:w="1843" w:type="dxa"/>
            <w:shd w:val="clear" w:color="auto" w:fill="F2F2F2" w:themeFill="background1" w:themeFillShade="F2"/>
          </w:tcPr>
          <w:p w:rsidR="0012245F" w:rsidRPr="008F20E8" w:rsidRDefault="0012245F" w:rsidP="0012245F">
            <w:pPr>
              <w:spacing w:after="0" w:line="240" w:lineRule="auto"/>
              <w:rPr>
                <w:rFonts w:ascii="Sylfaen" w:hAnsi="Sylfaen" w:cs="Sylfaen"/>
                <w:color w:val="000000"/>
                <w:sz w:val="16"/>
                <w:szCs w:val="16"/>
                <w:lang w:val="ka-GE"/>
              </w:rPr>
            </w:pPr>
            <w:r w:rsidRPr="008F20E8">
              <w:rPr>
                <w:rFonts w:ascii="Sylfaen" w:hAnsi="Sylfaen"/>
                <w:color w:val="000000"/>
                <w:sz w:val="16"/>
                <w:szCs w:val="16"/>
                <w:lang w:val="ka-GE"/>
              </w:rPr>
              <w:t xml:space="preserve">სსგს-ს ტერიტორიული სამსახურების, იუსტიციის სახლის ფილიალების და საზოგადოებრივი ცენტრების შესაბამისი სამსახურების   </w:t>
            </w:r>
            <w:r w:rsidRPr="008F20E8">
              <w:rPr>
                <w:rFonts w:ascii="Sylfaen" w:hAnsi="Sylfaen"/>
                <w:color w:val="000000"/>
                <w:sz w:val="16"/>
                <w:szCs w:val="16"/>
                <w:lang w:val="ka-GE"/>
              </w:rPr>
              <w:lastRenderedPageBreak/>
              <w:t>თანამშრომელთა გადამზადება  ბინადრობის ნებართვებთან დაკავშირებულ საკითხებზე</w:t>
            </w:r>
          </w:p>
          <w:p w:rsidR="0012245F" w:rsidRPr="008F20E8" w:rsidRDefault="0012245F" w:rsidP="0012245F">
            <w:pPr>
              <w:spacing w:after="0" w:line="240" w:lineRule="auto"/>
              <w:rPr>
                <w:rFonts w:ascii="Sylfaen" w:hAnsi="Sylfaen"/>
                <w:color w:val="000000"/>
                <w:sz w:val="16"/>
                <w:szCs w:val="16"/>
              </w:rPr>
            </w:pPr>
          </w:p>
        </w:tc>
        <w:tc>
          <w:tcPr>
            <w:tcW w:w="1701" w:type="dxa"/>
            <w:shd w:val="clear" w:color="auto" w:fill="F2F2F2" w:themeFill="background1" w:themeFillShade="F2"/>
          </w:tcPr>
          <w:p w:rsidR="0012245F" w:rsidRPr="008F20E8" w:rsidRDefault="0012245F" w:rsidP="0012245F">
            <w:pPr>
              <w:spacing w:after="0" w:line="240" w:lineRule="auto"/>
              <w:rPr>
                <w:rFonts w:ascii="Sylfaen" w:hAnsi="Sylfaen" w:cs="Sylfaen"/>
                <w:color w:val="000000"/>
                <w:sz w:val="16"/>
                <w:szCs w:val="16"/>
                <w:lang w:val="ka-GE"/>
              </w:rPr>
            </w:pPr>
            <w:r w:rsidRPr="008F20E8">
              <w:rPr>
                <w:rFonts w:ascii="Sylfaen" w:hAnsi="Sylfaen"/>
                <w:color w:val="000000"/>
                <w:sz w:val="16"/>
                <w:szCs w:val="16"/>
              </w:rPr>
              <w:lastRenderedPageBreak/>
              <w:t xml:space="preserve">1) </w:t>
            </w:r>
            <w:r w:rsidRPr="008F20E8">
              <w:rPr>
                <w:rFonts w:ascii="Sylfaen" w:hAnsi="Sylfaen"/>
                <w:color w:val="000000"/>
                <w:sz w:val="16"/>
                <w:szCs w:val="16"/>
                <w:lang w:val="ka-GE"/>
              </w:rPr>
              <w:t xml:space="preserve">დოკუმენტების მიღებაზე მომუშავე </w:t>
            </w:r>
            <w:r w:rsidRPr="008F20E8">
              <w:rPr>
                <w:rFonts w:ascii="Sylfaen" w:hAnsi="Sylfaen" w:cs="Sylfaen"/>
                <w:color w:val="000000"/>
                <w:sz w:val="16"/>
                <w:szCs w:val="16"/>
              </w:rPr>
              <w:t>თანამშრომლები</w:t>
            </w:r>
            <w:r w:rsidRPr="008F20E8">
              <w:rPr>
                <w:rFonts w:ascii="Sylfaen" w:hAnsi="Sylfaen"/>
                <w:color w:val="000000"/>
                <w:sz w:val="16"/>
                <w:szCs w:val="16"/>
              </w:rPr>
              <w:t xml:space="preserve"> </w:t>
            </w:r>
            <w:r w:rsidRPr="008F20E8">
              <w:rPr>
                <w:rFonts w:ascii="Sylfaen" w:hAnsi="Sylfaen" w:cs="Sylfaen"/>
                <w:color w:val="000000"/>
                <w:sz w:val="16"/>
                <w:szCs w:val="16"/>
                <w:lang w:val="ka-GE"/>
              </w:rPr>
              <w:t xml:space="preserve">უკეთ არიან მომზადებულნი </w:t>
            </w:r>
            <w:r w:rsidRPr="008F20E8">
              <w:rPr>
                <w:rFonts w:ascii="Sylfaen" w:hAnsi="Sylfaen"/>
                <w:color w:val="000000"/>
                <w:sz w:val="16"/>
                <w:szCs w:val="16"/>
                <w:lang w:val="ka-GE"/>
              </w:rPr>
              <w:t xml:space="preserve">ბინადრობის ნებართვებთან დაკავშირებულ პროცედურულ </w:t>
            </w:r>
            <w:r w:rsidRPr="008F20E8">
              <w:rPr>
                <w:rFonts w:ascii="Sylfaen" w:hAnsi="Sylfaen"/>
                <w:color w:val="000000"/>
                <w:sz w:val="16"/>
                <w:szCs w:val="16"/>
                <w:lang w:val="ka-GE"/>
              </w:rPr>
              <w:lastRenderedPageBreak/>
              <w:t>საკითხებზე</w:t>
            </w:r>
          </w:p>
          <w:p w:rsidR="0012245F" w:rsidRPr="008F20E8" w:rsidRDefault="0012245F" w:rsidP="0012245F">
            <w:pPr>
              <w:spacing w:after="0" w:line="240" w:lineRule="auto"/>
              <w:rPr>
                <w:rFonts w:ascii="Sylfaen" w:hAnsi="Sylfaen"/>
                <w:color w:val="000000"/>
                <w:sz w:val="16"/>
                <w:szCs w:val="16"/>
                <w:lang w:val="ka-GE"/>
              </w:rPr>
            </w:pPr>
          </w:p>
        </w:tc>
        <w:tc>
          <w:tcPr>
            <w:tcW w:w="1559" w:type="dxa"/>
            <w:shd w:val="clear" w:color="auto" w:fill="F2F2F2" w:themeFill="background1" w:themeFillShade="F2"/>
          </w:tcPr>
          <w:p w:rsidR="00E86075" w:rsidRPr="008F20E8" w:rsidRDefault="00E86075" w:rsidP="00E86075">
            <w:pPr>
              <w:spacing w:after="0" w:line="240" w:lineRule="auto"/>
              <w:rPr>
                <w:rFonts w:ascii="Sylfaen" w:hAnsi="Sylfaen" w:cs="Sylfaen"/>
                <w:b/>
                <w:color w:val="000000"/>
                <w:sz w:val="16"/>
                <w:szCs w:val="16"/>
                <w:lang w:val="ka-GE"/>
              </w:rPr>
            </w:pPr>
            <w:r w:rsidRPr="008F20E8">
              <w:rPr>
                <w:rFonts w:ascii="Sylfaen" w:hAnsi="Sylfaen" w:cs="Sylfaen"/>
                <w:b/>
                <w:color w:val="000000"/>
                <w:sz w:val="16"/>
                <w:szCs w:val="16"/>
                <w:lang w:val="ka-GE"/>
              </w:rPr>
              <w:lastRenderedPageBreak/>
              <w:t>ინდიკატორი:</w:t>
            </w:r>
          </w:p>
          <w:p w:rsidR="0012245F" w:rsidRPr="008F20E8" w:rsidRDefault="0012245F" w:rsidP="0012245F">
            <w:pPr>
              <w:spacing w:after="0" w:line="240" w:lineRule="auto"/>
              <w:rPr>
                <w:rFonts w:ascii="Sylfaen" w:hAnsi="Sylfaen"/>
                <w:color w:val="000000"/>
                <w:sz w:val="16"/>
                <w:szCs w:val="16"/>
                <w:lang w:val="ka-GE"/>
              </w:rPr>
            </w:pPr>
            <w:r w:rsidRPr="008F20E8">
              <w:rPr>
                <w:rFonts w:ascii="Sylfaen" w:hAnsi="Sylfaen" w:cs="Sylfaen"/>
                <w:color w:val="000000"/>
                <w:sz w:val="16"/>
                <w:szCs w:val="16"/>
              </w:rPr>
              <w:t>თანამშრომელი</w:t>
            </w:r>
            <w:r w:rsidRPr="008F20E8">
              <w:rPr>
                <w:rFonts w:ascii="Sylfaen" w:hAnsi="Sylfaen"/>
                <w:color w:val="000000"/>
                <w:sz w:val="16"/>
                <w:szCs w:val="16"/>
              </w:rPr>
              <w:t xml:space="preserve"> (</w:t>
            </w:r>
            <w:r w:rsidRPr="008F20E8">
              <w:rPr>
                <w:rFonts w:ascii="Sylfaen" w:hAnsi="Sylfaen" w:cs="Sylfaen"/>
                <w:color w:val="000000"/>
                <w:sz w:val="16"/>
                <w:szCs w:val="16"/>
              </w:rPr>
              <w:t>მინ</w:t>
            </w:r>
            <w:r w:rsidRPr="008F20E8">
              <w:rPr>
                <w:rFonts w:ascii="Sylfaen" w:hAnsi="Sylfaen"/>
                <w:color w:val="000000"/>
                <w:sz w:val="16"/>
                <w:szCs w:val="16"/>
              </w:rPr>
              <w:t xml:space="preserve">. </w:t>
            </w:r>
            <w:r w:rsidRPr="008F20E8">
              <w:rPr>
                <w:rFonts w:ascii="Sylfaen" w:hAnsi="Sylfaen"/>
                <w:color w:val="000000"/>
                <w:sz w:val="16"/>
                <w:szCs w:val="16"/>
                <w:lang w:val="ka-GE"/>
              </w:rPr>
              <w:t>20</w:t>
            </w:r>
            <w:r w:rsidRPr="008F20E8">
              <w:rPr>
                <w:rFonts w:ascii="Sylfaen" w:hAnsi="Sylfaen"/>
                <w:color w:val="000000"/>
                <w:sz w:val="16"/>
                <w:szCs w:val="16"/>
              </w:rPr>
              <w:t>);</w:t>
            </w:r>
          </w:p>
          <w:p w:rsidR="0012245F" w:rsidRPr="008F20E8" w:rsidRDefault="0012245F" w:rsidP="0012245F">
            <w:pPr>
              <w:spacing w:after="0" w:line="240" w:lineRule="auto"/>
              <w:rPr>
                <w:rFonts w:ascii="Sylfaen" w:hAnsi="Sylfaen"/>
                <w:color w:val="000000"/>
                <w:sz w:val="16"/>
                <w:szCs w:val="16"/>
                <w:lang w:val="ka-GE"/>
              </w:rPr>
            </w:pPr>
            <w:r w:rsidRPr="008F20E8">
              <w:rPr>
                <w:rFonts w:ascii="Sylfaen" w:hAnsi="Sylfaen"/>
                <w:color w:val="000000"/>
                <w:sz w:val="16"/>
                <w:szCs w:val="16"/>
              </w:rPr>
              <w:br/>
            </w:r>
            <w:r w:rsidRPr="008F20E8">
              <w:rPr>
                <w:rFonts w:ascii="Sylfaen" w:hAnsi="Sylfaen"/>
                <w:b/>
                <w:color w:val="000000"/>
                <w:sz w:val="16"/>
                <w:szCs w:val="16"/>
                <w:lang w:val="ka-GE"/>
              </w:rPr>
              <w:t>წყარო:</w:t>
            </w:r>
            <w:r w:rsidRPr="008F20E8">
              <w:rPr>
                <w:rFonts w:ascii="Sylfaen" w:hAnsi="Sylfaen"/>
                <w:color w:val="000000"/>
                <w:sz w:val="16"/>
                <w:szCs w:val="16"/>
                <w:lang w:val="ka-GE"/>
              </w:rPr>
              <w:t xml:space="preserve"> 1. ტრენინგის დღის წესრიგი </w:t>
            </w:r>
          </w:p>
          <w:p w:rsidR="0012245F" w:rsidRPr="008F20E8" w:rsidRDefault="0012245F" w:rsidP="0012245F">
            <w:pPr>
              <w:spacing w:after="0" w:line="240" w:lineRule="auto"/>
              <w:rPr>
                <w:rFonts w:ascii="Sylfaen" w:hAnsi="Sylfaen" w:cs="Sylfaen"/>
                <w:color w:val="000000"/>
                <w:sz w:val="16"/>
                <w:szCs w:val="16"/>
                <w:lang w:val="ka-GE"/>
              </w:rPr>
            </w:pPr>
            <w:r w:rsidRPr="008F20E8">
              <w:rPr>
                <w:rFonts w:ascii="Sylfaen" w:hAnsi="Sylfaen"/>
                <w:color w:val="000000"/>
                <w:sz w:val="16"/>
                <w:szCs w:val="16"/>
                <w:lang w:val="ka-GE"/>
              </w:rPr>
              <w:t>2. ტრენინგის მონაწილეთა სია</w:t>
            </w:r>
          </w:p>
        </w:tc>
        <w:tc>
          <w:tcPr>
            <w:tcW w:w="1181" w:type="dxa"/>
            <w:shd w:val="clear" w:color="auto" w:fill="F2F2F2" w:themeFill="background1" w:themeFillShade="F2"/>
          </w:tcPr>
          <w:p w:rsidR="0012245F" w:rsidRPr="008F20E8" w:rsidRDefault="0012245F" w:rsidP="0012245F">
            <w:pPr>
              <w:spacing w:after="0" w:line="240" w:lineRule="auto"/>
              <w:rPr>
                <w:rFonts w:ascii="Sylfaen" w:hAnsi="Sylfaen"/>
                <w:sz w:val="16"/>
                <w:szCs w:val="16"/>
                <w:lang w:val="ka-GE"/>
              </w:rPr>
            </w:pPr>
            <w:r w:rsidRPr="008F20E8">
              <w:rPr>
                <w:rFonts w:ascii="Sylfaen" w:hAnsi="Sylfaen"/>
                <w:sz w:val="16"/>
                <w:szCs w:val="16"/>
                <w:lang w:val="ka-GE"/>
              </w:rPr>
              <w:t>სსგს</w:t>
            </w:r>
          </w:p>
          <w:p w:rsidR="0012245F" w:rsidRPr="008F20E8" w:rsidRDefault="0012245F" w:rsidP="0012245F">
            <w:pPr>
              <w:spacing w:after="0" w:line="240" w:lineRule="auto"/>
              <w:rPr>
                <w:rFonts w:ascii="Sylfaen" w:hAnsi="Sylfaen" w:cs="Sylfaen"/>
                <w:color w:val="000000"/>
                <w:sz w:val="16"/>
                <w:szCs w:val="16"/>
              </w:rPr>
            </w:pPr>
          </w:p>
        </w:tc>
        <w:tc>
          <w:tcPr>
            <w:tcW w:w="1080" w:type="dxa"/>
            <w:shd w:val="clear" w:color="auto" w:fill="F2F2F2" w:themeFill="background1" w:themeFillShade="F2"/>
          </w:tcPr>
          <w:p w:rsidR="0012245F" w:rsidRPr="008F20E8" w:rsidRDefault="0012245F" w:rsidP="0012245F">
            <w:pPr>
              <w:spacing w:after="0" w:line="240" w:lineRule="auto"/>
              <w:jc w:val="both"/>
              <w:rPr>
                <w:rFonts w:ascii="Sylfaen" w:hAnsi="Sylfaen"/>
                <w:sz w:val="16"/>
                <w:szCs w:val="16"/>
                <w:lang w:val="ka-GE"/>
              </w:rPr>
            </w:pPr>
            <w:r w:rsidRPr="008F20E8">
              <w:rPr>
                <w:rFonts w:ascii="Sylfaen" w:hAnsi="Sylfaen"/>
                <w:sz w:val="16"/>
                <w:szCs w:val="16"/>
              </w:rPr>
              <w:t>ICMPD</w:t>
            </w:r>
            <w:r w:rsidRPr="008F20E8">
              <w:rPr>
                <w:rFonts w:ascii="Sylfaen" w:hAnsi="Sylfaen"/>
                <w:sz w:val="16"/>
                <w:szCs w:val="16"/>
                <w:lang w:val="ka-GE"/>
              </w:rPr>
              <w:t>,</w:t>
            </w:r>
          </w:p>
          <w:p w:rsidR="0012245F" w:rsidRPr="008F20E8" w:rsidRDefault="0012245F" w:rsidP="0012245F">
            <w:pPr>
              <w:spacing w:after="0" w:line="240" w:lineRule="auto"/>
              <w:rPr>
                <w:rFonts w:ascii="Sylfaen" w:hAnsi="Sylfaen"/>
                <w:color w:val="000000"/>
                <w:sz w:val="16"/>
                <w:szCs w:val="16"/>
              </w:rPr>
            </w:pPr>
            <w:r w:rsidRPr="008F20E8">
              <w:rPr>
                <w:rFonts w:ascii="Sylfaen" w:hAnsi="Sylfaen"/>
                <w:sz w:val="16"/>
                <w:szCs w:val="16"/>
                <w:lang w:val="ka-GE"/>
              </w:rPr>
              <w:t>იუსტიციის სახლი</w:t>
            </w:r>
          </w:p>
        </w:tc>
        <w:tc>
          <w:tcPr>
            <w:tcW w:w="1170" w:type="dxa"/>
            <w:shd w:val="clear" w:color="auto" w:fill="F2F2F2" w:themeFill="background1" w:themeFillShade="F2"/>
          </w:tcPr>
          <w:p w:rsidR="0012245F" w:rsidRPr="008F20E8" w:rsidRDefault="0012245F" w:rsidP="0012245F">
            <w:pPr>
              <w:spacing w:after="0" w:line="240" w:lineRule="auto"/>
              <w:jc w:val="both"/>
              <w:rPr>
                <w:rFonts w:ascii="Sylfaen" w:hAnsi="Sylfaen"/>
                <w:sz w:val="16"/>
                <w:szCs w:val="16"/>
              </w:rPr>
            </w:pPr>
            <w:r w:rsidRPr="008F20E8">
              <w:rPr>
                <w:rFonts w:ascii="Sylfaen" w:hAnsi="Sylfaen"/>
                <w:sz w:val="16"/>
                <w:szCs w:val="16"/>
              </w:rPr>
              <w:t>12.2018</w:t>
            </w:r>
          </w:p>
        </w:tc>
        <w:tc>
          <w:tcPr>
            <w:tcW w:w="990" w:type="dxa"/>
            <w:shd w:val="clear" w:color="auto" w:fill="F2F2F2" w:themeFill="background1" w:themeFillShade="F2"/>
          </w:tcPr>
          <w:p w:rsidR="0012245F" w:rsidRPr="008F20E8" w:rsidRDefault="0012245F" w:rsidP="0012245F">
            <w:pPr>
              <w:spacing w:after="0" w:line="240" w:lineRule="auto"/>
              <w:jc w:val="both"/>
              <w:rPr>
                <w:rFonts w:ascii="Sylfaen" w:hAnsi="Sylfaen"/>
                <w:sz w:val="16"/>
                <w:szCs w:val="16"/>
                <w:lang w:val="ka-GE"/>
              </w:rPr>
            </w:pPr>
            <w:r w:rsidRPr="008F20E8">
              <w:rPr>
                <w:rFonts w:ascii="Sylfaen" w:hAnsi="Sylfaen"/>
                <w:sz w:val="16"/>
                <w:szCs w:val="16"/>
                <w:lang w:val="ka-GE"/>
              </w:rPr>
              <w:t>ადმინ. რესურსი</w:t>
            </w:r>
          </w:p>
        </w:tc>
        <w:tc>
          <w:tcPr>
            <w:tcW w:w="810" w:type="dxa"/>
            <w:shd w:val="clear" w:color="auto" w:fill="F2F2F2" w:themeFill="background1" w:themeFillShade="F2"/>
          </w:tcPr>
          <w:p w:rsidR="0012245F" w:rsidRPr="008F20E8" w:rsidRDefault="0012245F" w:rsidP="0012245F">
            <w:pPr>
              <w:spacing w:after="0" w:line="240" w:lineRule="auto"/>
              <w:jc w:val="both"/>
              <w:rPr>
                <w:rFonts w:ascii="Sylfaen" w:hAnsi="Sylfaen"/>
                <w:sz w:val="16"/>
                <w:szCs w:val="16"/>
                <w:highlight w:val="green"/>
              </w:rPr>
            </w:pPr>
            <w:r w:rsidRPr="008F20E8">
              <w:rPr>
                <w:rFonts w:ascii="Sylfaen" w:hAnsi="Sylfaen"/>
                <w:sz w:val="16"/>
                <w:szCs w:val="16"/>
              </w:rPr>
              <w:t>EU</w:t>
            </w:r>
          </w:p>
        </w:tc>
        <w:tc>
          <w:tcPr>
            <w:tcW w:w="1080" w:type="dxa"/>
            <w:shd w:val="clear" w:color="auto" w:fill="F2F2F2" w:themeFill="background1" w:themeFillShade="F2"/>
          </w:tcPr>
          <w:p w:rsidR="0012245F" w:rsidRPr="008F20E8" w:rsidRDefault="0012245F" w:rsidP="0012245F">
            <w:pPr>
              <w:spacing w:after="0" w:line="240" w:lineRule="auto"/>
              <w:jc w:val="both"/>
              <w:rPr>
                <w:rFonts w:ascii="Sylfaen" w:hAnsi="Sylfaen"/>
                <w:sz w:val="16"/>
                <w:szCs w:val="16"/>
                <w:highlight w:val="green"/>
                <w:lang w:val="ka-GE"/>
              </w:rPr>
            </w:pPr>
          </w:p>
        </w:tc>
        <w:tc>
          <w:tcPr>
            <w:tcW w:w="1080" w:type="dxa"/>
            <w:shd w:val="clear" w:color="auto" w:fill="F2F2F2" w:themeFill="background1" w:themeFillShade="F2"/>
          </w:tcPr>
          <w:p w:rsidR="0012245F" w:rsidRPr="008F20E8" w:rsidRDefault="0012245F" w:rsidP="0012245F">
            <w:pPr>
              <w:spacing w:after="0" w:line="240" w:lineRule="auto"/>
              <w:rPr>
                <w:rFonts w:ascii="Sylfaen" w:hAnsi="Sylfaen"/>
                <w:sz w:val="16"/>
                <w:szCs w:val="16"/>
                <w:lang w:val="ka-GE"/>
              </w:rPr>
            </w:pPr>
            <w:r w:rsidRPr="008F20E8">
              <w:rPr>
                <w:rFonts w:ascii="Sylfaen" w:hAnsi="Sylfaen"/>
                <w:sz w:val="16"/>
                <w:szCs w:val="16"/>
                <w:lang w:val="ka-GE"/>
              </w:rPr>
              <w:t>პარტნიორი უწყების არასაკმარისი მზაობა</w:t>
            </w:r>
          </w:p>
        </w:tc>
        <w:tc>
          <w:tcPr>
            <w:tcW w:w="1080" w:type="dxa"/>
            <w:shd w:val="clear" w:color="auto" w:fill="F2F2F2" w:themeFill="background1" w:themeFillShade="F2"/>
          </w:tcPr>
          <w:p w:rsidR="0012245F" w:rsidRPr="008F20E8" w:rsidRDefault="0012245F" w:rsidP="0012245F">
            <w:pPr>
              <w:spacing w:after="0" w:line="240" w:lineRule="auto"/>
              <w:rPr>
                <w:rFonts w:ascii="Sylfaen" w:hAnsi="Sylfaen"/>
                <w:sz w:val="16"/>
                <w:szCs w:val="16"/>
                <w:highlight w:val="green"/>
                <w:lang w:val="ka-GE"/>
              </w:rPr>
            </w:pPr>
          </w:p>
        </w:tc>
      </w:tr>
      <w:tr w:rsidR="0012245F" w:rsidRPr="008F20E8" w:rsidTr="00395968">
        <w:trPr>
          <w:trHeight w:val="417"/>
        </w:trPr>
        <w:tc>
          <w:tcPr>
            <w:tcW w:w="1985" w:type="dxa"/>
            <w:vMerge/>
            <w:shd w:val="clear" w:color="auto" w:fill="F2F2F2" w:themeFill="background1" w:themeFillShade="F2"/>
          </w:tcPr>
          <w:p w:rsidR="0012245F" w:rsidRPr="008F20E8" w:rsidRDefault="0012245F" w:rsidP="00DD4FE9">
            <w:pPr>
              <w:spacing w:after="0" w:line="240" w:lineRule="auto"/>
              <w:rPr>
                <w:rFonts w:ascii="Sylfaen" w:eastAsia="Times New Roman" w:hAnsi="Sylfaen" w:cs="Sylfaen"/>
                <w:b/>
                <w:sz w:val="16"/>
                <w:szCs w:val="16"/>
                <w:lang w:val="ka-GE"/>
              </w:rPr>
            </w:pPr>
          </w:p>
        </w:tc>
        <w:tc>
          <w:tcPr>
            <w:tcW w:w="1843" w:type="dxa"/>
            <w:shd w:val="clear" w:color="auto" w:fill="F2F2F2" w:themeFill="background1" w:themeFillShade="F2"/>
          </w:tcPr>
          <w:p w:rsidR="0012245F" w:rsidRPr="008F20E8" w:rsidRDefault="0012245F" w:rsidP="0012245F">
            <w:pPr>
              <w:spacing w:after="0" w:line="240" w:lineRule="auto"/>
              <w:rPr>
                <w:rFonts w:ascii="Sylfaen" w:hAnsi="Sylfaen"/>
                <w:color w:val="000000"/>
                <w:sz w:val="16"/>
                <w:szCs w:val="16"/>
                <w:lang w:val="ka-GE"/>
              </w:rPr>
            </w:pPr>
            <w:r w:rsidRPr="008F20E8">
              <w:rPr>
                <w:rFonts w:ascii="Sylfaen" w:hAnsi="Sylfaen"/>
                <w:color w:val="000000"/>
                <w:sz w:val="16"/>
                <w:szCs w:val="16"/>
                <w:lang w:val="ka-GE"/>
              </w:rPr>
              <w:t xml:space="preserve">სსგს-ს მოქალაქეობისა და მიგრაციის სამსახურის თანამშრომელთა გადამზადება ფიქტიური ქორწინებების ფაქტების გამოვლენის საკითხებში  </w:t>
            </w:r>
          </w:p>
          <w:p w:rsidR="0012245F" w:rsidRPr="008F20E8" w:rsidRDefault="0012245F" w:rsidP="0012245F">
            <w:pPr>
              <w:spacing w:after="0" w:line="240" w:lineRule="auto"/>
              <w:rPr>
                <w:rFonts w:ascii="Sylfaen" w:hAnsi="Sylfaen"/>
                <w:color w:val="000000"/>
                <w:sz w:val="16"/>
                <w:szCs w:val="16"/>
                <w:lang w:val="ka-GE"/>
              </w:rPr>
            </w:pPr>
          </w:p>
          <w:p w:rsidR="0012245F" w:rsidRPr="008F20E8" w:rsidRDefault="0012245F" w:rsidP="0012245F">
            <w:pPr>
              <w:spacing w:after="0" w:line="240" w:lineRule="auto"/>
              <w:rPr>
                <w:rFonts w:ascii="Sylfaen" w:hAnsi="Sylfaen"/>
                <w:b/>
                <w:sz w:val="16"/>
                <w:szCs w:val="16"/>
                <w:lang w:val="ka-GE"/>
              </w:rPr>
            </w:pPr>
          </w:p>
        </w:tc>
        <w:tc>
          <w:tcPr>
            <w:tcW w:w="1701" w:type="dxa"/>
            <w:shd w:val="clear" w:color="auto" w:fill="F2F2F2" w:themeFill="background1" w:themeFillShade="F2"/>
          </w:tcPr>
          <w:p w:rsidR="0012245F" w:rsidRPr="008F20E8" w:rsidRDefault="0012245F" w:rsidP="0012245F">
            <w:pPr>
              <w:spacing w:after="0" w:line="240" w:lineRule="auto"/>
              <w:jc w:val="both"/>
              <w:rPr>
                <w:rFonts w:ascii="Sylfaen" w:hAnsi="Sylfaen"/>
                <w:color w:val="000000"/>
                <w:sz w:val="16"/>
                <w:szCs w:val="16"/>
                <w:lang w:val="ka-GE"/>
              </w:rPr>
            </w:pPr>
            <w:r w:rsidRPr="008F20E8">
              <w:rPr>
                <w:rFonts w:ascii="Sylfaen" w:hAnsi="Sylfaen"/>
                <w:color w:val="000000"/>
                <w:sz w:val="16"/>
                <w:szCs w:val="16"/>
                <w:lang w:val="ka-GE"/>
              </w:rPr>
              <w:t>1</w:t>
            </w:r>
            <w:r w:rsidRPr="008F20E8">
              <w:rPr>
                <w:rFonts w:ascii="Sylfaen" w:hAnsi="Sylfaen"/>
                <w:color w:val="000000"/>
                <w:sz w:val="16"/>
                <w:szCs w:val="16"/>
              </w:rPr>
              <w:t>)</w:t>
            </w:r>
            <w:r w:rsidRPr="008F20E8">
              <w:rPr>
                <w:rFonts w:ascii="Sylfaen" w:hAnsi="Sylfaen" w:cs="Sylfaen"/>
                <w:color w:val="000000"/>
                <w:sz w:val="16"/>
                <w:szCs w:val="16"/>
              </w:rPr>
              <w:t>სსგს</w:t>
            </w:r>
            <w:r w:rsidRPr="008F20E8">
              <w:rPr>
                <w:rFonts w:ascii="Sylfaen" w:hAnsi="Sylfaen"/>
                <w:color w:val="000000"/>
                <w:sz w:val="16"/>
                <w:szCs w:val="16"/>
              </w:rPr>
              <w:t>-</w:t>
            </w:r>
            <w:r w:rsidRPr="008F20E8">
              <w:rPr>
                <w:rFonts w:ascii="Sylfaen" w:hAnsi="Sylfaen" w:cs="Sylfaen"/>
                <w:color w:val="000000"/>
                <w:sz w:val="16"/>
                <w:szCs w:val="16"/>
              </w:rPr>
              <w:t>ს</w:t>
            </w:r>
            <w:r w:rsidRPr="008F20E8">
              <w:rPr>
                <w:rFonts w:ascii="Sylfaen" w:hAnsi="Sylfaen"/>
                <w:color w:val="000000"/>
                <w:sz w:val="16"/>
                <w:szCs w:val="16"/>
              </w:rPr>
              <w:t xml:space="preserve"> </w:t>
            </w:r>
            <w:r w:rsidRPr="008F20E8">
              <w:rPr>
                <w:rFonts w:ascii="Sylfaen" w:hAnsi="Sylfaen" w:cs="Sylfaen"/>
                <w:color w:val="000000"/>
                <w:sz w:val="16"/>
                <w:szCs w:val="16"/>
              </w:rPr>
              <w:t>მოქალაქეობის</w:t>
            </w:r>
            <w:r w:rsidRPr="008F20E8">
              <w:rPr>
                <w:rFonts w:ascii="Sylfaen" w:hAnsi="Sylfaen"/>
                <w:color w:val="000000"/>
                <w:sz w:val="16"/>
                <w:szCs w:val="16"/>
              </w:rPr>
              <w:t xml:space="preserve"> </w:t>
            </w:r>
            <w:r w:rsidRPr="008F20E8">
              <w:rPr>
                <w:rFonts w:ascii="Sylfaen" w:hAnsi="Sylfaen" w:cs="Sylfaen"/>
                <w:color w:val="000000"/>
                <w:sz w:val="16"/>
                <w:szCs w:val="16"/>
              </w:rPr>
              <w:t>და</w:t>
            </w:r>
            <w:r w:rsidRPr="008F20E8">
              <w:rPr>
                <w:rFonts w:ascii="Sylfaen" w:hAnsi="Sylfaen"/>
                <w:color w:val="000000"/>
                <w:sz w:val="16"/>
                <w:szCs w:val="16"/>
              </w:rPr>
              <w:t xml:space="preserve"> </w:t>
            </w:r>
            <w:r w:rsidRPr="008F20E8">
              <w:rPr>
                <w:rFonts w:ascii="Sylfaen" w:hAnsi="Sylfaen" w:cs="Sylfaen"/>
                <w:color w:val="000000"/>
                <w:sz w:val="16"/>
                <w:szCs w:val="16"/>
              </w:rPr>
              <w:t>მიგრაციის</w:t>
            </w:r>
            <w:r w:rsidRPr="008F20E8">
              <w:rPr>
                <w:rFonts w:ascii="Sylfaen" w:hAnsi="Sylfaen"/>
                <w:color w:val="000000"/>
                <w:sz w:val="16"/>
                <w:szCs w:val="16"/>
              </w:rPr>
              <w:t xml:space="preserve"> </w:t>
            </w:r>
            <w:r w:rsidRPr="008F20E8">
              <w:rPr>
                <w:rFonts w:ascii="Sylfaen" w:hAnsi="Sylfaen" w:cs="Sylfaen"/>
                <w:color w:val="000000"/>
                <w:sz w:val="16"/>
                <w:szCs w:val="16"/>
              </w:rPr>
              <w:t>სამსახურის</w:t>
            </w:r>
            <w:r w:rsidRPr="008F20E8">
              <w:rPr>
                <w:rFonts w:ascii="Sylfaen" w:hAnsi="Sylfaen"/>
                <w:color w:val="000000"/>
                <w:sz w:val="16"/>
                <w:szCs w:val="16"/>
              </w:rPr>
              <w:t xml:space="preserve"> </w:t>
            </w:r>
            <w:r w:rsidRPr="008F20E8">
              <w:rPr>
                <w:rFonts w:ascii="Sylfaen" w:hAnsi="Sylfaen" w:cs="Sylfaen"/>
                <w:color w:val="000000"/>
                <w:sz w:val="16"/>
                <w:szCs w:val="16"/>
              </w:rPr>
              <w:t>თანამშრომლები</w:t>
            </w:r>
            <w:r w:rsidRPr="008F20E8">
              <w:rPr>
                <w:rFonts w:ascii="Sylfaen" w:hAnsi="Sylfaen"/>
                <w:color w:val="000000"/>
                <w:sz w:val="16"/>
                <w:szCs w:val="16"/>
              </w:rPr>
              <w:t xml:space="preserve"> </w:t>
            </w:r>
            <w:r w:rsidRPr="008F20E8">
              <w:rPr>
                <w:rFonts w:ascii="Sylfaen" w:hAnsi="Sylfaen" w:cs="Sylfaen"/>
                <w:color w:val="000000"/>
                <w:sz w:val="16"/>
                <w:szCs w:val="16"/>
              </w:rPr>
              <w:t>გაეცნენ</w:t>
            </w:r>
            <w:r w:rsidRPr="008F20E8">
              <w:rPr>
                <w:rFonts w:ascii="Sylfaen" w:hAnsi="Sylfaen"/>
                <w:color w:val="000000"/>
                <w:sz w:val="16"/>
                <w:szCs w:val="16"/>
              </w:rPr>
              <w:t xml:space="preserve"> </w:t>
            </w:r>
            <w:r w:rsidRPr="008F20E8">
              <w:rPr>
                <w:rFonts w:ascii="Sylfaen" w:hAnsi="Sylfaen" w:cs="Sylfaen"/>
                <w:color w:val="000000"/>
                <w:sz w:val="16"/>
                <w:szCs w:val="16"/>
              </w:rPr>
              <w:t>საერთაშორისო</w:t>
            </w:r>
            <w:r w:rsidRPr="008F20E8">
              <w:rPr>
                <w:rFonts w:ascii="Sylfaen" w:hAnsi="Sylfaen"/>
                <w:color w:val="000000"/>
                <w:sz w:val="16"/>
                <w:szCs w:val="16"/>
              </w:rPr>
              <w:t xml:space="preserve"> </w:t>
            </w:r>
            <w:r w:rsidRPr="008F20E8">
              <w:rPr>
                <w:rFonts w:ascii="Sylfaen" w:hAnsi="Sylfaen" w:cs="Sylfaen"/>
                <w:color w:val="000000"/>
                <w:sz w:val="16"/>
                <w:szCs w:val="16"/>
              </w:rPr>
              <w:t>პრაქტიკას</w:t>
            </w:r>
            <w:r w:rsidRPr="008F20E8">
              <w:rPr>
                <w:rFonts w:ascii="Sylfaen" w:hAnsi="Sylfaen" w:cs="Sylfaen"/>
                <w:color w:val="000000"/>
                <w:sz w:val="16"/>
                <w:szCs w:val="16"/>
                <w:lang w:val="ka-GE"/>
              </w:rPr>
              <w:t xml:space="preserve"> შერჩეულ სამიზნე ქვეყანაში</w:t>
            </w:r>
          </w:p>
          <w:p w:rsidR="0012245F" w:rsidRPr="008F20E8" w:rsidRDefault="0012245F" w:rsidP="0012245F">
            <w:pPr>
              <w:spacing w:after="0" w:line="240" w:lineRule="auto"/>
              <w:jc w:val="both"/>
              <w:rPr>
                <w:rFonts w:ascii="Sylfaen" w:hAnsi="Sylfaen"/>
                <w:color w:val="000000"/>
                <w:sz w:val="16"/>
                <w:szCs w:val="16"/>
                <w:lang w:val="ka-GE"/>
              </w:rPr>
            </w:pPr>
          </w:p>
          <w:p w:rsidR="0012245F" w:rsidRPr="008F20E8" w:rsidRDefault="0012245F" w:rsidP="0012245F">
            <w:pPr>
              <w:spacing w:after="0" w:line="240" w:lineRule="auto"/>
              <w:jc w:val="both"/>
              <w:rPr>
                <w:rFonts w:ascii="Sylfaen" w:hAnsi="Sylfaen"/>
                <w:color w:val="000000"/>
                <w:sz w:val="16"/>
                <w:szCs w:val="16"/>
                <w:lang w:val="ka-GE"/>
              </w:rPr>
            </w:pPr>
            <w:r w:rsidRPr="008F20E8">
              <w:rPr>
                <w:rFonts w:ascii="Sylfaen" w:hAnsi="Sylfaen"/>
                <w:color w:val="000000"/>
                <w:sz w:val="16"/>
                <w:szCs w:val="16"/>
                <w:lang w:val="ka-GE"/>
              </w:rPr>
              <w:t>2)</w:t>
            </w:r>
            <w:r w:rsidRPr="008F20E8">
              <w:rPr>
                <w:rFonts w:ascii="Sylfaen" w:hAnsi="Sylfaen" w:cs="Sylfaen"/>
                <w:color w:val="000000"/>
                <w:sz w:val="16"/>
                <w:szCs w:val="16"/>
              </w:rPr>
              <w:t>სსგს</w:t>
            </w:r>
            <w:r w:rsidRPr="008F20E8">
              <w:rPr>
                <w:rFonts w:ascii="Sylfaen" w:hAnsi="Sylfaen"/>
                <w:color w:val="000000"/>
                <w:sz w:val="16"/>
                <w:szCs w:val="16"/>
              </w:rPr>
              <w:t>-</w:t>
            </w:r>
            <w:r w:rsidRPr="008F20E8">
              <w:rPr>
                <w:rFonts w:ascii="Sylfaen" w:hAnsi="Sylfaen" w:cs="Sylfaen"/>
                <w:color w:val="000000"/>
                <w:sz w:val="16"/>
                <w:szCs w:val="16"/>
              </w:rPr>
              <w:t>ს</w:t>
            </w:r>
            <w:r w:rsidRPr="008F20E8">
              <w:rPr>
                <w:rFonts w:ascii="Sylfaen" w:hAnsi="Sylfaen"/>
                <w:color w:val="000000"/>
                <w:sz w:val="16"/>
                <w:szCs w:val="16"/>
              </w:rPr>
              <w:t xml:space="preserve"> </w:t>
            </w:r>
            <w:r w:rsidRPr="008F20E8">
              <w:rPr>
                <w:rFonts w:ascii="Sylfaen" w:hAnsi="Sylfaen" w:cs="Sylfaen"/>
                <w:color w:val="000000"/>
                <w:sz w:val="16"/>
                <w:szCs w:val="16"/>
              </w:rPr>
              <w:t>მოქალაქეობის</w:t>
            </w:r>
            <w:r w:rsidRPr="008F20E8">
              <w:rPr>
                <w:rFonts w:ascii="Sylfaen" w:hAnsi="Sylfaen"/>
                <w:color w:val="000000"/>
                <w:sz w:val="16"/>
                <w:szCs w:val="16"/>
              </w:rPr>
              <w:t xml:space="preserve"> </w:t>
            </w:r>
            <w:r w:rsidRPr="008F20E8">
              <w:rPr>
                <w:rFonts w:ascii="Sylfaen" w:hAnsi="Sylfaen" w:cs="Sylfaen"/>
                <w:color w:val="000000"/>
                <w:sz w:val="16"/>
                <w:szCs w:val="16"/>
              </w:rPr>
              <w:t>და</w:t>
            </w:r>
            <w:r w:rsidRPr="008F20E8">
              <w:rPr>
                <w:rFonts w:ascii="Sylfaen" w:hAnsi="Sylfaen"/>
                <w:color w:val="000000"/>
                <w:sz w:val="16"/>
                <w:szCs w:val="16"/>
              </w:rPr>
              <w:t xml:space="preserve"> </w:t>
            </w:r>
            <w:r w:rsidRPr="008F20E8">
              <w:rPr>
                <w:rFonts w:ascii="Sylfaen" w:hAnsi="Sylfaen" w:cs="Sylfaen"/>
                <w:color w:val="000000"/>
                <w:sz w:val="16"/>
                <w:szCs w:val="16"/>
              </w:rPr>
              <w:t>მიგრაციის</w:t>
            </w:r>
            <w:r w:rsidRPr="008F20E8">
              <w:rPr>
                <w:rFonts w:ascii="Sylfaen" w:hAnsi="Sylfaen"/>
                <w:color w:val="000000"/>
                <w:sz w:val="16"/>
                <w:szCs w:val="16"/>
              </w:rPr>
              <w:t xml:space="preserve"> </w:t>
            </w:r>
            <w:r w:rsidRPr="008F20E8">
              <w:rPr>
                <w:rFonts w:ascii="Sylfaen" w:hAnsi="Sylfaen" w:cs="Sylfaen"/>
                <w:color w:val="000000"/>
                <w:sz w:val="16"/>
                <w:szCs w:val="16"/>
              </w:rPr>
              <w:t>სამსახურის</w:t>
            </w:r>
            <w:r w:rsidRPr="008F20E8">
              <w:rPr>
                <w:rFonts w:ascii="Sylfaen" w:hAnsi="Sylfaen"/>
                <w:color w:val="000000"/>
                <w:sz w:val="16"/>
                <w:szCs w:val="16"/>
              </w:rPr>
              <w:t xml:space="preserve"> </w:t>
            </w:r>
            <w:r w:rsidRPr="008F20E8">
              <w:rPr>
                <w:rFonts w:ascii="Sylfaen" w:hAnsi="Sylfaen" w:cs="Sylfaen"/>
                <w:color w:val="000000"/>
                <w:sz w:val="16"/>
                <w:szCs w:val="16"/>
              </w:rPr>
              <w:t>თანამშრომლების კვალფიკაცია გაუმჯობესებულია ფიქტიური ქორწინებების გამოვლენის საკითხში</w:t>
            </w:r>
          </w:p>
        </w:tc>
        <w:tc>
          <w:tcPr>
            <w:tcW w:w="1559" w:type="dxa"/>
            <w:shd w:val="clear" w:color="auto" w:fill="F2F2F2" w:themeFill="background1" w:themeFillShade="F2"/>
          </w:tcPr>
          <w:p w:rsidR="00E86075" w:rsidRPr="008F20E8" w:rsidRDefault="00E86075" w:rsidP="0012245F">
            <w:pPr>
              <w:spacing w:after="0" w:line="240" w:lineRule="auto"/>
              <w:rPr>
                <w:rFonts w:ascii="Sylfaen" w:hAnsi="Sylfaen" w:cs="Sylfaen"/>
                <w:b/>
                <w:color w:val="000000"/>
                <w:sz w:val="16"/>
                <w:szCs w:val="16"/>
                <w:lang w:val="ka-GE"/>
              </w:rPr>
            </w:pPr>
            <w:r w:rsidRPr="008F20E8">
              <w:rPr>
                <w:rFonts w:ascii="Sylfaen" w:hAnsi="Sylfaen" w:cs="Sylfaen"/>
                <w:b/>
                <w:color w:val="000000"/>
                <w:sz w:val="16"/>
                <w:szCs w:val="16"/>
                <w:lang w:val="ka-GE"/>
              </w:rPr>
              <w:t>ინდიკატორი:</w:t>
            </w:r>
          </w:p>
          <w:p w:rsidR="0012245F" w:rsidRPr="008F20E8" w:rsidRDefault="0012245F" w:rsidP="0012245F">
            <w:pPr>
              <w:spacing w:after="0" w:line="240" w:lineRule="auto"/>
              <w:rPr>
                <w:rFonts w:ascii="Sylfaen" w:hAnsi="Sylfaen"/>
                <w:color w:val="000000"/>
                <w:sz w:val="16"/>
                <w:szCs w:val="16"/>
                <w:lang w:val="ka-GE"/>
              </w:rPr>
            </w:pPr>
            <w:r w:rsidRPr="008F20E8">
              <w:rPr>
                <w:rFonts w:ascii="Sylfaen" w:hAnsi="Sylfaen"/>
                <w:color w:val="000000"/>
                <w:sz w:val="16"/>
                <w:szCs w:val="16"/>
                <w:lang w:val="ka-GE"/>
              </w:rPr>
              <w:t>1) სასწავლო ვიზიტი (მინ. 1)</w:t>
            </w:r>
          </w:p>
          <w:p w:rsidR="0012245F" w:rsidRPr="008F20E8" w:rsidRDefault="0012245F" w:rsidP="0012245F">
            <w:pPr>
              <w:spacing w:after="0" w:line="240" w:lineRule="auto"/>
              <w:jc w:val="both"/>
              <w:rPr>
                <w:rFonts w:ascii="Sylfaen" w:hAnsi="Sylfaen"/>
                <w:sz w:val="16"/>
                <w:szCs w:val="16"/>
                <w:lang w:val="ka-GE"/>
              </w:rPr>
            </w:pPr>
          </w:p>
          <w:p w:rsidR="0012245F" w:rsidRPr="008F20E8" w:rsidRDefault="0012245F" w:rsidP="0012245F">
            <w:pPr>
              <w:spacing w:after="0" w:line="240" w:lineRule="auto"/>
              <w:jc w:val="both"/>
              <w:rPr>
                <w:rFonts w:ascii="Sylfaen" w:hAnsi="Sylfaen"/>
                <w:sz w:val="16"/>
                <w:szCs w:val="16"/>
                <w:lang w:val="ka-GE"/>
              </w:rPr>
            </w:pPr>
            <w:r w:rsidRPr="008F20E8">
              <w:rPr>
                <w:rFonts w:ascii="Sylfaen" w:hAnsi="Sylfaen"/>
                <w:b/>
                <w:sz w:val="16"/>
                <w:szCs w:val="16"/>
                <w:lang w:val="ka-GE"/>
              </w:rPr>
              <w:t xml:space="preserve">წყარო: </w:t>
            </w:r>
            <w:r w:rsidRPr="008F20E8">
              <w:rPr>
                <w:rFonts w:ascii="Sylfaen" w:hAnsi="Sylfaen"/>
                <w:sz w:val="16"/>
                <w:szCs w:val="16"/>
                <w:lang w:val="ka-GE"/>
              </w:rPr>
              <w:t>სამივლინებო მოხსენებითი ბარათი</w:t>
            </w:r>
          </w:p>
          <w:p w:rsidR="0012245F" w:rsidRPr="008F20E8" w:rsidRDefault="0012245F" w:rsidP="0012245F">
            <w:pPr>
              <w:spacing w:after="0" w:line="240" w:lineRule="auto"/>
              <w:jc w:val="both"/>
              <w:rPr>
                <w:rFonts w:ascii="Sylfaen" w:hAnsi="Sylfaen"/>
                <w:sz w:val="16"/>
                <w:szCs w:val="16"/>
                <w:lang w:val="ka-GE"/>
              </w:rPr>
            </w:pPr>
          </w:p>
          <w:p w:rsidR="0012245F" w:rsidRPr="008F20E8" w:rsidRDefault="0012245F" w:rsidP="0012245F">
            <w:pPr>
              <w:spacing w:after="0" w:line="240" w:lineRule="auto"/>
              <w:jc w:val="both"/>
              <w:rPr>
                <w:rFonts w:ascii="Sylfaen" w:hAnsi="Sylfaen"/>
                <w:sz w:val="16"/>
                <w:szCs w:val="16"/>
                <w:lang w:val="ka-GE"/>
              </w:rPr>
            </w:pPr>
          </w:p>
          <w:p w:rsidR="0012245F" w:rsidRPr="008F20E8" w:rsidRDefault="0012245F" w:rsidP="0012245F">
            <w:pPr>
              <w:spacing w:after="0" w:line="240" w:lineRule="auto"/>
              <w:jc w:val="both"/>
              <w:rPr>
                <w:rFonts w:ascii="Sylfaen" w:hAnsi="Sylfaen"/>
                <w:sz w:val="16"/>
                <w:szCs w:val="16"/>
                <w:lang w:val="ka-GE"/>
              </w:rPr>
            </w:pPr>
          </w:p>
          <w:p w:rsidR="0012245F" w:rsidRPr="008F20E8" w:rsidRDefault="00E86075" w:rsidP="00E86075">
            <w:pPr>
              <w:spacing w:after="0" w:line="240" w:lineRule="auto"/>
              <w:rPr>
                <w:rFonts w:ascii="Sylfaen" w:hAnsi="Sylfaen" w:cs="Sylfaen"/>
                <w:b/>
                <w:color w:val="000000"/>
                <w:sz w:val="16"/>
                <w:szCs w:val="16"/>
                <w:lang w:val="ka-GE"/>
              </w:rPr>
            </w:pPr>
            <w:r w:rsidRPr="008F20E8">
              <w:rPr>
                <w:rFonts w:ascii="Sylfaen" w:hAnsi="Sylfaen" w:cs="Sylfaen"/>
                <w:b/>
                <w:color w:val="000000"/>
                <w:sz w:val="16"/>
                <w:szCs w:val="16"/>
                <w:lang w:val="ka-GE"/>
              </w:rPr>
              <w:t>ინდიკატორი:</w:t>
            </w:r>
          </w:p>
          <w:p w:rsidR="0012245F" w:rsidRPr="008F20E8" w:rsidRDefault="0012245F" w:rsidP="0012245F">
            <w:pPr>
              <w:spacing w:after="0" w:line="240" w:lineRule="auto"/>
              <w:rPr>
                <w:rFonts w:ascii="Sylfaen" w:hAnsi="Sylfaen"/>
                <w:sz w:val="16"/>
                <w:szCs w:val="16"/>
                <w:lang w:val="ka-GE"/>
              </w:rPr>
            </w:pPr>
            <w:r w:rsidRPr="008F20E8">
              <w:rPr>
                <w:rFonts w:ascii="Sylfaen" w:hAnsi="Sylfaen"/>
                <w:sz w:val="16"/>
                <w:szCs w:val="16"/>
                <w:lang w:val="ka-GE"/>
              </w:rPr>
              <w:t>2) ტრენინგი (1)</w:t>
            </w:r>
          </w:p>
          <w:p w:rsidR="0012245F" w:rsidRPr="008F20E8" w:rsidRDefault="0012245F" w:rsidP="0012245F">
            <w:pPr>
              <w:spacing w:after="0" w:line="240" w:lineRule="auto"/>
              <w:rPr>
                <w:rFonts w:ascii="Sylfaen" w:hAnsi="Sylfaen"/>
                <w:sz w:val="16"/>
                <w:szCs w:val="16"/>
                <w:lang w:val="ka-GE"/>
              </w:rPr>
            </w:pPr>
          </w:p>
          <w:p w:rsidR="0012245F" w:rsidRPr="008F20E8" w:rsidRDefault="0012245F" w:rsidP="0012245F">
            <w:pPr>
              <w:spacing w:after="0" w:line="240" w:lineRule="auto"/>
              <w:rPr>
                <w:rFonts w:ascii="Sylfaen" w:hAnsi="Sylfaen"/>
                <w:sz w:val="16"/>
                <w:szCs w:val="16"/>
                <w:lang w:val="ka-GE"/>
              </w:rPr>
            </w:pPr>
            <w:r w:rsidRPr="008F20E8">
              <w:rPr>
                <w:rFonts w:ascii="Sylfaen" w:hAnsi="Sylfaen"/>
                <w:b/>
                <w:sz w:val="16"/>
                <w:szCs w:val="16"/>
                <w:lang w:val="ka-GE"/>
              </w:rPr>
              <w:t xml:space="preserve">წყარო: </w:t>
            </w:r>
            <w:r w:rsidRPr="008F20E8">
              <w:rPr>
                <w:rFonts w:ascii="Sylfaen" w:hAnsi="Sylfaen"/>
                <w:sz w:val="16"/>
                <w:szCs w:val="16"/>
                <w:lang w:val="ka-GE"/>
              </w:rPr>
              <w:t xml:space="preserve"> 1.ტრენინგის დღის წესრიგი</w:t>
            </w:r>
          </w:p>
          <w:p w:rsidR="0012245F" w:rsidRPr="008F20E8" w:rsidRDefault="0012245F" w:rsidP="0012245F">
            <w:pPr>
              <w:spacing w:after="0" w:line="240" w:lineRule="auto"/>
              <w:rPr>
                <w:rFonts w:ascii="Sylfaen" w:hAnsi="Sylfaen"/>
                <w:sz w:val="16"/>
                <w:szCs w:val="16"/>
                <w:lang w:val="ka-GE"/>
              </w:rPr>
            </w:pPr>
          </w:p>
          <w:p w:rsidR="0012245F" w:rsidRPr="008F20E8" w:rsidRDefault="0012245F" w:rsidP="0012245F">
            <w:pPr>
              <w:spacing w:after="0" w:line="240" w:lineRule="auto"/>
              <w:rPr>
                <w:rFonts w:ascii="Sylfaen" w:hAnsi="Sylfaen"/>
                <w:sz w:val="16"/>
                <w:szCs w:val="16"/>
                <w:lang w:val="ka-GE"/>
              </w:rPr>
            </w:pPr>
            <w:r w:rsidRPr="008F20E8">
              <w:rPr>
                <w:rFonts w:ascii="Sylfaen" w:hAnsi="Sylfaen"/>
                <w:sz w:val="16"/>
                <w:szCs w:val="16"/>
                <w:lang w:val="ka-GE"/>
              </w:rPr>
              <w:t>2. ტრენინგის მონაწილეთა სია</w:t>
            </w:r>
          </w:p>
        </w:tc>
        <w:tc>
          <w:tcPr>
            <w:tcW w:w="1181" w:type="dxa"/>
            <w:shd w:val="clear" w:color="auto" w:fill="F2F2F2" w:themeFill="background1" w:themeFillShade="F2"/>
          </w:tcPr>
          <w:p w:rsidR="0012245F" w:rsidRPr="008F20E8" w:rsidRDefault="0012245F" w:rsidP="0012245F">
            <w:pPr>
              <w:spacing w:after="0" w:line="240" w:lineRule="auto"/>
              <w:rPr>
                <w:rFonts w:ascii="Sylfaen" w:hAnsi="Sylfaen"/>
                <w:sz w:val="16"/>
                <w:szCs w:val="16"/>
                <w:lang w:val="ka-GE"/>
              </w:rPr>
            </w:pPr>
            <w:r w:rsidRPr="008F20E8">
              <w:rPr>
                <w:rFonts w:ascii="Sylfaen" w:hAnsi="Sylfaen"/>
                <w:sz w:val="16"/>
                <w:szCs w:val="16"/>
                <w:lang w:val="ka-GE"/>
              </w:rPr>
              <w:t>სსგს</w:t>
            </w:r>
          </w:p>
          <w:p w:rsidR="0012245F" w:rsidRPr="008F20E8" w:rsidRDefault="0012245F" w:rsidP="0012245F">
            <w:pPr>
              <w:spacing w:after="0" w:line="240" w:lineRule="auto"/>
              <w:rPr>
                <w:rFonts w:ascii="Sylfaen" w:hAnsi="Sylfaen" w:cs="Sylfaen"/>
                <w:color w:val="000000"/>
                <w:sz w:val="16"/>
                <w:szCs w:val="16"/>
              </w:rPr>
            </w:pPr>
          </w:p>
        </w:tc>
        <w:tc>
          <w:tcPr>
            <w:tcW w:w="1080" w:type="dxa"/>
            <w:shd w:val="clear" w:color="auto" w:fill="F2F2F2" w:themeFill="background1" w:themeFillShade="F2"/>
          </w:tcPr>
          <w:p w:rsidR="0012245F" w:rsidRPr="008F20E8" w:rsidRDefault="0012245F" w:rsidP="0012245F">
            <w:pPr>
              <w:spacing w:after="0" w:line="240" w:lineRule="auto"/>
              <w:jc w:val="both"/>
              <w:rPr>
                <w:rFonts w:ascii="Sylfaen" w:hAnsi="Sylfaen"/>
                <w:sz w:val="16"/>
                <w:szCs w:val="16"/>
                <w:lang w:val="ka-GE"/>
              </w:rPr>
            </w:pPr>
            <w:r w:rsidRPr="008F20E8">
              <w:rPr>
                <w:rFonts w:ascii="Sylfaen" w:hAnsi="Sylfaen"/>
                <w:sz w:val="16"/>
                <w:szCs w:val="16"/>
              </w:rPr>
              <w:t>ICMPD</w:t>
            </w:r>
          </w:p>
        </w:tc>
        <w:tc>
          <w:tcPr>
            <w:tcW w:w="1170" w:type="dxa"/>
            <w:shd w:val="clear" w:color="auto" w:fill="F2F2F2" w:themeFill="background1" w:themeFillShade="F2"/>
          </w:tcPr>
          <w:p w:rsidR="0012245F" w:rsidRPr="008F20E8" w:rsidRDefault="0012245F" w:rsidP="0012245F">
            <w:pPr>
              <w:spacing w:after="0" w:line="240" w:lineRule="auto"/>
              <w:jc w:val="both"/>
              <w:rPr>
                <w:rFonts w:ascii="Sylfaen" w:hAnsi="Sylfaen"/>
                <w:sz w:val="16"/>
                <w:szCs w:val="16"/>
              </w:rPr>
            </w:pPr>
            <w:r w:rsidRPr="008F20E8">
              <w:rPr>
                <w:rFonts w:ascii="Sylfaen" w:hAnsi="Sylfaen"/>
                <w:sz w:val="16"/>
                <w:szCs w:val="16"/>
              </w:rPr>
              <w:t>12.2018</w:t>
            </w:r>
          </w:p>
        </w:tc>
        <w:tc>
          <w:tcPr>
            <w:tcW w:w="990" w:type="dxa"/>
            <w:shd w:val="clear" w:color="auto" w:fill="F2F2F2" w:themeFill="background1" w:themeFillShade="F2"/>
          </w:tcPr>
          <w:p w:rsidR="0012245F" w:rsidRPr="008F20E8" w:rsidRDefault="0012245F" w:rsidP="0012245F">
            <w:pPr>
              <w:spacing w:after="0" w:line="240" w:lineRule="auto"/>
              <w:jc w:val="both"/>
              <w:rPr>
                <w:rFonts w:ascii="Sylfaen" w:hAnsi="Sylfaen"/>
                <w:sz w:val="16"/>
                <w:szCs w:val="16"/>
                <w:lang w:val="ka-GE"/>
              </w:rPr>
            </w:pPr>
            <w:r w:rsidRPr="008F20E8">
              <w:rPr>
                <w:rFonts w:ascii="Sylfaen" w:hAnsi="Sylfaen"/>
                <w:sz w:val="16"/>
                <w:szCs w:val="16"/>
                <w:lang w:val="ka-GE"/>
              </w:rPr>
              <w:t>ადმინ რესურსი</w:t>
            </w:r>
          </w:p>
        </w:tc>
        <w:tc>
          <w:tcPr>
            <w:tcW w:w="810" w:type="dxa"/>
            <w:shd w:val="clear" w:color="auto" w:fill="F2F2F2" w:themeFill="background1" w:themeFillShade="F2"/>
          </w:tcPr>
          <w:p w:rsidR="0012245F" w:rsidRPr="008F20E8" w:rsidRDefault="0012245F" w:rsidP="0012245F">
            <w:pPr>
              <w:spacing w:after="0" w:line="240" w:lineRule="auto"/>
              <w:jc w:val="both"/>
              <w:rPr>
                <w:rFonts w:ascii="Sylfaen" w:hAnsi="Sylfaen"/>
                <w:sz w:val="16"/>
                <w:szCs w:val="16"/>
                <w:highlight w:val="green"/>
              </w:rPr>
            </w:pPr>
            <w:r w:rsidRPr="008F20E8">
              <w:rPr>
                <w:rFonts w:ascii="Sylfaen" w:hAnsi="Sylfaen"/>
                <w:sz w:val="16"/>
                <w:szCs w:val="16"/>
              </w:rPr>
              <w:t>EU</w:t>
            </w:r>
          </w:p>
        </w:tc>
        <w:tc>
          <w:tcPr>
            <w:tcW w:w="1080" w:type="dxa"/>
            <w:shd w:val="clear" w:color="auto" w:fill="F2F2F2" w:themeFill="background1" w:themeFillShade="F2"/>
          </w:tcPr>
          <w:p w:rsidR="0012245F" w:rsidRPr="008F20E8" w:rsidRDefault="0012245F" w:rsidP="0012245F">
            <w:pPr>
              <w:spacing w:after="0" w:line="240" w:lineRule="auto"/>
              <w:jc w:val="both"/>
              <w:rPr>
                <w:rFonts w:ascii="Sylfaen" w:hAnsi="Sylfaen"/>
                <w:b/>
                <w:sz w:val="16"/>
                <w:szCs w:val="16"/>
                <w:highlight w:val="green"/>
                <w:lang w:val="ka-GE"/>
              </w:rPr>
            </w:pPr>
          </w:p>
        </w:tc>
        <w:tc>
          <w:tcPr>
            <w:tcW w:w="1080" w:type="dxa"/>
            <w:shd w:val="clear" w:color="auto" w:fill="F2F2F2" w:themeFill="background1" w:themeFillShade="F2"/>
          </w:tcPr>
          <w:p w:rsidR="0012245F" w:rsidRPr="008F20E8" w:rsidRDefault="0012245F" w:rsidP="0012245F">
            <w:pPr>
              <w:spacing w:after="0" w:line="240" w:lineRule="auto"/>
              <w:jc w:val="both"/>
              <w:rPr>
                <w:rFonts w:ascii="Sylfaen" w:hAnsi="Sylfaen"/>
                <w:b/>
                <w:sz w:val="16"/>
                <w:szCs w:val="16"/>
                <w:highlight w:val="green"/>
                <w:lang w:val="ka-GE"/>
              </w:rPr>
            </w:pPr>
          </w:p>
        </w:tc>
        <w:tc>
          <w:tcPr>
            <w:tcW w:w="1080" w:type="dxa"/>
            <w:shd w:val="clear" w:color="auto" w:fill="F2F2F2" w:themeFill="background1" w:themeFillShade="F2"/>
          </w:tcPr>
          <w:p w:rsidR="0012245F" w:rsidRPr="008F20E8" w:rsidRDefault="0012245F" w:rsidP="0012245F">
            <w:pPr>
              <w:spacing w:after="0" w:line="240" w:lineRule="auto"/>
              <w:jc w:val="both"/>
              <w:rPr>
                <w:rFonts w:ascii="Sylfaen" w:hAnsi="Sylfaen"/>
                <w:b/>
                <w:sz w:val="16"/>
                <w:szCs w:val="16"/>
                <w:highlight w:val="green"/>
                <w:lang w:val="ka-GE"/>
              </w:rPr>
            </w:pPr>
          </w:p>
        </w:tc>
      </w:tr>
      <w:tr w:rsidR="0078755B" w:rsidRPr="008F20E8" w:rsidTr="00395968">
        <w:trPr>
          <w:trHeight w:val="602"/>
        </w:trPr>
        <w:tc>
          <w:tcPr>
            <w:tcW w:w="1985" w:type="dxa"/>
            <w:vMerge w:val="restart"/>
            <w:shd w:val="clear" w:color="auto" w:fill="F2F2F2" w:themeFill="background1" w:themeFillShade="F2"/>
          </w:tcPr>
          <w:p w:rsidR="0078755B" w:rsidRPr="008F20E8" w:rsidRDefault="0078755B" w:rsidP="00DD4FE9">
            <w:pPr>
              <w:spacing w:after="0" w:line="240" w:lineRule="auto"/>
              <w:rPr>
                <w:rFonts w:ascii="Sylfaen" w:hAnsi="Sylfaen"/>
                <w:b/>
                <w:sz w:val="16"/>
                <w:szCs w:val="16"/>
                <w:lang w:val="ka-GE"/>
              </w:rPr>
            </w:pPr>
            <w:r w:rsidRPr="008F20E8">
              <w:rPr>
                <w:rFonts w:ascii="Sylfaen" w:hAnsi="Sylfaen"/>
                <w:b/>
                <w:sz w:val="16"/>
                <w:szCs w:val="16"/>
                <w:lang w:val="ka-GE"/>
              </w:rPr>
              <w:t xml:space="preserve">5. </w:t>
            </w:r>
            <w:r w:rsidRPr="008F20E8">
              <w:rPr>
                <w:rFonts w:ascii="Sylfaen" w:eastAsia="Sylfaen" w:hAnsi="Sylfaen" w:cs="Sylfaen"/>
                <w:b/>
                <w:sz w:val="16"/>
                <w:szCs w:val="16"/>
                <w:lang w:val="ka-GE"/>
              </w:rPr>
              <w:t xml:space="preserve">უმაღლეს საგანმანათლებლო დაწესებულებებთან თანამშრომლობა საქართველოში უცხოელი სტუდენტების შემოსვლას და </w:t>
            </w:r>
            <w:r w:rsidRPr="008F20E8">
              <w:rPr>
                <w:rFonts w:ascii="Sylfaen" w:eastAsia="Sylfaen" w:hAnsi="Sylfaen" w:cs="Sylfaen"/>
                <w:b/>
                <w:sz w:val="16"/>
                <w:szCs w:val="16"/>
                <w:lang w:val="ka-GE"/>
              </w:rPr>
              <w:lastRenderedPageBreak/>
              <w:t>ყოფნასთან დაკავშირებულ საკითხებზე.</w:t>
            </w:r>
          </w:p>
        </w:tc>
        <w:tc>
          <w:tcPr>
            <w:tcW w:w="1843" w:type="dxa"/>
            <w:shd w:val="clear" w:color="auto" w:fill="F2F2F2" w:themeFill="background1" w:themeFillShade="F2"/>
          </w:tcPr>
          <w:p w:rsidR="0078755B" w:rsidRPr="000811C2" w:rsidRDefault="0078755B" w:rsidP="0078755B">
            <w:pPr>
              <w:spacing w:after="0" w:line="240" w:lineRule="auto"/>
              <w:rPr>
                <w:rFonts w:ascii="Sylfaen" w:hAnsi="Sylfaen"/>
                <w:sz w:val="16"/>
                <w:szCs w:val="16"/>
                <w:lang w:val="ka-GE"/>
              </w:rPr>
            </w:pPr>
            <w:r w:rsidRPr="000811C2">
              <w:rPr>
                <w:rFonts w:ascii="Sylfaen" w:hAnsi="Sylfaen"/>
                <w:sz w:val="16"/>
                <w:szCs w:val="16"/>
                <w:lang w:val="ka-GE"/>
              </w:rPr>
              <w:lastRenderedPageBreak/>
              <w:t xml:space="preserve">საქართველოს უმაღლეს საგანმანათლებლო დაწესებულებებში  საკონტაქტო პირების გამოყოფის უზრუნველყოფა, რომლებიც </w:t>
            </w:r>
            <w:r w:rsidRPr="000811C2">
              <w:rPr>
                <w:rFonts w:ascii="Sylfaen" w:hAnsi="Sylfaen"/>
                <w:sz w:val="16"/>
                <w:szCs w:val="16"/>
                <w:lang w:val="ka-GE"/>
              </w:rPr>
              <w:lastRenderedPageBreak/>
              <w:t>პასუხისმგებლები იქნებიან უცხოელი სტუდენტების საქართველოში შემოსვლისა და ყოფნის საკითხებზე საკონსულტაციო ხასიათის შეხვედრების ჩატარებაზე, სტუდენტების საჭიროებების შესწავლაზე და კომუნიკაციაზე  საქართველოს განათლებისა და მეცნიერების სამინისტროსთან.</w:t>
            </w:r>
          </w:p>
        </w:tc>
        <w:tc>
          <w:tcPr>
            <w:tcW w:w="1701" w:type="dxa"/>
            <w:shd w:val="clear" w:color="auto" w:fill="F2F2F2" w:themeFill="background1" w:themeFillShade="F2"/>
          </w:tcPr>
          <w:p w:rsidR="0078755B" w:rsidRPr="000811C2" w:rsidRDefault="0078755B" w:rsidP="0078755B">
            <w:pPr>
              <w:spacing w:after="0" w:line="240" w:lineRule="auto"/>
              <w:rPr>
                <w:rFonts w:ascii="Sylfaen" w:hAnsi="Sylfaen"/>
                <w:sz w:val="16"/>
                <w:szCs w:val="16"/>
                <w:lang w:val="ka-GE"/>
              </w:rPr>
            </w:pPr>
            <w:r w:rsidRPr="000811C2">
              <w:rPr>
                <w:rFonts w:ascii="Sylfaen" w:hAnsi="Sylfaen"/>
                <w:sz w:val="16"/>
                <w:szCs w:val="16"/>
                <w:lang w:val="ka-GE"/>
              </w:rPr>
              <w:lastRenderedPageBreak/>
              <w:t xml:space="preserve">საქართველოს </w:t>
            </w:r>
            <w:r w:rsidR="003A1695" w:rsidRPr="000811C2">
              <w:rPr>
                <w:rFonts w:ascii="Sylfaen" w:hAnsi="Sylfaen"/>
                <w:sz w:val="16"/>
                <w:szCs w:val="16"/>
                <w:lang w:val="ka-GE"/>
              </w:rPr>
              <w:t xml:space="preserve">უმაღლეს საგანმანათლებლო დაწესებულებებში გამოყოფილი </w:t>
            </w:r>
            <w:r w:rsidRPr="000811C2">
              <w:rPr>
                <w:rFonts w:ascii="Sylfaen" w:hAnsi="Sylfaen"/>
                <w:sz w:val="16"/>
                <w:szCs w:val="16"/>
                <w:lang w:val="ka-GE"/>
              </w:rPr>
              <w:t xml:space="preserve">შესაბამისი </w:t>
            </w:r>
            <w:r w:rsidR="006C5C7E" w:rsidRPr="000811C2">
              <w:rPr>
                <w:rFonts w:ascii="Sylfaen" w:hAnsi="Sylfaen"/>
                <w:sz w:val="16"/>
                <w:szCs w:val="16"/>
                <w:lang w:val="ka-GE"/>
              </w:rPr>
              <w:t xml:space="preserve">საკონტაქტო </w:t>
            </w:r>
            <w:r w:rsidR="003A1695" w:rsidRPr="000811C2">
              <w:rPr>
                <w:rFonts w:ascii="Sylfaen" w:hAnsi="Sylfaen"/>
                <w:sz w:val="16"/>
                <w:szCs w:val="16"/>
                <w:lang w:val="ka-GE"/>
              </w:rPr>
              <w:t>პირები</w:t>
            </w:r>
          </w:p>
          <w:p w:rsidR="0078755B" w:rsidRPr="000811C2" w:rsidRDefault="0078755B" w:rsidP="0078755B">
            <w:pPr>
              <w:spacing w:after="0" w:line="240" w:lineRule="auto"/>
              <w:rPr>
                <w:rFonts w:ascii="Sylfaen" w:hAnsi="Sylfaen"/>
                <w:sz w:val="16"/>
                <w:szCs w:val="16"/>
                <w:lang w:val="ka-GE"/>
              </w:rPr>
            </w:pPr>
          </w:p>
          <w:p w:rsidR="0078755B" w:rsidRPr="000811C2" w:rsidRDefault="0078755B" w:rsidP="0078755B">
            <w:pPr>
              <w:spacing w:after="0" w:line="240" w:lineRule="auto"/>
              <w:rPr>
                <w:rFonts w:ascii="Sylfaen" w:hAnsi="Sylfaen"/>
                <w:sz w:val="16"/>
                <w:szCs w:val="16"/>
                <w:lang w:val="ka-GE"/>
              </w:rPr>
            </w:pPr>
          </w:p>
        </w:tc>
        <w:tc>
          <w:tcPr>
            <w:tcW w:w="1559" w:type="dxa"/>
            <w:shd w:val="clear" w:color="auto" w:fill="F2F2F2" w:themeFill="background1" w:themeFillShade="F2"/>
          </w:tcPr>
          <w:p w:rsidR="0078755B" w:rsidRPr="000811C2" w:rsidRDefault="0078755B" w:rsidP="0078755B">
            <w:pPr>
              <w:spacing w:after="0" w:line="240" w:lineRule="auto"/>
              <w:rPr>
                <w:rFonts w:ascii="Sylfaen" w:hAnsi="Sylfaen"/>
                <w:sz w:val="16"/>
                <w:szCs w:val="16"/>
                <w:lang w:val="ka-GE"/>
              </w:rPr>
            </w:pPr>
            <w:r w:rsidRPr="000811C2">
              <w:rPr>
                <w:rFonts w:ascii="Sylfaen" w:hAnsi="Sylfaen"/>
                <w:sz w:val="16"/>
                <w:szCs w:val="16"/>
                <w:lang w:val="ka-GE"/>
              </w:rPr>
              <w:lastRenderedPageBreak/>
              <w:t>საკონტაქტო პირების რაოდენობა  უმაღლეს საგანმანათლებლო დაწესებულებებიდან</w:t>
            </w:r>
          </w:p>
          <w:p w:rsidR="0078755B" w:rsidRPr="000811C2" w:rsidRDefault="0078755B" w:rsidP="0078755B">
            <w:pPr>
              <w:spacing w:after="0" w:line="240" w:lineRule="auto"/>
              <w:rPr>
                <w:rFonts w:ascii="Sylfaen" w:hAnsi="Sylfaen"/>
                <w:sz w:val="16"/>
                <w:szCs w:val="16"/>
                <w:lang w:val="ka-GE"/>
              </w:rPr>
            </w:pPr>
          </w:p>
          <w:p w:rsidR="003A1695" w:rsidRPr="000811C2" w:rsidRDefault="003A1695" w:rsidP="0078755B">
            <w:pPr>
              <w:spacing w:after="0" w:line="240" w:lineRule="auto"/>
              <w:rPr>
                <w:rFonts w:ascii="Sylfaen" w:hAnsi="Sylfaen"/>
                <w:sz w:val="16"/>
                <w:szCs w:val="16"/>
                <w:lang w:val="ka-GE"/>
              </w:rPr>
            </w:pPr>
            <w:r w:rsidRPr="000811C2">
              <w:rPr>
                <w:rFonts w:ascii="Sylfaen" w:hAnsi="Sylfaen"/>
                <w:b/>
                <w:sz w:val="16"/>
                <w:szCs w:val="16"/>
                <w:lang w:val="ka-GE"/>
              </w:rPr>
              <w:t xml:space="preserve">წყარო: </w:t>
            </w:r>
            <w:r w:rsidRPr="000811C2">
              <w:rPr>
                <w:rFonts w:ascii="Sylfaen" w:hAnsi="Sylfaen"/>
                <w:sz w:val="16"/>
                <w:szCs w:val="16"/>
                <w:lang w:val="ka-GE"/>
              </w:rPr>
              <w:t>საკონტაქტო პირთა სია</w:t>
            </w:r>
          </w:p>
          <w:p w:rsidR="0078755B" w:rsidRPr="000811C2" w:rsidRDefault="0078755B" w:rsidP="0078755B">
            <w:pPr>
              <w:spacing w:after="0" w:line="240" w:lineRule="auto"/>
              <w:rPr>
                <w:rFonts w:ascii="Sylfaen" w:hAnsi="Sylfaen"/>
                <w:sz w:val="16"/>
                <w:szCs w:val="16"/>
                <w:lang w:val="ka-GE"/>
              </w:rPr>
            </w:pPr>
          </w:p>
          <w:p w:rsidR="0078755B" w:rsidRPr="000811C2" w:rsidRDefault="0078755B" w:rsidP="0078755B">
            <w:pPr>
              <w:spacing w:after="0" w:line="240" w:lineRule="auto"/>
              <w:rPr>
                <w:rFonts w:ascii="Sylfaen" w:hAnsi="Sylfaen"/>
                <w:sz w:val="16"/>
                <w:szCs w:val="16"/>
                <w:lang w:val="ka-GE"/>
              </w:rPr>
            </w:pPr>
          </w:p>
        </w:tc>
        <w:tc>
          <w:tcPr>
            <w:tcW w:w="1181" w:type="dxa"/>
            <w:shd w:val="clear" w:color="auto" w:fill="F2F2F2" w:themeFill="background1" w:themeFillShade="F2"/>
          </w:tcPr>
          <w:p w:rsidR="0078755B" w:rsidRPr="000811C2" w:rsidRDefault="0078755B" w:rsidP="0078755B">
            <w:pPr>
              <w:spacing w:after="0" w:line="240" w:lineRule="auto"/>
              <w:jc w:val="both"/>
              <w:rPr>
                <w:rFonts w:ascii="Sylfaen" w:hAnsi="Sylfaen"/>
                <w:sz w:val="16"/>
                <w:szCs w:val="16"/>
              </w:rPr>
            </w:pPr>
            <w:r w:rsidRPr="000811C2">
              <w:rPr>
                <w:rFonts w:ascii="Sylfaen" w:hAnsi="Sylfaen"/>
                <w:sz w:val="16"/>
                <w:szCs w:val="16"/>
                <w:lang w:val="ka-GE"/>
              </w:rPr>
              <w:lastRenderedPageBreak/>
              <w:t>განათლების სამინისტრო;</w:t>
            </w:r>
          </w:p>
          <w:p w:rsidR="0078755B" w:rsidRPr="000811C2" w:rsidRDefault="0078755B" w:rsidP="0078755B">
            <w:pPr>
              <w:spacing w:after="0" w:line="240" w:lineRule="auto"/>
              <w:jc w:val="both"/>
              <w:rPr>
                <w:rFonts w:ascii="Sylfaen" w:hAnsi="Sylfaen"/>
                <w:sz w:val="16"/>
                <w:szCs w:val="16"/>
                <w:lang w:val="ka-GE"/>
              </w:rPr>
            </w:pPr>
          </w:p>
          <w:p w:rsidR="0078755B" w:rsidRPr="000811C2" w:rsidRDefault="0078755B" w:rsidP="0078755B">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78755B" w:rsidRPr="000811C2" w:rsidRDefault="0078755B" w:rsidP="0078755B">
            <w:pPr>
              <w:spacing w:after="0" w:line="240" w:lineRule="auto"/>
              <w:jc w:val="both"/>
              <w:rPr>
                <w:rFonts w:ascii="Sylfaen" w:hAnsi="Sylfaen"/>
                <w:sz w:val="16"/>
                <w:szCs w:val="16"/>
                <w:lang w:val="ka-GE"/>
              </w:rPr>
            </w:pPr>
            <w:r w:rsidRPr="000811C2">
              <w:rPr>
                <w:rFonts w:ascii="Sylfaen" w:hAnsi="Sylfaen"/>
                <w:sz w:val="16"/>
                <w:szCs w:val="16"/>
                <w:lang w:val="ka-GE"/>
              </w:rPr>
              <w:t xml:space="preserve">უმაღლესი საგანმანათლებლო დაწესებულებები </w:t>
            </w:r>
          </w:p>
          <w:p w:rsidR="0078755B" w:rsidRPr="000811C2" w:rsidRDefault="0078755B" w:rsidP="0078755B">
            <w:pPr>
              <w:spacing w:after="0" w:line="240" w:lineRule="auto"/>
              <w:jc w:val="both"/>
              <w:rPr>
                <w:rFonts w:ascii="Sylfaen" w:hAnsi="Sylfaen"/>
                <w:sz w:val="16"/>
                <w:szCs w:val="16"/>
                <w:lang w:val="ka-GE"/>
              </w:rPr>
            </w:pPr>
          </w:p>
          <w:p w:rsidR="0078755B" w:rsidRPr="000811C2" w:rsidRDefault="0078755B" w:rsidP="0078755B">
            <w:pPr>
              <w:spacing w:after="0" w:line="240" w:lineRule="auto"/>
              <w:jc w:val="both"/>
              <w:rPr>
                <w:rFonts w:ascii="Sylfaen" w:hAnsi="Sylfaen"/>
                <w:sz w:val="16"/>
                <w:szCs w:val="16"/>
              </w:rPr>
            </w:pPr>
            <w:r w:rsidRPr="000811C2">
              <w:rPr>
                <w:rFonts w:ascii="Sylfaen" w:hAnsi="Sylfaen"/>
                <w:sz w:val="16"/>
                <w:szCs w:val="16"/>
                <w:lang w:val="ka-GE"/>
              </w:rPr>
              <w:t xml:space="preserve">საგარეო საქმეთა </w:t>
            </w:r>
            <w:r w:rsidRPr="000811C2">
              <w:rPr>
                <w:rFonts w:ascii="Sylfaen" w:hAnsi="Sylfaen"/>
                <w:sz w:val="16"/>
                <w:szCs w:val="16"/>
                <w:lang w:val="ka-GE"/>
              </w:rPr>
              <w:lastRenderedPageBreak/>
              <w:t>სამინისტრო</w:t>
            </w:r>
            <w:r w:rsidRPr="000811C2">
              <w:rPr>
                <w:rFonts w:ascii="Sylfaen" w:hAnsi="Sylfaen"/>
                <w:sz w:val="16"/>
                <w:szCs w:val="16"/>
              </w:rPr>
              <w:t>;</w:t>
            </w:r>
          </w:p>
          <w:p w:rsidR="0078755B" w:rsidRPr="000811C2" w:rsidRDefault="0078755B" w:rsidP="0078755B">
            <w:pPr>
              <w:spacing w:after="0" w:line="240" w:lineRule="auto"/>
              <w:jc w:val="both"/>
              <w:rPr>
                <w:rFonts w:ascii="Sylfaen" w:hAnsi="Sylfaen"/>
                <w:sz w:val="16"/>
                <w:szCs w:val="16"/>
              </w:rPr>
            </w:pPr>
            <w:r w:rsidRPr="000811C2">
              <w:rPr>
                <w:rFonts w:ascii="Sylfaen" w:hAnsi="Sylfaen"/>
                <w:sz w:val="16"/>
                <w:szCs w:val="16"/>
                <w:lang w:val="ka-GE"/>
              </w:rPr>
              <w:t>სსგს</w:t>
            </w:r>
            <w:r w:rsidRPr="000811C2">
              <w:rPr>
                <w:rFonts w:ascii="Sylfaen" w:hAnsi="Sylfaen"/>
                <w:sz w:val="16"/>
                <w:szCs w:val="16"/>
              </w:rPr>
              <w:t>;</w:t>
            </w:r>
          </w:p>
          <w:p w:rsidR="0078755B" w:rsidRPr="000811C2" w:rsidRDefault="0078755B" w:rsidP="0078755B">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78755B" w:rsidRPr="000811C2" w:rsidRDefault="00D11635" w:rsidP="0078755B">
            <w:pPr>
              <w:spacing w:after="0" w:line="240" w:lineRule="auto"/>
              <w:jc w:val="both"/>
              <w:rPr>
                <w:rFonts w:ascii="Sylfaen" w:hAnsi="Sylfaen"/>
                <w:sz w:val="16"/>
                <w:szCs w:val="16"/>
              </w:rPr>
            </w:pPr>
            <w:r w:rsidRPr="000811C2">
              <w:rPr>
                <w:rFonts w:ascii="Sylfaen" w:hAnsi="Sylfaen"/>
                <w:sz w:val="16"/>
                <w:szCs w:val="16"/>
                <w:lang w:val="ka-GE"/>
              </w:rPr>
              <w:lastRenderedPageBreak/>
              <w:t>03</w:t>
            </w:r>
            <w:r w:rsidR="003A1695" w:rsidRPr="000811C2">
              <w:rPr>
                <w:rFonts w:ascii="Sylfaen" w:hAnsi="Sylfaen"/>
                <w:sz w:val="16"/>
                <w:szCs w:val="16"/>
                <w:lang w:val="ka-GE"/>
              </w:rPr>
              <w:t>.2018</w:t>
            </w:r>
          </w:p>
        </w:tc>
        <w:tc>
          <w:tcPr>
            <w:tcW w:w="990" w:type="dxa"/>
            <w:shd w:val="clear" w:color="auto" w:fill="F2F2F2" w:themeFill="background1" w:themeFillShade="F2"/>
          </w:tcPr>
          <w:p w:rsidR="0078755B" w:rsidRPr="000811C2" w:rsidRDefault="0078755B" w:rsidP="0078755B">
            <w:pPr>
              <w:spacing w:after="0" w:line="240" w:lineRule="auto"/>
              <w:jc w:val="both"/>
              <w:rPr>
                <w:rFonts w:ascii="Sylfaen" w:hAnsi="Sylfaen"/>
                <w:sz w:val="16"/>
                <w:szCs w:val="16"/>
                <w:highlight w:val="yellow"/>
                <w:lang w:val="ka-GE"/>
              </w:rPr>
            </w:pPr>
            <w:r w:rsidRPr="000811C2">
              <w:rPr>
                <w:rFonts w:ascii="Sylfaen" w:hAnsi="Sylfaen"/>
                <w:sz w:val="16"/>
                <w:szCs w:val="16"/>
                <w:lang w:val="ka-GE"/>
              </w:rPr>
              <w:t>ადმინ. რესურსი</w:t>
            </w:r>
          </w:p>
        </w:tc>
        <w:tc>
          <w:tcPr>
            <w:tcW w:w="810" w:type="dxa"/>
            <w:shd w:val="clear" w:color="auto" w:fill="F2F2F2" w:themeFill="background1" w:themeFillShade="F2"/>
          </w:tcPr>
          <w:p w:rsidR="0078755B" w:rsidRPr="000811C2" w:rsidRDefault="0078755B" w:rsidP="0078755B">
            <w:pPr>
              <w:spacing w:after="0" w:line="240" w:lineRule="auto"/>
              <w:jc w:val="both"/>
              <w:rPr>
                <w:rFonts w:ascii="Sylfaen" w:hAnsi="Sylfaen"/>
                <w:sz w:val="16"/>
                <w:szCs w:val="16"/>
                <w:highlight w:val="yellow"/>
                <w:lang w:val="ka-GE"/>
              </w:rPr>
            </w:pPr>
          </w:p>
        </w:tc>
        <w:tc>
          <w:tcPr>
            <w:tcW w:w="1080" w:type="dxa"/>
            <w:shd w:val="clear" w:color="auto" w:fill="F2F2F2" w:themeFill="background1" w:themeFillShade="F2"/>
          </w:tcPr>
          <w:p w:rsidR="0078755B" w:rsidRPr="000811C2" w:rsidRDefault="0078755B" w:rsidP="0078755B">
            <w:pPr>
              <w:spacing w:after="0" w:line="240" w:lineRule="auto"/>
              <w:jc w:val="both"/>
              <w:rPr>
                <w:rFonts w:ascii="Sylfaen" w:hAnsi="Sylfaen"/>
                <w:sz w:val="16"/>
                <w:szCs w:val="16"/>
                <w:highlight w:val="yellow"/>
                <w:lang w:val="ka-GE"/>
              </w:rPr>
            </w:pPr>
          </w:p>
        </w:tc>
        <w:tc>
          <w:tcPr>
            <w:tcW w:w="1080" w:type="dxa"/>
            <w:shd w:val="clear" w:color="auto" w:fill="F2F2F2" w:themeFill="background1" w:themeFillShade="F2"/>
          </w:tcPr>
          <w:p w:rsidR="0078755B" w:rsidRPr="000811C2" w:rsidRDefault="0078755B" w:rsidP="0078755B">
            <w:pPr>
              <w:spacing w:after="0" w:line="240" w:lineRule="auto"/>
              <w:jc w:val="both"/>
              <w:rPr>
                <w:rFonts w:ascii="Sylfaen" w:hAnsi="Sylfaen"/>
                <w:sz w:val="16"/>
                <w:szCs w:val="16"/>
                <w:lang w:val="ka-GE"/>
              </w:rPr>
            </w:pPr>
            <w:r w:rsidRPr="000811C2">
              <w:rPr>
                <w:rFonts w:ascii="Sylfaen" w:hAnsi="Sylfaen"/>
                <w:sz w:val="16"/>
                <w:szCs w:val="16"/>
                <w:lang w:val="ka-GE"/>
              </w:rPr>
              <w:t>უცხოელი სტუდენტების დაბალი ინტერესი;</w:t>
            </w:r>
          </w:p>
          <w:p w:rsidR="0078755B" w:rsidRPr="000811C2" w:rsidRDefault="0078755B" w:rsidP="0078755B">
            <w:pPr>
              <w:spacing w:after="0" w:line="240" w:lineRule="auto"/>
              <w:jc w:val="both"/>
              <w:rPr>
                <w:rFonts w:ascii="Sylfaen" w:hAnsi="Sylfaen"/>
                <w:sz w:val="16"/>
                <w:szCs w:val="16"/>
                <w:lang w:val="ka-GE"/>
              </w:rPr>
            </w:pPr>
          </w:p>
          <w:p w:rsidR="0078755B" w:rsidRPr="000811C2" w:rsidRDefault="0078755B" w:rsidP="0078755B">
            <w:pPr>
              <w:spacing w:after="0" w:line="240" w:lineRule="auto"/>
              <w:jc w:val="both"/>
              <w:rPr>
                <w:rFonts w:ascii="Sylfaen" w:hAnsi="Sylfaen"/>
                <w:sz w:val="16"/>
                <w:szCs w:val="16"/>
                <w:highlight w:val="yellow"/>
                <w:lang w:val="ka-GE"/>
              </w:rPr>
            </w:pPr>
            <w:r w:rsidRPr="000811C2">
              <w:rPr>
                <w:rFonts w:ascii="Sylfaen" w:hAnsi="Sylfaen"/>
                <w:sz w:val="16"/>
                <w:szCs w:val="16"/>
                <w:lang w:val="ka-GE"/>
              </w:rPr>
              <w:t xml:space="preserve">საკონტაქტო პირების </w:t>
            </w:r>
            <w:r w:rsidRPr="000811C2">
              <w:rPr>
                <w:rFonts w:ascii="Sylfaen" w:hAnsi="Sylfaen"/>
                <w:sz w:val="16"/>
                <w:szCs w:val="16"/>
                <w:lang w:val="ka-GE"/>
              </w:rPr>
              <w:lastRenderedPageBreak/>
              <w:t xml:space="preserve">მხრიდან კოორდინაციის ნაკლებობა  </w:t>
            </w:r>
          </w:p>
        </w:tc>
        <w:tc>
          <w:tcPr>
            <w:tcW w:w="1080" w:type="dxa"/>
            <w:shd w:val="clear" w:color="auto" w:fill="F2F2F2" w:themeFill="background1" w:themeFillShade="F2"/>
          </w:tcPr>
          <w:p w:rsidR="0078755B" w:rsidRPr="000811C2" w:rsidRDefault="0078755B" w:rsidP="0078755B">
            <w:pPr>
              <w:spacing w:after="0" w:line="240" w:lineRule="auto"/>
              <w:jc w:val="both"/>
              <w:rPr>
                <w:rFonts w:ascii="Sylfaen" w:hAnsi="Sylfaen"/>
                <w:b/>
                <w:sz w:val="16"/>
                <w:szCs w:val="16"/>
                <w:highlight w:val="yellow"/>
                <w:lang w:val="ka-GE"/>
              </w:rPr>
            </w:pPr>
          </w:p>
        </w:tc>
      </w:tr>
      <w:tr w:rsidR="0078755B" w:rsidRPr="008F20E8" w:rsidTr="00395968">
        <w:trPr>
          <w:trHeight w:val="665"/>
        </w:trPr>
        <w:tc>
          <w:tcPr>
            <w:tcW w:w="1985" w:type="dxa"/>
            <w:vMerge/>
            <w:shd w:val="clear" w:color="auto" w:fill="F2F2F2" w:themeFill="background1" w:themeFillShade="F2"/>
          </w:tcPr>
          <w:p w:rsidR="0078755B" w:rsidRPr="008F20E8" w:rsidRDefault="0078755B" w:rsidP="00DD4FE9">
            <w:pPr>
              <w:spacing w:after="0" w:line="240" w:lineRule="auto"/>
              <w:rPr>
                <w:rFonts w:ascii="Sylfaen" w:hAnsi="Sylfaen"/>
                <w:b/>
                <w:sz w:val="16"/>
                <w:szCs w:val="16"/>
                <w:lang w:val="ka-GE"/>
              </w:rPr>
            </w:pPr>
          </w:p>
        </w:tc>
        <w:tc>
          <w:tcPr>
            <w:tcW w:w="1843" w:type="dxa"/>
            <w:shd w:val="clear" w:color="auto" w:fill="F2F2F2" w:themeFill="background1" w:themeFillShade="F2"/>
          </w:tcPr>
          <w:p w:rsidR="0078755B" w:rsidRPr="000811C2" w:rsidRDefault="0078755B" w:rsidP="00890136">
            <w:pPr>
              <w:spacing w:after="0" w:line="240" w:lineRule="auto"/>
              <w:rPr>
                <w:rFonts w:ascii="Sylfaen" w:hAnsi="Sylfaen"/>
                <w:b/>
                <w:sz w:val="16"/>
                <w:szCs w:val="16"/>
                <w:lang w:val="ka-GE"/>
              </w:rPr>
            </w:pPr>
            <w:r w:rsidRPr="000811C2">
              <w:rPr>
                <w:rFonts w:ascii="Sylfaen" w:hAnsi="Sylfaen"/>
                <w:sz w:val="16"/>
                <w:szCs w:val="16"/>
                <w:lang w:val="ka-GE"/>
              </w:rPr>
              <w:t>საკონტაქტო პირებისგან ანგარიშების მიღება</w:t>
            </w:r>
            <w:r w:rsidRPr="000811C2">
              <w:rPr>
                <w:rFonts w:ascii="Sylfaen" w:hAnsi="Sylfaen"/>
                <w:b/>
                <w:sz w:val="16"/>
                <w:szCs w:val="16"/>
                <w:lang w:val="ka-GE"/>
              </w:rPr>
              <w:t xml:space="preserve"> </w:t>
            </w:r>
            <w:r w:rsidRPr="000811C2">
              <w:rPr>
                <w:rFonts w:ascii="Sylfaen" w:hAnsi="Sylfaen"/>
                <w:sz w:val="16"/>
                <w:szCs w:val="16"/>
                <w:lang w:val="ka-GE"/>
              </w:rPr>
              <w:t>უცხოელი სტუდენტების საჭიროებებთან დაკავშირებით</w:t>
            </w:r>
            <w:r w:rsidR="00890136" w:rsidRPr="000811C2">
              <w:rPr>
                <w:rFonts w:ascii="Sylfaen" w:hAnsi="Sylfaen"/>
                <w:sz w:val="16"/>
                <w:szCs w:val="16"/>
                <w:lang w:val="ka-GE"/>
              </w:rPr>
              <w:t xml:space="preserve"> და ამ საჭიროებების შესახებ შესაბამის სახელმწიფო უწყებების ინფორმირება</w:t>
            </w:r>
          </w:p>
        </w:tc>
        <w:tc>
          <w:tcPr>
            <w:tcW w:w="1701" w:type="dxa"/>
            <w:shd w:val="clear" w:color="auto" w:fill="F2F2F2" w:themeFill="background1" w:themeFillShade="F2"/>
          </w:tcPr>
          <w:p w:rsidR="0078755B" w:rsidRPr="000811C2" w:rsidRDefault="0078755B" w:rsidP="0078755B">
            <w:pPr>
              <w:spacing w:after="0" w:line="240" w:lineRule="auto"/>
              <w:rPr>
                <w:rFonts w:ascii="Sylfaen" w:hAnsi="Sylfaen"/>
                <w:sz w:val="16"/>
                <w:szCs w:val="16"/>
                <w:lang w:val="ka-GE"/>
              </w:rPr>
            </w:pPr>
            <w:r w:rsidRPr="000811C2">
              <w:rPr>
                <w:rFonts w:ascii="Sylfaen" w:hAnsi="Sylfaen"/>
                <w:sz w:val="16"/>
                <w:szCs w:val="16"/>
                <w:lang w:val="ka-GE"/>
              </w:rPr>
              <w:t>უცხოელი სტუდენტების საჭიროებები შესწავლილია</w:t>
            </w:r>
            <w:r w:rsidR="00890136" w:rsidRPr="000811C2">
              <w:rPr>
                <w:rFonts w:ascii="Sylfaen" w:hAnsi="Sylfaen"/>
                <w:sz w:val="16"/>
                <w:szCs w:val="16"/>
                <w:lang w:val="ka-GE"/>
              </w:rPr>
              <w:t xml:space="preserve"> </w:t>
            </w:r>
          </w:p>
          <w:p w:rsidR="0078755B" w:rsidRPr="000811C2" w:rsidRDefault="0078755B" w:rsidP="0012245F">
            <w:pPr>
              <w:spacing w:after="0" w:line="240" w:lineRule="auto"/>
              <w:rPr>
                <w:rFonts w:ascii="Sylfaen" w:hAnsi="Sylfaen"/>
                <w:sz w:val="16"/>
                <w:szCs w:val="16"/>
                <w:lang w:val="ka-GE"/>
              </w:rPr>
            </w:pPr>
          </w:p>
        </w:tc>
        <w:tc>
          <w:tcPr>
            <w:tcW w:w="1559" w:type="dxa"/>
            <w:shd w:val="clear" w:color="auto" w:fill="F2F2F2" w:themeFill="background1" w:themeFillShade="F2"/>
          </w:tcPr>
          <w:p w:rsidR="0078755B" w:rsidRPr="000811C2" w:rsidRDefault="00890136" w:rsidP="0078755B">
            <w:pPr>
              <w:spacing w:after="0" w:line="240" w:lineRule="auto"/>
              <w:rPr>
                <w:rFonts w:ascii="Sylfaen" w:hAnsi="Sylfaen"/>
                <w:sz w:val="16"/>
                <w:szCs w:val="16"/>
                <w:lang w:val="ka-GE"/>
              </w:rPr>
            </w:pPr>
            <w:r w:rsidRPr="000811C2">
              <w:rPr>
                <w:rFonts w:ascii="Sylfaen" w:hAnsi="Sylfaen"/>
                <w:sz w:val="16"/>
                <w:szCs w:val="16"/>
                <w:lang w:val="ka-GE"/>
              </w:rPr>
              <w:t xml:space="preserve">განათლების სამინისტროს მიერ მომზადებული </w:t>
            </w:r>
            <w:r w:rsidR="0078755B" w:rsidRPr="000811C2">
              <w:rPr>
                <w:rFonts w:ascii="Sylfaen" w:hAnsi="Sylfaen"/>
                <w:sz w:val="16"/>
                <w:szCs w:val="16"/>
                <w:lang w:val="ka-GE"/>
              </w:rPr>
              <w:t xml:space="preserve">წერილობითი ანგარიშების რაოდენობა </w:t>
            </w:r>
            <w:r w:rsidR="00D11635" w:rsidRPr="000811C2">
              <w:rPr>
                <w:rFonts w:ascii="Sylfaen" w:hAnsi="Sylfaen"/>
                <w:sz w:val="16"/>
                <w:szCs w:val="16"/>
                <w:lang w:val="ka-GE"/>
              </w:rPr>
              <w:t>(მინ. 1)</w:t>
            </w:r>
          </w:p>
          <w:p w:rsidR="0078755B" w:rsidRPr="000811C2" w:rsidRDefault="0078755B" w:rsidP="0012245F">
            <w:pPr>
              <w:spacing w:after="0" w:line="240" w:lineRule="auto"/>
              <w:rPr>
                <w:rFonts w:ascii="Sylfaen" w:hAnsi="Sylfaen"/>
                <w:sz w:val="16"/>
                <w:szCs w:val="16"/>
                <w:lang w:val="ka-GE"/>
              </w:rPr>
            </w:pPr>
            <w:r w:rsidRPr="000811C2">
              <w:rPr>
                <w:rFonts w:ascii="Sylfaen" w:hAnsi="Sylfaen"/>
                <w:sz w:val="16"/>
                <w:szCs w:val="16"/>
              </w:rPr>
              <w:br/>
            </w:r>
          </w:p>
          <w:p w:rsidR="0078755B" w:rsidRPr="000811C2" w:rsidRDefault="0078755B" w:rsidP="0012245F">
            <w:pPr>
              <w:spacing w:after="0" w:line="240" w:lineRule="auto"/>
              <w:rPr>
                <w:rFonts w:ascii="Sylfaen" w:hAnsi="Sylfaen"/>
                <w:b/>
                <w:sz w:val="16"/>
                <w:szCs w:val="16"/>
                <w:lang w:val="ka-GE"/>
              </w:rPr>
            </w:pPr>
            <w:r w:rsidRPr="000811C2">
              <w:rPr>
                <w:rFonts w:ascii="Sylfaen" w:hAnsi="Sylfaen"/>
                <w:b/>
                <w:sz w:val="16"/>
                <w:szCs w:val="16"/>
                <w:lang w:val="ka-GE"/>
              </w:rPr>
              <w:t xml:space="preserve">წყარო: </w:t>
            </w:r>
          </w:p>
          <w:p w:rsidR="0078755B" w:rsidRPr="000811C2" w:rsidRDefault="0078755B" w:rsidP="0012245F">
            <w:pPr>
              <w:spacing w:after="0" w:line="240" w:lineRule="auto"/>
              <w:rPr>
                <w:rFonts w:ascii="Sylfaen" w:hAnsi="Sylfaen"/>
                <w:sz w:val="16"/>
                <w:szCs w:val="16"/>
                <w:lang w:val="ka-GE"/>
              </w:rPr>
            </w:pPr>
            <w:r w:rsidRPr="000811C2">
              <w:rPr>
                <w:rFonts w:ascii="Sylfaen" w:hAnsi="Sylfaen"/>
                <w:sz w:val="16"/>
                <w:szCs w:val="16"/>
                <w:lang w:val="ka-GE"/>
              </w:rPr>
              <w:t>ანგარიში</w:t>
            </w:r>
            <w:r w:rsidR="000811C2" w:rsidRPr="000811C2">
              <w:rPr>
                <w:rFonts w:ascii="Sylfaen" w:hAnsi="Sylfaen"/>
                <w:sz w:val="16"/>
                <w:szCs w:val="16"/>
                <w:lang w:val="ka-GE"/>
              </w:rPr>
              <w:t>ს დოკუმენტი</w:t>
            </w:r>
          </w:p>
        </w:tc>
        <w:tc>
          <w:tcPr>
            <w:tcW w:w="1181" w:type="dxa"/>
            <w:shd w:val="clear" w:color="auto" w:fill="F2F2F2" w:themeFill="background1" w:themeFillShade="F2"/>
          </w:tcPr>
          <w:p w:rsidR="0078755B" w:rsidRPr="000811C2" w:rsidRDefault="0078755B" w:rsidP="0078755B">
            <w:pPr>
              <w:spacing w:after="0" w:line="240" w:lineRule="auto"/>
              <w:jc w:val="both"/>
              <w:rPr>
                <w:rFonts w:ascii="Sylfaen" w:hAnsi="Sylfaen"/>
                <w:sz w:val="16"/>
                <w:szCs w:val="16"/>
              </w:rPr>
            </w:pPr>
            <w:r w:rsidRPr="000811C2">
              <w:rPr>
                <w:rFonts w:ascii="Sylfaen" w:hAnsi="Sylfaen"/>
                <w:sz w:val="16"/>
                <w:szCs w:val="16"/>
                <w:lang w:val="ka-GE"/>
              </w:rPr>
              <w:t>განათლების სამინისტრო;</w:t>
            </w:r>
          </w:p>
          <w:p w:rsidR="0078755B" w:rsidRPr="000811C2" w:rsidRDefault="0078755B" w:rsidP="0078755B">
            <w:pPr>
              <w:spacing w:after="0" w:line="240" w:lineRule="auto"/>
              <w:jc w:val="both"/>
              <w:rPr>
                <w:rFonts w:ascii="Sylfaen" w:hAnsi="Sylfaen"/>
                <w:sz w:val="16"/>
                <w:szCs w:val="16"/>
                <w:lang w:val="ka-GE"/>
              </w:rPr>
            </w:pPr>
          </w:p>
          <w:p w:rsidR="0078755B" w:rsidRPr="000811C2" w:rsidRDefault="0078755B" w:rsidP="0078755B">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78755B" w:rsidRPr="000811C2" w:rsidRDefault="0078755B" w:rsidP="0078755B">
            <w:pPr>
              <w:spacing w:after="0" w:line="240" w:lineRule="auto"/>
              <w:jc w:val="both"/>
              <w:rPr>
                <w:rFonts w:ascii="Sylfaen" w:hAnsi="Sylfaen"/>
                <w:sz w:val="16"/>
                <w:szCs w:val="16"/>
                <w:lang w:val="ka-GE"/>
              </w:rPr>
            </w:pPr>
            <w:r w:rsidRPr="000811C2">
              <w:rPr>
                <w:rFonts w:ascii="Sylfaen" w:hAnsi="Sylfaen"/>
                <w:sz w:val="16"/>
                <w:szCs w:val="16"/>
                <w:lang w:val="ka-GE"/>
              </w:rPr>
              <w:t xml:space="preserve">უმაღლესი საგანმანათლებლო დაწესებულებები </w:t>
            </w:r>
          </w:p>
          <w:p w:rsidR="0078755B" w:rsidRPr="000811C2" w:rsidRDefault="0078755B" w:rsidP="0078755B">
            <w:pPr>
              <w:spacing w:after="0" w:line="240" w:lineRule="auto"/>
              <w:jc w:val="both"/>
              <w:rPr>
                <w:rFonts w:ascii="Sylfaen" w:hAnsi="Sylfaen"/>
                <w:sz w:val="16"/>
                <w:szCs w:val="16"/>
                <w:lang w:val="ka-GE"/>
              </w:rPr>
            </w:pPr>
          </w:p>
          <w:p w:rsidR="0078755B" w:rsidRPr="000811C2" w:rsidRDefault="0078755B" w:rsidP="0078755B">
            <w:pPr>
              <w:spacing w:after="0" w:line="240" w:lineRule="auto"/>
              <w:jc w:val="both"/>
              <w:rPr>
                <w:rFonts w:ascii="Sylfaen" w:hAnsi="Sylfaen"/>
                <w:sz w:val="16"/>
                <w:szCs w:val="16"/>
              </w:rPr>
            </w:pPr>
            <w:r w:rsidRPr="000811C2">
              <w:rPr>
                <w:rFonts w:ascii="Sylfaen" w:hAnsi="Sylfaen"/>
                <w:sz w:val="16"/>
                <w:szCs w:val="16"/>
                <w:lang w:val="ka-GE"/>
              </w:rPr>
              <w:t>საგარეო საქმეთა სამინისტრო</w:t>
            </w:r>
            <w:r w:rsidRPr="000811C2">
              <w:rPr>
                <w:rFonts w:ascii="Sylfaen" w:hAnsi="Sylfaen"/>
                <w:sz w:val="16"/>
                <w:szCs w:val="16"/>
              </w:rPr>
              <w:t>;</w:t>
            </w:r>
          </w:p>
          <w:p w:rsidR="0078755B" w:rsidRPr="000811C2" w:rsidRDefault="0078755B" w:rsidP="0078755B">
            <w:pPr>
              <w:spacing w:after="0" w:line="240" w:lineRule="auto"/>
              <w:jc w:val="both"/>
              <w:rPr>
                <w:rFonts w:ascii="Sylfaen" w:hAnsi="Sylfaen"/>
                <w:sz w:val="16"/>
                <w:szCs w:val="16"/>
              </w:rPr>
            </w:pPr>
            <w:r w:rsidRPr="000811C2">
              <w:rPr>
                <w:rFonts w:ascii="Sylfaen" w:hAnsi="Sylfaen"/>
                <w:sz w:val="16"/>
                <w:szCs w:val="16"/>
                <w:lang w:val="ka-GE"/>
              </w:rPr>
              <w:t>სსგს</w:t>
            </w:r>
            <w:r w:rsidRPr="000811C2">
              <w:rPr>
                <w:rFonts w:ascii="Sylfaen" w:hAnsi="Sylfaen"/>
                <w:sz w:val="16"/>
                <w:szCs w:val="16"/>
              </w:rPr>
              <w:t>;</w:t>
            </w:r>
          </w:p>
          <w:p w:rsidR="0078755B" w:rsidRPr="000811C2" w:rsidRDefault="0078755B" w:rsidP="0078755B">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78755B" w:rsidRPr="000811C2" w:rsidRDefault="0078755B" w:rsidP="0012245F">
            <w:pPr>
              <w:spacing w:after="0" w:line="240" w:lineRule="auto"/>
              <w:jc w:val="both"/>
              <w:rPr>
                <w:rFonts w:ascii="Sylfaen" w:hAnsi="Sylfaen"/>
                <w:sz w:val="16"/>
                <w:szCs w:val="16"/>
                <w:lang w:val="ka-GE"/>
              </w:rPr>
            </w:pPr>
            <w:r w:rsidRPr="000811C2">
              <w:rPr>
                <w:rFonts w:ascii="Sylfaen" w:hAnsi="Sylfaen"/>
                <w:sz w:val="16"/>
                <w:szCs w:val="16"/>
                <w:lang w:val="ka-GE"/>
              </w:rPr>
              <w:t>12.2018</w:t>
            </w:r>
          </w:p>
        </w:tc>
        <w:tc>
          <w:tcPr>
            <w:tcW w:w="990" w:type="dxa"/>
            <w:shd w:val="clear" w:color="auto" w:fill="F2F2F2" w:themeFill="background1" w:themeFillShade="F2"/>
          </w:tcPr>
          <w:p w:rsidR="0078755B" w:rsidRPr="000811C2" w:rsidRDefault="0078755B" w:rsidP="0012245F">
            <w:pPr>
              <w:spacing w:after="0" w:line="240" w:lineRule="auto"/>
              <w:jc w:val="both"/>
              <w:rPr>
                <w:rFonts w:ascii="Sylfaen" w:hAnsi="Sylfaen"/>
                <w:sz w:val="16"/>
                <w:szCs w:val="16"/>
                <w:lang w:val="ka-GE"/>
              </w:rPr>
            </w:pPr>
            <w:r w:rsidRPr="000811C2">
              <w:rPr>
                <w:rFonts w:ascii="Sylfaen" w:hAnsi="Sylfaen"/>
                <w:sz w:val="16"/>
                <w:szCs w:val="16"/>
                <w:lang w:val="ka-GE"/>
              </w:rPr>
              <w:t>ადმინ. რესურსი</w:t>
            </w:r>
          </w:p>
        </w:tc>
        <w:tc>
          <w:tcPr>
            <w:tcW w:w="810" w:type="dxa"/>
            <w:shd w:val="clear" w:color="auto" w:fill="F2F2F2" w:themeFill="background1" w:themeFillShade="F2"/>
          </w:tcPr>
          <w:p w:rsidR="0078755B" w:rsidRPr="000811C2" w:rsidRDefault="0078755B" w:rsidP="0012245F">
            <w:pPr>
              <w:spacing w:after="0" w:line="240" w:lineRule="auto"/>
              <w:jc w:val="both"/>
              <w:rPr>
                <w:rFonts w:ascii="Sylfaen" w:hAnsi="Sylfaen"/>
                <w:sz w:val="16"/>
                <w:szCs w:val="16"/>
              </w:rPr>
            </w:pPr>
          </w:p>
        </w:tc>
        <w:tc>
          <w:tcPr>
            <w:tcW w:w="1080" w:type="dxa"/>
            <w:shd w:val="clear" w:color="auto" w:fill="F2F2F2" w:themeFill="background1" w:themeFillShade="F2"/>
          </w:tcPr>
          <w:p w:rsidR="0078755B" w:rsidRPr="000811C2" w:rsidRDefault="0078755B" w:rsidP="0012245F">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78755B" w:rsidRPr="000811C2" w:rsidRDefault="0078755B" w:rsidP="0078755B">
            <w:pPr>
              <w:spacing w:after="0" w:line="240" w:lineRule="auto"/>
              <w:jc w:val="both"/>
              <w:rPr>
                <w:rFonts w:ascii="Sylfaen" w:hAnsi="Sylfaen"/>
                <w:sz w:val="16"/>
                <w:szCs w:val="16"/>
                <w:lang w:val="ka-GE"/>
              </w:rPr>
            </w:pPr>
            <w:r w:rsidRPr="000811C2">
              <w:rPr>
                <w:rFonts w:ascii="Sylfaen" w:hAnsi="Sylfaen"/>
                <w:sz w:val="16"/>
                <w:szCs w:val="16"/>
                <w:lang w:val="ka-GE"/>
              </w:rPr>
              <w:t>შეხვედრების ორგანიზების უზრუნველყოფის ხარვეზები</w:t>
            </w:r>
          </w:p>
          <w:p w:rsidR="0078755B" w:rsidRPr="000811C2" w:rsidRDefault="0078755B" w:rsidP="0012245F">
            <w:pPr>
              <w:spacing w:after="0" w:line="240" w:lineRule="auto"/>
              <w:jc w:val="both"/>
              <w:rPr>
                <w:rFonts w:ascii="Sylfaen" w:hAnsi="Sylfaen"/>
                <w:sz w:val="16"/>
                <w:szCs w:val="16"/>
                <w:lang w:val="ka-GE"/>
              </w:rPr>
            </w:pPr>
          </w:p>
          <w:p w:rsidR="0078755B" w:rsidRPr="000811C2" w:rsidRDefault="0078755B" w:rsidP="0012245F">
            <w:pPr>
              <w:spacing w:after="0" w:line="240" w:lineRule="auto"/>
              <w:jc w:val="both"/>
              <w:rPr>
                <w:rFonts w:ascii="Sylfaen" w:hAnsi="Sylfaen"/>
                <w:sz w:val="16"/>
                <w:szCs w:val="16"/>
              </w:rPr>
            </w:pPr>
          </w:p>
        </w:tc>
        <w:tc>
          <w:tcPr>
            <w:tcW w:w="1080" w:type="dxa"/>
            <w:shd w:val="clear" w:color="auto" w:fill="F2F2F2" w:themeFill="background1" w:themeFillShade="F2"/>
          </w:tcPr>
          <w:p w:rsidR="0078755B" w:rsidRPr="000811C2" w:rsidRDefault="0078755B" w:rsidP="0012245F">
            <w:pPr>
              <w:spacing w:after="0" w:line="240" w:lineRule="auto"/>
              <w:jc w:val="both"/>
              <w:rPr>
                <w:rFonts w:ascii="Sylfaen" w:hAnsi="Sylfaen"/>
                <w:sz w:val="16"/>
                <w:szCs w:val="16"/>
                <w:lang w:val="ka-GE"/>
              </w:rPr>
            </w:pPr>
          </w:p>
        </w:tc>
      </w:tr>
      <w:tr w:rsidR="0078755B" w:rsidRPr="008F20E8" w:rsidTr="00395968">
        <w:trPr>
          <w:trHeight w:val="291"/>
        </w:trPr>
        <w:tc>
          <w:tcPr>
            <w:tcW w:w="1985" w:type="dxa"/>
            <w:vMerge/>
            <w:shd w:val="clear" w:color="auto" w:fill="F2F2F2" w:themeFill="background1" w:themeFillShade="F2"/>
          </w:tcPr>
          <w:p w:rsidR="0078755B" w:rsidRPr="008F20E8" w:rsidRDefault="0078755B" w:rsidP="00DD4FE9">
            <w:pPr>
              <w:spacing w:after="0" w:line="240" w:lineRule="auto"/>
              <w:rPr>
                <w:rFonts w:ascii="Sylfaen" w:hAnsi="Sylfaen"/>
                <w:b/>
                <w:sz w:val="16"/>
                <w:szCs w:val="16"/>
                <w:lang w:val="ka-GE"/>
              </w:rPr>
            </w:pPr>
          </w:p>
        </w:tc>
        <w:tc>
          <w:tcPr>
            <w:tcW w:w="1843" w:type="dxa"/>
            <w:shd w:val="clear" w:color="auto" w:fill="F2F2F2" w:themeFill="background1" w:themeFillShade="F2"/>
          </w:tcPr>
          <w:p w:rsidR="0078755B" w:rsidRPr="008F20E8" w:rsidRDefault="0078755B" w:rsidP="0078755B">
            <w:pPr>
              <w:spacing w:after="0" w:line="240" w:lineRule="auto"/>
              <w:rPr>
                <w:rFonts w:ascii="Sylfaen" w:hAnsi="Sylfaen"/>
                <w:color w:val="000000"/>
                <w:sz w:val="16"/>
                <w:szCs w:val="16"/>
              </w:rPr>
            </w:pPr>
            <w:r w:rsidRPr="008F20E8">
              <w:rPr>
                <w:rFonts w:ascii="Sylfaen" w:hAnsi="Sylfaen" w:cs="Sylfaen"/>
                <w:color w:val="000000"/>
                <w:sz w:val="16"/>
                <w:szCs w:val="16"/>
              </w:rPr>
              <w:t>სასწავლო</w:t>
            </w:r>
            <w:r w:rsidRPr="008F20E8">
              <w:rPr>
                <w:rFonts w:ascii="Sylfaen" w:hAnsi="Sylfaen"/>
                <w:color w:val="000000"/>
                <w:sz w:val="16"/>
                <w:szCs w:val="16"/>
              </w:rPr>
              <w:t xml:space="preserve"> </w:t>
            </w:r>
            <w:r w:rsidRPr="008F20E8">
              <w:rPr>
                <w:rFonts w:ascii="Sylfaen" w:hAnsi="Sylfaen" w:cs="Sylfaen"/>
                <w:color w:val="000000"/>
                <w:sz w:val="16"/>
                <w:szCs w:val="16"/>
              </w:rPr>
              <w:t>ბინადრობი</w:t>
            </w:r>
            <w:r w:rsidRPr="008F20E8">
              <w:rPr>
                <w:rFonts w:ascii="Sylfaen" w:hAnsi="Sylfaen" w:cs="Sylfaen"/>
                <w:color w:val="000000"/>
                <w:sz w:val="16"/>
                <w:szCs w:val="16"/>
                <w:lang w:val="ka-GE"/>
              </w:rPr>
              <w:t xml:space="preserve">ს ნებართვის </w:t>
            </w:r>
            <w:r w:rsidRPr="008F20E8">
              <w:rPr>
                <w:rFonts w:ascii="Sylfaen" w:hAnsi="Sylfaen" w:cs="Sylfaen"/>
                <w:color w:val="000000"/>
                <w:sz w:val="16"/>
                <w:szCs w:val="16"/>
              </w:rPr>
              <w:t>საკითხებზე</w:t>
            </w:r>
            <w:r w:rsidRPr="008F20E8">
              <w:rPr>
                <w:rFonts w:ascii="Sylfaen" w:hAnsi="Sylfaen"/>
                <w:color w:val="000000"/>
                <w:sz w:val="16"/>
                <w:szCs w:val="16"/>
              </w:rPr>
              <w:t xml:space="preserve"> </w:t>
            </w:r>
            <w:r w:rsidRPr="008F20E8">
              <w:rPr>
                <w:rFonts w:ascii="Sylfaen" w:hAnsi="Sylfaen" w:cs="Sylfaen"/>
                <w:color w:val="000000"/>
                <w:sz w:val="16"/>
                <w:szCs w:val="16"/>
              </w:rPr>
              <w:t>საკონსულტაციო</w:t>
            </w:r>
            <w:r w:rsidRPr="008F20E8">
              <w:rPr>
                <w:rFonts w:ascii="Sylfaen" w:hAnsi="Sylfaen"/>
                <w:color w:val="000000"/>
                <w:sz w:val="16"/>
                <w:szCs w:val="16"/>
              </w:rPr>
              <w:t xml:space="preserve"> </w:t>
            </w:r>
            <w:r w:rsidRPr="008F20E8">
              <w:rPr>
                <w:rFonts w:ascii="Sylfaen" w:hAnsi="Sylfaen" w:cs="Sylfaen"/>
                <w:color w:val="000000"/>
                <w:sz w:val="16"/>
                <w:szCs w:val="16"/>
              </w:rPr>
              <w:t>ხასიათის</w:t>
            </w:r>
            <w:r w:rsidRPr="008F20E8">
              <w:rPr>
                <w:rFonts w:ascii="Sylfaen" w:hAnsi="Sylfaen"/>
                <w:color w:val="000000"/>
                <w:sz w:val="16"/>
                <w:szCs w:val="16"/>
              </w:rPr>
              <w:t xml:space="preserve"> </w:t>
            </w:r>
            <w:r w:rsidRPr="008F20E8">
              <w:rPr>
                <w:rFonts w:ascii="Sylfaen" w:hAnsi="Sylfaen" w:cs="Sylfaen"/>
                <w:color w:val="000000"/>
                <w:sz w:val="16"/>
                <w:szCs w:val="16"/>
              </w:rPr>
              <w:lastRenderedPageBreak/>
              <w:t>შეხვედრების</w:t>
            </w:r>
            <w:r w:rsidRPr="008F20E8">
              <w:rPr>
                <w:rFonts w:ascii="Sylfaen" w:hAnsi="Sylfaen"/>
                <w:color w:val="000000"/>
                <w:sz w:val="16"/>
                <w:szCs w:val="16"/>
              </w:rPr>
              <w:t xml:space="preserve"> </w:t>
            </w:r>
            <w:r w:rsidRPr="008F20E8">
              <w:rPr>
                <w:rFonts w:ascii="Sylfaen" w:hAnsi="Sylfaen" w:cs="Sylfaen"/>
                <w:color w:val="000000"/>
                <w:sz w:val="16"/>
                <w:szCs w:val="16"/>
              </w:rPr>
              <w:t>ორგანიზება</w:t>
            </w:r>
            <w:r w:rsidRPr="008F20E8">
              <w:rPr>
                <w:rFonts w:ascii="Sylfaen" w:hAnsi="Sylfaen"/>
                <w:color w:val="000000"/>
                <w:sz w:val="16"/>
                <w:szCs w:val="16"/>
              </w:rPr>
              <w:t xml:space="preserve"> </w:t>
            </w:r>
            <w:r w:rsidRPr="008F20E8">
              <w:rPr>
                <w:rFonts w:ascii="Sylfaen" w:hAnsi="Sylfaen" w:cs="Sylfaen"/>
                <w:color w:val="000000"/>
                <w:sz w:val="16"/>
                <w:szCs w:val="16"/>
              </w:rPr>
              <w:t>უმაღლეს</w:t>
            </w:r>
            <w:r w:rsidRPr="008F20E8">
              <w:rPr>
                <w:rFonts w:ascii="Sylfaen" w:hAnsi="Sylfaen"/>
                <w:color w:val="000000"/>
                <w:sz w:val="16"/>
                <w:szCs w:val="16"/>
              </w:rPr>
              <w:t xml:space="preserve"> </w:t>
            </w:r>
            <w:r w:rsidRPr="008F20E8">
              <w:rPr>
                <w:rFonts w:ascii="Sylfaen" w:hAnsi="Sylfaen" w:cs="Sylfaen"/>
                <w:color w:val="000000"/>
                <w:sz w:val="16"/>
                <w:szCs w:val="16"/>
              </w:rPr>
              <w:t>საგანმანათლებლო</w:t>
            </w:r>
            <w:r w:rsidRPr="008F20E8">
              <w:rPr>
                <w:rFonts w:ascii="Sylfaen" w:hAnsi="Sylfaen"/>
                <w:color w:val="000000"/>
                <w:sz w:val="16"/>
                <w:szCs w:val="16"/>
              </w:rPr>
              <w:t xml:space="preserve"> </w:t>
            </w:r>
            <w:r w:rsidRPr="008F20E8">
              <w:rPr>
                <w:rFonts w:ascii="Sylfaen" w:hAnsi="Sylfaen" w:cs="Sylfaen"/>
                <w:color w:val="000000"/>
                <w:sz w:val="16"/>
                <w:szCs w:val="16"/>
              </w:rPr>
              <w:t>დაწესებულებებ</w:t>
            </w:r>
            <w:r w:rsidRPr="008F20E8">
              <w:rPr>
                <w:rFonts w:ascii="Sylfaen" w:hAnsi="Sylfaen" w:cs="Sylfaen"/>
                <w:color w:val="000000"/>
                <w:sz w:val="16"/>
                <w:szCs w:val="16"/>
                <w:lang w:val="ka-GE"/>
              </w:rPr>
              <w:t xml:space="preserve">ის წარმომადგენლებთან </w:t>
            </w:r>
          </w:p>
        </w:tc>
        <w:tc>
          <w:tcPr>
            <w:tcW w:w="1701" w:type="dxa"/>
            <w:shd w:val="clear" w:color="auto" w:fill="F2F2F2" w:themeFill="background1" w:themeFillShade="F2"/>
          </w:tcPr>
          <w:p w:rsidR="0078755B" w:rsidRPr="008F20E8" w:rsidRDefault="0078755B" w:rsidP="0078755B">
            <w:pPr>
              <w:spacing w:after="0" w:line="240" w:lineRule="auto"/>
              <w:rPr>
                <w:rFonts w:ascii="Sylfaen" w:hAnsi="Sylfaen"/>
                <w:sz w:val="16"/>
                <w:szCs w:val="16"/>
                <w:lang w:val="ka-GE"/>
              </w:rPr>
            </w:pPr>
            <w:r w:rsidRPr="008F20E8">
              <w:rPr>
                <w:rFonts w:ascii="Sylfaen" w:hAnsi="Sylfaen"/>
                <w:sz w:val="16"/>
                <w:szCs w:val="16"/>
                <w:lang w:val="ka-GE"/>
              </w:rPr>
              <w:lastRenderedPageBreak/>
              <w:t xml:space="preserve">უმაღლესი საგანმანათლებლო დაწესებულებები ინფორმირებულნი არიან სასწავლო ბინადრობის </w:t>
            </w:r>
            <w:r w:rsidRPr="008F20E8">
              <w:rPr>
                <w:rFonts w:ascii="Sylfaen" w:hAnsi="Sylfaen"/>
                <w:sz w:val="16"/>
                <w:szCs w:val="16"/>
                <w:lang w:val="ka-GE"/>
              </w:rPr>
              <w:lastRenderedPageBreak/>
              <w:t>ნებართვის გაცემის საკითხებზე</w:t>
            </w:r>
            <w:r w:rsidRPr="008F20E8">
              <w:rPr>
                <w:rFonts w:ascii="Sylfaen" w:hAnsi="Sylfaen"/>
                <w:sz w:val="16"/>
                <w:szCs w:val="16"/>
              </w:rPr>
              <w:t xml:space="preserve"> </w:t>
            </w:r>
          </w:p>
        </w:tc>
        <w:tc>
          <w:tcPr>
            <w:tcW w:w="1559" w:type="dxa"/>
            <w:shd w:val="clear" w:color="auto" w:fill="F2F2F2" w:themeFill="background1" w:themeFillShade="F2"/>
          </w:tcPr>
          <w:p w:rsidR="0078755B" w:rsidRPr="008F20E8" w:rsidRDefault="0078755B" w:rsidP="0078755B">
            <w:pPr>
              <w:spacing w:after="0" w:line="240" w:lineRule="auto"/>
              <w:rPr>
                <w:rFonts w:ascii="Sylfaen" w:hAnsi="Sylfaen"/>
                <w:sz w:val="16"/>
                <w:szCs w:val="16"/>
                <w:lang w:val="ka-GE"/>
              </w:rPr>
            </w:pPr>
            <w:r w:rsidRPr="008F20E8">
              <w:rPr>
                <w:rFonts w:ascii="Sylfaen" w:hAnsi="Sylfaen"/>
                <w:color w:val="000000"/>
                <w:sz w:val="16"/>
                <w:szCs w:val="16"/>
                <w:lang w:val="ka-GE"/>
              </w:rPr>
              <w:lastRenderedPageBreak/>
              <w:t xml:space="preserve">საინფორმაციო </w:t>
            </w:r>
            <w:r w:rsidRPr="008F20E8">
              <w:rPr>
                <w:rFonts w:ascii="Sylfaen" w:hAnsi="Sylfaen" w:cs="Sylfaen"/>
                <w:color w:val="000000"/>
                <w:sz w:val="16"/>
                <w:szCs w:val="16"/>
              </w:rPr>
              <w:t>შეხვედრა</w:t>
            </w:r>
            <w:r w:rsidRPr="008F20E8">
              <w:rPr>
                <w:rFonts w:ascii="Sylfaen" w:hAnsi="Sylfaen"/>
                <w:color w:val="000000"/>
                <w:sz w:val="16"/>
                <w:szCs w:val="16"/>
              </w:rPr>
              <w:t xml:space="preserve"> </w:t>
            </w:r>
            <w:r w:rsidRPr="008F20E8">
              <w:rPr>
                <w:rFonts w:ascii="Sylfaen" w:hAnsi="Sylfaen"/>
                <w:color w:val="000000"/>
                <w:sz w:val="16"/>
                <w:szCs w:val="16"/>
                <w:lang w:val="ka-GE"/>
              </w:rPr>
              <w:t>(</w:t>
            </w:r>
            <w:r w:rsidRPr="008F20E8">
              <w:rPr>
                <w:rFonts w:ascii="Sylfaen" w:hAnsi="Sylfaen" w:cs="Sylfaen"/>
                <w:color w:val="000000"/>
                <w:sz w:val="16"/>
                <w:szCs w:val="16"/>
              </w:rPr>
              <w:t>მინ</w:t>
            </w:r>
            <w:r w:rsidRPr="008F20E8">
              <w:rPr>
                <w:rFonts w:ascii="Sylfaen" w:hAnsi="Sylfaen"/>
                <w:color w:val="000000"/>
                <w:sz w:val="16"/>
                <w:szCs w:val="16"/>
              </w:rPr>
              <w:t>. 1)</w:t>
            </w:r>
            <w:r w:rsidRPr="008F20E8">
              <w:rPr>
                <w:rFonts w:ascii="Sylfaen" w:hAnsi="Sylfaen"/>
                <w:color w:val="000000"/>
                <w:sz w:val="16"/>
                <w:szCs w:val="16"/>
              </w:rPr>
              <w:br/>
            </w:r>
          </w:p>
          <w:p w:rsidR="0078755B" w:rsidRPr="008F20E8" w:rsidRDefault="0078755B" w:rsidP="0078755B">
            <w:pPr>
              <w:spacing w:after="0" w:line="240" w:lineRule="auto"/>
              <w:rPr>
                <w:rFonts w:ascii="Sylfaen" w:hAnsi="Sylfaen"/>
                <w:b/>
                <w:sz w:val="16"/>
                <w:szCs w:val="16"/>
                <w:lang w:val="ka-GE"/>
              </w:rPr>
            </w:pPr>
            <w:r w:rsidRPr="008F20E8">
              <w:rPr>
                <w:rFonts w:ascii="Sylfaen" w:hAnsi="Sylfaen"/>
                <w:b/>
                <w:sz w:val="16"/>
                <w:szCs w:val="16"/>
                <w:lang w:val="ka-GE"/>
              </w:rPr>
              <w:t xml:space="preserve">წყარო: </w:t>
            </w:r>
          </w:p>
          <w:p w:rsidR="0078755B" w:rsidRPr="008F20E8" w:rsidRDefault="0078755B" w:rsidP="0078755B">
            <w:pPr>
              <w:spacing w:after="0" w:line="240" w:lineRule="auto"/>
              <w:rPr>
                <w:rFonts w:ascii="Sylfaen" w:hAnsi="Sylfaen"/>
                <w:sz w:val="16"/>
                <w:szCs w:val="16"/>
                <w:lang w:val="ka-GE"/>
              </w:rPr>
            </w:pPr>
            <w:r w:rsidRPr="008F20E8">
              <w:rPr>
                <w:rFonts w:ascii="Sylfaen" w:hAnsi="Sylfaen"/>
                <w:sz w:val="16"/>
                <w:szCs w:val="16"/>
                <w:lang w:val="ka-GE"/>
              </w:rPr>
              <w:t>შეხვედრის დღის წესრიგი</w:t>
            </w:r>
          </w:p>
        </w:tc>
        <w:tc>
          <w:tcPr>
            <w:tcW w:w="1181" w:type="dxa"/>
            <w:shd w:val="clear" w:color="auto" w:fill="F2F2F2" w:themeFill="background1" w:themeFillShade="F2"/>
          </w:tcPr>
          <w:p w:rsidR="0078755B" w:rsidRPr="008F20E8" w:rsidRDefault="0078755B" w:rsidP="0078755B">
            <w:pPr>
              <w:spacing w:after="0" w:line="240" w:lineRule="auto"/>
              <w:jc w:val="both"/>
              <w:rPr>
                <w:rFonts w:ascii="Sylfaen" w:hAnsi="Sylfaen"/>
                <w:sz w:val="16"/>
                <w:szCs w:val="16"/>
                <w:lang w:val="ka-GE"/>
              </w:rPr>
            </w:pPr>
            <w:r w:rsidRPr="008F20E8">
              <w:rPr>
                <w:rFonts w:ascii="Sylfaen" w:hAnsi="Sylfaen"/>
                <w:sz w:val="16"/>
                <w:szCs w:val="16"/>
                <w:lang w:val="ka-GE"/>
              </w:rPr>
              <w:t>სსგს</w:t>
            </w:r>
          </w:p>
        </w:tc>
        <w:tc>
          <w:tcPr>
            <w:tcW w:w="1080" w:type="dxa"/>
            <w:shd w:val="clear" w:color="auto" w:fill="F2F2F2" w:themeFill="background1" w:themeFillShade="F2"/>
          </w:tcPr>
          <w:p w:rsidR="0078755B" w:rsidRPr="008F20E8" w:rsidRDefault="0078755B" w:rsidP="0078755B">
            <w:pPr>
              <w:spacing w:after="0" w:line="240" w:lineRule="auto"/>
              <w:jc w:val="both"/>
              <w:rPr>
                <w:rFonts w:ascii="Sylfaen" w:hAnsi="Sylfaen" w:cs="Sylfaen"/>
                <w:color w:val="000000"/>
                <w:sz w:val="16"/>
                <w:szCs w:val="16"/>
              </w:rPr>
            </w:pPr>
            <w:r w:rsidRPr="008F20E8">
              <w:rPr>
                <w:rFonts w:ascii="Sylfaen" w:hAnsi="Sylfaen" w:cs="Sylfaen"/>
                <w:color w:val="000000"/>
                <w:sz w:val="16"/>
                <w:szCs w:val="16"/>
              </w:rPr>
              <w:t>ICMPD</w:t>
            </w:r>
          </w:p>
          <w:p w:rsidR="0078755B" w:rsidRPr="008F20E8" w:rsidRDefault="0078755B" w:rsidP="0078755B">
            <w:pPr>
              <w:spacing w:after="0" w:line="240" w:lineRule="auto"/>
              <w:jc w:val="both"/>
              <w:rPr>
                <w:rFonts w:ascii="Sylfaen" w:hAnsi="Sylfaen"/>
                <w:color w:val="000000"/>
                <w:sz w:val="16"/>
                <w:szCs w:val="16"/>
                <w:lang w:val="ka-GE"/>
              </w:rPr>
            </w:pPr>
            <w:r w:rsidRPr="008F20E8">
              <w:rPr>
                <w:rFonts w:ascii="Sylfaen" w:hAnsi="Sylfaen" w:cs="Sylfaen"/>
                <w:color w:val="000000"/>
                <w:sz w:val="16"/>
                <w:szCs w:val="16"/>
              </w:rPr>
              <w:t>განათლების</w:t>
            </w:r>
            <w:r w:rsidRPr="008F20E8">
              <w:rPr>
                <w:rFonts w:ascii="Sylfaen" w:hAnsi="Sylfaen"/>
                <w:color w:val="000000"/>
                <w:sz w:val="16"/>
                <w:szCs w:val="16"/>
              </w:rPr>
              <w:t xml:space="preserve"> </w:t>
            </w:r>
            <w:r w:rsidRPr="008F20E8">
              <w:rPr>
                <w:rFonts w:ascii="Sylfaen" w:hAnsi="Sylfaen" w:cs="Sylfaen"/>
                <w:color w:val="000000"/>
                <w:sz w:val="16"/>
                <w:szCs w:val="16"/>
              </w:rPr>
              <w:t>სამინისტრო</w:t>
            </w:r>
            <w:r w:rsidRPr="008F20E8">
              <w:rPr>
                <w:rFonts w:ascii="Sylfaen" w:hAnsi="Sylfaen"/>
                <w:color w:val="000000"/>
                <w:sz w:val="16"/>
                <w:szCs w:val="16"/>
              </w:rPr>
              <w:t>;</w:t>
            </w:r>
            <w:r w:rsidRPr="008F20E8">
              <w:rPr>
                <w:rFonts w:ascii="Sylfaen" w:hAnsi="Sylfaen"/>
                <w:color w:val="000000"/>
                <w:sz w:val="16"/>
                <w:szCs w:val="16"/>
              </w:rPr>
              <w:br/>
            </w:r>
            <w:r w:rsidRPr="008F20E8">
              <w:rPr>
                <w:rFonts w:ascii="Sylfaen" w:hAnsi="Sylfaen" w:cs="Sylfaen"/>
                <w:color w:val="000000"/>
                <w:sz w:val="16"/>
                <w:szCs w:val="16"/>
              </w:rPr>
              <w:t>უმაღლესი</w:t>
            </w:r>
            <w:r w:rsidRPr="008F20E8">
              <w:rPr>
                <w:rFonts w:ascii="Sylfaen" w:hAnsi="Sylfaen"/>
                <w:color w:val="000000"/>
                <w:sz w:val="16"/>
                <w:szCs w:val="16"/>
              </w:rPr>
              <w:t xml:space="preserve"> </w:t>
            </w:r>
            <w:r w:rsidRPr="008F20E8">
              <w:rPr>
                <w:rFonts w:ascii="Sylfaen" w:hAnsi="Sylfaen" w:cs="Sylfaen"/>
                <w:color w:val="000000"/>
                <w:sz w:val="16"/>
                <w:szCs w:val="16"/>
              </w:rPr>
              <w:lastRenderedPageBreak/>
              <w:t>საგანმანათლებლო</w:t>
            </w:r>
            <w:r w:rsidRPr="008F20E8">
              <w:rPr>
                <w:rFonts w:ascii="Sylfaen" w:hAnsi="Sylfaen"/>
                <w:color w:val="000000"/>
                <w:sz w:val="16"/>
                <w:szCs w:val="16"/>
              </w:rPr>
              <w:t xml:space="preserve"> </w:t>
            </w:r>
            <w:r w:rsidRPr="008F20E8">
              <w:rPr>
                <w:rFonts w:ascii="Sylfaen" w:hAnsi="Sylfaen" w:cs="Sylfaen"/>
                <w:color w:val="000000"/>
                <w:sz w:val="16"/>
                <w:szCs w:val="16"/>
              </w:rPr>
              <w:t>დაწესებულებები</w:t>
            </w:r>
          </w:p>
        </w:tc>
        <w:tc>
          <w:tcPr>
            <w:tcW w:w="1170" w:type="dxa"/>
            <w:shd w:val="clear" w:color="auto" w:fill="F2F2F2" w:themeFill="background1" w:themeFillShade="F2"/>
          </w:tcPr>
          <w:p w:rsidR="0078755B" w:rsidRPr="008F20E8" w:rsidRDefault="0078755B" w:rsidP="0078755B">
            <w:pPr>
              <w:spacing w:after="0" w:line="240" w:lineRule="auto"/>
              <w:jc w:val="both"/>
              <w:rPr>
                <w:rFonts w:ascii="Sylfaen" w:hAnsi="Sylfaen"/>
                <w:sz w:val="16"/>
                <w:szCs w:val="16"/>
                <w:lang w:val="ka-GE"/>
              </w:rPr>
            </w:pPr>
            <w:r w:rsidRPr="008F20E8">
              <w:rPr>
                <w:rFonts w:ascii="Sylfaen" w:hAnsi="Sylfaen"/>
                <w:sz w:val="16"/>
                <w:szCs w:val="16"/>
                <w:lang w:val="ka-GE"/>
              </w:rPr>
              <w:lastRenderedPageBreak/>
              <w:t>12.2018</w:t>
            </w:r>
          </w:p>
        </w:tc>
        <w:tc>
          <w:tcPr>
            <w:tcW w:w="990" w:type="dxa"/>
            <w:shd w:val="clear" w:color="auto" w:fill="F2F2F2" w:themeFill="background1" w:themeFillShade="F2"/>
          </w:tcPr>
          <w:p w:rsidR="0078755B" w:rsidRPr="008F20E8" w:rsidRDefault="0078755B" w:rsidP="0078755B">
            <w:pPr>
              <w:spacing w:after="0" w:line="240" w:lineRule="auto"/>
              <w:jc w:val="both"/>
              <w:rPr>
                <w:rFonts w:ascii="Sylfaen" w:hAnsi="Sylfaen"/>
                <w:sz w:val="16"/>
                <w:szCs w:val="16"/>
                <w:lang w:val="ka-GE"/>
              </w:rPr>
            </w:pPr>
            <w:r w:rsidRPr="008F20E8">
              <w:rPr>
                <w:rFonts w:ascii="Sylfaen" w:hAnsi="Sylfaen"/>
                <w:sz w:val="16"/>
                <w:szCs w:val="16"/>
                <w:lang w:val="ka-GE"/>
              </w:rPr>
              <w:t>ადმინ. რესურსი</w:t>
            </w:r>
          </w:p>
        </w:tc>
        <w:tc>
          <w:tcPr>
            <w:tcW w:w="810" w:type="dxa"/>
            <w:shd w:val="clear" w:color="auto" w:fill="F2F2F2" w:themeFill="background1" w:themeFillShade="F2"/>
          </w:tcPr>
          <w:p w:rsidR="0078755B" w:rsidRPr="008F20E8" w:rsidRDefault="0078755B" w:rsidP="0078755B">
            <w:pPr>
              <w:spacing w:after="0" w:line="240" w:lineRule="auto"/>
              <w:jc w:val="both"/>
              <w:rPr>
                <w:rFonts w:ascii="Sylfaen" w:hAnsi="Sylfaen"/>
                <w:sz w:val="16"/>
                <w:szCs w:val="16"/>
              </w:rPr>
            </w:pPr>
            <w:r w:rsidRPr="008F20E8">
              <w:rPr>
                <w:rFonts w:ascii="Sylfaen" w:hAnsi="Sylfaen"/>
                <w:sz w:val="16"/>
                <w:szCs w:val="16"/>
              </w:rPr>
              <w:t>EU</w:t>
            </w:r>
          </w:p>
        </w:tc>
        <w:tc>
          <w:tcPr>
            <w:tcW w:w="1080" w:type="dxa"/>
            <w:shd w:val="clear" w:color="auto" w:fill="F2F2F2" w:themeFill="background1" w:themeFillShade="F2"/>
          </w:tcPr>
          <w:p w:rsidR="0078755B" w:rsidRPr="008F20E8" w:rsidRDefault="0078755B" w:rsidP="0078755B">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78755B" w:rsidRPr="008F20E8" w:rsidRDefault="0078755B" w:rsidP="0078755B">
            <w:pPr>
              <w:spacing w:after="0" w:line="240" w:lineRule="auto"/>
              <w:jc w:val="both"/>
              <w:rPr>
                <w:rFonts w:ascii="Sylfaen" w:hAnsi="Sylfaen"/>
                <w:sz w:val="16"/>
                <w:szCs w:val="16"/>
                <w:lang w:val="ka-GE"/>
              </w:rPr>
            </w:pPr>
            <w:r w:rsidRPr="008F20E8">
              <w:rPr>
                <w:rFonts w:ascii="Sylfaen" w:hAnsi="Sylfaen"/>
                <w:sz w:val="16"/>
                <w:szCs w:val="16"/>
                <w:lang w:val="ka-GE"/>
              </w:rPr>
              <w:t xml:space="preserve">საგანმანათლებლო დაწესებულებების მხრიდან ინტერესის </w:t>
            </w:r>
            <w:r w:rsidRPr="008F20E8">
              <w:rPr>
                <w:rFonts w:ascii="Sylfaen" w:hAnsi="Sylfaen"/>
                <w:sz w:val="16"/>
                <w:szCs w:val="16"/>
                <w:lang w:val="ka-GE"/>
              </w:rPr>
              <w:lastRenderedPageBreak/>
              <w:t>არქონა</w:t>
            </w:r>
          </w:p>
          <w:p w:rsidR="0078755B" w:rsidRPr="008F20E8" w:rsidRDefault="0078755B" w:rsidP="0078755B">
            <w:pPr>
              <w:spacing w:after="0" w:line="240" w:lineRule="auto"/>
              <w:jc w:val="both"/>
              <w:rPr>
                <w:rFonts w:ascii="Sylfaen" w:hAnsi="Sylfaen"/>
                <w:color w:val="FF0000"/>
                <w:sz w:val="16"/>
                <w:szCs w:val="16"/>
                <w:lang w:val="ka-GE"/>
              </w:rPr>
            </w:pPr>
          </w:p>
          <w:p w:rsidR="0078755B" w:rsidRPr="008F20E8" w:rsidRDefault="0078755B" w:rsidP="0078755B">
            <w:pPr>
              <w:spacing w:after="0" w:line="240" w:lineRule="auto"/>
              <w:jc w:val="both"/>
              <w:rPr>
                <w:rFonts w:ascii="Sylfaen" w:hAnsi="Sylfaen"/>
                <w:sz w:val="16"/>
                <w:szCs w:val="16"/>
              </w:rPr>
            </w:pPr>
          </w:p>
        </w:tc>
        <w:tc>
          <w:tcPr>
            <w:tcW w:w="1080" w:type="dxa"/>
            <w:shd w:val="clear" w:color="auto" w:fill="F2F2F2" w:themeFill="background1" w:themeFillShade="F2"/>
          </w:tcPr>
          <w:p w:rsidR="0078755B" w:rsidRPr="008F20E8" w:rsidRDefault="0078755B" w:rsidP="0078755B">
            <w:pPr>
              <w:spacing w:after="0" w:line="240" w:lineRule="auto"/>
              <w:jc w:val="both"/>
              <w:rPr>
                <w:rFonts w:ascii="Sylfaen" w:hAnsi="Sylfaen"/>
                <w:sz w:val="16"/>
                <w:szCs w:val="16"/>
                <w:lang w:val="ka-GE"/>
              </w:rPr>
            </w:pPr>
            <w:r w:rsidRPr="008F20E8">
              <w:rPr>
                <w:rFonts w:ascii="Sylfaen" w:hAnsi="Sylfaen"/>
                <w:sz w:val="16"/>
                <w:szCs w:val="16"/>
                <w:lang w:val="ka-GE"/>
              </w:rPr>
              <w:lastRenderedPageBreak/>
              <w:t>სსგს-ს სტრატეგია</w:t>
            </w:r>
          </w:p>
        </w:tc>
      </w:tr>
      <w:tr w:rsidR="00962A54" w:rsidRPr="008F20E8" w:rsidTr="00395968">
        <w:trPr>
          <w:trHeight w:val="291"/>
        </w:trPr>
        <w:tc>
          <w:tcPr>
            <w:tcW w:w="1985" w:type="dxa"/>
            <w:shd w:val="clear" w:color="auto" w:fill="F2F2F2" w:themeFill="background1" w:themeFillShade="F2"/>
          </w:tcPr>
          <w:p w:rsidR="00962A54" w:rsidRPr="008F20E8" w:rsidRDefault="00962A54" w:rsidP="00DD4FE9">
            <w:pPr>
              <w:spacing w:after="0" w:line="240" w:lineRule="auto"/>
              <w:rPr>
                <w:rFonts w:ascii="Sylfaen" w:hAnsi="Sylfaen"/>
                <w:b/>
                <w:sz w:val="16"/>
                <w:szCs w:val="16"/>
                <w:lang w:val="ka-GE"/>
              </w:rPr>
            </w:pPr>
          </w:p>
        </w:tc>
        <w:tc>
          <w:tcPr>
            <w:tcW w:w="1843" w:type="dxa"/>
            <w:shd w:val="clear" w:color="auto" w:fill="F2F2F2" w:themeFill="background1" w:themeFillShade="F2"/>
          </w:tcPr>
          <w:p w:rsidR="00962A54" w:rsidRPr="000811C2" w:rsidRDefault="00962A54" w:rsidP="00793C60">
            <w:pPr>
              <w:widowControl w:val="0"/>
              <w:autoSpaceDE w:val="0"/>
              <w:autoSpaceDN w:val="0"/>
              <w:adjustRightInd w:val="0"/>
              <w:spacing w:after="0" w:line="240" w:lineRule="auto"/>
              <w:ind w:right="-49"/>
              <w:rPr>
                <w:rFonts w:ascii="Sylfaen" w:hAnsi="Sylfaen"/>
                <w:sz w:val="16"/>
                <w:szCs w:val="16"/>
              </w:rPr>
            </w:pPr>
            <w:r w:rsidRPr="000811C2">
              <w:rPr>
                <w:rFonts w:ascii="Sylfaen" w:hAnsi="Sylfaen" w:cs="Sylfaen"/>
                <w:sz w:val="16"/>
                <w:szCs w:val="16"/>
              </w:rPr>
              <w:t xml:space="preserve">სასწავლო ვიზის შესახებ ინფორმაციის </w:t>
            </w:r>
            <w:r w:rsidR="00793C60" w:rsidRPr="000811C2">
              <w:rPr>
                <w:rFonts w:ascii="Sylfaen" w:hAnsi="Sylfaen" w:cs="Sylfaen"/>
                <w:sz w:val="16"/>
                <w:szCs w:val="16"/>
                <w:lang w:val="ka-GE"/>
              </w:rPr>
              <w:t>მომზადება განათლების სამინისტროსთვის</w:t>
            </w:r>
            <w:r w:rsidR="00436068" w:rsidRPr="000811C2">
              <w:rPr>
                <w:rFonts w:ascii="Sylfaen" w:hAnsi="Sylfaen" w:cs="Sylfaen"/>
                <w:sz w:val="16"/>
                <w:szCs w:val="16"/>
                <w:lang w:val="ka-GE"/>
              </w:rPr>
              <w:t xml:space="preserve"> </w:t>
            </w:r>
            <w:r w:rsidRPr="000811C2">
              <w:rPr>
                <w:rFonts w:ascii="Sylfaen" w:hAnsi="Sylfaen" w:cs="Sylfaen"/>
                <w:sz w:val="16"/>
                <w:szCs w:val="16"/>
              </w:rPr>
              <w:t xml:space="preserve"> ვებ</w:t>
            </w:r>
            <w:r w:rsidR="00063210">
              <w:rPr>
                <w:rFonts w:ascii="Sylfaen" w:hAnsi="Sylfaen" w:cs="Sylfaen"/>
                <w:sz w:val="16"/>
                <w:szCs w:val="16"/>
              </w:rPr>
              <w:t>-</w:t>
            </w:r>
            <w:r w:rsidRPr="000811C2">
              <w:rPr>
                <w:rFonts w:ascii="Sylfaen" w:hAnsi="Sylfaen" w:cs="Sylfaen"/>
                <w:sz w:val="16"/>
                <w:szCs w:val="16"/>
              </w:rPr>
              <w:t>პორტალ „ისწავლე საქართველოში</w:t>
            </w:r>
            <w:r w:rsidRPr="000811C2">
              <w:rPr>
                <w:rFonts w:ascii="Sylfaen" w:hAnsi="Sylfaen" w:cs="Sylfaen"/>
                <w:sz w:val="16"/>
                <w:szCs w:val="16"/>
                <w:lang w:val="ka-GE"/>
              </w:rPr>
              <w:t>“-</w:t>
            </w:r>
            <w:r w:rsidRPr="000811C2">
              <w:rPr>
                <w:rFonts w:ascii="Sylfaen" w:hAnsi="Sylfaen" w:cs="Sylfaen"/>
                <w:sz w:val="16"/>
                <w:szCs w:val="16"/>
              </w:rPr>
              <w:t>ზე</w:t>
            </w:r>
            <w:r w:rsidRPr="000811C2">
              <w:rPr>
                <w:rFonts w:ascii="Sylfaen" w:hAnsi="Sylfaen" w:cs="Sylfaen"/>
                <w:sz w:val="16"/>
                <w:szCs w:val="16"/>
                <w:lang w:val="ka-GE"/>
              </w:rPr>
              <w:t xml:space="preserve"> </w:t>
            </w:r>
            <w:r w:rsidRPr="000811C2">
              <w:rPr>
                <w:rFonts w:ascii="Sylfaen" w:hAnsi="Sylfaen" w:cs="Sylfaen"/>
                <w:sz w:val="16"/>
                <w:szCs w:val="16"/>
              </w:rPr>
              <w:t>განსათავსებლად</w:t>
            </w:r>
          </w:p>
        </w:tc>
        <w:tc>
          <w:tcPr>
            <w:tcW w:w="1701" w:type="dxa"/>
            <w:shd w:val="clear" w:color="auto" w:fill="F2F2F2" w:themeFill="background1" w:themeFillShade="F2"/>
          </w:tcPr>
          <w:p w:rsidR="00962A54" w:rsidRPr="000811C2" w:rsidRDefault="00793C60" w:rsidP="00962A54">
            <w:pPr>
              <w:widowControl w:val="0"/>
              <w:autoSpaceDE w:val="0"/>
              <w:autoSpaceDN w:val="0"/>
              <w:adjustRightInd w:val="0"/>
              <w:spacing w:after="0" w:line="240" w:lineRule="auto"/>
              <w:ind w:right="156"/>
              <w:rPr>
                <w:rFonts w:ascii="Sylfaen" w:hAnsi="Sylfaen" w:cs="Sylfaen"/>
                <w:sz w:val="16"/>
                <w:szCs w:val="16"/>
              </w:rPr>
            </w:pPr>
            <w:r w:rsidRPr="000811C2">
              <w:rPr>
                <w:rFonts w:ascii="Sylfaen" w:hAnsi="Sylfaen" w:cs="Sylfaen"/>
                <w:sz w:val="16"/>
                <w:szCs w:val="16"/>
                <w:lang w:val="ka-GE"/>
              </w:rPr>
              <w:t>მომზადებული და მიწოდებულია</w:t>
            </w:r>
            <w:r w:rsidRPr="000811C2">
              <w:rPr>
                <w:rFonts w:ascii="Sylfaen" w:hAnsi="Sylfaen" w:cs="Sylfaen"/>
                <w:sz w:val="16"/>
                <w:szCs w:val="16"/>
              </w:rPr>
              <w:t xml:space="preserve"> </w:t>
            </w:r>
            <w:r w:rsidR="00962A54" w:rsidRPr="000811C2">
              <w:rPr>
                <w:rFonts w:ascii="Sylfaen" w:hAnsi="Sylfaen" w:cs="Sylfaen"/>
                <w:sz w:val="16"/>
                <w:szCs w:val="16"/>
              </w:rPr>
              <w:t>საქართველოს სასწავლო ვიზის</w:t>
            </w:r>
          </w:p>
          <w:p w:rsidR="00962A54" w:rsidRPr="000811C2" w:rsidRDefault="00962A54" w:rsidP="00962A54">
            <w:pPr>
              <w:widowControl w:val="0"/>
              <w:autoSpaceDE w:val="0"/>
              <w:autoSpaceDN w:val="0"/>
              <w:adjustRightInd w:val="0"/>
              <w:spacing w:after="0" w:line="240" w:lineRule="auto"/>
              <w:rPr>
                <w:rFonts w:ascii="Sylfaen" w:hAnsi="Sylfaen"/>
                <w:sz w:val="16"/>
                <w:szCs w:val="16"/>
              </w:rPr>
            </w:pPr>
            <w:r w:rsidRPr="000811C2">
              <w:rPr>
                <w:rFonts w:ascii="Sylfaen" w:hAnsi="Sylfaen" w:cs="Sylfaen"/>
                <w:sz w:val="16"/>
                <w:szCs w:val="16"/>
              </w:rPr>
              <w:t>შესახებ</w:t>
            </w:r>
            <w:r w:rsidR="00793C60" w:rsidRPr="000811C2">
              <w:rPr>
                <w:rFonts w:ascii="Sylfaen" w:hAnsi="Sylfaen" w:cs="Sylfaen"/>
                <w:sz w:val="16"/>
                <w:szCs w:val="16"/>
                <w:lang w:val="ka-GE"/>
              </w:rPr>
              <w:t xml:space="preserve"> ინფორმაცია განათლების სამინისტროსთვის</w:t>
            </w:r>
          </w:p>
        </w:tc>
        <w:tc>
          <w:tcPr>
            <w:tcW w:w="1559" w:type="dxa"/>
            <w:shd w:val="clear" w:color="auto" w:fill="F2F2F2" w:themeFill="background1" w:themeFillShade="F2"/>
          </w:tcPr>
          <w:p w:rsidR="00962A54" w:rsidRPr="000811C2" w:rsidRDefault="00793C60" w:rsidP="00962A54">
            <w:pPr>
              <w:widowControl w:val="0"/>
              <w:autoSpaceDE w:val="0"/>
              <w:autoSpaceDN w:val="0"/>
              <w:adjustRightInd w:val="0"/>
              <w:spacing w:after="0" w:line="240" w:lineRule="auto"/>
              <w:ind w:right="78"/>
              <w:rPr>
                <w:rFonts w:ascii="Sylfaen" w:hAnsi="Sylfaen" w:cs="Sylfaen"/>
                <w:sz w:val="16"/>
                <w:szCs w:val="16"/>
                <w:lang w:val="ka-GE"/>
              </w:rPr>
            </w:pPr>
            <w:r w:rsidRPr="000811C2">
              <w:rPr>
                <w:rFonts w:ascii="Sylfaen" w:hAnsi="Sylfaen" w:cs="Sylfaen"/>
                <w:sz w:val="16"/>
                <w:szCs w:val="16"/>
                <w:lang w:val="ka-GE"/>
              </w:rPr>
              <w:t>ინფორმაციის მიწოდების დამადასტურებელი წერილი;</w:t>
            </w:r>
          </w:p>
          <w:p w:rsidR="00793C60" w:rsidRPr="000811C2" w:rsidRDefault="00793C60" w:rsidP="00962A54">
            <w:pPr>
              <w:widowControl w:val="0"/>
              <w:autoSpaceDE w:val="0"/>
              <w:autoSpaceDN w:val="0"/>
              <w:adjustRightInd w:val="0"/>
              <w:spacing w:after="0" w:line="240" w:lineRule="auto"/>
              <w:ind w:right="78"/>
              <w:rPr>
                <w:rFonts w:ascii="Sylfaen" w:hAnsi="Sylfaen" w:cs="Sylfaen"/>
                <w:sz w:val="16"/>
                <w:szCs w:val="16"/>
                <w:lang w:val="ka-GE"/>
              </w:rPr>
            </w:pPr>
          </w:p>
          <w:p w:rsidR="00793C60" w:rsidRPr="000811C2" w:rsidRDefault="00793C60" w:rsidP="00962A54">
            <w:pPr>
              <w:widowControl w:val="0"/>
              <w:autoSpaceDE w:val="0"/>
              <w:autoSpaceDN w:val="0"/>
              <w:adjustRightInd w:val="0"/>
              <w:spacing w:after="0" w:line="240" w:lineRule="auto"/>
              <w:ind w:right="78"/>
              <w:rPr>
                <w:rFonts w:ascii="Sylfaen" w:hAnsi="Sylfaen" w:cs="Sylfaen"/>
                <w:b/>
                <w:sz w:val="16"/>
                <w:szCs w:val="16"/>
                <w:lang w:val="ka-GE"/>
              </w:rPr>
            </w:pPr>
            <w:r w:rsidRPr="000811C2">
              <w:rPr>
                <w:rFonts w:ascii="Sylfaen" w:hAnsi="Sylfaen" w:cs="Sylfaen"/>
                <w:b/>
                <w:sz w:val="16"/>
                <w:szCs w:val="16"/>
                <w:lang w:val="ka-GE"/>
              </w:rPr>
              <w:t xml:space="preserve">წყარო: </w:t>
            </w:r>
            <w:r w:rsidRPr="000811C2">
              <w:rPr>
                <w:rFonts w:ascii="Sylfaen" w:hAnsi="Sylfaen" w:cs="Sylfaen"/>
                <w:sz w:val="16"/>
                <w:szCs w:val="16"/>
                <w:lang w:val="ka-GE"/>
              </w:rPr>
              <w:t>წერილი</w:t>
            </w:r>
            <w:r w:rsidR="00F87AD9" w:rsidRPr="000811C2">
              <w:rPr>
                <w:rFonts w:ascii="Sylfaen" w:hAnsi="Sylfaen" w:cs="Sylfaen"/>
                <w:sz w:val="16"/>
                <w:szCs w:val="16"/>
                <w:lang w:val="ka-GE"/>
              </w:rPr>
              <w:t>;</w:t>
            </w:r>
          </w:p>
          <w:p w:rsidR="00793C60" w:rsidRPr="000811C2" w:rsidRDefault="00793C60" w:rsidP="00962A54">
            <w:pPr>
              <w:widowControl w:val="0"/>
              <w:autoSpaceDE w:val="0"/>
              <w:autoSpaceDN w:val="0"/>
              <w:adjustRightInd w:val="0"/>
              <w:spacing w:after="0" w:line="240" w:lineRule="auto"/>
              <w:ind w:right="78"/>
              <w:rPr>
                <w:rFonts w:ascii="Sylfaen" w:hAnsi="Sylfaen"/>
                <w:b/>
                <w:sz w:val="16"/>
                <w:szCs w:val="16"/>
                <w:lang w:val="ka-GE"/>
              </w:rPr>
            </w:pPr>
          </w:p>
        </w:tc>
        <w:tc>
          <w:tcPr>
            <w:tcW w:w="1181" w:type="dxa"/>
            <w:shd w:val="clear" w:color="auto" w:fill="F2F2F2" w:themeFill="background1" w:themeFillShade="F2"/>
          </w:tcPr>
          <w:p w:rsidR="00962A54" w:rsidRPr="000811C2" w:rsidRDefault="00962A54" w:rsidP="00962A54">
            <w:pPr>
              <w:widowControl w:val="0"/>
              <w:autoSpaceDE w:val="0"/>
              <w:autoSpaceDN w:val="0"/>
              <w:adjustRightInd w:val="0"/>
              <w:spacing w:after="0" w:line="240" w:lineRule="auto"/>
              <w:ind w:left="-97" w:right="-18"/>
              <w:rPr>
                <w:rFonts w:ascii="Sylfaen" w:hAnsi="Sylfaen" w:cs="Sylfaen"/>
                <w:sz w:val="16"/>
                <w:szCs w:val="16"/>
              </w:rPr>
            </w:pPr>
            <w:r w:rsidRPr="000811C2">
              <w:rPr>
                <w:rFonts w:ascii="Sylfaen" w:hAnsi="Sylfaen" w:cs="Sylfaen"/>
                <w:sz w:val="16"/>
                <w:szCs w:val="16"/>
              </w:rPr>
              <w:t>საგარეო საქმეთა სამინისტრო;</w:t>
            </w:r>
          </w:p>
        </w:tc>
        <w:tc>
          <w:tcPr>
            <w:tcW w:w="1080" w:type="dxa"/>
            <w:shd w:val="clear" w:color="auto" w:fill="F2F2F2" w:themeFill="background1" w:themeFillShade="F2"/>
          </w:tcPr>
          <w:p w:rsidR="00962A54" w:rsidRPr="000811C2" w:rsidRDefault="00962A54" w:rsidP="00962A54">
            <w:pPr>
              <w:widowControl w:val="0"/>
              <w:autoSpaceDE w:val="0"/>
              <w:autoSpaceDN w:val="0"/>
              <w:adjustRightInd w:val="0"/>
              <w:spacing w:after="0" w:line="240" w:lineRule="auto"/>
              <w:ind w:right="-108"/>
              <w:rPr>
                <w:rFonts w:ascii="Sylfaen" w:hAnsi="Sylfaen"/>
                <w:sz w:val="16"/>
                <w:szCs w:val="16"/>
              </w:rPr>
            </w:pPr>
            <w:r w:rsidRPr="000811C2">
              <w:rPr>
                <w:rFonts w:ascii="Sylfaen" w:hAnsi="Sylfaen" w:cs="Sylfaen"/>
                <w:sz w:val="16"/>
                <w:szCs w:val="16"/>
              </w:rPr>
              <w:t>განათლების სამინისტრო</w:t>
            </w:r>
          </w:p>
        </w:tc>
        <w:tc>
          <w:tcPr>
            <w:tcW w:w="1170" w:type="dxa"/>
            <w:shd w:val="clear" w:color="auto" w:fill="F2F2F2" w:themeFill="background1" w:themeFillShade="F2"/>
          </w:tcPr>
          <w:p w:rsidR="00962A54" w:rsidRPr="000811C2" w:rsidRDefault="00962A54" w:rsidP="0086327B">
            <w:pPr>
              <w:widowControl w:val="0"/>
              <w:autoSpaceDE w:val="0"/>
              <w:autoSpaceDN w:val="0"/>
              <w:adjustRightInd w:val="0"/>
              <w:spacing w:after="0" w:line="240" w:lineRule="auto"/>
              <w:rPr>
                <w:rFonts w:ascii="Sylfaen" w:hAnsi="Sylfaen"/>
                <w:sz w:val="16"/>
                <w:szCs w:val="16"/>
              </w:rPr>
            </w:pPr>
            <w:r w:rsidRPr="000811C2">
              <w:rPr>
                <w:rFonts w:ascii="Sylfaen" w:hAnsi="Sylfaen" w:cs="Sylfaen"/>
                <w:sz w:val="16"/>
                <w:szCs w:val="16"/>
              </w:rPr>
              <w:t>12.2018</w:t>
            </w:r>
          </w:p>
        </w:tc>
        <w:tc>
          <w:tcPr>
            <w:tcW w:w="990" w:type="dxa"/>
            <w:shd w:val="clear" w:color="auto" w:fill="F2F2F2" w:themeFill="background1" w:themeFillShade="F2"/>
          </w:tcPr>
          <w:p w:rsidR="00962A54" w:rsidRPr="000811C2" w:rsidRDefault="00F87AD9" w:rsidP="007A56FE">
            <w:pPr>
              <w:widowControl w:val="0"/>
              <w:autoSpaceDE w:val="0"/>
              <w:autoSpaceDN w:val="0"/>
              <w:adjustRightInd w:val="0"/>
              <w:spacing w:after="0" w:line="240" w:lineRule="auto"/>
              <w:ind w:left="103"/>
              <w:rPr>
                <w:rFonts w:ascii="Sylfaen" w:hAnsi="Sylfaen"/>
                <w:sz w:val="16"/>
                <w:szCs w:val="16"/>
                <w:lang w:val="ka-GE"/>
              </w:rPr>
            </w:pPr>
            <w:r w:rsidRPr="000811C2">
              <w:rPr>
                <w:rFonts w:ascii="Sylfaen" w:hAnsi="Sylfaen" w:cs="Sylfaen"/>
                <w:sz w:val="16"/>
                <w:szCs w:val="16"/>
                <w:lang w:val="ka-GE"/>
              </w:rPr>
              <w:t>ადმინ. რესურსი</w:t>
            </w:r>
          </w:p>
        </w:tc>
        <w:tc>
          <w:tcPr>
            <w:tcW w:w="810" w:type="dxa"/>
            <w:shd w:val="clear" w:color="auto" w:fill="F2F2F2" w:themeFill="background1" w:themeFillShade="F2"/>
          </w:tcPr>
          <w:p w:rsidR="00962A54" w:rsidRPr="000811C2" w:rsidRDefault="00962A54" w:rsidP="007A56FE">
            <w:pPr>
              <w:widowControl w:val="0"/>
              <w:autoSpaceDE w:val="0"/>
              <w:autoSpaceDN w:val="0"/>
              <w:adjustRightInd w:val="0"/>
              <w:spacing w:after="0" w:line="240" w:lineRule="auto"/>
              <w:ind w:left="103"/>
              <w:rPr>
                <w:rFonts w:ascii="Sylfaen" w:hAnsi="Sylfaen"/>
                <w:sz w:val="16"/>
                <w:szCs w:val="16"/>
                <w:lang w:val="ka-GE"/>
              </w:rPr>
            </w:pPr>
          </w:p>
        </w:tc>
        <w:tc>
          <w:tcPr>
            <w:tcW w:w="1080" w:type="dxa"/>
            <w:shd w:val="clear" w:color="auto" w:fill="F2F2F2" w:themeFill="background1" w:themeFillShade="F2"/>
          </w:tcPr>
          <w:p w:rsidR="00962A54" w:rsidRPr="000811C2" w:rsidRDefault="00962A54" w:rsidP="007A56FE">
            <w:pPr>
              <w:widowControl w:val="0"/>
              <w:autoSpaceDE w:val="0"/>
              <w:autoSpaceDN w:val="0"/>
              <w:adjustRightInd w:val="0"/>
              <w:spacing w:after="0" w:line="240" w:lineRule="auto"/>
              <w:rPr>
                <w:rFonts w:ascii="Sylfaen" w:hAnsi="Sylfaen"/>
                <w:sz w:val="16"/>
                <w:szCs w:val="16"/>
              </w:rPr>
            </w:pPr>
          </w:p>
        </w:tc>
        <w:tc>
          <w:tcPr>
            <w:tcW w:w="1080" w:type="dxa"/>
            <w:shd w:val="clear" w:color="auto" w:fill="F2F2F2" w:themeFill="background1" w:themeFillShade="F2"/>
          </w:tcPr>
          <w:p w:rsidR="00962A54" w:rsidRPr="000811C2" w:rsidRDefault="00962A54" w:rsidP="007A56FE">
            <w:pPr>
              <w:widowControl w:val="0"/>
              <w:autoSpaceDE w:val="0"/>
              <w:autoSpaceDN w:val="0"/>
              <w:adjustRightInd w:val="0"/>
              <w:spacing w:after="0" w:line="240" w:lineRule="auto"/>
              <w:rPr>
                <w:rFonts w:ascii="Sylfaen" w:hAnsi="Sylfaen"/>
                <w:sz w:val="16"/>
                <w:szCs w:val="16"/>
              </w:rPr>
            </w:pPr>
          </w:p>
        </w:tc>
        <w:tc>
          <w:tcPr>
            <w:tcW w:w="1080" w:type="dxa"/>
            <w:shd w:val="clear" w:color="auto" w:fill="F2F2F2" w:themeFill="background1" w:themeFillShade="F2"/>
          </w:tcPr>
          <w:p w:rsidR="00962A54" w:rsidRPr="000811C2" w:rsidRDefault="00962A54" w:rsidP="007A56FE">
            <w:pPr>
              <w:widowControl w:val="0"/>
              <w:autoSpaceDE w:val="0"/>
              <w:autoSpaceDN w:val="0"/>
              <w:adjustRightInd w:val="0"/>
              <w:spacing w:after="0" w:line="240" w:lineRule="auto"/>
              <w:rPr>
                <w:rFonts w:ascii="Sylfaen" w:hAnsi="Sylfaen"/>
                <w:sz w:val="16"/>
                <w:szCs w:val="16"/>
              </w:rPr>
            </w:pPr>
          </w:p>
        </w:tc>
      </w:tr>
      <w:tr w:rsidR="0086327B" w:rsidRPr="008F20E8" w:rsidTr="00395968">
        <w:trPr>
          <w:trHeight w:val="427"/>
        </w:trPr>
        <w:tc>
          <w:tcPr>
            <w:tcW w:w="1985" w:type="dxa"/>
            <w:vMerge w:val="restart"/>
            <w:shd w:val="clear" w:color="auto" w:fill="F2F2F2"/>
          </w:tcPr>
          <w:p w:rsidR="0086327B" w:rsidRPr="008F20E8" w:rsidRDefault="0086327B" w:rsidP="007B7B61">
            <w:pPr>
              <w:spacing w:after="0" w:line="240" w:lineRule="auto"/>
              <w:rPr>
                <w:rFonts w:ascii="Sylfaen" w:hAnsi="Sylfaen"/>
                <w:sz w:val="16"/>
                <w:szCs w:val="16"/>
                <w:lang w:val="ka-GE"/>
              </w:rPr>
            </w:pPr>
            <w:r w:rsidRPr="008F20E8">
              <w:rPr>
                <w:rFonts w:ascii="Sylfaen" w:hAnsi="Sylfaen"/>
                <w:b/>
                <w:sz w:val="16"/>
                <w:szCs w:val="16"/>
                <w:lang w:val="ka-GE"/>
              </w:rPr>
              <w:t xml:space="preserve">6. </w:t>
            </w:r>
            <w:r w:rsidRPr="008F20E8">
              <w:rPr>
                <w:rFonts w:ascii="Sylfaen" w:eastAsia="Sylfaen" w:hAnsi="Sylfaen" w:cs="Sylfaen"/>
                <w:b/>
                <w:sz w:val="16"/>
                <w:szCs w:val="16"/>
                <w:lang w:val="ka-GE"/>
              </w:rPr>
              <w:t>მიგრაციის და მასთან დაკავშირებულ ადამიანის უფლებათა საკითხებში მოსამართლეების კვალიფიკაციის ამაღლებაში მხარდაჭერა.</w:t>
            </w:r>
          </w:p>
        </w:tc>
        <w:tc>
          <w:tcPr>
            <w:tcW w:w="1843" w:type="dxa"/>
            <w:shd w:val="clear" w:color="auto" w:fill="F2F2F2"/>
          </w:tcPr>
          <w:p w:rsidR="0086327B" w:rsidRPr="0086327B" w:rsidRDefault="0086327B" w:rsidP="0086327B">
            <w:pPr>
              <w:spacing w:after="0" w:line="240" w:lineRule="auto"/>
              <w:rPr>
                <w:rFonts w:ascii="Sylfaen" w:hAnsi="Sylfaen"/>
                <w:b/>
                <w:sz w:val="16"/>
                <w:szCs w:val="16"/>
                <w:lang w:val="de-AT"/>
              </w:rPr>
            </w:pPr>
            <w:r w:rsidRPr="0086327B">
              <w:rPr>
                <w:rFonts w:ascii="Sylfaen" w:eastAsia="Sylfaen" w:hAnsi="Sylfaen" w:cs="Sylfaen"/>
                <w:sz w:val="16"/>
                <w:szCs w:val="16"/>
                <w:lang w:val="ka-GE"/>
              </w:rPr>
              <w:t>ტრენინგის ჩატარება მოსამართლეებისთვის ლტოლვილთა სამართალსა და თავშესაფრის საკითხებში</w:t>
            </w:r>
          </w:p>
        </w:tc>
        <w:tc>
          <w:tcPr>
            <w:tcW w:w="1701" w:type="dxa"/>
            <w:shd w:val="clear" w:color="auto" w:fill="F2F2F2"/>
          </w:tcPr>
          <w:p w:rsidR="0086327B" w:rsidRPr="0086327B" w:rsidRDefault="0086327B" w:rsidP="0086327B">
            <w:pPr>
              <w:spacing w:after="0" w:line="240" w:lineRule="auto"/>
              <w:rPr>
                <w:rFonts w:ascii="Sylfaen" w:eastAsia="Sylfaen" w:hAnsi="Sylfaen" w:cs="Sylfaen"/>
                <w:sz w:val="16"/>
                <w:szCs w:val="16"/>
                <w:lang w:val="ka-GE"/>
              </w:rPr>
            </w:pPr>
            <w:r w:rsidRPr="0086327B">
              <w:rPr>
                <w:rFonts w:ascii="Sylfaen" w:eastAsia="Sylfaen" w:hAnsi="Sylfaen" w:cs="Sylfaen"/>
                <w:sz w:val="16"/>
                <w:szCs w:val="16"/>
                <w:lang w:val="ka-GE"/>
              </w:rPr>
              <w:t>მოსამართლეებს მიეწოდათ ინფორმაცია</w:t>
            </w:r>
          </w:p>
          <w:p w:rsidR="0086327B" w:rsidRPr="0086327B" w:rsidRDefault="0086327B" w:rsidP="0086327B">
            <w:pPr>
              <w:spacing w:after="0" w:line="240" w:lineRule="auto"/>
              <w:rPr>
                <w:rFonts w:ascii="Sylfaen" w:eastAsia="Sylfaen" w:hAnsi="Sylfaen" w:cs="Sylfaen"/>
                <w:sz w:val="16"/>
                <w:szCs w:val="16"/>
                <w:lang w:val="ka-GE"/>
              </w:rPr>
            </w:pPr>
            <w:r w:rsidRPr="0086327B">
              <w:rPr>
                <w:rFonts w:ascii="Sylfaen" w:eastAsia="Sylfaen" w:hAnsi="Sylfaen" w:cs="Sylfaen"/>
                <w:sz w:val="16"/>
                <w:szCs w:val="16"/>
                <w:lang w:val="ka-GE"/>
              </w:rPr>
              <w:t>ლტოლვილთა სამართალსა და თავშესაფრის საკითხებზე</w:t>
            </w:r>
          </w:p>
          <w:p w:rsidR="0086327B" w:rsidRPr="0086327B" w:rsidRDefault="0086327B" w:rsidP="0086327B">
            <w:pPr>
              <w:spacing w:after="0" w:line="240" w:lineRule="auto"/>
              <w:rPr>
                <w:rFonts w:ascii="Sylfaen" w:hAnsi="Sylfaen"/>
                <w:sz w:val="16"/>
                <w:szCs w:val="16"/>
                <w:lang w:val="ka-GE"/>
              </w:rPr>
            </w:pPr>
          </w:p>
        </w:tc>
        <w:tc>
          <w:tcPr>
            <w:tcW w:w="1559" w:type="dxa"/>
            <w:shd w:val="clear" w:color="auto" w:fill="F2F2F2"/>
          </w:tcPr>
          <w:p w:rsidR="0086327B" w:rsidRPr="0086327B" w:rsidRDefault="0086327B" w:rsidP="0086327B">
            <w:pPr>
              <w:spacing w:after="0" w:line="240" w:lineRule="auto"/>
              <w:rPr>
                <w:rFonts w:ascii="Sylfaen" w:eastAsia="Sylfaen" w:hAnsi="Sylfaen" w:cs="Sylfaen"/>
                <w:sz w:val="16"/>
                <w:szCs w:val="16"/>
                <w:lang w:val="ka-GE"/>
              </w:rPr>
            </w:pPr>
            <w:r w:rsidRPr="0086327B">
              <w:rPr>
                <w:rFonts w:ascii="Sylfaen" w:eastAsia="Sylfaen" w:hAnsi="Sylfaen" w:cs="Sylfaen"/>
                <w:sz w:val="16"/>
                <w:szCs w:val="16"/>
                <w:lang w:val="ka-GE"/>
              </w:rPr>
              <w:t xml:space="preserve">ჩატარებულია მინიმუმ 1 ტრენინგი  </w:t>
            </w:r>
          </w:p>
          <w:p w:rsidR="0086327B" w:rsidRPr="0086327B" w:rsidRDefault="0086327B" w:rsidP="0086327B">
            <w:pPr>
              <w:spacing w:after="0" w:line="240" w:lineRule="auto"/>
              <w:jc w:val="both"/>
              <w:rPr>
                <w:rFonts w:ascii="Sylfaen" w:eastAsia="Sylfaen" w:hAnsi="Sylfaen" w:cs="Sylfaen"/>
                <w:sz w:val="16"/>
                <w:szCs w:val="16"/>
                <w:lang w:val="ka-GE"/>
              </w:rPr>
            </w:pPr>
          </w:p>
          <w:p w:rsidR="0086327B" w:rsidRPr="0086327B" w:rsidRDefault="0086327B" w:rsidP="0086327B">
            <w:pPr>
              <w:spacing w:after="0" w:line="240" w:lineRule="auto"/>
              <w:jc w:val="both"/>
              <w:rPr>
                <w:rFonts w:ascii="Sylfaen" w:eastAsia="Sylfaen" w:hAnsi="Sylfaen" w:cs="Sylfaen"/>
                <w:b/>
                <w:sz w:val="16"/>
                <w:szCs w:val="16"/>
                <w:lang w:val="ka-GE"/>
              </w:rPr>
            </w:pPr>
            <w:r w:rsidRPr="0086327B">
              <w:rPr>
                <w:rFonts w:ascii="Sylfaen" w:eastAsia="Sylfaen" w:hAnsi="Sylfaen" w:cs="Sylfaen"/>
                <w:b/>
                <w:sz w:val="16"/>
                <w:szCs w:val="16"/>
                <w:lang w:val="ka-GE"/>
              </w:rPr>
              <w:t>წყარო:</w:t>
            </w:r>
          </w:p>
          <w:p w:rsidR="0086327B" w:rsidRPr="0086327B" w:rsidRDefault="0086327B" w:rsidP="0086327B">
            <w:pPr>
              <w:spacing w:after="0" w:line="240" w:lineRule="auto"/>
              <w:rPr>
                <w:rFonts w:ascii="Sylfaen" w:hAnsi="Sylfaen"/>
                <w:sz w:val="16"/>
                <w:szCs w:val="16"/>
                <w:lang w:val="ka-GE"/>
              </w:rPr>
            </w:pPr>
            <w:r w:rsidRPr="0086327B">
              <w:rPr>
                <w:rFonts w:ascii="Sylfaen" w:eastAsia="Sylfaen" w:hAnsi="Sylfaen" w:cs="Sylfaen"/>
                <w:sz w:val="16"/>
                <w:szCs w:val="16"/>
                <w:lang w:val="ka-GE"/>
              </w:rPr>
              <w:t>იუსტიციის უმაღლესი სკოლის ვებ-გვერდზე განთავსებული ინფორმაცია</w:t>
            </w:r>
          </w:p>
        </w:tc>
        <w:tc>
          <w:tcPr>
            <w:tcW w:w="1181" w:type="dxa"/>
            <w:shd w:val="clear" w:color="auto" w:fill="F2F2F2"/>
          </w:tcPr>
          <w:p w:rsidR="0086327B" w:rsidRPr="0086327B" w:rsidRDefault="0086327B" w:rsidP="0086327B">
            <w:pPr>
              <w:spacing w:after="0" w:line="240" w:lineRule="auto"/>
              <w:jc w:val="both"/>
              <w:rPr>
                <w:rFonts w:ascii="Sylfaen" w:hAnsi="Sylfaen"/>
                <w:sz w:val="16"/>
                <w:szCs w:val="16"/>
                <w:lang w:val="ka-GE"/>
              </w:rPr>
            </w:pPr>
            <w:r w:rsidRPr="0086327B">
              <w:rPr>
                <w:rFonts w:ascii="Sylfaen" w:hAnsi="Sylfaen"/>
                <w:sz w:val="16"/>
                <w:szCs w:val="16"/>
                <w:lang w:val="ka-GE"/>
              </w:rPr>
              <w:t>იუსტიციის უმაღლესი სკოლა</w:t>
            </w:r>
          </w:p>
        </w:tc>
        <w:tc>
          <w:tcPr>
            <w:tcW w:w="1080" w:type="dxa"/>
            <w:shd w:val="clear" w:color="auto" w:fill="F2F2F2"/>
          </w:tcPr>
          <w:p w:rsidR="0086327B" w:rsidRPr="0086327B" w:rsidRDefault="0086327B" w:rsidP="0086327B">
            <w:pPr>
              <w:spacing w:after="0" w:line="240" w:lineRule="auto"/>
              <w:jc w:val="both"/>
              <w:rPr>
                <w:rFonts w:ascii="Sylfaen" w:hAnsi="Sylfaen"/>
                <w:sz w:val="16"/>
                <w:szCs w:val="16"/>
              </w:rPr>
            </w:pPr>
            <w:r w:rsidRPr="0086327B">
              <w:rPr>
                <w:rFonts w:ascii="Sylfaen" w:hAnsi="Sylfaen"/>
                <w:sz w:val="16"/>
                <w:szCs w:val="16"/>
              </w:rPr>
              <w:t>UNHCR</w:t>
            </w:r>
          </w:p>
        </w:tc>
        <w:tc>
          <w:tcPr>
            <w:tcW w:w="1170" w:type="dxa"/>
            <w:shd w:val="clear" w:color="auto" w:fill="F2F2F2"/>
          </w:tcPr>
          <w:p w:rsidR="0086327B" w:rsidRPr="0086327B" w:rsidRDefault="0086327B" w:rsidP="0086327B">
            <w:pPr>
              <w:spacing w:after="0" w:line="240" w:lineRule="auto"/>
              <w:jc w:val="both"/>
              <w:rPr>
                <w:rFonts w:ascii="Sylfaen" w:hAnsi="Sylfaen"/>
                <w:sz w:val="16"/>
                <w:szCs w:val="16"/>
              </w:rPr>
            </w:pPr>
            <w:r w:rsidRPr="0086327B">
              <w:rPr>
                <w:rFonts w:ascii="Sylfaen" w:hAnsi="Sylfaen"/>
                <w:sz w:val="16"/>
                <w:szCs w:val="16"/>
                <w:lang w:val="ka-GE"/>
              </w:rPr>
              <w:t>12.</w:t>
            </w:r>
            <w:r w:rsidRPr="0086327B">
              <w:rPr>
                <w:rFonts w:ascii="Sylfaen" w:hAnsi="Sylfaen"/>
                <w:sz w:val="16"/>
                <w:szCs w:val="16"/>
              </w:rPr>
              <w:t xml:space="preserve">2018 </w:t>
            </w:r>
          </w:p>
        </w:tc>
        <w:tc>
          <w:tcPr>
            <w:tcW w:w="990" w:type="dxa"/>
            <w:shd w:val="clear" w:color="auto" w:fill="F2F2F2"/>
          </w:tcPr>
          <w:p w:rsidR="0086327B" w:rsidRPr="0086327B" w:rsidRDefault="0086327B" w:rsidP="0086327B">
            <w:pPr>
              <w:spacing w:after="0" w:line="240" w:lineRule="auto"/>
              <w:jc w:val="both"/>
              <w:rPr>
                <w:rFonts w:ascii="Sylfaen" w:hAnsi="Sylfaen"/>
                <w:sz w:val="16"/>
                <w:szCs w:val="16"/>
                <w:lang w:val="ka-GE"/>
              </w:rPr>
            </w:pPr>
          </w:p>
        </w:tc>
        <w:tc>
          <w:tcPr>
            <w:tcW w:w="810" w:type="dxa"/>
            <w:shd w:val="clear" w:color="auto" w:fill="F2F2F2"/>
          </w:tcPr>
          <w:p w:rsidR="0086327B" w:rsidRPr="0086327B" w:rsidRDefault="0086327B" w:rsidP="0086327B">
            <w:pPr>
              <w:spacing w:after="0" w:line="240" w:lineRule="auto"/>
              <w:jc w:val="both"/>
              <w:rPr>
                <w:rFonts w:ascii="Sylfaen" w:hAnsi="Sylfaen"/>
                <w:sz w:val="16"/>
                <w:szCs w:val="16"/>
              </w:rPr>
            </w:pPr>
            <w:r w:rsidRPr="0086327B">
              <w:rPr>
                <w:rFonts w:ascii="Sylfaen" w:hAnsi="Sylfaen"/>
                <w:sz w:val="16"/>
                <w:szCs w:val="16"/>
              </w:rPr>
              <w:t>UNHCR</w:t>
            </w:r>
          </w:p>
        </w:tc>
        <w:tc>
          <w:tcPr>
            <w:tcW w:w="1080" w:type="dxa"/>
            <w:shd w:val="clear" w:color="auto" w:fill="F2F2F2"/>
          </w:tcPr>
          <w:p w:rsidR="0086327B" w:rsidRPr="0086327B" w:rsidRDefault="0086327B" w:rsidP="0086327B">
            <w:pPr>
              <w:spacing w:after="0" w:line="240" w:lineRule="auto"/>
              <w:jc w:val="both"/>
              <w:rPr>
                <w:rFonts w:ascii="Sylfaen" w:hAnsi="Sylfaen"/>
                <w:sz w:val="16"/>
                <w:szCs w:val="16"/>
                <w:lang w:val="ka-GE"/>
              </w:rPr>
            </w:pPr>
          </w:p>
        </w:tc>
        <w:tc>
          <w:tcPr>
            <w:tcW w:w="1080" w:type="dxa"/>
            <w:shd w:val="clear" w:color="auto" w:fill="F2F2F2"/>
          </w:tcPr>
          <w:p w:rsidR="0086327B" w:rsidRPr="0086327B" w:rsidRDefault="0086327B" w:rsidP="0086327B">
            <w:pPr>
              <w:spacing w:after="0" w:line="240" w:lineRule="auto"/>
              <w:jc w:val="both"/>
              <w:rPr>
                <w:rFonts w:ascii="Sylfaen" w:hAnsi="Sylfaen"/>
                <w:sz w:val="16"/>
                <w:szCs w:val="16"/>
              </w:rPr>
            </w:pPr>
          </w:p>
        </w:tc>
        <w:tc>
          <w:tcPr>
            <w:tcW w:w="1080" w:type="dxa"/>
            <w:shd w:val="clear" w:color="auto" w:fill="F2F2F2"/>
          </w:tcPr>
          <w:p w:rsidR="0086327B" w:rsidRPr="0086327B" w:rsidRDefault="0086327B" w:rsidP="0086327B">
            <w:pPr>
              <w:spacing w:after="0" w:line="240" w:lineRule="auto"/>
              <w:jc w:val="both"/>
              <w:rPr>
                <w:rFonts w:ascii="Sylfaen" w:hAnsi="Sylfaen"/>
                <w:sz w:val="16"/>
                <w:szCs w:val="16"/>
              </w:rPr>
            </w:pPr>
          </w:p>
        </w:tc>
      </w:tr>
      <w:tr w:rsidR="00AE7529" w:rsidRPr="008F20E8" w:rsidTr="00395968">
        <w:trPr>
          <w:trHeight w:val="427"/>
        </w:trPr>
        <w:tc>
          <w:tcPr>
            <w:tcW w:w="1985" w:type="dxa"/>
            <w:vMerge/>
            <w:shd w:val="clear" w:color="auto" w:fill="F2F2F2"/>
          </w:tcPr>
          <w:p w:rsidR="00AE7529" w:rsidRPr="008F20E8" w:rsidRDefault="00AE7529" w:rsidP="007B7B61">
            <w:pPr>
              <w:spacing w:after="0" w:line="240" w:lineRule="auto"/>
              <w:rPr>
                <w:rFonts w:ascii="Sylfaen" w:hAnsi="Sylfaen"/>
                <w:b/>
                <w:sz w:val="16"/>
                <w:szCs w:val="16"/>
                <w:lang w:val="ka-GE"/>
              </w:rPr>
            </w:pPr>
          </w:p>
        </w:tc>
        <w:tc>
          <w:tcPr>
            <w:tcW w:w="1843" w:type="dxa"/>
            <w:shd w:val="clear" w:color="auto" w:fill="F2F2F2"/>
          </w:tcPr>
          <w:p w:rsidR="00AE7529" w:rsidRPr="008F20E8" w:rsidRDefault="00AE7529" w:rsidP="00AE7529">
            <w:pPr>
              <w:spacing w:after="0" w:line="240" w:lineRule="auto"/>
              <w:rPr>
                <w:rFonts w:ascii="Sylfaen" w:hAnsi="Sylfaen"/>
                <w:b/>
                <w:sz w:val="16"/>
                <w:szCs w:val="16"/>
                <w:lang w:val="ka-GE"/>
              </w:rPr>
            </w:pPr>
          </w:p>
        </w:tc>
        <w:tc>
          <w:tcPr>
            <w:tcW w:w="1701" w:type="dxa"/>
            <w:shd w:val="clear" w:color="auto" w:fill="F2F2F2"/>
          </w:tcPr>
          <w:p w:rsidR="00AE7529" w:rsidRPr="008F20E8" w:rsidRDefault="00AE7529" w:rsidP="00AE7529">
            <w:pPr>
              <w:spacing w:after="0" w:line="240" w:lineRule="auto"/>
              <w:rPr>
                <w:rFonts w:ascii="Sylfaen" w:hAnsi="Sylfaen"/>
                <w:sz w:val="16"/>
                <w:szCs w:val="16"/>
                <w:lang w:val="ka-GE"/>
              </w:rPr>
            </w:pPr>
          </w:p>
        </w:tc>
        <w:tc>
          <w:tcPr>
            <w:tcW w:w="1559" w:type="dxa"/>
            <w:shd w:val="clear" w:color="auto" w:fill="F2F2F2"/>
          </w:tcPr>
          <w:p w:rsidR="00AE7529" w:rsidRPr="008F20E8" w:rsidRDefault="00AE7529" w:rsidP="00AE7529">
            <w:pPr>
              <w:spacing w:after="0" w:line="240" w:lineRule="auto"/>
              <w:jc w:val="both"/>
              <w:rPr>
                <w:rFonts w:ascii="Sylfaen" w:hAnsi="Sylfaen"/>
                <w:sz w:val="16"/>
                <w:szCs w:val="16"/>
                <w:lang w:val="ka-GE"/>
              </w:rPr>
            </w:pPr>
          </w:p>
        </w:tc>
        <w:tc>
          <w:tcPr>
            <w:tcW w:w="1181" w:type="dxa"/>
            <w:shd w:val="clear" w:color="auto" w:fill="F2F2F2"/>
          </w:tcPr>
          <w:p w:rsidR="00AE7529" w:rsidRPr="008F20E8" w:rsidRDefault="00AE7529" w:rsidP="00A60A40">
            <w:pPr>
              <w:spacing w:after="0" w:line="240" w:lineRule="auto"/>
              <w:jc w:val="both"/>
              <w:rPr>
                <w:rFonts w:ascii="Sylfaen" w:hAnsi="Sylfaen"/>
                <w:sz w:val="16"/>
                <w:szCs w:val="16"/>
                <w:lang w:val="ka-GE"/>
              </w:rPr>
            </w:pPr>
          </w:p>
        </w:tc>
        <w:tc>
          <w:tcPr>
            <w:tcW w:w="1080" w:type="dxa"/>
            <w:shd w:val="clear" w:color="auto" w:fill="F2F2F2"/>
          </w:tcPr>
          <w:p w:rsidR="00AE7529" w:rsidRPr="008F20E8" w:rsidRDefault="00AE7529" w:rsidP="00AE7529">
            <w:pPr>
              <w:spacing w:after="0" w:line="240" w:lineRule="auto"/>
              <w:jc w:val="both"/>
              <w:rPr>
                <w:rFonts w:ascii="Sylfaen" w:hAnsi="Sylfaen"/>
                <w:sz w:val="16"/>
                <w:szCs w:val="16"/>
              </w:rPr>
            </w:pPr>
          </w:p>
        </w:tc>
        <w:tc>
          <w:tcPr>
            <w:tcW w:w="1170" w:type="dxa"/>
            <w:shd w:val="clear" w:color="auto" w:fill="F2F2F2"/>
          </w:tcPr>
          <w:p w:rsidR="00AE7529" w:rsidRPr="008F20E8" w:rsidRDefault="00AE7529" w:rsidP="00AE7529">
            <w:pPr>
              <w:spacing w:after="0" w:line="240" w:lineRule="auto"/>
              <w:jc w:val="both"/>
              <w:rPr>
                <w:rFonts w:ascii="Sylfaen" w:hAnsi="Sylfaen"/>
                <w:sz w:val="16"/>
                <w:szCs w:val="16"/>
              </w:rPr>
            </w:pPr>
          </w:p>
        </w:tc>
        <w:tc>
          <w:tcPr>
            <w:tcW w:w="990" w:type="dxa"/>
            <w:shd w:val="clear" w:color="auto" w:fill="F2F2F2"/>
          </w:tcPr>
          <w:p w:rsidR="00AE7529" w:rsidRPr="008F20E8" w:rsidRDefault="00AE7529" w:rsidP="00AE7529">
            <w:pPr>
              <w:spacing w:after="0" w:line="240" w:lineRule="auto"/>
              <w:jc w:val="both"/>
              <w:rPr>
                <w:rFonts w:ascii="Sylfaen" w:hAnsi="Sylfaen"/>
                <w:sz w:val="16"/>
                <w:szCs w:val="16"/>
                <w:lang w:val="ka-GE"/>
              </w:rPr>
            </w:pPr>
          </w:p>
        </w:tc>
        <w:tc>
          <w:tcPr>
            <w:tcW w:w="810" w:type="dxa"/>
            <w:shd w:val="clear" w:color="auto" w:fill="F2F2F2"/>
          </w:tcPr>
          <w:p w:rsidR="00AE7529" w:rsidRPr="008F20E8" w:rsidRDefault="00AE7529" w:rsidP="00AE7529">
            <w:pPr>
              <w:spacing w:after="0" w:line="240" w:lineRule="auto"/>
              <w:jc w:val="both"/>
              <w:rPr>
                <w:rFonts w:ascii="Sylfaen" w:hAnsi="Sylfaen"/>
                <w:sz w:val="16"/>
                <w:szCs w:val="16"/>
              </w:rPr>
            </w:pPr>
          </w:p>
        </w:tc>
        <w:tc>
          <w:tcPr>
            <w:tcW w:w="1080" w:type="dxa"/>
            <w:shd w:val="clear" w:color="auto" w:fill="F2F2F2"/>
          </w:tcPr>
          <w:p w:rsidR="00AE7529" w:rsidRPr="008F20E8" w:rsidRDefault="00AE7529" w:rsidP="00DD4FE9">
            <w:pPr>
              <w:spacing w:after="0" w:line="240" w:lineRule="auto"/>
              <w:jc w:val="both"/>
              <w:rPr>
                <w:rFonts w:ascii="Sylfaen" w:hAnsi="Sylfaen"/>
                <w:sz w:val="16"/>
                <w:szCs w:val="16"/>
                <w:lang w:val="ka-GE"/>
              </w:rPr>
            </w:pPr>
          </w:p>
        </w:tc>
        <w:tc>
          <w:tcPr>
            <w:tcW w:w="1080" w:type="dxa"/>
            <w:shd w:val="clear" w:color="auto" w:fill="F2F2F2"/>
          </w:tcPr>
          <w:p w:rsidR="00AE7529" w:rsidRPr="008F20E8" w:rsidRDefault="00AE7529" w:rsidP="00DD4FE9">
            <w:pPr>
              <w:spacing w:after="0" w:line="240" w:lineRule="auto"/>
              <w:jc w:val="both"/>
              <w:rPr>
                <w:rFonts w:ascii="Sylfaen" w:hAnsi="Sylfaen"/>
                <w:sz w:val="16"/>
                <w:szCs w:val="16"/>
              </w:rPr>
            </w:pPr>
          </w:p>
        </w:tc>
        <w:tc>
          <w:tcPr>
            <w:tcW w:w="1080" w:type="dxa"/>
            <w:shd w:val="clear" w:color="auto" w:fill="F2F2F2"/>
          </w:tcPr>
          <w:p w:rsidR="00AE7529" w:rsidRPr="008F20E8" w:rsidRDefault="00AE7529" w:rsidP="00DD4FE9">
            <w:pPr>
              <w:spacing w:after="0" w:line="240" w:lineRule="auto"/>
              <w:jc w:val="both"/>
              <w:rPr>
                <w:rFonts w:ascii="Sylfaen" w:hAnsi="Sylfaen"/>
                <w:sz w:val="16"/>
                <w:szCs w:val="16"/>
              </w:rPr>
            </w:pPr>
          </w:p>
        </w:tc>
      </w:tr>
      <w:tr w:rsidR="002A510C" w:rsidRPr="008F20E8" w:rsidTr="00395968">
        <w:trPr>
          <w:trHeight w:val="427"/>
        </w:trPr>
        <w:tc>
          <w:tcPr>
            <w:tcW w:w="1985" w:type="dxa"/>
            <w:vMerge/>
            <w:shd w:val="clear" w:color="auto" w:fill="F2F2F2"/>
          </w:tcPr>
          <w:p w:rsidR="002A510C" w:rsidRPr="008F20E8" w:rsidRDefault="002A510C" w:rsidP="007B7B61">
            <w:pPr>
              <w:spacing w:after="0" w:line="240" w:lineRule="auto"/>
              <w:rPr>
                <w:rFonts w:ascii="Sylfaen" w:hAnsi="Sylfaen"/>
                <w:b/>
                <w:sz w:val="16"/>
                <w:szCs w:val="16"/>
                <w:lang w:val="ka-GE"/>
              </w:rPr>
            </w:pPr>
          </w:p>
        </w:tc>
        <w:tc>
          <w:tcPr>
            <w:tcW w:w="1843" w:type="dxa"/>
            <w:shd w:val="clear" w:color="auto" w:fill="F2F2F2"/>
          </w:tcPr>
          <w:p w:rsidR="002A510C" w:rsidRPr="008F20E8" w:rsidRDefault="002A510C" w:rsidP="00C82D6C">
            <w:pPr>
              <w:numPr>
                <w:ilvl w:val="0"/>
                <w:numId w:val="8"/>
              </w:numPr>
              <w:spacing w:after="0" w:line="240" w:lineRule="auto"/>
              <w:ind w:left="326"/>
              <w:rPr>
                <w:rFonts w:ascii="Sylfaen" w:hAnsi="Sylfaen"/>
                <w:b/>
                <w:sz w:val="16"/>
                <w:szCs w:val="16"/>
                <w:lang w:val="de-AT"/>
              </w:rPr>
            </w:pPr>
          </w:p>
        </w:tc>
        <w:tc>
          <w:tcPr>
            <w:tcW w:w="1701" w:type="dxa"/>
            <w:shd w:val="clear" w:color="auto" w:fill="F2F2F2"/>
          </w:tcPr>
          <w:p w:rsidR="002A510C" w:rsidRPr="008F20E8" w:rsidRDefault="002A510C" w:rsidP="006535BD">
            <w:pPr>
              <w:spacing w:after="0" w:line="240" w:lineRule="auto"/>
              <w:rPr>
                <w:rFonts w:ascii="Sylfaen" w:hAnsi="Sylfaen"/>
                <w:sz w:val="16"/>
                <w:szCs w:val="16"/>
                <w:lang w:val="ka-GE"/>
              </w:rPr>
            </w:pPr>
          </w:p>
        </w:tc>
        <w:tc>
          <w:tcPr>
            <w:tcW w:w="1559" w:type="dxa"/>
            <w:shd w:val="clear" w:color="auto" w:fill="F2F2F2"/>
          </w:tcPr>
          <w:p w:rsidR="002A510C" w:rsidRPr="008F20E8" w:rsidRDefault="002A510C" w:rsidP="006535BD">
            <w:pPr>
              <w:spacing w:after="0" w:line="240" w:lineRule="auto"/>
              <w:jc w:val="both"/>
              <w:rPr>
                <w:rFonts w:ascii="Sylfaen" w:hAnsi="Sylfaen"/>
                <w:sz w:val="16"/>
                <w:szCs w:val="16"/>
                <w:lang w:val="ka-GE"/>
              </w:rPr>
            </w:pPr>
          </w:p>
        </w:tc>
        <w:tc>
          <w:tcPr>
            <w:tcW w:w="1181" w:type="dxa"/>
            <w:shd w:val="clear" w:color="auto" w:fill="F2F2F2"/>
          </w:tcPr>
          <w:p w:rsidR="002A510C" w:rsidRPr="008F20E8" w:rsidRDefault="002A510C" w:rsidP="00A60A40">
            <w:pPr>
              <w:spacing w:after="0" w:line="240" w:lineRule="auto"/>
              <w:jc w:val="both"/>
              <w:rPr>
                <w:rFonts w:ascii="Sylfaen" w:hAnsi="Sylfaen"/>
                <w:sz w:val="16"/>
                <w:szCs w:val="16"/>
                <w:lang w:val="ka-GE"/>
              </w:rPr>
            </w:pPr>
          </w:p>
        </w:tc>
        <w:tc>
          <w:tcPr>
            <w:tcW w:w="1080" w:type="dxa"/>
            <w:shd w:val="clear" w:color="auto" w:fill="F2F2F2"/>
          </w:tcPr>
          <w:p w:rsidR="002A510C" w:rsidRPr="008F20E8" w:rsidRDefault="002A510C" w:rsidP="00DD4FE9">
            <w:pPr>
              <w:spacing w:after="0" w:line="240" w:lineRule="auto"/>
              <w:jc w:val="both"/>
              <w:rPr>
                <w:rFonts w:ascii="Sylfaen" w:hAnsi="Sylfaen"/>
                <w:sz w:val="16"/>
                <w:szCs w:val="16"/>
              </w:rPr>
            </w:pPr>
          </w:p>
        </w:tc>
        <w:tc>
          <w:tcPr>
            <w:tcW w:w="1170" w:type="dxa"/>
            <w:shd w:val="clear" w:color="auto" w:fill="F2F2F2"/>
          </w:tcPr>
          <w:p w:rsidR="002A510C" w:rsidRPr="008F20E8" w:rsidRDefault="002A510C" w:rsidP="006535BD">
            <w:pPr>
              <w:spacing w:after="0" w:line="240" w:lineRule="auto"/>
              <w:jc w:val="both"/>
              <w:rPr>
                <w:rFonts w:ascii="Sylfaen" w:hAnsi="Sylfaen"/>
                <w:sz w:val="16"/>
                <w:szCs w:val="16"/>
                <w:lang w:val="ka-GE"/>
              </w:rPr>
            </w:pPr>
          </w:p>
        </w:tc>
        <w:tc>
          <w:tcPr>
            <w:tcW w:w="990" w:type="dxa"/>
            <w:shd w:val="clear" w:color="auto" w:fill="F2F2F2"/>
          </w:tcPr>
          <w:p w:rsidR="002A510C" w:rsidRPr="008F20E8" w:rsidRDefault="002A510C" w:rsidP="00DD4FE9">
            <w:pPr>
              <w:spacing w:after="0" w:line="240" w:lineRule="auto"/>
              <w:jc w:val="both"/>
              <w:rPr>
                <w:rFonts w:ascii="Sylfaen" w:hAnsi="Sylfaen"/>
                <w:sz w:val="16"/>
                <w:szCs w:val="16"/>
                <w:lang w:val="ka-GE"/>
              </w:rPr>
            </w:pPr>
          </w:p>
        </w:tc>
        <w:tc>
          <w:tcPr>
            <w:tcW w:w="810" w:type="dxa"/>
            <w:shd w:val="clear" w:color="auto" w:fill="F2F2F2"/>
          </w:tcPr>
          <w:p w:rsidR="002A510C" w:rsidRPr="008F20E8" w:rsidRDefault="002A510C" w:rsidP="00DD4FE9">
            <w:pPr>
              <w:spacing w:after="0" w:line="240" w:lineRule="auto"/>
              <w:jc w:val="both"/>
              <w:rPr>
                <w:rFonts w:ascii="Sylfaen" w:hAnsi="Sylfaen"/>
                <w:sz w:val="16"/>
                <w:szCs w:val="16"/>
              </w:rPr>
            </w:pPr>
          </w:p>
        </w:tc>
        <w:tc>
          <w:tcPr>
            <w:tcW w:w="1080" w:type="dxa"/>
            <w:shd w:val="clear" w:color="auto" w:fill="F2F2F2"/>
          </w:tcPr>
          <w:p w:rsidR="002A510C" w:rsidRPr="008F20E8" w:rsidRDefault="002A510C" w:rsidP="00DD4FE9">
            <w:pPr>
              <w:spacing w:after="0" w:line="240" w:lineRule="auto"/>
              <w:jc w:val="both"/>
              <w:rPr>
                <w:rFonts w:ascii="Sylfaen" w:hAnsi="Sylfaen"/>
                <w:sz w:val="16"/>
                <w:szCs w:val="16"/>
                <w:lang w:val="ka-GE"/>
              </w:rPr>
            </w:pPr>
          </w:p>
        </w:tc>
        <w:tc>
          <w:tcPr>
            <w:tcW w:w="1080" w:type="dxa"/>
            <w:shd w:val="clear" w:color="auto" w:fill="F2F2F2"/>
          </w:tcPr>
          <w:p w:rsidR="002A510C" w:rsidRPr="008F20E8" w:rsidRDefault="002A510C" w:rsidP="00DD4FE9">
            <w:pPr>
              <w:spacing w:after="0" w:line="240" w:lineRule="auto"/>
              <w:jc w:val="both"/>
              <w:rPr>
                <w:rFonts w:ascii="Sylfaen" w:hAnsi="Sylfaen"/>
                <w:sz w:val="16"/>
                <w:szCs w:val="16"/>
              </w:rPr>
            </w:pPr>
          </w:p>
        </w:tc>
        <w:tc>
          <w:tcPr>
            <w:tcW w:w="1080" w:type="dxa"/>
            <w:shd w:val="clear" w:color="auto" w:fill="F2F2F2"/>
          </w:tcPr>
          <w:p w:rsidR="002A510C" w:rsidRPr="008F20E8" w:rsidRDefault="002A510C" w:rsidP="00DD4FE9">
            <w:pPr>
              <w:spacing w:after="0" w:line="240" w:lineRule="auto"/>
              <w:jc w:val="both"/>
              <w:rPr>
                <w:rFonts w:ascii="Sylfaen" w:hAnsi="Sylfaen"/>
                <w:sz w:val="16"/>
                <w:szCs w:val="16"/>
              </w:rPr>
            </w:pPr>
          </w:p>
        </w:tc>
      </w:tr>
      <w:tr w:rsidR="00B7503F" w:rsidRPr="008F20E8" w:rsidTr="00395968">
        <w:trPr>
          <w:trHeight w:val="422"/>
        </w:trPr>
        <w:tc>
          <w:tcPr>
            <w:tcW w:w="1985" w:type="dxa"/>
            <w:vMerge w:val="restart"/>
            <w:shd w:val="clear" w:color="auto" w:fill="F2F2F2"/>
          </w:tcPr>
          <w:p w:rsidR="00B7503F" w:rsidRPr="008F20E8" w:rsidRDefault="00B7503F" w:rsidP="00DD4FE9">
            <w:pPr>
              <w:spacing w:after="0" w:line="240" w:lineRule="auto"/>
              <w:rPr>
                <w:rFonts w:ascii="Sylfaen" w:hAnsi="Sylfaen" w:cs="Sylfaen"/>
                <w:b/>
                <w:sz w:val="16"/>
                <w:szCs w:val="16"/>
                <w:lang w:val="de-AT"/>
              </w:rPr>
            </w:pPr>
            <w:r w:rsidRPr="008F20E8">
              <w:rPr>
                <w:rFonts w:ascii="Sylfaen" w:hAnsi="Sylfaen" w:cs="Sylfaen"/>
                <w:b/>
                <w:sz w:val="16"/>
                <w:szCs w:val="16"/>
                <w:lang w:val="ka-GE"/>
              </w:rPr>
              <w:t xml:space="preserve">7. </w:t>
            </w:r>
            <w:r w:rsidRPr="008F20E8">
              <w:rPr>
                <w:rFonts w:ascii="Sylfaen" w:hAnsi="Sylfaen" w:cs="Sylfaen"/>
                <w:b/>
                <w:sz w:val="16"/>
                <w:szCs w:val="16"/>
                <w:lang w:val="de-AT"/>
              </w:rPr>
              <w:t xml:space="preserve"> </w:t>
            </w:r>
            <w:r w:rsidRPr="008F20E8">
              <w:rPr>
                <w:rFonts w:ascii="Sylfaen" w:eastAsia="Sylfaen" w:hAnsi="Sylfaen" w:cs="Sylfaen"/>
                <w:b/>
                <w:sz w:val="16"/>
                <w:szCs w:val="16"/>
                <w:lang w:val="ka-GE"/>
              </w:rPr>
              <w:t xml:space="preserve">საქართველოს მოქალაქეებისთვის უვიზო მიმოსვლის შესაძლებლობების გაფართოების მიზნით, შესაბამისი პოლიტიკური და ტექნიკური დიალოგის </w:t>
            </w:r>
            <w:r w:rsidRPr="008F20E8">
              <w:rPr>
                <w:rFonts w:ascii="Sylfaen" w:eastAsia="Sylfaen" w:hAnsi="Sylfaen" w:cs="Sylfaen"/>
                <w:b/>
                <w:sz w:val="16"/>
                <w:szCs w:val="16"/>
                <w:lang w:val="ka-GE"/>
              </w:rPr>
              <w:lastRenderedPageBreak/>
              <w:t>წარმოება სამიზნე ქვეყნებთან.</w:t>
            </w:r>
          </w:p>
        </w:tc>
        <w:tc>
          <w:tcPr>
            <w:tcW w:w="1843" w:type="dxa"/>
            <w:shd w:val="clear" w:color="auto" w:fill="F2F2F2"/>
          </w:tcPr>
          <w:p w:rsidR="00B7503F" w:rsidRPr="000811C2" w:rsidRDefault="00B7503F" w:rsidP="00B7503F">
            <w:pPr>
              <w:widowControl w:val="0"/>
              <w:autoSpaceDE w:val="0"/>
              <w:autoSpaceDN w:val="0"/>
              <w:adjustRightInd w:val="0"/>
              <w:spacing w:after="0" w:line="240" w:lineRule="auto"/>
              <w:ind w:left="-34" w:right="-49"/>
              <w:rPr>
                <w:rFonts w:ascii="Sylfaen" w:hAnsi="Sylfaen" w:cs="Sylfaen"/>
                <w:sz w:val="16"/>
                <w:szCs w:val="16"/>
              </w:rPr>
            </w:pPr>
            <w:r w:rsidRPr="000811C2">
              <w:rPr>
                <w:rFonts w:ascii="Sylfaen" w:hAnsi="Sylfaen" w:cs="Sylfaen"/>
                <w:sz w:val="16"/>
                <w:szCs w:val="16"/>
              </w:rPr>
              <w:lastRenderedPageBreak/>
              <w:t>საქართველოს დიპლომატიური, სამსახურებრივი ან</w:t>
            </w:r>
          </w:p>
          <w:p w:rsidR="00B7503F" w:rsidRPr="000811C2" w:rsidRDefault="00B7503F" w:rsidP="00B7503F">
            <w:pPr>
              <w:widowControl w:val="0"/>
              <w:autoSpaceDE w:val="0"/>
              <w:autoSpaceDN w:val="0"/>
              <w:adjustRightInd w:val="0"/>
              <w:spacing w:after="0" w:line="240" w:lineRule="auto"/>
              <w:ind w:left="-34" w:right="-49"/>
              <w:rPr>
                <w:rFonts w:ascii="Sylfaen" w:hAnsi="Sylfaen" w:cs="Sylfaen"/>
                <w:sz w:val="16"/>
                <w:szCs w:val="16"/>
              </w:rPr>
            </w:pPr>
            <w:r w:rsidRPr="000811C2">
              <w:rPr>
                <w:rFonts w:ascii="Sylfaen" w:hAnsi="Sylfaen" w:cs="Sylfaen"/>
                <w:sz w:val="16"/>
                <w:szCs w:val="16"/>
              </w:rPr>
              <w:t>ორდინალური პასპორტების მფლობელებისთვის</w:t>
            </w:r>
          </w:p>
          <w:p w:rsidR="00B7503F" w:rsidRPr="000811C2" w:rsidRDefault="00B7503F" w:rsidP="00B7503F">
            <w:pPr>
              <w:widowControl w:val="0"/>
              <w:autoSpaceDE w:val="0"/>
              <w:autoSpaceDN w:val="0"/>
              <w:adjustRightInd w:val="0"/>
              <w:spacing w:after="0" w:line="240" w:lineRule="auto"/>
              <w:ind w:left="-34" w:right="-49"/>
              <w:rPr>
                <w:rFonts w:ascii="Sylfaen" w:hAnsi="Sylfaen"/>
                <w:sz w:val="16"/>
                <w:szCs w:val="16"/>
              </w:rPr>
            </w:pPr>
            <w:r w:rsidRPr="000811C2">
              <w:rPr>
                <w:rFonts w:ascii="Sylfaen" w:hAnsi="Sylfaen" w:cs="Sylfaen"/>
                <w:sz w:val="16"/>
                <w:szCs w:val="16"/>
              </w:rPr>
              <w:t xml:space="preserve">უვიზო მიმოსვლის შესახებ შეთანხმების </w:t>
            </w:r>
            <w:r w:rsidRPr="000811C2">
              <w:rPr>
                <w:rFonts w:ascii="Sylfaen" w:hAnsi="Sylfaen" w:cs="Sylfaen"/>
                <w:sz w:val="16"/>
                <w:szCs w:val="16"/>
              </w:rPr>
              <w:lastRenderedPageBreak/>
              <w:t>ინიცირება.</w:t>
            </w:r>
          </w:p>
        </w:tc>
        <w:tc>
          <w:tcPr>
            <w:tcW w:w="1701" w:type="dxa"/>
            <w:shd w:val="clear" w:color="auto" w:fill="F2F2F2"/>
          </w:tcPr>
          <w:p w:rsidR="00B7503F" w:rsidRPr="000811C2" w:rsidRDefault="00B7503F" w:rsidP="00B7503F">
            <w:pPr>
              <w:widowControl w:val="0"/>
              <w:autoSpaceDE w:val="0"/>
              <w:autoSpaceDN w:val="0"/>
              <w:adjustRightInd w:val="0"/>
              <w:spacing w:after="0" w:line="240" w:lineRule="auto"/>
              <w:ind w:left="-34" w:right="-49"/>
              <w:rPr>
                <w:rFonts w:ascii="Sylfaen" w:hAnsi="Sylfaen" w:cs="Sylfaen"/>
                <w:sz w:val="16"/>
                <w:szCs w:val="16"/>
              </w:rPr>
            </w:pPr>
            <w:r w:rsidRPr="000811C2">
              <w:rPr>
                <w:rFonts w:ascii="Sylfaen" w:hAnsi="Sylfaen" w:cs="Sylfaen"/>
                <w:sz w:val="16"/>
                <w:szCs w:val="16"/>
              </w:rPr>
              <w:lastRenderedPageBreak/>
              <w:t>შეთანხმების ინიცირების მიზნით, მომზადებულია და</w:t>
            </w:r>
          </w:p>
          <w:p w:rsidR="00B7503F" w:rsidRPr="000811C2" w:rsidRDefault="00B7503F" w:rsidP="00B7503F">
            <w:pPr>
              <w:widowControl w:val="0"/>
              <w:autoSpaceDE w:val="0"/>
              <w:autoSpaceDN w:val="0"/>
              <w:adjustRightInd w:val="0"/>
              <w:spacing w:after="0" w:line="240" w:lineRule="auto"/>
              <w:ind w:left="-34" w:right="-49"/>
              <w:rPr>
                <w:rFonts w:ascii="Sylfaen" w:hAnsi="Sylfaen" w:cs="Sylfaen"/>
                <w:sz w:val="16"/>
                <w:szCs w:val="16"/>
              </w:rPr>
            </w:pPr>
            <w:r w:rsidRPr="000811C2">
              <w:rPr>
                <w:rFonts w:ascii="Sylfaen" w:hAnsi="Sylfaen" w:cs="Sylfaen"/>
                <w:sz w:val="16"/>
                <w:szCs w:val="16"/>
              </w:rPr>
              <w:t>გაგზავნილია ხელშეკრულების</w:t>
            </w:r>
          </w:p>
          <w:p w:rsidR="00B7503F" w:rsidRPr="000811C2" w:rsidRDefault="00B7503F" w:rsidP="00B7503F">
            <w:pPr>
              <w:widowControl w:val="0"/>
              <w:autoSpaceDE w:val="0"/>
              <w:autoSpaceDN w:val="0"/>
              <w:adjustRightInd w:val="0"/>
              <w:spacing w:after="0" w:line="240" w:lineRule="auto"/>
              <w:ind w:left="-34" w:right="-49"/>
              <w:rPr>
                <w:rFonts w:ascii="Sylfaen" w:hAnsi="Sylfaen"/>
                <w:sz w:val="16"/>
                <w:szCs w:val="16"/>
              </w:rPr>
            </w:pPr>
            <w:r w:rsidRPr="000811C2">
              <w:rPr>
                <w:rFonts w:ascii="Sylfaen" w:hAnsi="Sylfaen" w:cs="Sylfaen"/>
                <w:sz w:val="16"/>
                <w:szCs w:val="16"/>
              </w:rPr>
              <w:t>პროექტები</w:t>
            </w:r>
          </w:p>
        </w:tc>
        <w:tc>
          <w:tcPr>
            <w:tcW w:w="1559" w:type="dxa"/>
            <w:shd w:val="clear" w:color="auto" w:fill="F2F2F2"/>
          </w:tcPr>
          <w:p w:rsidR="00B7503F" w:rsidRPr="000811C2" w:rsidRDefault="00B7503F" w:rsidP="00716030">
            <w:pPr>
              <w:widowControl w:val="0"/>
              <w:autoSpaceDE w:val="0"/>
              <w:autoSpaceDN w:val="0"/>
              <w:adjustRightInd w:val="0"/>
              <w:spacing w:after="0" w:line="240" w:lineRule="auto"/>
              <w:ind w:right="-49"/>
              <w:rPr>
                <w:rFonts w:ascii="Sylfaen" w:hAnsi="Sylfaen" w:cs="Sylfaen"/>
                <w:sz w:val="16"/>
                <w:szCs w:val="16"/>
              </w:rPr>
            </w:pPr>
            <w:r w:rsidRPr="000811C2">
              <w:rPr>
                <w:rFonts w:ascii="Sylfaen" w:hAnsi="Sylfaen" w:cs="Sylfaen"/>
                <w:sz w:val="16"/>
                <w:szCs w:val="16"/>
              </w:rPr>
              <w:t>ინიცირებული</w:t>
            </w:r>
          </w:p>
          <w:p w:rsidR="00B7503F" w:rsidRPr="000811C2" w:rsidRDefault="00B7503F" w:rsidP="00B7503F">
            <w:pPr>
              <w:widowControl w:val="0"/>
              <w:autoSpaceDE w:val="0"/>
              <w:autoSpaceDN w:val="0"/>
              <w:adjustRightInd w:val="0"/>
              <w:spacing w:after="0" w:line="240" w:lineRule="auto"/>
              <w:ind w:left="-34" w:right="-49"/>
              <w:rPr>
                <w:rFonts w:ascii="Sylfaen" w:hAnsi="Sylfaen" w:cs="Sylfaen"/>
                <w:sz w:val="16"/>
                <w:szCs w:val="16"/>
                <w:lang w:val="ka-GE"/>
              </w:rPr>
            </w:pPr>
            <w:r w:rsidRPr="000811C2">
              <w:rPr>
                <w:rFonts w:ascii="Sylfaen" w:hAnsi="Sylfaen" w:cs="Sylfaen"/>
                <w:sz w:val="16"/>
                <w:szCs w:val="16"/>
              </w:rPr>
              <w:t>პროექტი</w:t>
            </w:r>
            <w:r w:rsidR="00716030" w:rsidRPr="000811C2">
              <w:rPr>
                <w:rFonts w:ascii="Sylfaen" w:hAnsi="Sylfaen" w:cs="Sylfaen"/>
                <w:sz w:val="16"/>
                <w:szCs w:val="16"/>
                <w:lang w:val="ka-GE"/>
              </w:rPr>
              <w:t xml:space="preserve">ს შესახებ ნოტა/წერილი </w:t>
            </w:r>
            <w:r w:rsidRPr="000811C2">
              <w:rPr>
                <w:rFonts w:ascii="Sylfaen" w:hAnsi="Sylfaen" w:cs="Sylfaen"/>
                <w:sz w:val="16"/>
                <w:szCs w:val="16"/>
              </w:rPr>
              <w:t>(წელიწადში მინ. 2);</w:t>
            </w:r>
          </w:p>
          <w:p w:rsidR="00716030" w:rsidRPr="000811C2" w:rsidRDefault="00716030" w:rsidP="00B7503F">
            <w:pPr>
              <w:widowControl w:val="0"/>
              <w:autoSpaceDE w:val="0"/>
              <w:autoSpaceDN w:val="0"/>
              <w:adjustRightInd w:val="0"/>
              <w:spacing w:after="0" w:line="240" w:lineRule="auto"/>
              <w:ind w:left="-34" w:right="-49"/>
              <w:rPr>
                <w:rFonts w:ascii="Sylfaen" w:hAnsi="Sylfaen" w:cs="Sylfaen"/>
                <w:sz w:val="16"/>
                <w:szCs w:val="16"/>
                <w:lang w:val="ka-GE"/>
              </w:rPr>
            </w:pPr>
          </w:p>
          <w:p w:rsidR="002C30D8" w:rsidRPr="000811C2" w:rsidRDefault="00716030" w:rsidP="002C30D8">
            <w:pPr>
              <w:widowControl w:val="0"/>
              <w:autoSpaceDE w:val="0"/>
              <w:autoSpaceDN w:val="0"/>
              <w:adjustRightInd w:val="0"/>
              <w:spacing w:after="0" w:line="240" w:lineRule="auto"/>
              <w:ind w:left="-34" w:right="-49"/>
              <w:rPr>
                <w:rFonts w:ascii="Sylfaen" w:hAnsi="Sylfaen" w:cs="Sylfaen"/>
                <w:sz w:val="16"/>
                <w:szCs w:val="16"/>
              </w:rPr>
            </w:pPr>
            <w:r w:rsidRPr="000811C2">
              <w:rPr>
                <w:rFonts w:ascii="Sylfaen" w:hAnsi="Sylfaen" w:cs="Sylfaen"/>
                <w:b/>
                <w:sz w:val="16"/>
                <w:szCs w:val="16"/>
                <w:lang w:val="ka-GE"/>
              </w:rPr>
              <w:t xml:space="preserve">წყარო: </w:t>
            </w:r>
          </w:p>
          <w:p w:rsidR="00716030" w:rsidRPr="000811C2" w:rsidRDefault="00716030" w:rsidP="002C30D8">
            <w:pPr>
              <w:widowControl w:val="0"/>
              <w:autoSpaceDE w:val="0"/>
              <w:autoSpaceDN w:val="0"/>
              <w:adjustRightInd w:val="0"/>
              <w:spacing w:after="0" w:line="240" w:lineRule="auto"/>
              <w:ind w:left="-34" w:right="-49"/>
              <w:rPr>
                <w:rFonts w:ascii="Sylfaen" w:hAnsi="Sylfaen" w:cs="Sylfaen"/>
                <w:sz w:val="16"/>
                <w:szCs w:val="16"/>
                <w:lang w:val="ka-GE"/>
              </w:rPr>
            </w:pPr>
            <w:r w:rsidRPr="000811C2">
              <w:rPr>
                <w:rFonts w:ascii="Sylfaen" w:hAnsi="Sylfaen"/>
                <w:sz w:val="16"/>
                <w:szCs w:val="16"/>
                <w:lang w:val="ka-GE"/>
              </w:rPr>
              <w:t xml:space="preserve">ინიცირების </w:t>
            </w:r>
            <w:r w:rsidRPr="000811C2">
              <w:rPr>
                <w:rFonts w:ascii="Sylfaen" w:hAnsi="Sylfaen"/>
                <w:sz w:val="16"/>
                <w:szCs w:val="16"/>
                <w:lang w:val="ka-GE"/>
              </w:rPr>
              <w:lastRenderedPageBreak/>
              <w:t>შესახებ ნოტა/წერილი</w:t>
            </w:r>
          </w:p>
        </w:tc>
        <w:tc>
          <w:tcPr>
            <w:tcW w:w="1181" w:type="dxa"/>
            <w:shd w:val="clear" w:color="auto" w:fill="F2F2F2"/>
          </w:tcPr>
          <w:p w:rsidR="00B7503F" w:rsidRPr="000811C2" w:rsidRDefault="00B7503F" w:rsidP="00B7503F">
            <w:pPr>
              <w:widowControl w:val="0"/>
              <w:autoSpaceDE w:val="0"/>
              <w:autoSpaceDN w:val="0"/>
              <w:adjustRightInd w:val="0"/>
              <w:spacing w:after="0" w:line="240" w:lineRule="auto"/>
              <w:ind w:left="-34" w:right="-49"/>
              <w:rPr>
                <w:rFonts w:ascii="Sylfaen" w:hAnsi="Sylfaen"/>
                <w:sz w:val="16"/>
                <w:szCs w:val="16"/>
              </w:rPr>
            </w:pPr>
            <w:r w:rsidRPr="000811C2">
              <w:rPr>
                <w:rFonts w:ascii="Sylfaen" w:hAnsi="Sylfaen" w:cs="Sylfaen"/>
                <w:sz w:val="16"/>
                <w:szCs w:val="16"/>
              </w:rPr>
              <w:lastRenderedPageBreak/>
              <w:t>საგარეო საქმეთა სამინისტრო;</w:t>
            </w:r>
          </w:p>
        </w:tc>
        <w:tc>
          <w:tcPr>
            <w:tcW w:w="1080" w:type="dxa"/>
            <w:shd w:val="clear" w:color="auto" w:fill="F2F2F2"/>
          </w:tcPr>
          <w:p w:rsidR="00B7503F" w:rsidRPr="000811C2" w:rsidRDefault="00B7503F" w:rsidP="00B7503F">
            <w:pPr>
              <w:widowControl w:val="0"/>
              <w:autoSpaceDE w:val="0"/>
              <w:autoSpaceDN w:val="0"/>
              <w:adjustRightInd w:val="0"/>
              <w:spacing w:after="0" w:line="240" w:lineRule="auto"/>
              <w:ind w:left="-34" w:right="-49"/>
              <w:rPr>
                <w:rFonts w:ascii="Sylfaen" w:hAnsi="Sylfaen"/>
                <w:sz w:val="16"/>
                <w:szCs w:val="16"/>
              </w:rPr>
            </w:pPr>
          </w:p>
        </w:tc>
        <w:tc>
          <w:tcPr>
            <w:tcW w:w="1170" w:type="dxa"/>
            <w:shd w:val="clear" w:color="auto" w:fill="F2F2F2"/>
          </w:tcPr>
          <w:p w:rsidR="00B7503F" w:rsidRPr="000811C2" w:rsidRDefault="00B7503F" w:rsidP="00B7503F">
            <w:pPr>
              <w:widowControl w:val="0"/>
              <w:autoSpaceDE w:val="0"/>
              <w:autoSpaceDN w:val="0"/>
              <w:adjustRightInd w:val="0"/>
              <w:spacing w:after="0" w:line="240" w:lineRule="auto"/>
              <w:ind w:left="-34" w:right="-49"/>
              <w:rPr>
                <w:rFonts w:ascii="Sylfaen" w:hAnsi="Sylfaen"/>
                <w:sz w:val="16"/>
                <w:szCs w:val="16"/>
              </w:rPr>
            </w:pPr>
            <w:r w:rsidRPr="000811C2">
              <w:rPr>
                <w:rFonts w:ascii="Sylfaen" w:hAnsi="Sylfaen" w:cs="Sylfaen"/>
                <w:sz w:val="16"/>
                <w:szCs w:val="16"/>
              </w:rPr>
              <w:t>12.2018</w:t>
            </w:r>
          </w:p>
        </w:tc>
        <w:tc>
          <w:tcPr>
            <w:tcW w:w="990" w:type="dxa"/>
            <w:shd w:val="clear" w:color="auto" w:fill="F2F2F2"/>
          </w:tcPr>
          <w:p w:rsidR="00B7503F" w:rsidRPr="000811C2" w:rsidRDefault="00B7503F" w:rsidP="00B7503F">
            <w:pPr>
              <w:widowControl w:val="0"/>
              <w:autoSpaceDE w:val="0"/>
              <w:autoSpaceDN w:val="0"/>
              <w:adjustRightInd w:val="0"/>
              <w:spacing w:after="0" w:line="240" w:lineRule="auto"/>
              <w:ind w:left="-34" w:right="-49"/>
              <w:rPr>
                <w:rFonts w:ascii="Sylfaen" w:hAnsi="Sylfaen"/>
                <w:sz w:val="16"/>
                <w:szCs w:val="16"/>
              </w:rPr>
            </w:pPr>
            <w:r w:rsidRPr="000811C2">
              <w:rPr>
                <w:rFonts w:ascii="Sylfaen" w:hAnsi="Sylfaen" w:cs="Sylfaen"/>
                <w:sz w:val="16"/>
                <w:szCs w:val="16"/>
              </w:rPr>
              <w:t>ადმინ. რესურსი</w:t>
            </w:r>
          </w:p>
        </w:tc>
        <w:tc>
          <w:tcPr>
            <w:tcW w:w="810" w:type="dxa"/>
            <w:shd w:val="clear" w:color="auto" w:fill="F2F2F2"/>
          </w:tcPr>
          <w:p w:rsidR="00B7503F" w:rsidRPr="000811C2" w:rsidRDefault="00B7503F" w:rsidP="00B7503F">
            <w:pPr>
              <w:widowControl w:val="0"/>
              <w:autoSpaceDE w:val="0"/>
              <w:autoSpaceDN w:val="0"/>
              <w:adjustRightInd w:val="0"/>
              <w:spacing w:after="0" w:line="240" w:lineRule="auto"/>
              <w:ind w:left="-34" w:right="-49"/>
              <w:rPr>
                <w:rFonts w:ascii="Sylfaen" w:hAnsi="Sylfaen"/>
                <w:sz w:val="16"/>
                <w:szCs w:val="16"/>
              </w:rPr>
            </w:pPr>
          </w:p>
        </w:tc>
        <w:tc>
          <w:tcPr>
            <w:tcW w:w="1080" w:type="dxa"/>
            <w:shd w:val="clear" w:color="auto" w:fill="F2F2F2"/>
          </w:tcPr>
          <w:p w:rsidR="00B7503F" w:rsidRPr="000811C2" w:rsidRDefault="00B7503F" w:rsidP="00B7503F">
            <w:pPr>
              <w:widowControl w:val="0"/>
              <w:autoSpaceDE w:val="0"/>
              <w:autoSpaceDN w:val="0"/>
              <w:adjustRightInd w:val="0"/>
              <w:spacing w:after="0" w:line="240" w:lineRule="auto"/>
              <w:ind w:left="-34" w:right="-49"/>
              <w:rPr>
                <w:rFonts w:ascii="Sylfaen" w:hAnsi="Sylfaen"/>
                <w:sz w:val="16"/>
                <w:szCs w:val="16"/>
              </w:rPr>
            </w:pPr>
          </w:p>
        </w:tc>
        <w:tc>
          <w:tcPr>
            <w:tcW w:w="1080" w:type="dxa"/>
            <w:shd w:val="clear" w:color="auto" w:fill="F2F2F2"/>
          </w:tcPr>
          <w:p w:rsidR="00B7503F" w:rsidRPr="000811C2" w:rsidRDefault="00B7503F" w:rsidP="00B7503F">
            <w:pPr>
              <w:widowControl w:val="0"/>
              <w:autoSpaceDE w:val="0"/>
              <w:autoSpaceDN w:val="0"/>
              <w:adjustRightInd w:val="0"/>
              <w:spacing w:after="0" w:line="240" w:lineRule="auto"/>
              <w:ind w:left="-34" w:right="-49"/>
              <w:rPr>
                <w:rFonts w:ascii="Sylfaen" w:hAnsi="Sylfaen"/>
                <w:sz w:val="16"/>
                <w:szCs w:val="16"/>
              </w:rPr>
            </w:pPr>
          </w:p>
        </w:tc>
        <w:tc>
          <w:tcPr>
            <w:tcW w:w="1080" w:type="dxa"/>
            <w:shd w:val="clear" w:color="auto" w:fill="F2F2F2"/>
          </w:tcPr>
          <w:p w:rsidR="00B7503F" w:rsidRPr="000811C2" w:rsidRDefault="00B7503F" w:rsidP="00B7503F">
            <w:pPr>
              <w:widowControl w:val="0"/>
              <w:autoSpaceDE w:val="0"/>
              <w:autoSpaceDN w:val="0"/>
              <w:adjustRightInd w:val="0"/>
              <w:spacing w:after="0" w:line="240" w:lineRule="auto"/>
              <w:ind w:left="-34" w:right="-49"/>
              <w:rPr>
                <w:rFonts w:ascii="Sylfaen" w:hAnsi="Sylfaen"/>
                <w:sz w:val="16"/>
                <w:szCs w:val="16"/>
              </w:rPr>
            </w:pPr>
          </w:p>
        </w:tc>
      </w:tr>
      <w:tr w:rsidR="00B7503F" w:rsidRPr="008F20E8" w:rsidTr="00395968">
        <w:trPr>
          <w:trHeight w:val="399"/>
        </w:trPr>
        <w:tc>
          <w:tcPr>
            <w:tcW w:w="1985" w:type="dxa"/>
            <w:vMerge/>
            <w:shd w:val="clear" w:color="auto" w:fill="F2F2F2"/>
          </w:tcPr>
          <w:p w:rsidR="00B7503F" w:rsidRPr="008F20E8" w:rsidRDefault="00B7503F" w:rsidP="00DD4FE9">
            <w:pPr>
              <w:spacing w:after="0" w:line="240" w:lineRule="auto"/>
              <w:rPr>
                <w:rFonts w:ascii="Sylfaen" w:hAnsi="Sylfaen" w:cs="Sylfaen"/>
                <w:b/>
                <w:sz w:val="16"/>
                <w:szCs w:val="16"/>
                <w:lang w:val="ka-GE"/>
              </w:rPr>
            </w:pPr>
          </w:p>
        </w:tc>
        <w:tc>
          <w:tcPr>
            <w:tcW w:w="1843" w:type="dxa"/>
            <w:shd w:val="clear" w:color="auto" w:fill="F2F2F2"/>
          </w:tcPr>
          <w:p w:rsidR="00B7503F" w:rsidRPr="000811C2" w:rsidRDefault="00B7503F" w:rsidP="00B7503F">
            <w:pPr>
              <w:widowControl w:val="0"/>
              <w:autoSpaceDE w:val="0"/>
              <w:autoSpaceDN w:val="0"/>
              <w:adjustRightInd w:val="0"/>
              <w:spacing w:after="0" w:line="240" w:lineRule="auto"/>
              <w:ind w:left="-34" w:right="-49"/>
              <w:rPr>
                <w:rFonts w:ascii="Sylfaen" w:hAnsi="Sylfaen" w:cs="Sylfaen"/>
                <w:sz w:val="16"/>
                <w:szCs w:val="16"/>
              </w:rPr>
            </w:pPr>
            <w:r w:rsidRPr="000811C2">
              <w:rPr>
                <w:rFonts w:ascii="Sylfaen" w:hAnsi="Sylfaen" w:cs="Sylfaen"/>
                <w:sz w:val="16"/>
                <w:szCs w:val="16"/>
              </w:rPr>
              <w:t>საქართველოს დიპლომატიური, სამსახურებრივი ან</w:t>
            </w:r>
          </w:p>
          <w:p w:rsidR="00B7503F" w:rsidRPr="000811C2" w:rsidRDefault="00B7503F" w:rsidP="00B7503F">
            <w:pPr>
              <w:widowControl w:val="0"/>
              <w:autoSpaceDE w:val="0"/>
              <w:autoSpaceDN w:val="0"/>
              <w:adjustRightInd w:val="0"/>
              <w:spacing w:after="0" w:line="240" w:lineRule="auto"/>
              <w:ind w:left="-34" w:right="-49"/>
              <w:rPr>
                <w:rFonts w:ascii="Sylfaen" w:hAnsi="Sylfaen" w:cs="Sylfaen"/>
                <w:sz w:val="16"/>
                <w:szCs w:val="16"/>
              </w:rPr>
            </w:pPr>
            <w:r w:rsidRPr="000811C2">
              <w:rPr>
                <w:rFonts w:ascii="Sylfaen" w:hAnsi="Sylfaen" w:cs="Sylfaen"/>
                <w:sz w:val="16"/>
                <w:szCs w:val="16"/>
              </w:rPr>
              <w:t>ორდინალური პასპორტების მფლობელთათვი ს</w:t>
            </w:r>
          </w:p>
          <w:p w:rsidR="00B7503F" w:rsidRPr="000811C2" w:rsidRDefault="00B7503F" w:rsidP="00B7503F">
            <w:pPr>
              <w:widowControl w:val="0"/>
              <w:autoSpaceDE w:val="0"/>
              <w:autoSpaceDN w:val="0"/>
              <w:adjustRightInd w:val="0"/>
              <w:spacing w:after="0" w:line="240" w:lineRule="auto"/>
              <w:ind w:left="-34" w:right="-49"/>
              <w:rPr>
                <w:rFonts w:ascii="Sylfaen" w:hAnsi="Sylfaen"/>
                <w:sz w:val="16"/>
                <w:szCs w:val="16"/>
              </w:rPr>
            </w:pPr>
            <w:r w:rsidRPr="000811C2">
              <w:rPr>
                <w:rFonts w:ascii="Sylfaen" w:hAnsi="Sylfaen" w:cs="Sylfaen"/>
                <w:sz w:val="16"/>
                <w:szCs w:val="16"/>
              </w:rPr>
              <w:t>უვიზო მიმოსვლის შესახებ შეთანხმების გაფორმება</w:t>
            </w:r>
          </w:p>
        </w:tc>
        <w:tc>
          <w:tcPr>
            <w:tcW w:w="1701" w:type="dxa"/>
            <w:shd w:val="clear" w:color="auto" w:fill="F2F2F2"/>
          </w:tcPr>
          <w:p w:rsidR="00B7503F" w:rsidRPr="000811C2" w:rsidRDefault="009D432F" w:rsidP="009D432F">
            <w:pPr>
              <w:widowControl w:val="0"/>
              <w:autoSpaceDE w:val="0"/>
              <w:autoSpaceDN w:val="0"/>
              <w:adjustRightInd w:val="0"/>
              <w:spacing w:after="0" w:line="240" w:lineRule="auto"/>
              <w:ind w:left="-34" w:right="-49"/>
              <w:rPr>
                <w:rFonts w:ascii="Sylfaen" w:hAnsi="Sylfaen"/>
                <w:sz w:val="16"/>
                <w:szCs w:val="16"/>
                <w:lang w:val="ka-GE"/>
              </w:rPr>
            </w:pPr>
            <w:r w:rsidRPr="000811C2">
              <w:rPr>
                <w:rFonts w:ascii="Sylfaen" w:hAnsi="Sylfaen" w:cs="Sylfaen"/>
                <w:sz w:val="16"/>
                <w:szCs w:val="16"/>
                <w:lang w:val="ka-GE"/>
              </w:rPr>
              <w:t xml:space="preserve">ხელმოწერილია უვიზო მიმოსვლის შესახებ შეთანხმება  </w:t>
            </w:r>
            <w:r w:rsidR="00B7503F" w:rsidRPr="000811C2">
              <w:rPr>
                <w:rFonts w:ascii="Sylfaen" w:hAnsi="Sylfaen" w:cs="Sylfaen"/>
                <w:sz w:val="16"/>
                <w:szCs w:val="16"/>
              </w:rPr>
              <w:t>საქართველოს დიპლომატიური, სამსახურებრივი ან ორდინალური პასპორტების მქონე მოქალაქეებისთვის</w:t>
            </w:r>
            <w:r w:rsidRPr="000811C2">
              <w:rPr>
                <w:rFonts w:ascii="Sylfaen" w:hAnsi="Sylfaen" w:cs="Sylfaen"/>
                <w:sz w:val="16"/>
                <w:szCs w:val="16"/>
                <w:lang w:val="ka-GE"/>
              </w:rPr>
              <w:t xml:space="preserve"> </w:t>
            </w:r>
          </w:p>
        </w:tc>
        <w:tc>
          <w:tcPr>
            <w:tcW w:w="1559" w:type="dxa"/>
            <w:shd w:val="clear" w:color="auto" w:fill="F2F2F2"/>
          </w:tcPr>
          <w:p w:rsidR="00B7503F" w:rsidRPr="000811C2" w:rsidRDefault="00B7503F" w:rsidP="00B7503F">
            <w:pPr>
              <w:widowControl w:val="0"/>
              <w:autoSpaceDE w:val="0"/>
              <w:autoSpaceDN w:val="0"/>
              <w:adjustRightInd w:val="0"/>
              <w:spacing w:after="0" w:line="240" w:lineRule="auto"/>
              <w:ind w:left="-34" w:right="-49"/>
              <w:rPr>
                <w:rFonts w:ascii="Sylfaen" w:hAnsi="Sylfaen" w:cs="Sylfaen"/>
                <w:sz w:val="16"/>
                <w:szCs w:val="16"/>
                <w:lang w:val="ka-GE"/>
              </w:rPr>
            </w:pPr>
            <w:r w:rsidRPr="000811C2">
              <w:rPr>
                <w:rFonts w:ascii="Sylfaen" w:hAnsi="Sylfaen" w:cs="Sylfaen"/>
                <w:sz w:val="16"/>
                <w:szCs w:val="16"/>
              </w:rPr>
              <w:t>გაფორმებული ხელშეკრულება (წელიწადში მინ.1)</w:t>
            </w:r>
          </w:p>
          <w:p w:rsidR="009D432F" w:rsidRPr="000811C2" w:rsidRDefault="009D432F" w:rsidP="00B7503F">
            <w:pPr>
              <w:widowControl w:val="0"/>
              <w:autoSpaceDE w:val="0"/>
              <w:autoSpaceDN w:val="0"/>
              <w:adjustRightInd w:val="0"/>
              <w:spacing w:after="0" w:line="240" w:lineRule="auto"/>
              <w:ind w:left="-34" w:right="-49"/>
              <w:rPr>
                <w:rFonts w:ascii="Sylfaen" w:hAnsi="Sylfaen" w:cs="Sylfaen"/>
                <w:sz w:val="16"/>
                <w:szCs w:val="16"/>
                <w:lang w:val="ka-GE"/>
              </w:rPr>
            </w:pPr>
          </w:p>
          <w:p w:rsidR="009D432F" w:rsidRPr="000811C2" w:rsidRDefault="009D432F" w:rsidP="00B7503F">
            <w:pPr>
              <w:widowControl w:val="0"/>
              <w:autoSpaceDE w:val="0"/>
              <w:autoSpaceDN w:val="0"/>
              <w:adjustRightInd w:val="0"/>
              <w:spacing w:after="0" w:line="240" w:lineRule="auto"/>
              <w:ind w:left="-34" w:right="-49"/>
              <w:rPr>
                <w:rFonts w:ascii="Sylfaen" w:hAnsi="Sylfaen"/>
                <w:sz w:val="16"/>
                <w:szCs w:val="16"/>
                <w:lang w:val="ka-GE"/>
              </w:rPr>
            </w:pPr>
            <w:r w:rsidRPr="000811C2">
              <w:rPr>
                <w:rFonts w:ascii="Sylfaen" w:hAnsi="Sylfaen" w:cs="Sylfaen"/>
                <w:b/>
                <w:sz w:val="16"/>
                <w:szCs w:val="16"/>
                <w:lang w:val="ka-GE"/>
              </w:rPr>
              <w:t xml:space="preserve">წყარო: </w:t>
            </w:r>
            <w:r w:rsidRPr="000811C2">
              <w:rPr>
                <w:rFonts w:ascii="Sylfaen" w:hAnsi="Sylfaen" w:cs="Sylfaen"/>
                <w:sz w:val="16"/>
                <w:szCs w:val="16"/>
                <w:lang w:val="ka-GE"/>
              </w:rPr>
              <w:t>ხელშეკრულება</w:t>
            </w:r>
          </w:p>
        </w:tc>
        <w:tc>
          <w:tcPr>
            <w:tcW w:w="1181" w:type="dxa"/>
            <w:shd w:val="clear" w:color="auto" w:fill="F2F2F2"/>
          </w:tcPr>
          <w:p w:rsidR="00B7503F" w:rsidRPr="000811C2" w:rsidRDefault="00BD6BBD" w:rsidP="00B7503F">
            <w:pPr>
              <w:widowControl w:val="0"/>
              <w:autoSpaceDE w:val="0"/>
              <w:autoSpaceDN w:val="0"/>
              <w:adjustRightInd w:val="0"/>
              <w:spacing w:after="0" w:line="240" w:lineRule="auto"/>
              <w:ind w:left="-34" w:right="-49"/>
              <w:rPr>
                <w:rFonts w:ascii="Sylfaen" w:hAnsi="Sylfaen"/>
                <w:sz w:val="16"/>
                <w:szCs w:val="16"/>
              </w:rPr>
            </w:pPr>
            <w:r w:rsidRPr="000811C2">
              <w:rPr>
                <w:rFonts w:ascii="Sylfaen" w:hAnsi="Sylfaen" w:cs="Sylfaen"/>
                <w:sz w:val="16"/>
                <w:szCs w:val="16"/>
              </w:rPr>
              <w:t>საგარეო საქმეთა სამინისტრო;</w:t>
            </w:r>
          </w:p>
        </w:tc>
        <w:tc>
          <w:tcPr>
            <w:tcW w:w="1080" w:type="dxa"/>
            <w:shd w:val="clear" w:color="auto" w:fill="F2F2F2"/>
          </w:tcPr>
          <w:p w:rsidR="00B7503F" w:rsidRPr="000811C2" w:rsidRDefault="00B7503F" w:rsidP="00B7503F">
            <w:pPr>
              <w:widowControl w:val="0"/>
              <w:autoSpaceDE w:val="0"/>
              <w:autoSpaceDN w:val="0"/>
              <w:adjustRightInd w:val="0"/>
              <w:spacing w:after="0" w:line="240" w:lineRule="auto"/>
              <w:ind w:left="-34" w:right="-49"/>
              <w:rPr>
                <w:rFonts w:ascii="Sylfaen" w:hAnsi="Sylfaen"/>
                <w:sz w:val="16"/>
                <w:szCs w:val="16"/>
              </w:rPr>
            </w:pPr>
          </w:p>
        </w:tc>
        <w:tc>
          <w:tcPr>
            <w:tcW w:w="1170" w:type="dxa"/>
            <w:shd w:val="clear" w:color="auto" w:fill="F2F2F2"/>
          </w:tcPr>
          <w:p w:rsidR="00B7503F" w:rsidRPr="000811C2" w:rsidRDefault="00B7503F" w:rsidP="00B7503F">
            <w:pPr>
              <w:widowControl w:val="0"/>
              <w:autoSpaceDE w:val="0"/>
              <w:autoSpaceDN w:val="0"/>
              <w:adjustRightInd w:val="0"/>
              <w:spacing w:after="0" w:line="240" w:lineRule="auto"/>
              <w:ind w:left="-34" w:right="-49"/>
              <w:rPr>
                <w:rFonts w:ascii="Sylfaen" w:hAnsi="Sylfaen"/>
                <w:sz w:val="16"/>
                <w:szCs w:val="16"/>
              </w:rPr>
            </w:pPr>
            <w:r w:rsidRPr="000811C2">
              <w:rPr>
                <w:rFonts w:ascii="Sylfaen" w:hAnsi="Sylfaen" w:cs="Sylfaen"/>
                <w:sz w:val="16"/>
                <w:szCs w:val="16"/>
              </w:rPr>
              <w:t>12.2018</w:t>
            </w:r>
          </w:p>
        </w:tc>
        <w:tc>
          <w:tcPr>
            <w:tcW w:w="990" w:type="dxa"/>
            <w:shd w:val="clear" w:color="auto" w:fill="F2F2F2"/>
          </w:tcPr>
          <w:p w:rsidR="00B7503F" w:rsidRPr="000811C2" w:rsidRDefault="00B7503F" w:rsidP="00B7503F">
            <w:pPr>
              <w:widowControl w:val="0"/>
              <w:autoSpaceDE w:val="0"/>
              <w:autoSpaceDN w:val="0"/>
              <w:adjustRightInd w:val="0"/>
              <w:spacing w:after="0" w:line="240" w:lineRule="auto"/>
              <w:ind w:left="-34" w:right="-49"/>
              <w:rPr>
                <w:rFonts w:ascii="Sylfaen" w:hAnsi="Sylfaen"/>
                <w:sz w:val="16"/>
                <w:szCs w:val="16"/>
              </w:rPr>
            </w:pPr>
            <w:r w:rsidRPr="000811C2">
              <w:rPr>
                <w:rFonts w:ascii="Sylfaen" w:hAnsi="Sylfaen" w:cs="Sylfaen"/>
                <w:sz w:val="16"/>
                <w:szCs w:val="16"/>
              </w:rPr>
              <w:t>ადმინ. რესურსი</w:t>
            </w:r>
          </w:p>
        </w:tc>
        <w:tc>
          <w:tcPr>
            <w:tcW w:w="810" w:type="dxa"/>
            <w:shd w:val="clear" w:color="auto" w:fill="F2F2F2"/>
          </w:tcPr>
          <w:p w:rsidR="00B7503F" w:rsidRPr="000811C2" w:rsidRDefault="00B7503F" w:rsidP="00B7503F">
            <w:pPr>
              <w:widowControl w:val="0"/>
              <w:autoSpaceDE w:val="0"/>
              <w:autoSpaceDN w:val="0"/>
              <w:adjustRightInd w:val="0"/>
              <w:spacing w:after="0" w:line="240" w:lineRule="auto"/>
              <w:ind w:left="-34" w:right="-49"/>
              <w:rPr>
                <w:rFonts w:ascii="Sylfaen" w:hAnsi="Sylfaen"/>
                <w:sz w:val="16"/>
                <w:szCs w:val="16"/>
              </w:rPr>
            </w:pPr>
          </w:p>
        </w:tc>
        <w:tc>
          <w:tcPr>
            <w:tcW w:w="1080" w:type="dxa"/>
            <w:shd w:val="clear" w:color="auto" w:fill="F2F2F2"/>
          </w:tcPr>
          <w:p w:rsidR="00B7503F" w:rsidRPr="000811C2" w:rsidRDefault="00B7503F" w:rsidP="00B7503F">
            <w:pPr>
              <w:widowControl w:val="0"/>
              <w:autoSpaceDE w:val="0"/>
              <w:autoSpaceDN w:val="0"/>
              <w:adjustRightInd w:val="0"/>
              <w:spacing w:after="0" w:line="240" w:lineRule="auto"/>
              <w:ind w:left="-34" w:right="-49"/>
              <w:rPr>
                <w:rFonts w:ascii="Sylfaen" w:hAnsi="Sylfaen"/>
                <w:sz w:val="16"/>
                <w:szCs w:val="16"/>
              </w:rPr>
            </w:pPr>
          </w:p>
        </w:tc>
        <w:tc>
          <w:tcPr>
            <w:tcW w:w="1080" w:type="dxa"/>
            <w:shd w:val="clear" w:color="auto" w:fill="F2F2F2"/>
          </w:tcPr>
          <w:p w:rsidR="00B7503F" w:rsidRPr="000811C2" w:rsidRDefault="009D432F" w:rsidP="00B7503F">
            <w:pPr>
              <w:widowControl w:val="0"/>
              <w:autoSpaceDE w:val="0"/>
              <w:autoSpaceDN w:val="0"/>
              <w:adjustRightInd w:val="0"/>
              <w:spacing w:after="0" w:line="240" w:lineRule="auto"/>
              <w:ind w:left="-34" w:right="-49"/>
              <w:rPr>
                <w:rFonts w:ascii="Sylfaen" w:hAnsi="Sylfaen"/>
                <w:sz w:val="16"/>
                <w:szCs w:val="16"/>
                <w:lang w:val="ka-GE"/>
              </w:rPr>
            </w:pPr>
            <w:r w:rsidRPr="000811C2">
              <w:rPr>
                <w:rFonts w:ascii="Sylfaen" w:hAnsi="Sylfaen"/>
                <w:sz w:val="16"/>
                <w:szCs w:val="16"/>
                <w:lang w:val="ka-GE"/>
              </w:rPr>
              <w:t>პოლიტიკური ნების არქონა ან შესაბამისი პროცედურების გაჭიანურება</w:t>
            </w:r>
          </w:p>
        </w:tc>
        <w:tc>
          <w:tcPr>
            <w:tcW w:w="1080" w:type="dxa"/>
            <w:shd w:val="clear" w:color="auto" w:fill="F2F2F2"/>
          </w:tcPr>
          <w:p w:rsidR="00B7503F" w:rsidRPr="000811C2" w:rsidRDefault="00B7503F" w:rsidP="00B7503F">
            <w:pPr>
              <w:widowControl w:val="0"/>
              <w:autoSpaceDE w:val="0"/>
              <w:autoSpaceDN w:val="0"/>
              <w:adjustRightInd w:val="0"/>
              <w:spacing w:after="0" w:line="240" w:lineRule="auto"/>
              <w:ind w:left="-34" w:right="-49"/>
              <w:rPr>
                <w:rFonts w:ascii="Sylfaen" w:hAnsi="Sylfaen"/>
                <w:sz w:val="16"/>
                <w:szCs w:val="16"/>
              </w:rPr>
            </w:pPr>
          </w:p>
        </w:tc>
      </w:tr>
      <w:tr w:rsidR="002A510C" w:rsidRPr="008F20E8" w:rsidTr="00395968">
        <w:trPr>
          <w:trHeight w:val="399"/>
        </w:trPr>
        <w:tc>
          <w:tcPr>
            <w:tcW w:w="1985" w:type="dxa"/>
            <w:vMerge/>
            <w:shd w:val="clear" w:color="auto" w:fill="F2F2F2"/>
          </w:tcPr>
          <w:p w:rsidR="002A510C" w:rsidRPr="008F20E8" w:rsidRDefault="002A510C" w:rsidP="00DD4FE9">
            <w:pPr>
              <w:spacing w:after="0" w:line="240" w:lineRule="auto"/>
              <w:rPr>
                <w:rFonts w:ascii="Sylfaen" w:hAnsi="Sylfaen" w:cs="Sylfaen"/>
                <w:b/>
                <w:sz w:val="16"/>
                <w:szCs w:val="16"/>
                <w:lang w:val="ka-GE"/>
              </w:rPr>
            </w:pPr>
          </w:p>
        </w:tc>
        <w:tc>
          <w:tcPr>
            <w:tcW w:w="1843" w:type="dxa"/>
            <w:shd w:val="clear" w:color="auto" w:fill="F2F2F2"/>
          </w:tcPr>
          <w:p w:rsidR="002A510C" w:rsidRPr="008F20E8" w:rsidRDefault="002A510C" w:rsidP="00C82D6C">
            <w:pPr>
              <w:numPr>
                <w:ilvl w:val="0"/>
                <w:numId w:val="9"/>
              </w:numPr>
              <w:spacing w:after="0" w:line="240" w:lineRule="auto"/>
              <w:ind w:left="326"/>
              <w:rPr>
                <w:rFonts w:ascii="Sylfaen" w:hAnsi="Sylfaen"/>
                <w:b/>
                <w:sz w:val="16"/>
                <w:szCs w:val="16"/>
                <w:lang w:val="ka-GE"/>
              </w:rPr>
            </w:pPr>
          </w:p>
        </w:tc>
        <w:tc>
          <w:tcPr>
            <w:tcW w:w="1701" w:type="dxa"/>
            <w:shd w:val="clear" w:color="auto" w:fill="F2F2F2"/>
          </w:tcPr>
          <w:p w:rsidR="002A510C" w:rsidRPr="008F20E8" w:rsidRDefault="002A510C" w:rsidP="00434432">
            <w:pPr>
              <w:spacing w:after="0" w:line="240" w:lineRule="auto"/>
              <w:rPr>
                <w:rFonts w:ascii="Sylfaen" w:hAnsi="Sylfaen"/>
                <w:sz w:val="16"/>
                <w:szCs w:val="16"/>
                <w:lang w:val="ka-GE"/>
              </w:rPr>
            </w:pPr>
          </w:p>
        </w:tc>
        <w:tc>
          <w:tcPr>
            <w:tcW w:w="1559" w:type="dxa"/>
            <w:shd w:val="clear" w:color="auto" w:fill="F2F2F2"/>
          </w:tcPr>
          <w:p w:rsidR="002A510C" w:rsidRPr="008F20E8" w:rsidRDefault="002A510C" w:rsidP="00434432">
            <w:pPr>
              <w:spacing w:after="0" w:line="240" w:lineRule="auto"/>
              <w:rPr>
                <w:rFonts w:ascii="Sylfaen" w:hAnsi="Sylfaen"/>
                <w:sz w:val="16"/>
                <w:szCs w:val="16"/>
                <w:lang w:val="ka-GE"/>
              </w:rPr>
            </w:pPr>
          </w:p>
        </w:tc>
        <w:tc>
          <w:tcPr>
            <w:tcW w:w="1181" w:type="dxa"/>
            <w:shd w:val="clear" w:color="auto" w:fill="F2F2F2"/>
          </w:tcPr>
          <w:p w:rsidR="002A510C" w:rsidRPr="008F20E8" w:rsidRDefault="002A510C" w:rsidP="00434432">
            <w:pPr>
              <w:spacing w:after="0" w:line="240" w:lineRule="auto"/>
              <w:rPr>
                <w:rFonts w:ascii="Sylfaen" w:hAnsi="Sylfaen"/>
                <w:sz w:val="16"/>
                <w:szCs w:val="16"/>
                <w:lang w:val="ka-GE"/>
              </w:rPr>
            </w:pPr>
          </w:p>
        </w:tc>
        <w:tc>
          <w:tcPr>
            <w:tcW w:w="1080" w:type="dxa"/>
            <w:shd w:val="clear" w:color="auto" w:fill="F2F2F2"/>
          </w:tcPr>
          <w:p w:rsidR="002A510C" w:rsidRPr="008F20E8" w:rsidRDefault="002A510C" w:rsidP="00DD4FE9">
            <w:pPr>
              <w:spacing w:after="0" w:line="240" w:lineRule="auto"/>
              <w:jc w:val="both"/>
              <w:rPr>
                <w:rFonts w:ascii="Sylfaen" w:hAnsi="Sylfaen"/>
                <w:b/>
                <w:sz w:val="16"/>
                <w:szCs w:val="16"/>
                <w:lang w:val="ka-GE"/>
              </w:rPr>
            </w:pPr>
          </w:p>
        </w:tc>
        <w:tc>
          <w:tcPr>
            <w:tcW w:w="1170" w:type="dxa"/>
            <w:shd w:val="clear" w:color="auto" w:fill="F2F2F2"/>
          </w:tcPr>
          <w:p w:rsidR="002A510C" w:rsidRPr="008F20E8" w:rsidRDefault="002A510C" w:rsidP="00DD4FE9">
            <w:pPr>
              <w:spacing w:after="0" w:line="240" w:lineRule="auto"/>
              <w:jc w:val="both"/>
              <w:rPr>
                <w:rFonts w:ascii="Sylfaen" w:hAnsi="Sylfaen"/>
                <w:sz w:val="16"/>
                <w:szCs w:val="16"/>
                <w:lang w:val="ka-GE"/>
              </w:rPr>
            </w:pPr>
          </w:p>
        </w:tc>
        <w:tc>
          <w:tcPr>
            <w:tcW w:w="990" w:type="dxa"/>
            <w:shd w:val="clear" w:color="auto" w:fill="F2F2F2"/>
          </w:tcPr>
          <w:p w:rsidR="002A510C" w:rsidRPr="008F20E8" w:rsidRDefault="002A510C" w:rsidP="00DD4FE9">
            <w:pPr>
              <w:spacing w:after="0" w:line="240" w:lineRule="auto"/>
              <w:jc w:val="both"/>
              <w:rPr>
                <w:rFonts w:ascii="Sylfaen" w:hAnsi="Sylfaen"/>
                <w:sz w:val="16"/>
                <w:szCs w:val="16"/>
                <w:lang w:val="ka-GE"/>
              </w:rPr>
            </w:pPr>
          </w:p>
        </w:tc>
        <w:tc>
          <w:tcPr>
            <w:tcW w:w="810" w:type="dxa"/>
            <w:shd w:val="clear" w:color="auto" w:fill="F2F2F2"/>
          </w:tcPr>
          <w:p w:rsidR="002A510C" w:rsidRPr="008F20E8" w:rsidRDefault="002A510C" w:rsidP="00DD4FE9">
            <w:pPr>
              <w:spacing w:after="0" w:line="240" w:lineRule="auto"/>
              <w:jc w:val="both"/>
              <w:rPr>
                <w:rFonts w:ascii="Sylfaen" w:hAnsi="Sylfaen"/>
                <w:sz w:val="16"/>
                <w:szCs w:val="16"/>
                <w:lang w:val="ka-GE"/>
              </w:rPr>
            </w:pPr>
          </w:p>
        </w:tc>
        <w:tc>
          <w:tcPr>
            <w:tcW w:w="1080" w:type="dxa"/>
            <w:shd w:val="clear" w:color="auto" w:fill="F2F2F2"/>
          </w:tcPr>
          <w:p w:rsidR="002A510C" w:rsidRPr="008F20E8" w:rsidRDefault="002A510C" w:rsidP="00DD4FE9">
            <w:pPr>
              <w:spacing w:after="0" w:line="240" w:lineRule="auto"/>
              <w:jc w:val="both"/>
              <w:rPr>
                <w:rFonts w:ascii="Sylfaen" w:hAnsi="Sylfaen"/>
                <w:sz w:val="16"/>
                <w:szCs w:val="16"/>
                <w:lang w:val="ka-GE"/>
              </w:rPr>
            </w:pPr>
          </w:p>
        </w:tc>
        <w:tc>
          <w:tcPr>
            <w:tcW w:w="1080" w:type="dxa"/>
            <w:shd w:val="clear" w:color="auto" w:fill="F2F2F2"/>
          </w:tcPr>
          <w:p w:rsidR="002A510C" w:rsidRPr="008F20E8" w:rsidRDefault="002A510C" w:rsidP="00DD4FE9">
            <w:pPr>
              <w:spacing w:after="0" w:line="240" w:lineRule="auto"/>
              <w:jc w:val="both"/>
              <w:rPr>
                <w:rFonts w:ascii="Sylfaen" w:hAnsi="Sylfaen"/>
                <w:sz w:val="16"/>
                <w:szCs w:val="16"/>
                <w:lang w:val="ka-GE"/>
              </w:rPr>
            </w:pPr>
          </w:p>
        </w:tc>
        <w:tc>
          <w:tcPr>
            <w:tcW w:w="1080" w:type="dxa"/>
            <w:shd w:val="clear" w:color="auto" w:fill="F2F2F2"/>
          </w:tcPr>
          <w:p w:rsidR="002A510C" w:rsidRPr="008F20E8" w:rsidRDefault="002A510C" w:rsidP="00DD4FE9">
            <w:pPr>
              <w:spacing w:after="0" w:line="240" w:lineRule="auto"/>
              <w:jc w:val="both"/>
              <w:rPr>
                <w:rFonts w:ascii="Sylfaen" w:hAnsi="Sylfaen"/>
                <w:sz w:val="16"/>
                <w:szCs w:val="16"/>
                <w:lang w:val="ka-GE"/>
              </w:rPr>
            </w:pPr>
          </w:p>
        </w:tc>
      </w:tr>
    </w:tbl>
    <w:p w:rsidR="00F7319F" w:rsidRPr="008F20E8" w:rsidRDefault="00F7319F" w:rsidP="00F7319F">
      <w:pPr>
        <w:pStyle w:val="Heading3"/>
        <w:rPr>
          <w:rFonts w:ascii="Sylfaen" w:hAnsi="Sylfaen"/>
          <w:sz w:val="18"/>
          <w:szCs w:val="18"/>
        </w:rPr>
      </w:pPr>
      <w:r w:rsidRPr="008F20E8">
        <w:rPr>
          <w:rFonts w:ascii="Sylfaen" w:hAnsi="Sylfaen" w:cs="Sylfaen"/>
          <w:sz w:val="18"/>
          <w:szCs w:val="18"/>
          <w:lang w:val="ka-GE"/>
        </w:rPr>
        <w:t>ბ</w:t>
      </w:r>
      <w:r w:rsidRPr="008F20E8">
        <w:rPr>
          <w:rFonts w:ascii="Sylfaen" w:hAnsi="Sylfaen"/>
          <w:sz w:val="18"/>
          <w:szCs w:val="18"/>
          <w:lang w:val="ka-GE"/>
        </w:rPr>
        <w:t xml:space="preserve">. </w:t>
      </w:r>
      <w:r w:rsidRPr="008F20E8">
        <w:rPr>
          <w:rFonts w:ascii="Sylfaen" w:hAnsi="Sylfaen" w:cs="Sylfaen"/>
          <w:sz w:val="18"/>
          <w:szCs w:val="18"/>
          <w:lang w:val="ka-GE"/>
        </w:rPr>
        <w:t>შრომითი</w:t>
      </w:r>
      <w:r w:rsidRPr="008F20E8">
        <w:rPr>
          <w:rFonts w:ascii="Sylfaen" w:hAnsi="Sylfaen"/>
          <w:sz w:val="18"/>
          <w:szCs w:val="18"/>
          <w:lang w:val="ka-GE"/>
        </w:rPr>
        <w:t xml:space="preserve"> </w:t>
      </w:r>
      <w:r w:rsidRPr="008F20E8">
        <w:rPr>
          <w:rFonts w:ascii="Sylfaen" w:hAnsi="Sylfaen" w:cs="Sylfaen"/>
          <w:sz w:val="18"/>
          <w:szCs w:val="18"/>
          <w:lang w:val="ka-GE"/>
        </w:rPr>
        <w:t>მიგრაციის</w:t>
      </w:r>
      <w:r w:rsidRPr="008F20E8">
        <w:rPr>
          <w:rFonts w:ascii="Sylfaen" w:hAnsi="Sylfaen"/>
          <w:sz w:val="18"/>
          <w:szCs w:val="18"/>
          <w:lang w:val="ka-GE"/>
        </w:rPr>
        <w:t xml:space="preserve"> </w:t>
      </w:r>
      <w:r w:rsidRPr="008F20E8">
        <w:rPr>
          <w:rFonts w:ascii="Sylfaen" w:hAnsi="Sylfaen" w:cs="Sylfaen"/>
          <w:sz w:val="18"/>
          <w:szCs w:val="18"/>
          <w:lang w:val="ka-GE"/>
        </w:rPr>
        <w:t>ხელშეწყობა</w:t>
      </w:r>
      <w:r w:rsidRPr="008F20E8">
        <w:rPr>
          <w:rFonts w:ascii="Sylfaen" w:hAnsi="Sylfaen"/>
          <w:sz w:val="18"/>
          <w:szCs w:val="18"/>
          <w:lang w:val="ka-GE"/>
        </w:rPr>
        <w:t xml:space="preserve"> </w:t>
      </w:r>
      <w:r w:rsidRPr="008F20E8">
        <w:rPr>
          <w:rFonts w:ascii="Sylfaen" w:hAnsi="Sylfaen" w:cs="Sylfaen"/>
          <w:sz w:val="18"/>
          <w:szCs w:val="18"/>
          <w:lang w:val="ka-GE"/>
        </w:rPr>
        <w:t>და</w:t>
      </w:r>
      <w:r w:rsidRPr="008F20E8">
        <w:rPr>
          <w:rFonts w:ascii="Sylfaen" w:hAnsi="Sylfaen"/>
          <w:sz w:val="18"/>
          <w:szCs w:val="18"/>
          <w:lang w:val="ka-GE"/>
        </w:rPr>
        <w:t xml:space="preserve"> </w:t>
      </w:r>
      <w:r w:rsidRPr="008F20E8">
        <w:rPr>
          <w:rFonts w:ascii="Sylfaen" w:hAnsi="Sylfaen" w:cs="Sylfaen"/>
          <w:sz w:val="18"/>
          <w:szCs w:val="18"/>
          <w:lang w:val="ka-GE"/>
        </w:rPr>
        <w:t>რეგულირება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0B20AB" w:rsidRPr="008F20E8" w:rsidTr="00E4120F">
        <w:trPr>
          <w:trHeight w:val="487"/>
        </w:trPr>
        <w:tc>
          <w:tcPr>
            <w:tcW w:w="1985" w:type="dxa"/>
            <w:vMerge w:val="restart"/>
            <w:shd w:val="clear" w:color="auto" w:fill="F2F2F2"/>
          </w:tcPr>
          <w:p w:rsidR="000B20AB" w:rsidRPr="0026239C" w:rsidRDefault="000B20AB" w:rsidP="00DD4FE9">
            <w:pPr>
              <w:spacing w:after="0" w:line="240" w:lineRule="auto"/>
              <w:contextualSpacing/>
              <w:rPr>
                <w:rFonts w:ascii="Sylfaen" w:eastAsia="Times New Roman" w:hAnsi="Sylfaen"/>
                <w:b/>
                <w:sz w:val="16"/>
                <w:szCs w:val="16"/>
                <w:lang w:val="ka-GE"/>
              </w:rPr>
            </w:pPr>
            <w:r w:rsidRPr="008F20E8">
              <w:rPr>
                <w:rFonts w:ascii="Sylfaen" w:eastAsia="Times New Roman" w:hAnsi="Sylfaen"/>
                <w:b/>
                <w:sz w:val="16"/>
                <w:szCs w:val="16"/>
                <w:lang w:val="ka-GE"/>
              </w:rPr>
              <w:t xml:space="preserve">1. </w:t>
            </w:r>
            <w:r w:rsidRPr="008F20E8">
              <w:rPr>
                <w:rFonts w:ascii="Sylfaen" w:hAnsi="Sylfaen"/>
                <w:b/>
                <w:sz w:val="16"/>
                <w:szCs w:val="16"/>
                <w:lang w:val="ka-GE"/>
              </w:rPr>
              <w:t>შრომითი მიგრაციის მარეგულირებელი ჩარჩოს ზემოქმედების შეფასება ეკონომიკასა და შრომის ბაზარზე და, საჭიროების შემთხვევაში, შესაბამისი ცვლილებების განხორციელება.</w:t>
            </w:r>
          </w:p>
        </w:tc>
        <w:tc>
          <w:tcPr>
            <w:tcW w:w="1843" w:type="dxa"/>
            <w:shd w:val="clear" w:color="auto" w:fill="F2F2F2"/>
          </w:tcPr>
          <w:p w:rsidR="000B20AB" w:rsidRPr="0026239C" w:rsidRDefault="000B20AB" w:rsidP="000B20AB">
            <w:pPr>
              <w:spacing w:after="0" w:line="240" w:lineRule="auto"/>
              <w:rPr>
                <w:rFonts w:ascii="Sylfaen" w:hAnsi="Sylfaen"/>
                <w:sz w:val="16"/>
                <w:szCs w:val="16"/>
                <w:lang w:val="ka-GE"/>
              </w:rPr>
            </w:pPr>
            <w:commentRangeStart w:id="0"/>
            <w:r w:rsidRPr="0026239C">
              <w:rPr>
                <w:rFonts w:ascii="Sylfaen" w:hAnsi="Sylfaen"/>
                <w:b/>
                <w:sz w:val="16"/>
                <w:szCs w:val="16"/>
                <w:lang w:val="ka-GE"/>
              </w:rPr>
              <w:t xml:space="preserve">1. </w:t>
            </w:r>
            <w:r w:rsidRPr="0026239C">
              <w:rPr>
                <w:rFonts w:ascii="Sylfaen" w:hAnsi="Sylfaen"/>
                <w:sz w:val="16"/>
                <w:szCs w:val="16"/>
                <w:lang w:val="ka-GE"/>
              </w:rPr>
              <w:t xml:space="preserve">შრომითი მიგრაციის </w:t>
            </w:r>
            <w:r w:rsidR="00DA650C" w:rsidRPr="0026239C">
              <w:rPr>
                <w:rFonts w:ascii="Sylfaen" w:hAnsi="Sylfaen"/>
                <w:sz w:val="16"/>
                <w:szCs w:val="16"/>
                <w:lang w:val="ka-GE"/>
              </w:rPr>
              <w:t>მარეგულირებელ სამართლებრივ აქტებში მონიტორინგის მექანიზმების დახვეწა</w:t>
            </w:r>
            <w:r w:rsidRPr="0026239C">
              <w:rPr>
                <w:rFonts w:ascii="Sylfaen" w:hAnsi="Sylfaen"/>
                <w:sz w:val="16"/>
                <w:szCs w:val="16"/>
                <w:lang w:val="ka-GE"/>
              </w:rPr>
              <w:t xml:space="preserve"> </w:t>
            </w:r>
            <w:commentRangeEnd w:id="0"/>
            <w:r w:rsidR="000A2B06">
              <w:rPr>
                <w:rStyle w:val="CommentReference"/>
              </w:rPr>
              <w:commentReference w:id="0"/>
            </w:r>
          </w:p>
          <w:p w:rsidR="000B20AB" w:rsidRPr="0026239C" w:rsidRDefault="000B20AB" w:rsidP="000B20AB">
            <w:pPr>
              <w:spacing w:after="0" w:line="240" w:lineRule="auto"/>
              <w:rPr>
                <w:rFonts w:ascii="Sylfaen" w:hAnsi="Sylfaen"/>
                <w:sz w:val="16"/>
                <w:szCs w:val="16"/>
                <w:lang w:val="ka-GE"/>
              </w:rPr>
            </w:pPr>
          </w:p>
          <w:p w:rsidR="000B20AB" w:rsidRPr="0026239C" w:rsidRDefault="000B20AB" w:rsidP="000B20AB">
            <w:pPr>
              <w:spacing w:after="0" w:line="240" w:lineRule="auto"/>
              <w:rPr>
                <w:rFonts w:ascii="Sylfaen" w:hAnsi="Sylfaen"/>
                <w:sz w:val="16"/>
                <w:szCs w:val="16"/>
                <w:lang w:val="ka-GE"/>
              </w:rPr>
            </w:pPr>
          </w:p>
          <w:p w:rsidR="000B20AB" w:rsidRPr="0026239C" w:rsidRDefault="000B20AB" w:rsidP="000B20AB">
            <w:pPr>
              <w:spacing w:after="0" w:line="240" w:lineRule="auto"/>
              <w:rPr>
                <w:rFonts w:ascii="Sylfaen" w:hAnsi="Sylfaen"/>
                <w:sz w:val="16"/>
                <w:szCs w:val="16"/>
                <w:lang w:val="ka-GE"/>
              </w:rPr>
            </w:pPr>
          </w:p>
        </w:tc>
        <w:tc>
          <w:tcPr>
            <w:tcW w:w="1701" w:type="dxa"/>
            <w:shd w:val="clear" w:color="auto" w:fill="F2F2F2"/>
          </w:tcPr>
          <w:p w:rsidR="000B20AB" w:rsidRPr="0026239C" w:rsidRDefault="00DA650C" w:rsidP="000B20AB">
            <w:pPr>
              <w:spacing w:after="0" w:line="240" w:lineRule="auto"/>
              <w:rPr>
                <w:rFonts w:ascii="Sylfaen" w:hAnsi="Sylfaen"/>
                <w:sz w:val="16"/>
                <w:szCs w:val="16"/>
                <w:lang w:val="ka-GE"/>
              </w:rPr>
            </w:pPr>
            <w:r w:rsidRPr="0026239C">
              <w:rPr>
                <w:rFonts w:ascii="Sylfaen" w:hAnsi="Sylfaen"/>
                <w:sz w:val="16"/>
                <w:szCs w:val="16"/>
                <w:lang w:val="ka-GE"/>
              </w:rPr>
              <w:t xml:space="preserve">მომზადებულია საქართველოს ფარგლებს გარეთ შრომით მოწყობასთან დაკავშირებით არარეგისტრირებული საქმიანობის განმახორციელებელი ორგანიზაციების გამოვლენის მექანიზმი </w:t>
            </w:r>
          </w:p>
        </w:tc>
        <w:tc>
          <w:tcPr>
            <w:tcW w:w="1559" w:type="dxa"/>
            <w:shd w:val="clear" w:color="auto" w:fill="F2F2F2"/>
          </w:tcPr>
          <w:p w:rsidR="000B20AB" w:rsidRPr="0026239C" w:rsidRDefault="00DA650C" w:rsidP="000B20AB">
            <w:pPr>
              <w:spacing w:after="0" w:line="240" w:lineRule="auto"/>
              <w:rPr>
                <w:rFonts w:ascii="Sylfaen" w:eastAsia="Times New Roman" w:hAnsi="Sylfaen"/>
                <w:sz w:val="16"/>
                <w:szCs w:val="16"/>
                <w:lang w:val="ka-GE" w:eastAsia="ru-RU"/>
              </w:rPr>
            </w:pPr>
            <w:r w:rsidRPr="0026239C">
              <w:rPr>
                <w:rFonts w:ascii="Sylfaen" w:eastAsia="Times New Roman" w:hAnsi="Sylfaen"/>
                <w:sz w:val="16"/>
                <w:szCs w:val="16"/>
                <w:lang w:val="ka-GE" w:eastAsia="ru-RU"/>
              </w:rPr>
              <w:t>სამართლებრივ აქტებში ცვლილებების პაკეტი</w:t>
            </w:r>
            <w:r w:rsidR="000B20AB" w:rsidRPr="0026239C">
              <w:rPr>
                <w:rFonts w:ascii="Sylfaen" w:eastAsia="Times New Roman" w:hAnsi="Sylfaen"/>
                <w:sz w:val="16"/>
                <w:szCs w:val="16"/>
                <w:lang w:val="ka-GE" w:eastAsia="ru-RU"/>
              </w:rPr>
              <w:t xml:space="preserve"> </w:t>
            </w:r>
          </w:p>
          <w:p w:rsidR="000B20AB" w:rsidRPr="0026239C" w:rsidRDefault="000B20AB" w:rsidP="000B20AB">
            <w:pPr>
              <w:spacing w:after="0" w:line="240" w:lineRule="auto"/>
              <w:jc w:val="both"/>
              <w:rPr>
                <w:rFonts w:ascii="Sylfaen" w:eastAsia="Times New Roman" w:hAnsi="Sylfaen"/>
                <w:sz w:val="16"/>
                <w:szCs w:val="16"/>
                <w:lang w:eastAsia="ru-RU"/>
              </w:rPr>
            </w:pPr>
          </w:p>
          <w:p w:rsidR="000B20AB" w:rsidRPr="0026239C" w:rsidRDefault="000B20AB" w:rsidP="000B20AB">
            <w:pPr>
              <w:spacing w:after="0" w:line="240" w:lineRule="auto"/>
              <w:jc w:val="both"/>
              <w:rPr>
                <w:rFonts w:ascii="Sylfaen" w:eastAsia="Times New Roman" w:hAnsi="Sylfaen"/>
                <w:sz w:val="16"/>
                <w:szCs w:val="16"/>
                <w:lang w:val="ka-GE" w:eastAsia="ru-RU"/>
              </w:rPr>
            </w:pPr>
          </w:p>
          <w:p w:rsidR="000B20AB" w:rsidRPr="0026239C" w:rsidRDefault="000B20AB" w:rsidP="000B20AB">
            <w:pPr>
              <w:spacing w:after="0" w:line="240" w:lineRule="auto"/>
              <w:jc w:val="both"/>
              <w:rPr>
                <w:rFonts w:ascii="Sylfaen" w:eastAsia="Times New Roman" w:hAnsi="Sylfaen"/>
                <w:sz w:val="16"/>
                <w:szCs w:val="16"/>
                <w:lang w:eastAsia="ru-RU"/>
              </w:rPr>
            </w:pPr>
          </w:p>
          <w:p w:rsidR="000B20AB" w:rsidRPr="0026239C" w:rsidRDefault="00DA650C" w:rsidP="000B20AB">
            <w:pPr>
              <w:spacing w:after="0" w:line="240" w:lineRule="auto"/>
              <w:rPr>
                <w:rFonts w:ascii="Sylfaen" w:hAnsi="Sylfaen"/>
                <w:lang w:val="ka-GE"/>
              </w:rPr>
            </w:pPr>
            <w:r w:rsidRPr="0026239C">
              <w:rPr>
                <w:rFonts w:ascii="Sylfaen" w:eastAsia="Times New Roman" w:hAnsi="Sylfaen"/>
                <w:b/>
                <w:sz w:val="16"/>
                <w:szCs w:val="16"/>
                <w:lang w:val="ka-GE" w:eastAsia="ru-RU"/>
              </w:rPr>
              <w:t xml:space="preserve">წყარო: </w:t>
            </w:r>
            <w:r w:rsidRPr="0026239C">
              <w:rPr>
                <w:rFonts w:ascii="Sylfaen" w:eastAsia="Times New Roman" w:hAnsi="Sylfaen"/>
                <w:sz w:val="16"/>
                <w:szCs w:val="16"/>
                <w:lang w:val="ka-GE" w:eastAsia="ru-RU"/>
              </w:rPr>
              <w:t>სამართლებრივი აქტის პროექტი</w:t>
            </w:r>
          </w:p>
          <w:p w:rsidR="000B20AB" w:rsidRPr="0026239C" w:rsidRDefault="000B20AB" w:rsidP="000B20AB">
            <w:pPr>
              <w:spacing w:after="0" w:line="240" w:lineRule="auto"/>
              <w:jc w:val="both"/>
              <w:rPr>
                <w:rFonts w:ascii="Sylfaen" w:hAnsi="Sylfaen"/>
                <w:sz w:val="16"/>
                <w:szCs w:val="16"/>
                <w:lang w:val="ka-GE"/>
              </w:rPr>
            </w:pPr>
          </w:p>
          <w:p w:rsidR="000B20AB" w:rsidRPr="0026239C" w:rsidRDefault="000B20AB" w:rsidP="000B20AB">
            <w:pPr>
              <w:spacing w:after="0" w:line="240" w:lineRule="auto"/>
              <w:jc w:val="both"/>
              <w:rPr>
                <w:rFonts w:ascii="Sylfaen" w:hAnsi="Sylfaen"/>
                <w:sz w:val="16"/>
                <w:szCs w:val="16"/>
                <w:lang w:val="ka-GE"/>
              </w:rPr>
            </w:pPr>
          </w:p>
        </w:tc>
        <w:tc>
          <w:tcPr>
            <w:tcW w:w="1181" w:type="dxa"/>
            <w:shd w:val="clear" w:color="auto" w:fill="F2F2F2"/>
          </w:tcPr>
          <w:p w:rsidR="000B20AB" w:rsidRPr="0026239C" w:rsidRDefault="000B20AB" w:rsidP="000B20AB">
            <w:pPr>
              <w:spacing w:after="0" w:line="240" w:lineRule="auto"/>
              <w:jc w:val="both"/>
              <w:rPr>
                <w:rFonts w:ascii="Sylfaen" w:hAnsi="Sylfaen"/>
                <w:sz w:val="16"/>
                <w:szCs w:val="16"/>
                <w:lang w:val="ka-GE"/>
              </w:rPr>
            </w:pPr>
            <w:r w:rsidRPr="0026239C">
              <w:rPr>
                <w:rFonts w:ascii="Sylfaen" w:hAnsi="Sylfaen"/>
                <w:sz w:val="16"/>
                <w:szCs w:val="16"/>
                <w:lang w:val="ka-GE"/>
              </w:rPr>
              <w:t>შრომის სამინისტრო.</w:t>
            </w:r>
          </w:p>
        </w:tc>
        <w:tc>
          <w:tcPr>
            <w:tcW w:w="1080" w:type="dxa"/>
            <w:shd w:val="clear" w:color="auto" w:fill="F2F2F2"/>
          </w:tcPr>
          <w:p w:rsidR="000B20AB" w:rsidRPr="0026239C" w:rsidRDefault="00DA650C" w:rsidP="000B20AB">
            <w:pPr>
              <w:spacing w:after="0" w:line="240" w:lineRule="auto"/>
              <w:jc w:val="both"/>
              <w:rPr>
                <w:rFonts w:ascii="Sylfaen" w:hAnsi="Sylfaen"/>
                <w:sz w:val="16"/>
                <w:szCs w:val="16"/>
                <w:lang w:val="ka-GE"/>
              </w:rPr>
            </w:pPr>
            <w:r w:rsidRPr="0026239C">
              <w:rPr>
                <w:rFonts w:ascii="Sylfaen" w:hAnsi="Sylfaen"/>
                <w:sz w:val="16"/>
                <w:szCs w:val="16"/>
                <w:lang w:val="ka-GE"/>
              </w:rPr>
              <w:t>ეკონომიკის სამინისტრო</w:t>
            </w:r>
            <w:r w:rsidR="00C528A1" w:rsidRPr="0026239C">
              <w:rPr>
                <w:rFonts w:ascii="Sylfaen" w:hAnsi="Sylfaen"/>
                <w:sz w:val="16"/>
                <w:szCs w:val="16"/>
                <w:lang w:val="ka-GE"/>
              </w:rPr>
              <w:t xml:space="preserve">; </w:t>
            </w:r>
          </w:p>
          <w:p w:rsidR="00C528A1" w:rsidRPr="0026239C" w:rsidRDefault="00C528A1" w:rsidP="000B20AB">
            <w:pPr>
              <w:spacing w:after="0" w:line="240" w:lineRule="auto"/>
              <w:jc w:val="both"/>
              <w:rPr>
                <w:rFonts w:ascii="Sylfaen" w:hAnsi="Sylfaen"/>
                <w:sz w:val="16"/>
                <w:szCs w:val="16"/>
                <w:lang w:val="ka-GE"/>
              </w:rPr>
            </w:pPr>
          </w:p>
          <w:p w:rsidR="00C528A1" w:rsidRPr="0026239C" w:rsidRDefault="00C528A1" w:rsidP="000B20AB">
            <w:pPr>
              <w:spacing w:after="0" w:line="240" w:lineRule="auto"/>
              <w:jc w:val="both"/>
              <w:rPr>
                <w:rFonts w:ascii="Sylfaen" w:hAnsi="Sylfaen"/>
                <w:sz w:val="16"/>
                <w:szCs w:val="16"/>
                <w:lang w:val="ka-GE"/>
              </w:rPr>
            </w:pPr>
            <w:r w:rsidRPr="0026239C">
              <w:rPr>
                <w:rFonts w:ascii="Sylfaen" w:hAnsi="Sylfaen"/>
                <w:sz w:val="16"/>
                <w:szCs w:val="16"/>
                <w:lang w:val="ka-GE"/>
              </w:rPr>
              <w:t>საჯარო რეესტრი</w:t>
            </w:r>
            <w:r w:rsidR="000B39AC" w:rsidRPr="0026239C">
              <w:rPr>
                <w:rFonts w:ascii="Sylfaen" w:hAnsi="Sylfaen"/>
                <w:sz w:val="16"/>
                <w:szCs w:val="16"/>
                <w:lang w:val="ka-GE"/>
              </w:rPr>
              <w:t>;</w:t>
            </w:r>
          </w:p>
          <w:p w:rsidR="000B39AC" w:rsidRPr="0026239C" w:rsidRDefault="000B39AC" w:rsidP="000B20AB">
            <w:pPr>
              <w:spacing w:after="0" w:line="240" w:lineRule="auto"/>
              <w:jc w:val="both"/>
              <w:rPr>
                <w:rFonts w:ascii="Sylfaen" w:hAnsi="Sylfaen"/>
                <w:sz w:val="16"/>
                <w:szCs w:val="16"/>
                <w:lang w:val="ka-GE"/>
              </w:rPr>
            </w:pPr>
          </w:p>
          <w:p w:rsidR="000B39AC" w:rsidRPr="0026239C" w:rsidRDefault="000B39AC" w:rsidP="000B20AB">
            <w:pPr>
              <w:spacing w:after="0" w:line="240" w:lineRule="auto"/>
              <w:jc w:val="both"/>
              <w:rPr>
                <w:rFonts w:ascii="Sylfaen" w:hAnsi="Sylfaen"/>
                <w:sz w:val="16"/>
                <w:szCs w:val="16"/>
                <w:lang w:val="ka-GE"/>
              </w:rPr>
            </w:pPr>
            <w:r w:rsidRPr="0026239C">
              <w:rPr>
                <w:rFonts w:ascii="Sylfaen" w:hAnsi="Sylfaen"/>
                <w:sz w:val="16"/>
                <w:szCs w:val="16"/>
                <w:lang w:val="ka-GE"/>
              </w:rPr>
              <w:t>შემოსავლების სამსახური</w:t>
            </w:r>
          </w:p>
        </w:tc>
        <w:tc>
          <w:tcPr>
            <w:tcW w:w="1170" w:type="dxa"/>
            <w:shd w:val="clear" w:color="auto" w:fill="F2F2F2"/>
          </w:tcPr>
          <w:p w:rsidR="000B20AB" w:rsidRPr="0026239C" w:rsidRDefault="000B20AB" w:rsidP="000B20AB">
            <w:pPr>
              <w:spacing w:after="0" w:line="240" w:lineRule="auto"/>
              <w:jc w:val="both"/>
              <w:rPr>
                <w:rFonts w:ascii="Sylfaen" w:hAnsi="Sylfaen"/>
                <w:sz w:val="16"/>
                <w:szCs w:val="16"/>
                <w:lang w:val="ka-GE"/>
              </w:rPr>
            </w:pPr>
            <w:r w:rsidRPr="0026239C">
              <w:rPr>
                <w:rFonts w:ascii="Sylfaen" w:hAnsi="Sylfaen"/>
                <w:sz w:val="16"/>
                <w:szCs w:val="16"/>
                <w:lang w:val="ka-GE"/>
              </w:rPr>
              <w:t>12.2018</w:t>
            </w:r>
          </w:p>
        </w:tc>
        <w:tc>
          <w:tcPr>
            <w:tcW w:w="990" w:type="dxa"/>
            <w:shd w:val="clear" w:color="auto" w:fill="F2F2F2"/>
          </w:tcPr>
          <w:p w:rsidR="000B20AB" w:rsidRPr="0026239C" w:rsidRDefault="000B20AB" w:rsidP="000B20AB">
            <w:pPr>
              <w:spacing w:after="0" w:line="240" w:lineRule="auto"/>
              <w:jc w:val="both"/>
              <w:rPr>
                <w:rFonts w:ascii="Sylfaen" w:hAnsi="Sylfaen"/>
                <w:sz w:val="16"/>
                <w:szCs w:val="16"/>
                <w:lang w:val="ka-GE"/>
              </w:rPr>
            </w:pPr>
            <w:r w:rsidRPr="0026239C">
              <w:rPr>
                <w:rFonts w:ascii="Sylfaen" w:hAnsi="Sylfaen"/>
                <w:sz w:val="16"/>
                <w:szCs w:val="16"/>
                <w:lang w:val="ka-GE"/>
              </w:rPr>
              <w:t>ადმინ. რესურსი</w:t>
            </w:r>
          </w:p>
        </w:tc>
        <w:tc>
          <w:tcPr>
            <w:tcW w:w="900" w:type="dxa"/>
            <w:shd w:val="clear" w:color="auto" w:fill="F2F2F2"/>
          </w:tcPr>
          <w:p w:rsidR="000B20AB" w:rsidRPr="0026239C" w:rsidRDefault="000B20AB" w:rsidP="000B20AB">
            <w:pPr>
              <w:spacing w:after="0" w:line="240" w:lineRule="auto"/>
              <w:jc w:val="both"/>
              <w:rPr>
                <w:rFonts w:ascii="Sylfaen" w:hAnsi="Sylfaen"/>
                <w:sz w:val="16"/>
                <w:szCs w:val="16"/>
                <w:lang w:val="ka-GE"/>
              </w:rPr>
            </w:pPr>
          </w:p>
        </w:tc>
        <w:tc>
          <w:tcPr>
            <w:tcW w:w="990" w:type="dxa"/>
            <w:shd w:val="clear" w:color="auto" w:fill="F2F2F2"/>
          </w:tcPr>
          <w:p w:rsidR="000B20AB" w:rsidRPr="0026239C" w:rsidRDefault="000B20AB" w:rsidP="000B20AB">
            <w:pPr>
              <w:spacing w:after="0" w:line="240" w:lineRule="auto"/>
              <w:rPr>
                <w:rFonts w:ascii="Sylfaen" w:hAnsi="Sylfaen"/>
                <w:sz w:val="16"/>
                <w:szCs w:val="16"/>
                <w:lang w:val="ka-GE"/>
              </w:rPr>
            </w:pPr>
          </w:p>
          <w:p w:rsidR="000B20AB" w:rsidRPr="0026239C" w:rsidRDefault="000B20AB" w:rsidP="000B20AB">
            <w:pPr>
              <w:spacing w:after="0" w:line="240" w:lineRule="auto"/>
              <w:rPr>
                <w:rFonts w:ascii="Sylfaen" w:hAnsi="Sylfaen"/>
                <w:sz w:val="16"/>
                <w:szCs w:val="16"/>
                <w:lang w:val="ka-GE"/>
              </w:rPr>
            </w:pPr>
          </w:p>
        </w:tc>
        <w:tc>
          <w:tcPr>
            <w:tcW w:w="1080" w:type="dxa"/>
            <w:shd w:val="clear" w:color="auto" w:fill="F2F2F2"/>
          </w:tcPr>
          <w:p w:rsidR="000B20AB" w:rsidRPr="0026239C" w:rsidRDefault="00C528A1" w:rsidP="000B20AB">
            <w:pPr>
              <w:spacing w:after="0" w:line="240" w:lineRule="auto"/>
              <w:jc w:val="both"/>
              <w:rPr>
                <w:rFonts w:ascii="Sylfaen" w:hAnsi="Sylfaen"/>
                <w:sz w:val="16"/>
                <w:szCs w:val="16"/>
                <w:lang w:val="ka-GE"/>
              </w:rPr>
            </w:pPr>
            <w:r w:rsidRPr="0026239C">
              <w:rPr>
                <w:rFonts w:ascii="Sylfaen" w:hAnsi="Sylfaen"/>
                <w:sz w:val="16"/>
                <w:szCs w:val="16"/>
                <w:lang w:val="ka-GE"/>
              </w:rPr>
              <w:t>უწყებებს შორის პოზიციების ვერ შეჯერება</w:t>
            </w:r>
          </w:p>
          <w:p w:rsidR="000B20AB" w:rsidRPr="0026239C" w:rsidRDefault="000B20AB" w:rsidP="000B20AB">
            <w:pPr>
              <w:spacing w:after="0" w:line="240" w:lineRule="auto"/>
              <w:jc w:val="both"/>
              <w:rPr>
                <w:rFonts w:ascii="Sylfaen" w:hAnsi="Sylfaen"/>
                <w:sz w:val="16"/>
                <w:szCs w:val="16"/>
                <w:lang w:val="ka-GE"/>
              </w:rPr>
            </w:pPr>
          </w:p>
          <w:p w:rsidR="000B20AB" w:rsidRPr="0026239C" w:rsidRDefault="000B20AB" w:rsidP="000B20AB">
            <w:pPr>
              <w:spacing w:after="0" w:line="240" w:lineRule="auto"/>
              <w:jc w:val="both"/>
              <w:rPr>
                <w:rFonts w:ascii="Sylfaen" w:hAnsi="Sylfaen"/>
                <w:sz w:val="16"/>
                <w:szCs w:val="16"/>
                <w:lang w:val="ka-GE"/>
              </w:rPr>
            </w:pPr>
          </w:p>
        </w:tc>
        <w:tc>
          <w:tcPr>
            <w:tcW w:w="1080" w:type="dxa"/>
            <w:shd w:val="clear" w:color="auto" w:fill="F2F2F2"/>
          </w:tcPr>
          <w:p w:rsidR="000B20AB" w:rsidRPr="0026239C" w:rsidRDefault="000B20AB" w:rsidP="000B20AB">
            <w:pPr>
              <w:spacing w:after="0" w:line="240" w:lineRule="auto"/>
              <w:jc w:val="both"/>
              <w:rPr>
                <w:rFonts w:ascii="Sylfaen" w:hAnsi="Sylfaen"/>
                <w:sz w:val="16"/>
                <w:szCs w:val="16"/>
                <w:lang w:val="ka-GE"/>
              </w:rPr>
            </w:pPr>
          </w:p>
        </w:tc>
      </w:tr>
      <w:tr w:rsidR="000B20AB" w:rsidRPr="008F20E8" w:rsidTr="00E4120F">
        <w:trPr>
          <w:trHeight w:val="550"/>
        </w:trPr>
        <w:tc>
          <w:tcPr>
            <w:tcW w:w="1985" w:type="dxa"/>
            <w:vMerge/>
            <w:shd w:val="clear" w:color="auto" w:fill="F2F2F2"/>
          </w:tcPr>
          <w:p w:rsidR="000B20AB" w:rsidRPr="008F20E8" w:rsidRDefault="000B20AB" w:rsidP="00DD4FE9">
            <w:pPr>
              <w:spacing w:after="0" w:line="240" w:lineRule="auto"/>
              <w:contextualSpacing/>
              <w:jc w:val="both"/>
              <w:rPr>
                <w:rFonts w:ascii="Sylfaen" w:eastAsia="Times New Roman" w:hAnsi="Sylfaen"/>
                <w:b/>
                <w:sz w:val="16"/>
                <w:szCs w:val="16"/>
                <w:lang w:val="ka-GE"/>
              </w:rPr>
            </w:pPr>
          </w:p>
        </w:tc>
        <w:tc>
          <w:tcPr>
            <w:tcW w:w="1843" w:type="dxa"/>
            <w:shd w:val="clear" w:color="auto" w:fill="F2F2F2"/>
          </w:tcPr>
          <w:p w:rsidR="000B20AB" w:rsidRPr="008F20E8" w:rsidRDefault="000B20AB" w:rsidP="000B20AB">
            <w:pPr>
              <w:spacing w:after="0" w:line="240" w:lineRule="auto"/>
              <w:rPr>
                <w:rFonts w:ascii="Sylfaen" w:hAnsi="Sylfaen"/>
                <w:color w:val="FF0000"/>
                <w:sz w:val="16"/>
                <w:szCs w:val="16"/>
                <w:lang w:val="de-AT"/>
              </w:rPr>
            </w:pPr>
          </w:p>
        </w:tc>
        <w:tc>
          <w:tcPr>
            <w:tcW w:w="1701" w:type="dxa"/>
            <w:shd w:val="clear" w:color="auto" w:fill="F2F2F2"/>
          </w:tcPr>
          <w:p w:rsidR="000B20AB" w:rsidRPr="008F20E8" w:rsidRDefault="000B20AB" w:rsidP="000B20AB">
            <w:pPr>
              <w:spacing w:after="0" w:line="240" w:lineRule="auto"/>
              <w:rPr>
                <w:rFonts w:ascii="Sylfaen" w:hAnsi="Sylfaen"/>
                <w:color w:val="FF0000"/>
                <w:sz w:val="16"/>
                <w:szCs w:val="16"/>
                <w:lang w:val="ka-GE"/>
              </w:rPr>
            </w:pPr>
          </w:p>
        </w:tc>
        <w:tc>
          <w:tcPr>
            <w:tcW w:w="1559" w:type="dxa"/>
            <w:shd w:val="clear" w:color="auto" w:fill="F2F2F2"/>
          </w:tcPr>
          <w:p w:rsidR="000B20AB" w:rsidRPr="008F20E8" w:rsidRDefault="000B20AB" w:rsidP="000B20AB">
            <w:pPr>
              <w:spacing w:after="0" w:line="240" w:lineRule="auto"/>
              <w:rPr>
                <w:rFonts w:ascii="Sylfaen" w:hAnsi="Sylfaen"/>
                <w:color w:val="FF0000"/>
                <w:sz w:val="16"/>
                <w:szCs w:val="16"/>
                <w:lang w:val="ka-GE"/>
              </w:rPr>
            </w:pPr>
          </w:p>
        </w:tc>
        <w:tc>
          <w:tcPr>
            <w:tcW w:w="1181" w:type="dxa"/>
            <w:shd w:val="clear" w:color="auto" w:fill="F2F2F2"/>
          </w:tcPr>
          <w:p w:rsidR="000B20AB" w:rsidRPr="008F20E8" w:rsidRDefault="000B20AB" w:rsidP="000B20AB">
            <w:pPr>
              <w:spacing w:after="0" w:line="240" w:lineRule="auto"/>
              <w:jc w:val="both"/>
              <w:rPr>
                <w:rFonts w:ascii="Sylfaen" w:hAnsi="Sylfaen"/>
                <w:color w:val="FF0000"/>
                <w:sz w:val="16"/>
                <w:szCs w:val="16"/>
                <w:lang w:val="ka-GE"/>
              </w:rPr>
            </w:pPr>
          </w:p>
        </w:tc>
        <w:tc>
          <w:tcPr>
            <w:tcW w:w="1080" w:type="dxa"/>
            <w:shd w:val="clear" w:color="auto" w:fill="F2F2F2"/>
          </w:tcPr>
          <w:p w:rsidR="000B20AB" w:rsidRPr="008F20E8" w:rsidRDefault="000B20AB" w:rsidP="000B20AB">
            <w:pPr>
              <w:spacing w:after="0" w:line="240" w:lineRule="auto"/>
              <w:jc w:val="both"/>
              <w:rPr>
                <w:rFonts w:ascii="Sylfaen" w:hAnsi="Sylfaen"/>
                <w:color w:val="FF0000"/>
                <w:sz w:val="16"/>
                <w:szCs w:val="16"/>
                <w:lang w:val="ka-GE"/>
              </w:rPr>
            </w:pPr>
          </w:p>
        </w:tc>
        <w:tc>
          <w:tcPr>
            <w:tcW w:w="1170" w:type="dxa"/>
            <w:shd w:val="clear" w:color="auto" w:fill="F2F2F2"/>
          </w:tcPr>
          <w:p w:rsidR="000B20AB" w:rsidRPr="008F20E8" w:rsidRDefault="000B20AB" w:rsidP="000B20AB">
            <w:pPr>
              <w:spacing w:after="0" w:line="240" w:lineRule="auto"/>
              <w:jc w:val="both"/>
              <w:rPr>
                <w:rFonts w:ascii="Sylfaen" w:hAnsi="Sylfaen"/>
                <w:color w:val="FF0000"/>
                <w:sz w:val="16"/>
                <w:szCs w:val="16"/>
                <w:lang w:val="ka-GE"/>
              </w:rPr>
            </w:pPr>
          </w:p>
        </w:tc>
        <w:tc>
          <w:tcPr>
            <w:tcW w:w="990" w:type="dxa"/>
            <w:shd w:val="clear" w:color="auto" w:fill="F2F2F2"/>
          </w:tcPr>
          <w:p w:rsidR="000B20AB" w:rsidRPr="008F20E8" w:rsidRDefault="000B20AB" w:rsidP="000B20AB">
            <w:pPr>
              <w:spacing w:after="0" w:line="240" w:lineRule="auto"/>
              <w:jc w:val="both"/>
              <w:rPr>
                <w:rFonts w:ascii="Sylfaen" w:hAnsi="Sylfaen"/>
                <w:color w:val="FF0000"/>
                <w:sz w:val="16"/>
                <w:szCs w:val="16"/>
                <w:lang w:val="ka-GE"/>
              </w:rPr>
            </w:pPr>
          </w:p>
        </w:tc>
        <w:tc>
          <w:tcPr>
            <w:tcW w:w="900" w:type="dxa"/>
            <w:shd w:val="clear" w:color="auto" w:fill="F2F2F2"/>
          </w:tcPr>
          <w:p w:rsidR="000B20AB" w:rsidRPr="008F20E8" w:rsidRDefault="000B20AB" w:rsidP="000B20AB">
            <w:pPr>
              <w:spacing w:after="0" w:line="240" w:lineRule="auto"/>
              <w:jc w:val="both"/>
              <w:rPr>
                <w:rFonts w:ascii="Sylfaen" w:hAnsi="Sylfaen"/>
                <w:b/>
                <w:color w:val="FF0000"/>
                <w:sz w:val="16"/>
                <w:szCs w:val="16"/>
                <w:lang w:val="ka-GE"/>
              </w:rPr>
            </w:pPr>
          </w:p>
        </w:tc>
        <w:tc>
          <w:tcPr>
            <w:tcW w:w="990" w:type="dxa"/>
            <w:shd w:val="clear" w:color="auto" w:fill="F2F2F2"/>
          </w:tcPr>
          <w:p w:rsidR="000B20AB" w:rsidRPr="008F20E8" w:rsidRDefault="000B20AB" w:rsidP="000B20AB">
            <w:pPr>
              <w:spacing w:after="0" w:line="240" w:lineRule="auto"/>
              <w:jc w:val="both"/>
              <w:rPr>
                <w:rFonts w:ascii="Sylfaen" w:hAnsi="Sylfaen"/>
                <w:b/>
                <w:color w:val="FF0000"/>
                <w:sz w:val="16"/>
                <w:szCs w:val="16"/>
                <w:lang w:val="ka-GE"/>
              </w:rPr>
            </w:pPr>
          </w:p>
        </w:tc>
        <w:tc>
          <w:tcPr>
            <w:tcW w:w="1080" w:type="dxa"/>
            <w:shd w:val="clear" w:color="auto" w:fill="F2F2F2"/>
          </w:tcPr>
          <w:p w:rsidR="000B20AB" w:rsidRPr="008F20E8" w:rsidRDefault="000B20AB" w:rsidP="000B20AB">
            <w:pPr>
              <w:spacing w:after="0" w:line="240" w:lineRule="auto"/>
              <w:jc w:val="both"/>
              <w:rPr>
                <w:rFonts w:ascii="Sylfaen" w:hAnsi="Sylfaen"/>
                <w:b/>
                <w:color w:val="FF0000"/>
                <w:sz w:val="16"/>
                <w:szCs w:val="16"/>
                <w:lang w:val="ka-GE"/>
              </w:rPr>
            </w:pPr>
          </w:p>
        </w:tc>
        <w:tc>
          <w:tcPr>
            <w:tcW w:w="1080" w:type="dxa"/>
            <w:shd w:val="clear" w:color="auto" w:fill="F2F2F2"/>
          </w:tcPr>
          <w:p w:rsidR="000B20AB" w:rsidRPr="008F20E8" w:rsidRDefault="000B20AB" w:rsidP="000B20AB">
            <w:pPr>
              <w:spacing w:after="0" w:line="240" w:lineRule="auto"/>
              <w:jc w:val="both"/>
              <w:rPr>
                <w:rFonts w:ascii="Sylfaen" w:hAnsi="Sylfaen"/>
                <w:b/>
                <w:color w:val="FF0000"/>
                <w:sz w:val="16"/>
                <w:szCs w:val="16"/>
                <w:lang w:val="ka-GE"/>
              </w:rPr>
            </w:pPr>
          </w:p>
        </w:tc>
      </w:tr>
      <w:tr w:rsidR="00AC3A9F" w:rsidRPr="008F20E8" w:rsidTr="00E4120F">
        <w:trPr>
          <w:trHeight w:val="550"/>
        </w:trPr>
        <w:tc>
          <w:tcPr>
            <w:tcW w:w="1985" w:type="dxa"/>
            <w:vMerge/>
            <w:shd w:val="clear" w:color="auto" w:fill="F2F2F2"/>
          </w:tcPr>
          <w:p w:rsidR="00AC3A9F" w:rsidRPr="008F20E8" w:rsidRDefault="00AC3A9F" w:rsidP="00DD4FE9">
            <w:pPr>
              <w:spacing w:after="0" w:line="240" w:lineRule="auto"/>
              <w:contextualSpacing/>
              <w:jc w:val="both"/>
              <w:rPr>
                <w:rFonts w:ascii="Sylfaen" w:eastAsia="Times New Roman" w:hAnsi="Sylfaen"/>
                <w:b/>
                <w:sz w:val="16"/>
                <w:szCs w:val="16"/>
                <w:lang w:val="ka-GE"/>
              </w:rPr>
            </w:pPr>
          </w:p>
        </w:tc>
        <w:tc>
          <w:tcPr>
            <w:tcW w:w="1843" w:type="dxa"/>
            <w:shd w:val="clear" w:color="auto" w:fill="F2F2F2"/>
          </w:tcPr>
          <w:p w:rsidR="00AC3A9F" w:rsidRPr="008F20E8" w:rsidRDefault="00AC3A9F" w:rsidP="00C82D6C">
            <w:pPr>
              <w:numPr>
                <w:ilvl w:val="0"/>
                <w:numId w:val="10"/>
              </w:numPr>
              <w:spacing w:after="0" w:line="240" w:lineRule="auto"/>
              <w:ind w:left="326"/>
              <w:rPr>
                <w:rFonts w:ascii="Sylfaen" w:hAnsi="Sylfaen"/>
                <w:b/>
                <w:sz w:val="16"/>
                <w:szCs w:val="16"/>
                <w:lang w:val="de-AT"/>
              </w:rPr>
            </w:pPr>
          </w:p>
        </w:tc>
        <w:tc>
          <w:tcPr>
            <w:tcW w:w="1701" w:type="dxa"/>
            <w:shd w:val="clear" w:color="auto" w:fill="F2F2F2"/>
          </w:tcPr>
          <w:p w:rsidR="00AC3A9F" w:rsidRPr="008F20E8" w:rsidRDefault="00AC3A9F" w:rsidP="00F26551">
            <w:pPr>
              <w:spacing w:after="0" w:line="240" w:lineRule="auto"/>
              <w:rPr>
                <w:rFonts w:ascii="Sylfaen" w:hAnsi="Sylfaen"/>
                <w:sz w:val="16"/>
                <w:szCs w:val="16"/>
                <w:lang w:val="ka-GE"/>
              </w:rPr>
            </w:pPr>
          </w:p>
        </w:tc>
        <w:tc>
          <w:tcPr>
            <w:tcW w:w="1559" w:type="dxa"/>
            <w:shd w:val="clear" w:color="auto" w:fill="F2F2F2"/>
          </w:tcPr>
          <w:p w:rsidR="00AC3A9F" w:rsidRPr="008F20E8" w:rsidRDefault="00AC3A9F" w:rsidP="00A53B2F">
            <w:pPr>
              <w:spacing w:after="0" w:line="240" w:lineRule="auto"/>
              <w:rPr>
                <w:rFonts w:ascii="Sylfaen" w:hAnsi="Sylfaen"/>
                <w:sz w:val="16"/>
                <w:szCs w:val="16"/>
                <w:lang w:val="ka-GE"/>
              </w:rPr>
            </w:pPr>
          </w:p>
        </w:tc>
        <w:tc>
          <w:tcPr>
            <w:tcW w:w="1181" w:type="dxa"/>
            <w:shd w:val="clear" w:color="auto" w:fill="F2F2F2"/>
          </w:tcPr>
          <w:p w:rsidR="00AC3A9F" w:rsidRPr="008F20E8" w:rsidRDefault="00AC3A9F">
            <w:pPr>
              <w:spacing w:after="0" w:line="240" w:lineRule="auto"/>
              <w:jc w:val="both"/>
              <w:rPr>
                <w:rFonts w:ascii="Sylfaen" w:hAnsi="Sylfaen"/>
                <w:sz w:val="16"/>
                <w:szCs w:val="16"/>
                <w:lang w:val="ka-GE"/>
              </w:rPr>
            </w:pPr>
          </w:p>
        </w:tc>
        <w:tc>
          <w:tcPr>
            <w:tcW w:w="1080" w:type="dxa"/>
            <w:shd w:val="clear" w:color="auto" w:fill="F2F2F2"/>
          </w:tcPr>
          <w:p w:rsidR="00AC3A9F" w:rsidRPr="008F20E8" w:rsidRDefault="00AC3A9F" w:rsidP="003023A9">
            <w:pPr>
              <w:spacing w:after="0" w:line="240" w:lineRule="auto"/>
              <w:jc w:val="both"/>
              <w:rPr>
                <w:rFonts w:ascii="Sylfaen" w:hAnsi="Sylfaen"/>
                <w:sz w:val="16"/>
                <w:szCs w:val="16"/>
                <w:lang w:val="ka-GE"/>
              </w:rPr>
            </w:pPr>
          </w:p>
        </w:tc>
        <w:tc>
          <w:tcPr>
            <w:tcW w:w="1170" w:type="dxa"/>
            <w:shd w:val="clear" w:color="auto" w:fill="F2F2F2"/>
          </w:tcPr>
          <w:p w:rsidR="00AC3A9F" w:rsidRPr="008F20E8" w:rsidRDefault="00AC3A9F">
            <w:pPr>
              <w:spacing w:after="0" w:line="240" w:lineRule="auto"/>
              <w:jc w:val="both"/>
              <w:rPr>
                <w:rFonts w:ascii="Sylfaen" w:hAnsi="Sylfaen"/>
                <w:sz w:val="16"/>
                <w:szCs w:val="16"/>
                <w:lang w:val="ka-GE"/>
              </w:rPr>
            </w:pPr>
          </w:p>
        </w:tc>
        <w:tc>
          <w:tcPr>
            <w:tcW w:w="990" w:type="dxa"/>
            <w:shd w:val="clear" w:color="auto" w:fill="F2F2F2"/>
          </w:tcPr>
          <w:p w:rsidR="00AC3A9F" w:rsidRPr="008F20E8" w:rsidRDefault="00AC3A9F" w:rsidP="00DD4FE9">
            <w:pPr>
              <w:spacing w:after="0" w:line="240" w:lineRule="auto"/>
              <w:jc w:val="both"/>
              <w:rPr>
                <w:rFonts w:ascii="Sylfaen" w:hAnsi="Sylfaen"/>
                <w:sz w:val="16"/>
                <w:szCs w:val="16"/>
                <w:lang w:val="ka-GE"/>
              </w:rPr>
            </w:pPr>
          </w:p>
        </w:tc>
        <w:tc>
          <w:tcPr>
            <w:tcW w:w="900" w:type="dxa"/>
            <w:shd w:val="clear" w:color="auto" w:fill="F2F2F2"/>
          </w:tcPr>
          <w:p w:rsidR="00AC3A9F" w:rsidRPr="008F20E8" w:rsidRDefault="00AC3A9F" w:rsidP="00DD4FE9">
            <w:pPr>
              <w:spacing w:after="0" w:line="240" w:lineRule="auto"/>
              <w:jc w:val="both"/>
              <w:rPr>
                <w:rFonts w:ascii="Sylfaen" w:hAnsi="Sylfaen"/>
                <w:b/>
                <w:sz w:val="16"/>
                <w:szCs w:val="16"/>
                <w:lang w:val="ka-GE"/>
              </w:rPr>
            </w:pPr>
          </w:p>
        </w:tc>
        <w:tc>
          <w:tcPr>
            <w:tcW w:w="990" w:type="dxa"/>
            <w:shd w:val="clear" w:color="auto" w:fill="F2F2F2"/>
          </w:tcPr>
          <w:p w:rsidR="00AC3A9F" w:rsidRPr="008F20E8" w:rsidRDefault="00AC3A9F" w:rsidP="00DD4FE9">
            <w:pPr>
              <w:spacing w:after="0" w:line="240" w:lineRule="auto"/>
              <w:jc w:val="both"/>
              <w:rPr>
                <w:rFonts w:ascii="Sylfaen" w:hAnsi="Sylfaen"/>
                <w:b/>
                <w:sz w:val="16"/>
                <w:szCs w:val="16"/>
                <w:lang w:val="ka-GE"/>
              </w:rPr>
            </w:pPr>
          </w:p>
        </w:tc>
        <w:tc>
          <w:tcPr>
            <w:tcW w:w="1080" w:type="dxa"/>
            <w:shd w:val="clear" w:color="auto" w:fill="F2F2F2"/>
          </w:tcPr>
          <w:p w:rsidR="00AC3A9F" w:rsidRPr="008F20E8" w:rsidRDefault="00AC3A9F" w:rsidP="00DD4FE9">
            <w:pPr>
              <w:spacing w:after="0" w:line="240" w:lineRule="auto"/>
              <w:jc w:val="both"/>
              <w:rPr>
                <w:rFonts w:ascii="Sylfaen" w:hAnsi="Sylfaen"/>
                <w:b/>
                <w:sz w:val="16"/>
                <w:szCs w:val="16"/>
                <w:lang w:val="ka-GE"/>
              </w:rPr>
            </w:pPr>
          </w:p>
        </w:tc>
        <w:tc>
          <w:tcPr>
            <w:tcW w:w="1080" w:type="dxa"/>
            <w:shd w:val="clear" w:color="auto" w:fill="F2F2F2"/>
          </w:tcPr>
          <w:p w:rsidR="00AC3A9F" w:rsidRPr="008F20E8" w:rsidRDefault="00AC3A9F" w:rsidP="00DD4FE9">
            <w:pPr>
              <w:spacing w:after="0" w:line="240" w:lineRule="auto"/>
              <w:jc w:val="both"/>
              <w:rPr>
                <w:rFonts w:ascii="Sylfaen" w:hAnsi="Sylfaen"/>
                <w:b/>
                <w:sz w:val="16"/>
                <w:szCs w:val="16"/>
                <w:lang w:val="ka-GE"/>
              </w:rPr>
            </w:pPr>
          </w:p>
        </w:tc>
      </w:tr>
      <w:tr w:rsidR="007D4051" w:rsidRPr="008F20E8" w:rsidTr="00E4120F">
        <w:trPr>
          <w:trHeight w:val="407"/>
        </w:trPr>
        <w:tc>
          <w:tcPr>
            <w:tcW w:w="1985" w:type="dxa"/>
            <w:vMerge w:val="restart"/>
            <w:shd w:val="clear" w:color="auto" w:fill="F2F2F2"/>
          </w:tcPr>
          <w:p w:rsidR="007D4051" w:rsidRPr="008F20E8" w:rsidRDefault="007D4051" w:rsidP="00DD4FE9">
            <w:pPr>
              <w:spacing w:after="0" w:line="240" w:lineRule="auto"/>
              <w:rPr>
                <w:rFonts w:ascii="Sylfaen" w:eastAsia="Times New Roman" w:hAnsi="Sylfaen"/>
                <w:b/>
                <w:sz w:val="16"/>
                <w:szCs w:val="16"/>
                <w:lang w:val="ka-GE"/>
              </w:rPr>
            </w:pPr>
            <w:r w:rsidRPr="008F20E8">
              <w:rPr>
                <w:rFonts w:ascii="Sylfaen" w:eastAsia="Times New Roman" w:hAnsi="Sylfaen" w:cs="Sylfaen"/>
                <w:b/>
                <w:sz w:val="16"/>
                <w:szCs w:val="16"/>
                <w:lang w:val="ka-GE"/>
              </w:rPr>
              <w:t xml:space="preserve">2. </w:t>
            </w:r>
            <w:r w:rsidRPr="008F20E8">
              <w:rPr>
                <w:rFonts w:ascii="Sylfaen" w:hAnsi="Sylfaen"/>
                <w:b/>
                <w:sz w:val="16"/>
                <w:szCs w:val="16"/>
                <w:lang w:val="ka-GE"/>
              </w:rPr>
              <w:t xml:space="preserve">შრომის ბაზრის სტრატეგიის შესაბამისად, შრომის </w:t>
            </w:r>
            <w:r w:rsidRPr="008F20E8">
              <w:rPr>
                <w:rFonts w:ascii="Sylfaen" w:hAnsi="Sylfaen"/>
                <w:b/>
                <w:sz w:val="16"/>
                <w:szCs w:val="16"/>
                <w:lang w:val="ka-GE"/>
              </w:rPr>
              <w:lastRenderedPageBreak/>
              <w:t>ბაზრის რეგულარული კვლევების ინსტიტუციონალიზა-ცია და მოთხოვნადი პროფესიების ჩამონათვალის პერიოდული განახლება.</w:t>
            </w:r>
          </w:p>
        </w:tc>
        <w:tc>
          <w:tcPr>
            <w:tcW w:w="1843" w:type="dxa"/>
            <w:shd w:val="clear" w:color="auto" w:fill="F2F2F2"/>
          </w:tcPr>
          <w:p w:rsidR="007D4051" w:rsidRPr="007D4051" w:rsidRDefault="007D4051" w:rsidP="00982E07">
            <w:pPr>
              <w:spacing w:after="0" w:line="240" w:lineRule="auto"/>
              <w:rPr>
                <w:rFonts w:ascii="Sylfaen" w:hAnsi="Sylfaen"/>
                <w:sz w:val="16"/>
                <w:szCs w:val="16"/>
                <w:lang w:val="ka-GE"/>
              </w:rPr>
            </w:pPr>
            <w:r w:rsidRPr="007D4051">
              <w:rPr>
                <w:rFonts w:ascii="Sylfaen" w:hAnsi="Sylfaen"/>
                <w:sz w:val="16"/>
                <w:szCs w:val="16"/>
                <w:lang w:val="ka-GE"/>
              </w:rPr>
              <w:lastRenderedPageBreak/>
              <w:t>შრომის ბაზრის საკითხებზე კვლევის ჩატარება</w:t>
            </w:r>
          </w:p>
        </w:tc>
        <w:tc>
          <w:tcPr>
            <w:tcW w:w="1701" w:type="dxa"/>
            <w:shd w:val="clear" w:color="auto" w:fill="F2F2F2"/>
          </w:tcPr>
          <w:p w:rsidR="007D4051" w:rsidRPr="007D4051" w:rsidRDefault="007D4051" w:rsidP="00982E07">
            <w:pPr>
              <w:pStyle w:val="CommentText"/>
              <w:rPr>
                <w:rFonts w:ascii="Sylfaen" w:hAnsi="Sylfaen"/>
                <w:lang w:val="ka-GE"/>
              </w:rPr>
            </w:pPr>
            <w:r w:rsidRPr="007D4051">
              <w:rPr>
                <w:rFonts w:ascii="Sylfaen" w:hAnsi="Sylfaen"/>
                <w:sz w:val="16"/>
                <w:szCs w:val="16"/>
                <w:lang w:val="ka-GE"/>
              </w:rPr>
              <w:t xml:space="preserve">მოპოვებული, გაანალიზებული და </w:t>
            </w:r>
            <w:r w:rsidRPr="007D4051">
              <w:rPr>
                <w:rFonts w:ascii="Sylfaen" w:hAnsi="Sylfaen"/>
                <w:sz w:val="16"/>
                <w:szCs w:val="16"/>
                <w:lang w:val="ka-GE"/>
              </w:rPr>
              <w:lastRenderedPageBreak/>
              <w:t>ხელმისაწვდომია შრომის ბაზრის ინფორმაცია, იდენტიფიცირებულია პრობლემები და მომზადებულია რეკომენდაციები</w:t>
            </w:r>
          </w:p>
          <w:p w:rsidR="007D4051" w:rsidRPr="007D4051" w:rsidRDefault="007D4051" w:rsidP="00982E07">
            <w:pPr>
              <w:pStyle w:val="CommentText"/>
              <w:rPr>
                <w:rFonts w:ascii="Sylfaen" w:hAnsi="Sylfaen"/>
                <w:sz w:val="16"/>
                <w:szCs w:val="16"/>
                <w:lang w:val="ka-GE"/>
              </w:rPr>
            </w:pPr>
            <w:r w:rsidRPr="007D4051">
              <w:rPr>
                <w:rFonts w:ascii="Sylfaen" w:hAnsi="Sylfaen"/>
                <w:lang w:val="ka-GE"/>
              </w:rPr>
              <w:t xml:space="preserve"> </w:t>
            </w:r>
          </w:p>
        </w:tc>
        <w:tc>
          <w:tcPr>
            <w:tcW w:w="1559" w:type="dxa"/>
            <w:shd w:val="clear" w:color="auto" w:fill="F2F2F2"/>
          </w:tcPr>
          <w:p w:rsidR="007D4051" w:rsidRPr="007D4051" w:rsidRDefault="007D4051" w:rsidP="00982E07">
            <w:pPr>
              <w:spacing w:after="0" w:line="240" w:lineRule="auto"/>
              <w:rPr>
                <w:rFonts w:ascii="Sylfaen" w:hAnsi="Sylfaen"/>
                <w:sz w:val="16"/>
                <w:szCs w:val="16"/>
                <w:lang w:val="ka-GE"/>
              </w:rPr>
            </w:pPr>
            <w:r w:rsidRPr="007D4051">
              <w:rPr>
                <w:rFonts w:ascii="Sylfaen" w:hAnsi="Sylfaen"/>
                <w:sz w:val="16"/>
                <w:szCs w:val="16"/>
                <w:lang w:val="ka-GE"/>
              </w:rPr>
              <w:lastRenderedPageBreak/>
              <w:t>შრომის ბაზრის საინფორმაციო სისტემის ვებ-</w:t>
            </w:r>
            <w:r w:rsidRPr="007D4051">
              <w:rPr>
                <w:rFonts w:ascii="Sylfaen" w:hAnsi="Sylfaen"/>
                <w:sz w:val="16"/>
                <w:szCs w:val="16"/>
                <w:lang w:val="ka-GE"/>
              </w:rPr>
              <w:lastRenderedPageBreak/>
              <w:t>გვერდზე განთავსებული კვლევის ანგარიში.</w:t>
            </w:r>
          </w:p>
          <w:p w:rsidR="007D4051" w:rsidRPr="007D4051" w:rsidRDefault="007D4051" w:rsidP="00982E07">
            <w:pPr>
              <w:spacing w:after="0" w:line="240" w:lineRule="auto"/>
              <w:rPr>
                <w:rFonts w:ascii="Sylfaen" w:hAnsi="Sylfaen"/>
                <w:sz w:val="16"/>
                <w:szCs w:val="16"/>
                <w:lang w:val="ka-GE"/>
              </w:rPr>
            </w:pPr>
          </w:p>
          <w:p w:rsidR="007D4051" w:rsidRPr="007D4051" w:rsidRDefault="007D4051" w:rsidP="00982E07">
            <w:pPr>
              <w:spacing w:after="0" w:line="240" w:lineRule="auto"/>
              <w:rPr>
                <w:rFonts w:ascii="Sylfaen" w:hAnsi="Sylfaen"/>
                <w:sz w:val="16"/>
                <w:szCs w:val="16"/>
                <w:lang w:val="ka-GE"/>
              </w:rPr>
            </w:pPr>
            <w:r w:rsidRPr="007D4051">
              <w:rPr>
                <w:rFonts w:ascii="Sylfaen" w:hAnsi="Sylfaen"/>
                <w:b/>
                <w:sz w:val="16"/>
                <w:szCs w:val="16"/>
                <w:lang w:val="ka-GE"/>
              </w:rPr>
              <w:t>წყარო</w:t>
            </w:r>
            <w:r w:rsidRPr="007D4051">
              <w:rPr>
                <w:rFonts w:ascii="Sylfaen" w:hAnsi="Sylfaen"/>
                <w:sz w:val="16"/>
                <w:szCs w:val="16"/>
                <w:lang w:val="ka-GE"/>
              </w:rPr>
              <w:t xml:space="preserve">: ვებ-გვერდის ბმული </w:t>
            </w:r>
          </w:p>
        </w:tc>
        <w:tc>
          <w:tcPr>
            <w:tcW w:w="1181" w:type="dxa"/>
            <w:shd w:val="clear" w:color="auto" w:fill="F2F2F2"/>
          </w:tcPr>
          <w:p w:rsidR="007D4051" w:rsidRPr="007D4051" w:rsidRDefault="007D4051" w:rsidP="00982E07">
            <w:pPr>
              <w:spacing w:after="0" w:line="240" w:lineRule="auto"/>
              <w:jc w:val="both"/>
              <w:rPr>
                <w:rFonts w:ascii="Sylfaen" w:hAnsi="Sylfaen"/>
                <w:sz w:val="16"/>
                <w:szCs w:val="16"/>
              </w:rPr>
            </w:pPr>
            <w:r w:rsidRPr="007D4051">
              <w:rPr>
                <w:rFonts w:ascii="Sylfaen" w:hAnsi="Sylfaen"/>
                <w:sz w:val="16"/>
                <w:szCs w:val="16"/>
                <w:lang w:val="ka-GE"/>
              </w:rPr>
              <w:lastRenderedPageBreak/>
              <w:t>ეკონომიკის სამინისტრო</w:t>
            </w:r>
          </w:p>
          <w:p w:rsidR="007D4051" w:rsidRPr="007D4051" w:rsidRDefault="007D4051" w:rsidP="00982E07">
            <w:pPr>
              <w:spacing w:after="0" w:line="240" w:lineRule="auto"/>
              <w:jc w:val="both"/>
              <w:rPr>
                <w:rFonts w:ascii="Sylfaen" w:hAnsi="Sylfaen"/>
                <w:sz w:val="16"/>
                <w:szCs w:val="16"/>
                <w:highlight w:val="yellow"/>
                <w:lang w:val="ka-GE"/>
              </w:rPr>
            </w:pPr>
          </w:p>
        </w:tc>
        <w:tc>
          <w:tcPr>
            <w:tcW w:w="1080" w:type="dxa"/>
            <w:shd w:val="clear" w:color="auto" w:fill="F2F2F2"/>
          </w:tcPr>
          <w:p w:rsidR="007D4051" w:rsidRPr="007D4051" w:rsidRDefault="007D4051" w:rsidP="00982E07">
            <w:pPr>
              <w:spacing w:after="0" w:line="240" w:lineRule="auto"/>
              <w:jc w:val="both"/>
              <w:rPr>
                <w:rFonts w:ascii="Sylfaen" w:hAnsi="Sylfaen"/>
                <w:sz w:val="16"/>
                <w:szCs w:val="16"/>
              </w:rPr>
            </w:pPr>
            <w:r w:rsidRPr="007D4051">
              <w:rPr>
                <w:rFonts w:ascii="Sylfaen" w:hAnsi="Sylfaen"/>
                <w:sz w:val="16"/>
                <w:szCs w:val="16"/>
                <w:lang w:val="ka-GE"/>
              </w:rPr>
              <w:t>საქსტატი</w:t>
            </w:r>
            <w:r w:rsidRPr="007D4051">
              <w:rPr>
                <w:rFonts w:ascii="Sylfaen" w:hAnsi="Sylfaen"/>
                <w:sz w:val="16"/>
                <w:szCs w:val="16"/>
              </w:rPr>
              <w:t>;</w:t>
            </w:r>
          </w:p>
          <w:p w:rsidR="007D4051" w:rsidRPr="007D4051" w:rsidRDefault="007D4051" w:rsidP="00982E07">
            <w:pPr>
              <w:spacing w:after="0" w:line="240" w:lineRule="auto"/>
              <w:jc w:val="both"/>
              <w:rPr>
                <w:rFonts w:ascii="Sylfaen" w:hAnsi="Sylfaen"/>
                <w:sz w:val="16"/>
                <w:szCs w:val="16"/>
              </w:rPr>
            </w:pPr>
          </w:p>
          <w:p w:rsidR="007D4051" w:rsidRPr="007D4051" w:rsidRDefault="007D4051" w:rsidP="00982E07">
            <w:pPr>
              <w:spacing w:after="0" w:line="240" w:lineRule="auto"/>
              <w:jc w:val="both"/>
              <w:rPr>
                <w:rFonts w:ascii="Sylfaen" w:hAnsi="Sylfaen"/>
                <w:sz w:val="16"/>
                <w:szCs w:val="16"/>
                <w:lang w:val="ka-GE"/>
              </w:rPr>
            </w:pPr>
            <w:r w:rsidRPr="007D4051">
              <w:rPr>
                <w:rFonts w:ascii="Sylfaen" w:hAnsi="Sylfaen"/>
                <w:sz w:val="16"/>
                <w:szCs w:val="16"/>
                <w:lang w:val="ka-GE"/>
              </w:rPr>
              <w:t xml:space="preserve">შრომის </w:t>
            </w:r>
            <w:r w:rsidRPr="007D4051">
              <w:rPr>
                <w:rFonts w:ascii="Sylfaen" w:hAnsi="Sylfaen"/>
                <w:sz w:val="16"/>
                <w:szCs w:val="16"/>
                <w:lang w:val="ka-GE"/>
              </w:rPr>
              <w:lastRenderedPageBreak/>
              <w:t>სამინისტრო</w:t>
            </w:r>
          </w:p>
          <w:p w:rsidR="007D4051" w:rsidRPr="007D4051" w:rsidRDefault="007D4051" w:rsidP="00982E07">
            <w:pPr>
              <w:spacing w:after="0" w:line="240" w:lineRule="auto"/>
              <w:jc w:val="both"/>
              <w:rPr>
                <w:rFonts w:ascii="Sylfaen" w:hAnsi="Sylfaen"/>
                <w:b/>
                <w:sz w:val="16"/>
                <w:szCs w:val="16"/>
                <w:lang w:val="ka-GE"/>
              </w:rPr>
            </w:pPr>
            <w:r w:rsidRPr="007D4051">
              <w:rPr>
                <w:rFonts w:ascii="Sylfaen" w:hAnsi="Sylfaen"/>
                <w:sz w:val="16"/>
                <w:szCs w:val="16"/>
                <w:lang w:val="ka-GE"/>
              </w:rPr>
              <w:t>განათლების სამინისტრო</w:t>
            </w:r>
          </w:p>
        </w:tc>
        <w:tc>
          <w:tcPr>
            <w:tcW w:w="1170" w:type="dxa"/>
            <w:shd w:val="clear" w:color="auto" w:fill="F2F2F2"/>
          </w:tcPr>
          <w:p w:rsidR="007D4051" w:rsidRPr="007D4051" w:rsidRDefault="007D4051" w:rsidP="00982E07">
            <w:pPr>
              <w:spacing w:after="0" w:line="240" w:lineRule="auto"/>
              <w:jc w:val="both"/>
              <w:rPr>
                <w:rFonts w:ascii="Sylfaen" w:hAnsi="Sylfaen"/>
                <w:sz w:val="16"/>
                <w:szCs w:val="16"/>
                <w:lang w:val="ka-GE"/>
              </w:rPr>
            </w:pPr>
            <w:r w:rsidRPr="007D4051">
              <w:rPr>
                <w:rFonts w:ascii="Sylfaen" w:hAnsi="Sylfaen"/>
                <w:sz w:val="16"/>
                <w:szCs w:val="16"/>
                <w:lang w:val="ka-GE"/>
              </w:rPr>
              <w:lastRenderedPageBreak/>
              <w:t xml:space="preserve">12.2018 </w:t>
            </w:r>
          </w:p>
        </w:tc>
        <w:tc>
          <w:tcPr>
            <w:tcW w:w="990" w:type="dxa"/>
            <w:shd w:val="clear" w:color="auto" w:fill="F2F2F2"/>
          </w:tcPr>
          <w:p w:rsidR="007D4051" w:rsidRPr="007D4051" w:rsidRDefault="007D4051" w:rsidP="00982E07">
            <w:pPr>
              <w:spacing w:after="0" w:line="240" w:lineRule="auto"/>
              <w:jc w:val="both"/>
              <w:rPr>
                <w:rFonts w:ascii="Sylfaen" w:hAnsi="Sylfaen"/>
                <w:sz w:val="16"/>
                <w:szCs w:val="16"/>
                <w:lang w:val="ka-GE"/>
              </w:rPr>
            </w:pPr>
            <w:r w:rsidRPr="007D4051">
              <w:rPr>
                <w:rFonts w:ascii="Sylfaen" w:hAnsi="Sylfaen"/>
                <w:sz w:val="16"/>
                <w:szCs w:val="16"/>
                <w:lang w:val="ka-GE"/>
              </w:rPr>
              <w:t xml:space="preserve">სახელმწიფო ბიუჯეტი </w:t>
            </w:r>
            <w:r w:rsidRPr="007D4051">
              <w:rPr>
                <w:rFonts w:ascii="Sylfaen" w:hAnsi="Sylfaen"/>
                <w:sz w:val="16"/>
                <w:szCs w:val="16"/>
                <w:lang w:val="ka-GE"/>
              </w:rPr>
              <w:lastRenderedPageBreak/>
              <w:t>განისაზღვრება ბაზრის მოკვლევით</w:t>
            </w:r>
          </w:p>
        </w:tc>
        <w:tc>
          <w:tcPr>
            <w:tcW w:w="900" w:type="dxa"/>
            <w:shd w:val="clear" w:color="auto" w:fill="F2F2F2"/>
          </w:tcPr>
          <w:p w:rsidR="007D4051" w:rsidRPr="008F20E8" w:rsidRDefault="007D4051" w:rsidP="00982E07">
            <w:pPr>
              <w:spacing w:after="0" w:line="240" w:lineRule="auto"/>
              <w:jc w:val="both"/>
              <w:rPr>
                <w:rFonts w:ascii="Sylfaen" w:hAnsi="Sylfaen"/>
                <w:sz w:val="16"/>
                <w:szCs w:val="16"/>
                <w:lang w:val="ka-GE"/>
              </w:rPr>
            </w:pPr>
          </w:p>
        </w:tc>
        <w:tc>
          <w:tcPr>
            <w:tcW w:w="990" w:type="dxa"/>
            <w:shd w:val="clear" w:color="auto" w:fill="F2F2F2"/>
          </w:tcPr>
          <w:p w:rsidR="007D4051" w:rsidRPr="008F20E8" w:rsidRDefault="007D4051" w:rsidP="00982E07">
            <w:pPr>
              <w:spacing w:after="0" w:line="240" w:lineRule="auto"/>
              <w:jc w:val="both"/>
              <w:rPr>
                <w:rFonts w:ascii="Sylfaen" w:hAnsi="Sylfaen"/>
                <w:sz w:val="16"/>
                <w:szCs w:val="16"/>
                <w:lang w:val="ka-GE"/>
              </w:rPr>
            </w:pPr>
          </w:p>
        </w:tc>
        <w:tc>
          <w:tcPr>
            <w:tcW w:w="1080" w:type="dxa"/>
            <w:shd w:val="clear" w:color="auto" w:fill="F2F2F2"/>
          </w:tcPr>
          <w:p w:rsidR="007D4051" w:rsidRPr="008F20E8" w:rsidRDefault="007D4051" w:rsidP="007D4051">
            <w:pPr>
              <w:spacing w:after="0" w:line="240" w:lineRule="auto"/>
              <w:rPr>
                <w:rFonts w:ascii="Sylfaen" w:hAnsi="Sylfaen"/>
                <w:sz w:val="16"/>
                <w:szCs w:val="16"/>
                <w:lang w:val="ka-GE"/>
              </w:rPr>
            </w:pPr>
            <w:r>
              <w:rPr>
                <w:rFonts w:ascii="Sylfaen" w:hAnsi="Sylfaen"/>
                <w:sz w:val="16"/>
                <w:szCs w:val="16"/>
                <w:lang w:val="ka-GE"/>
              </w:rPr>
              <w:t xml:space="preserve">კვლევა ჩატარდება ქვეყნის </w:t>
            </w:r>
            <w:r>
              <w:rPr>
                <w:rFonts w:ascii="Sylfaen" w:hAnsi="Sylfaen"/>
                <w:sz w:val="16"/>
                <w:szCs w:val="16"/>
                <w:lang w:val="ka-GE"/>
              </w:rPr>
              <w:lastRenderedPageBreak/>
              <w:t>ეკონომიკის არსებული დინამიკიდან გამომდინარე მისი ჩატარების საჭიროების შემთხვევაში</w:t>
            </w:r>
          </w:p>
        </w:tc>
        <w:tc>
          <w:tcPr>
            <w:tcW w:w="1080" w:type="dxa"/>
            <w:shd w:val="clear" w:color="auto" w:fill="F2F2F2"/>
          </w:tcPr>
          <w:p w:rsidR="007D4051" w:rsidRPr="007D4051" w:rsidRDefault="007D4051" w:rsidP="0051446F">
            <w:pPr>
              <w:spacing w:after="0" w:line="240" w:lineRule="auto"/>
              <w:jc w:val="both"/>
              <w:rPr>
                <w:rFonts w:ascii="Sylfaen" w:hAnsi="Sylfaen"/>
                <w:sz w:val="16"/>
                <w:szCs w:val="16"/>
                <w:lang w:val="ka-GE"/>
              </w:rPr>
            </w:pPr>
            <w:r w:rsidRPr="007D4051">
              <w:rPr>
                <w:rFonts w:ascii="Sylfaen" w:hAnsi="Sylfaen"/>
                <w:sz w:val="16"/>
                <w:szCs w:val="16"/>
                <w:lang w:val="ka-GE"/>
              </w:rPr>
              <w:lastRenderedPageBreak/>
              <w:t xml:space="preserve">საქართველოს შრომის ბაზრის </w:t>
            </w:r>
            <w:r w:rsidRPr="007D4051">
              <w:rPr>
                <w:rFonts w:ascii="Sylfaen" w:hAnsi="Sylfaen"/>
                <w:sz w:val="16"/>
                <w:szCs w:val="16"/>
                <w:lang w:val="ka-GE"/>
              </w:rPr>
              <w:lastRenderedPageBreak/>
              <w:t>ფორმირების სახელმწიფო სტრატეგია (2013 წლის 2 აგვისტოს N199 დადგენილება)</w:t>
            </w:r>
          </w:p>
          <w:p w:rsidR="007D4051" w:rsidRPr="007D4051" w:rsidRDefault="007D4051" w:rsidP="0051446F">
            <w:pPr>
              <w:spacing w:after="0" w:line="240" w:lineRule="auto"/>
              <w:jc w:val="both"/>
              <w:rPr>
                <w:rFonts w:ascii="Sylfaen" w:hAnsi="Sylfaen"/>
                <w:sz w:val="16"/>
                <w:szCs w:val="16"/>
                <w:lang w:val="ka-GE"/>
              </w:rPr>
            </w:pPr>
          </w:p>
          <w:p w:rsidR="007D4051" w:rsidRPr="008F20E8" w:rsidRDefault="007D4051" w:rsidP="0051446F">
            <w:pPr>
              <w:spacing w:after="0" w:line="240" w:lineRule="auto"/>
              <w:jc w:val="both"/>
              <w:rPr>
                <w:rFonts w:ascii="Sylfaen" w:hAnsi="Sylfaen"/>
                <w:color w:val="FF0000"/>
                <w:sz w:val="16"/>
                <w:szCs w:val="16"/>
                <w:lang w:val="ka-GE"/>
              </w:rPr>
            </w:pPr>
            <w:r w:rsidRPr="007D4051">
              <w:rPr>
                <w:rFonts w:ascii="Sylfaen" w:hAnsi="Sylfaen"/>
                <w:sz w:val="16"/>
                <w:szCs w:val="16"/>
                <w:lang w:val="ka-GE"/>
              </w:rPr>
              <w:t>შრომის ბაზრის საინფორმაციო სისტემის დანერგვისა და განვითარების კონცეფცია (2014 წლის 26 დეკემბრის N733 დადგენილება)</w:t>
            </w:r>
          </w:p>
        </w:tc>
      </w:tr>
      <w:tr w:rsidR="00AC3A9F" w:rsidRPr="008F20E8" w:rsidTr="00E4120F">
        <w:trPr>
          <w:trHeight w:val="407"/>
        </w:trPr>
        <w:tc>
          <w:tcPr>
            <w:tcW w:w="1985" w:type="dxa"/>
            <w:vMerge/>
            <w:shd w:val="clear" w:color="auto" w:fill="F2F2F2"/>
          </w:tcPr>
          <w:p w:rsidR="00AC3A9F" w:rsidRPr="008F20E8" w:rsidRDefault="00AC3A9F" w:rsidP="00DD4FE9">
            <w:pPr>
              <w:spacing w:after="0" w:line="240" w:lineRule="auto"/>
              <w:rPr>
                <w:rFonts w:ascii="Sylfaen" w:eastAsia="Times New Roman" w:hAnsi="Sylfaen" w:cs="Sylfaen"/>
                <w:b/>
                <w:sz w:val="16"/>
                <w:szCs w:val="16"/>
                <w:lang w:val="ka-GE"/>
              </w:rPr>
            </w:pPr>
          </w:p>
        </w:tc>
        <w:tc>
          <w:tcPr>
            <w:tcW w:w="1843" w:type="dxa"/>
            <w:shd w:val="clear" w:color="auto" w:fill="F2F2F2"/>
          </w:tcPr>
          <w:p w:rsidR="00AC3A9F" w:rsidRPr="008F20E8" w:rsidRDefault="00AC3A9F" w:rsidP="00C82D6C">
            <w:pPr>
              <w:numPr>
                <w:ilvl w:val="0"/>
                <w:numId w:val="11"/>
              </w:numPr>
              <w:spacing w:after="0" w:line="240" w:lineRule="auto"/>
              <w:ind w:left="326"/>
              <w:rPr>
                <w:rFonts w:ascii="Sylfaen" w:hAnsi="Sylfaen"/>
                <w:b/>
                <w:sz w:val="16"/>
                <w:szCs w:val="16"/>
                <w:lang w:val="ka-GE"/>
              </w:rPr>
            </w:pPr>
          </w:p>
        </w:tc>
        <w:tc>
          <w:tcPr>
            <w:tcW w:w="1701" w:type="dxa"/>
            <w:shd w:val="clear" w:color="auto" w:fill="F2F2F2"/>
          </w:tcPr>
          <w:p w:rsidR="00AC3A9F" w:rsidRPr="008F20E8" w:rsidRDefault="00AC3A9F" w:rsidP="000175A1">
            <w:pPr>
              <w:spacing w:after="0" w:line="240" w:lineRule="auto"/>
              <w:rPr>
                <w:rFonts w:ascii="Sylfaen" w:hAnsi="Sylfaen"/>
                <w:sz w:val="16"/>
                <w:szCs w:val="16"/>
                <w:lang w:val="ka-GE"/>
              </w:rPr>
            </w:pPr>
          </w:p>
        </w:tc>
        <w:tc>
          <w:tcPr>
            <w:tcW w:w="1559" w:type="dxa"/>
            <w:shd w:val="clear" w:color="auto" w:fill="F2F2F2"/>
          </w:tcPr>
          <w:p w:rsidR="00AC3A9F" w:rsidRPr="008F20E8" w:rsidRDefault="00AC3A9F" w:rsidP="006619B1">
            <w:pPr>
              <w:spacing w:after="0" w:line="240" w:lineRule="auto"/>
              <w:rPr>
                <w:rFonts w:ascii="Sylfaen" w:hAnsi="Sylfaen"/>
                <w:sz w:val="16"/>
                <w:szCs w:val="16"/>
                <w:lang w:val="ka-GE"/>
              </w:rPr>
            </w:pPr>
          </w:p>
        </w:tc>
        <w:tc>
          <w:tcPr>
            <w:tcW w:w="1181" w:type="dxa"/>
            <w:shd w:val="clear" w:color="auto" w:fill="F2F2F2"/>
          </w:tcPr>
          <w:p w:rsidR="00AC3A9F" w:rsidRPr="008F20E8" w:rsidRDefault="00AC3A9F">
            <w:pPr>
              <w:spacing w:after="0" w:line="240" w:lineRule="auto"/>
              <w:jc w:val="both"/>
              <w:rPr>
                <w:rFonts w:ascii="Sylfaen" w:hAnsi="Sylfaen"/>
                <w:sz w:val="16"/>
                <w:szCs w:val="16"/>
                <w:highlight w:val="yellow"/>
                <w:lang w:val="ka-GE"/>
              </w:rPr>
            </w:pPr>
          </w:p>
        </w:tc>
        <w:tc>
          <w:tcPr>
            <w:tcW w:w="1080" w:type="dxa"/>
            <w:shd w:val="clear" w:color="auto" w:fill="F2F2F2"/>
          </w:tcPr>
          <w:p w:rsidR="00AC3A9F" w:rsidRPr="008F20E8" w:rsidRDefault="00AC3A9F" w:rsidP="003023A9">
            <w:pPr>
              <w:spacing w:after="0" w:line="240" w:lineRule="auto"/>
              <w:jc w:val="both"/>
              <w:rPr>
                <w:rFonts w:ascii="Sylfaen" w:hAnsi="Sylfaen"/>
                <w:b/>
                <w:sz w:val="16"/>
                <w:szCs w:val="16"/>
                <w:lang w:val="ka-GE"/>
              </w:rPr>
            </w:pPr>
          </w:p>
        </w:tc>
        <w:tc>
          <w:tcPr>
            <w:tcW w:w="1170" w:type="dxa"/>
            <w:shd w:val="clear" w:color="auto" w:fill="F2F2F2"/>
          </w:tcPr>
          <w:p w:rsidR="00AC3A9F" w:rsidRPr="008F20E8" w:rsidRDefault="00AC3A9F" w:rsidP="006619B1">
            <w:pPr>
              <w:spacing w:after="0" w:line="240" w:lineRule="auto"/>
              <w:jc w:val="both"/>
              <w:rPr>
                <w:rFonts w:ascii="Sylfaen" w:hAnsi="Sylfaen"/>
                <w:sz w:val="16"/>
                <w:szCs w:val="16"/>
                <w:lang w:val="ka-GE"/>
              </w:rPr>
            </w:pPr>
          </w:p>
        </w:tc>
        <w:tc>
          <w:tcPr>
            <w:tcW w:w="990" w:type="dxa"/>
            <w:shd w:val="clear" w:color="auto" w:fill="F2F2F2"/>
          </w:tcPr>
          <w:p w:rsidR="00AC3A9F" w:rsidRPr="008F20E8" w:rsidRDefault="00AC3A9F" w:rsidP="006619B1">
            <w:pPr>
              <w:spacing w:after="0" w:line="240" w:lineRule="auto"/>
              <w:jc w:val="both"/>
              <w:rPr>
                <w:rFonts w:ascii="Sylfaen" w:hAnsi="Sylfaen"/>
                <w:sz w:val="16"/>
                <w:szCs w:val="16"/>
                <w:lang w:val="ka-GE"/>
              </w:rPr>
            </w:pPr>
          </w:p>
        </w:tc>
        <w:tc>
          <w:tcPr>
            <w:tcW w:w="900" w:type="dxa"/>
            <w:shd w:val="clear" w:color="auto" w:fill="F2F2F2"/>
          </w:tcPr>
          <w:p w:rsidR="00AC3A9F" w:rsidRPr="008F20E8" w:rsidRDefault="00AC3A9F" w:rsidP="00E01E16">
            <w:pPr>
              <w:spacing w:after="0" w:line="240" w:lineRule="auto"/>
              <w:jc w:val="both"/>
              <w:rPr>
                <w:rFonts w:ascii="Sylfaen" w:hAnsi="Sylfaen"/>
                <w:sz w:val="16"/>
                <w:szCs w:val="16"/>
                <w:lang w:val="ka-GE"/>
              </w:rPr>
            </w:pPr>
          </w:p>
        </w:tc>
        <w:tc>
          <w:tcPr>
            <w:tcW w:w="990" w:type="dxa"/>
            <w:shd w:val="clear" w:color="auto" w:fill="F2F2F2"/>
          </w:tcPr>
          <w:p w:rsidR="00AC3A9F" w:rsidRPr="008F20E8" w:rsidRDefault="00AC3A9F" w:rsidP="00DD4FE9">
            <w:pPr>
              <w:spacing w:after="0" w:line="240" w:lineRule="auto"/>
              <w:jc w:val="both"/>
              <w:rPr>
                <w:rFonts w:ascii="Sylfaen" w:hAnsi="Sylfaen"/>
                <w:sz w:val="16"/>
                <w:szCs w:val="16"/>
                <w:lang w:val="ka-GE"/>
              </w:rPr>
            </w:pPr>
          </w:p>
        </w:tc>
        <w:tc>
          <w:tcPr>
            <w:tcW w:w="1080" w:type="dxa"/>
            <w:shd w:val="clear" w:color="auto" w:fill="F2F2F2"/>
          </w:tcPr>
          <w:p w:rsidR="00AC3A9F" w:rsidRPr="008F20E8" w:rsidRDefault="00AC3A9F" w:rsidP="006136CE">
            <w:pPr>
              <w:spacing w:after="0" w:line="240" w:lineRule="auto"/>
              <w:rPr>
                <w:rFonts w:ascii="Sylfaen" w:hAnsi="Sylfaen"/>
                <w:sz w:val="16"/>
                <w:szCs w:val="16"/>
                <w:lang w:val="ka-GE"/>
              </w:rPr>
            </w:pPr>
          </w:p>
        </w:tc>
        <w:tc>
          <w:tcPr>
            <w:tcW w:w="1080" w:type="dxa"/>
            <w:shd w:val="clear" w:color="auto" w:fill="F2F2F2"/>
          </w:tcPr>
          <w:p w:rsidR="00AC3A9F" w:rsidRPr="008F20E8" w:rsidRDefault="00AC3A9F" w:rsidP="006136CE">
            <w:pPr>
              <w:spacing w:after="0" w:line="240" w:lineRule="auto"/>
              <w:rPr>
                <w:rFonts w:ascii="Sylfaen" w:hAnsi="Sylfaen"/>
                <w:sz w:val="16"/>
                <w:szCs w:val="16"/>
                <w:lang w:val="ka-GE"/>
              </w:rPr>
            </w:pPr>
          </w:p>
        </w:tc>
      </w:tr>
      <w:tr w:rsidR="00AC3A9F" w:rsidRPr="008F20E8" w:rsidTr="00E4120F">
        <w:trPr>
          <w:trHeight w:val="407"/>
        </w:trPr>
        <w:tc>
          <w:tcPr>
            <w:tcW w:w="1985" w:type="dxa"/>
            <w:vMerge/>
            <w:shd w:val="clear" w:color="auto" w:fill="F2F2F2"/>
          </w:tcPr>
          <w:p w:rsidR="00AC3A9F" w:rsidRPr="008F20E8" w:rsidRDefault="00AC3A9F" w:rsidP="00DD4FE9">
            <w:pPr>
              <w:spacing w:after="0" w:line="240" w:lineRule="auto"/>
              <w:rPr>
                <w:rFonts w:ascii="Sylfaen" w:eastAsia="Times New Roman" w:hAnsi="Sylfaen" w:cs="Sylfaen"/>
                <w:b/>
                <w:sz w:val="16"/>
                <w:szCs w:val="16"/>
                <w:lang w:val="ka-GE"/>
              </w:rPr>
            </w:pPr>
          </w:p>
        </w:tc>
        <w:tc>
          <w:tcPr>
            <w:tcW w:w="1843" w:type="dxa"/>
            <w:shd w:val="clear" w:color="auto" w:fill="F2F2F2"/>
          </w:tcPr>
          <w:p w:rsidR="00AC3A9F" w:rsidRPr="008F20E8" w:rsidRDefault="00AC3A9F" w:rsidP="00C82D6C">
            <w:pPr>
              <w:numPr>
                <w:ilvl w:val="0"/>
                <w:numId w:val="11"/>
              </w:numPr>
              <w:spacing w:after="0" w:line="240" w:lineRule="auto"/>
              <w:ind w:left="326"/>
              <w:rPr>
                <w:rFonts w:ascii="Sylfaen" w:hAnsi="Sylfaen"/>
                <w:b/>
                <w:sz w:val="16"/>
                <w:szCs w:val="16"/>
                <w:lang w:val="ka-GE"/>
              </w:rPr>
            </w:pPr>
          </w:p>
        </w:tc>
        <w:tc>
          <w:tcPr>
            <w:tcW w:w="1701" w:type="dxa"/>
            <w:shd w:val="clear" w:color="auto" w:fill="F2F2F2"/>
          </w:tcPr>
          <w:p w:rsidR="00AC3A9F" w:rsidRPr="008F20E8" w:rsidRDefault="00AC3A9F" w:rsidP="00DA346F">
            <w:pPr>
              <w:spacing w:after="0" w:line="240" w:lineRule="auto"/>
              <w:rPr>
                <w:rFonts w:ascii="Sylfaen" w:hAnsi="Sylfaen"/>
                <w:sz w:val="16"/>
                <w:szCs w:val="16"/>
                <w:highlight w:val="yellow"/>
                <w:lang w:val="ka-GE"/>
              </w:rPr>
            </w:pPr>
          </w:p>
        </w:tc>
        <w:tc>
          <w:tcPr>
            <w:tcW w:w="1559" w:type="dxa"/>
            <w:shd w:val="clear" w:color="auto" w:fill="F2F2F2"/>
          </w:tcPr>
          <w:p w:rsidR="00AC3A9F" w:rsidRPr="008F20E8" w:rsidRDefault="00AC3A9F" w:rsidP="006136CE">
            <w:pPr>
              <w:spacing w:after="0" w:line="240" w:lineRule="auto"/>
              <w:rPr>
                <w:rFonts w:ascii="Sylfaen" w:hAnsi="Sylfaen"/>
                <w:sz w:val="16"/>
                <w:szCs w:val="16"/>
                <w:highlight w:val="yellow"/>
                <w:lang w:val="ka-GE"/>
              </w:rPr>
            </w:pPr>
          </w:p>
        </w:tc>
        <w:tc>
          <w:tcPr>
            <w:tcW w:w="1181" w:type="dxa"/>
            <w:shd w:val="clear" w:color="auto" w:fill="F2F2F2"/>
          </w:tcPr>
          <w:p w:rsidR="00AC3A9F" w:rsidRPr="008F20E8" w:rsidRDefault="00AC3A9F" w:rsidP="00E678A5">
            <w:pPr>
              <w:spacing w:after="0" w:line="240" w:lineRule="auto"/>
              <w:jc w:val="both"/>
              <w:rPr>
                <w:rFonts w:ascii="Sylfaen" w:hAnsi="Sylfaen"/>
                <w:sz w:val="16"/>
                <w:szCs w:val="16"/>
                <w:highlight w:val="yellow"/>
                <w:lang w:val="ka-GE"/>
              </w:rPr>
            </w:pPr>
          </w:p>
        </w:tc>
        <w:tc>
          <w:tcPr>
            <w:tcW w:w="1080" w:type="dxa"/>
            <w:shd w:val="clear" w:color="auto" w:fill="F2F2F2"/>
          </w:tcPr>
          <w:p w:rsidR="00AC3A9F" w:rsidRPr="008F20E8" w:rsidRDefault="00AC3A9F" w:rsidP="009D1885">
            <w:pPr>
              <w:spacing w:after="0" w:line="240" w:lineRule="auto"/>
              <w:jc w:val="both"/>
              <w:rPr>
                <w:rFonts w:ascii="Sylfaen" w:hAnsi="Sylfaen"/>
                <w:sz w:val="16"/>
                <w:szCs w:val="16"/>
                <w:highlight w:val="yellow"/>
                <w:lang w:val="de-AT"/>
              </w:rPr>
            </w:pPr>
          </w:p>
        </w:tc>
        <w:tc>
          <w:tcPr>
            <w:tcW w:w="1170" w:type="dxa"/>
            <w:shd w:val="clear" w:color="auto" w:fill="F2F2F2"/>
          </w:tcPr>
          <w:p w:rsidR="00AC3A9F" w:rsidRPr="008F20E8" w:rsidRDefault="00AC3A9F">
            <w:pPr>
              <w:spacing w:after="0" w:line="240" w:lineRule="auto"/>
              <w:jc w:val="both"/>
              <w:rPr>
                <w:rFonts w:ascii="Sylfaen" w:hAnsi="Sylfaen"/>
                <w:sz w:val="16"/>
                <w:szCs w:val="16"/>
                <w:highlight w:val="yellow"/>
              </w:rPr>
            </w:pPr>
          </w:p>
        </w:tc>
        <w:tc>
          <w:tcPr>
            <w:tcW w:w="990" w:type="dxa"/>
            <w:shd w:val="clear" w:color="auto" w:fill="F2F2F2"/>
          </w:tcPr>
          <w:p w:rsidR="00AC3A9F" w:rsidRPr="008F20E8" w:rsidRDefault="00AC3A9F">
            <w:pPr>
              <w:spacing w:after="0" w:line="240" w:lineRule="auto"/>
              <w:jc w:val="both"/>
              <w:rPr>
                <w:rFonts w:ascii="Sylfaen" w:hAnsi="Sylfaen"/>
                <w:sz w:val="16"/>
                <w:szCs w:val="16"/>
                <w:lang w:val="ka-GE"/>
              </w:rPr>
            </w:pPr>
          </w:p>
        </w:tc>
        <w:tc>
          <w:tcPr>
            <w:tcW w:w="900" w:type="dxa"/>
            <w:shd w:val="clear" w:color="auto" w:fill="F2F2F2"/>
          </w:tcPr>
          <w:p w:rsidR="00AC3A9F" w:rsidRPr="008F20E8" w:rsidRDefault="00AC3A9F">
            <w:pPr>
              <w:spacing w:after="0" w:line="240" w:lineRule="auto"/>
              <w:rPr>
                <w:rFonts w:ascii="Sylfaen" w:hAnsi="Sylfaen"/>
                <w:sz w:val="16"/>
                <w:szCs w:val="16"/>
                <w:lang w:val="ka-GE"/>
              </w:rPr>
            </w:pPr>
          </w:p>
        </w:tc>
        <w:tc>
          <w:tcPr>
            <w:tcW w:w="990" w:type="dxa"/>
            <w:shd w:val="clear" w:color="auto" w:fill="F2F2F2"/>
          </w:tcPr>
          <w:p w:rsidR="00AC3A9F" w:rsidRPr="008F20E8" w:rsidRDefault="00AC3A9F" w:rsidP="00DD4FE9">
            <w:pPr>
              <w:spacing w:after="0" w:line="240" w:lineRule="auto"/>
              <w:jc w:val="both"/>
              <w:rPr>
                <w:rFonts w:ascii="Sylfaen" w:hAnsi="Sylfaen"/>
                <w:sz w:val="16"/>
                <w:szCs w:val="16"/>
                <w:lang w:val="ka-GE"/>
              </w:rPr>
            </w:pPr>
          </w:p>
        </w:tc>
        <w:tc>
          <w:tcPr>
            <w:tcW w:w="1080" w:type="dxa"/>
            <w:shd w:val="clear" w:color="auto" w:fill="F2F2F2"/>
          </w:tcPr>
          <w:p w:rsidR="00AC3A9F" w:rsidRPr="008F20E8" w:rsidRDefault="00AC3A9F" w:rsidP="003023A9">
            <w:pPr>
              <w:spacing w:after="0" w:line="240" w:lineRule="auto"/>
              <w:rPr>
                <w:rFonts w:ascii="Sylfaen" w:hAnsi="Sylfaen"/>
                <w:sz w:val="16"/>
                <w:szCs w:val="16"/>
                <w:lang w:val="ka-GE"/>
              </w:rPr>
            </w:pPr>
          </w:p>
        </w:tc>
        <w:tc>
          <w:tcPr>
            <w:tcW w:w="1080" w:type="dxa"/>
            <w:shd w:val="clear" w:color="auto" w:fill="F2F2F2"/>
          </w:tcPr>
          <w:p w:rsidR="00AC3A9F" w:rsidRPr="008F20E8" w:rsidRDefault="00AC3A9F" w:rsidP="003023A9">
            <w:pPr>
              <w:spacing w:after="0" w:line="240" w:lineRule="auto"/>
              <w:rPr>
                <w:rFonts w:ascii="Sylfaen" w:hAnsi="Sylfaen"/>
                <w:sz w:val="16"/>
                <w:szCs w:val="16"/>
                <w:lang w:val="ka-GE"/>
              </w:rPr>
            </w:pPr>
          </w:p>
        </w:tc>
      </w:tr>
      <w:tr w:rsidR="00C172FD" w:rsidRPr="008F20E8" w:rsidTr="00E4120F">
        <w:trPr>
          <w:trHeight w:val="614"/>
        </w:trPr>
        <w:tc>
          <w:tcPr>
            <w:tcW w:w="1985" w:type="dxa"/>
            <w:vMerge w:val="restart"/>
            <w:shd w:val="clear" w:color="auto" w:fill="F2F2F2"/>
          </w:tcPr>
          <w:p w:rsidR="00C172FD" w:rsidRPr="008F20E8" w:rsidRDefault="00C172FD" w:rsidP="004C4B0C">
            <w:pPr>
              <w:spacing w:after="0" w:line="240" w:lineRule="auto"/>
              <w:contextualSpacing/>
              <w:rPr>
                <w:rFonts w:ascii="Sylfaen" w:eastAsia="Times New Roman" w:hAnsi="Sylfaen"/>
                <w:b/>
                <w:sz w:val="16"/>
                <w:szCs w:val="16"/>
                <w:lang w:val="de-AT"/>
              </w:rPr>
            </w:pPr>
            <w:r w:rsidRPr="008F20E8">
              <w:rPr>
                <w:rFonts w:ascii="Sylfaen" w:eastAsia="Times New Roman" w:hAnsi="Sylfaen"/>
                <w:b/>
                <w:sz w:val="16"/>
                <w:szCs w:val="16"/>
                <w:lang w:val="ka-GE"/>
              </w:rPr>
              <w:t xml:space="preserve">3. </w:t>
            </w:r>
            <w:r w:rsidRPr="008F20E8">
              <w:rPr>
                <w:rFonts w:ascii="Sylfaen" w:hAnsi="Sylfaen"/>
                <w:b/>
                <w:sz w:val="16"/>
                <w:szCs w:val="16"/>
                <w:lang w:val="ka-GE"/>
              </w:rPr>
              <w:t xml:space="preserve">„შრომითი მიგრაციის შესახებ“ კანონის ეფექტიანი განხორციელებისთვის შესაბამისი ინსტიტუციური და </w:t>
            </w:r>
            <w:r w:rsidRPr="008F20E8">
              <w:rPr>
                <w:rFonts w:ascii="Sylfaen" w:hAnsi="Sylfaen"/>
                <w:b/>
                <w:sz w:val="16"/>
                <w:szCs w:val="16"/>
                <w:lang w:val="ka-GE"/>
              </w:rPr>
              <w:lastRenderedPageBreak/>
              <w:t>ადმინისტრაციული რესურსის გაძლიერება.</w:t>
            </w:r>
          </w:p>
        </w:tc>
        <w:tc>
          <w:tcPr>
            <w:tcW w:w="1843" w:type="dxa"/>
            <w:shd w:val="clear" w:color="auto" w:fill="F2F2F2"/>
          </w:tcPr>
          <w:p w:rsidR="00C172FD" w:rsidRPr="00DD3854" w:rsidRDefault="00C172FD" w:rsidP="000B39AC">
            <w:pPr>
              <w:spacing w:after="0" w:line="240" w:lineRule="auto"/>
              <w:rPr>
                <w:rFonts w:ascii="Sylfaen" w:hAnsi="Sylfaen"/>
                <w:sz w:val="16"/>
                <w:szCs w:val="16"/>
                <w:lang w:val="ka-GE"/>
              </w:rPr>
            </w:pPr>
            <w:r w:rsidRPr="00DD3854">
              <w:rPr>
                <w:rFonts w:ascii="Sylfaen" w:hAnsi="Sylfaen"/>
                <w:sz w:val="16"/>
                <w:szCs w:val="16"/>
                <w:lang w:val="ka-GE"/>
              </w:rPr>
              <w:lastRenderedPageBreak/>
              <w:t xml:space="preserve">1. „შრომითი მიგრაციის შესახებ“ კანონის შესრულებაზე პასუხისმგებელი სტრუქტურული </w:t>
            </w:r>
            <w:r w:rsidRPr="00DD3854">
              <w:rPr>
                <w:rFonts w:ascii="Sylfaen" w:hAnsi="Sylfaen"/>
                <w:sz w:val="16"/>
                <w:szCs w:val="16"/>
                <w:lang w:val="ka-GE"/>
              </w:rPr>
              <w:lastRenderedPageBreak/>
              <w:t>ერთეულის შექმნა</w:t>
            </w:r>
          </w:p>
        </w:tc>
        <w:tc>
          <w:tcPr>
            <w:tcW w:w="1701" w:type="dxa"/>
            <w:shd w:val="clear" w:color="auto" w:fill="F2F2F2"/>
          </w:tcPr>
          <w:p w:rsidR="00C172FD" w:rsidRPr="00DD3854" w:rsidRDefault="00C172FD" w:rsidP="000B39AC">
            <w:pPr>
              <w:spacing w:after="0" w:line="240" w:lineRule="auto"/>
              <w:rPr>
                <w:rFonts w:ascii="Sylfaen" w:hAnsi="Sylfaen"/>
                <w:sz w:val="16"/>
                <w:szCs w:val="16"/>
                <w:lang w:val="ka-GE"/>
              </w:rPr>
            </w:pPr>
            <w:r w:rsidRPr="00DD3854">
              <w:rPr>
                <w:rFonts w:ascii="Sylfaen" w:hAnsi="Sylfaen"/>
                <w:sz w:val="16"/>
                <w:szCs w:val="16"/>
                <w:lang w:val="ka-GE"/>
              </w:rPr>
              <w:lastRenderedPageBreak/>
              <w:t xml:space="preserve">შრომის სამინისტროში შექმნილია „შრომითი მიგრაციის შესახებ“ კანონის </w:t>
            </w:r>
            <w:r w:rsidRPr="00DD3854">
              <w:rPr>
                <w:rFonts w:ascii="Sylfaen" w:hAnsi="Sylfaen"/>
                <w:sz w:val="16"/>
                <w:szCs w:val="16"/>
                <w:lang w:val="ka-GE"/>
              </w:rPr>
              <w:lastRenderedPageBreak/>
              <w:t>შესრულებაზე პასუხისმგებელი სტრუქტურული ერთეული</w:t>
            </w:r>
          </w:p>
        </w:tc>
        <w:tc>
          <w:tcPr>
            <w:tcW w:w="1559" w:type="dxa"/>
            <w:shd w:val="clear" w:color="auto" w:fill="F2F2F2"/>
          </w:tcPr>
          <w:p w:rsidR="00C172FD" w:rsidRPr="00DD3854" w:rsidRDefault="000B39AC" w:rsidP="009C3B31">
            <w:pPr>
              <w:spacing w:after="0" w:line="240" w:lineRule="auto"/>
              <w:rPr>
                <w:rFonts w:ascii="Sylfaen" w:hAnsi="Sylfaen"/>
                <w:sz w:val="16"/>
                <w:szCs w:val="16"/>
                <w:lang w:val="ka-GE"/>
              </w:rPr>
            </w:pPr>
            <w:r w:rsidRPr="00DD3854">
              <w:rPr>
                <w:rFonts w:ascii="Sylfaen" w:hAnsi="Sylfaen"/>
                <w:sz w:val="16"/>
                <w:szCs w:val="16"/>
                <w:lang w:val="ka-GE"/>
              </w:rPr>
              <w:lastRenderedPageBreak/>
              <w:t>სტრუქტურული ერთეულის შექმნის შესახებ სამართლებრივი აქტი;</w:t>
            </w:r>
          </w:p>
          <w:p w:rsidR="000B39AC" w:rsidRPr="00DD3854" w:rsidRDefault="000B39AC" w:rsidP="009C3B31">
            <w:pPr>
              <w:spacing w:after="0" w:line="240" w:lineRule="auto"/>
              <w:rPr>
                <w:rFonts w:ascii="Sylfaen" w:hAnsi="Sylfaen"/>
                <w:sz w:val="16"/>
                <w:szCs w:val="16"/>
                <w:lang w:val="ka-GE"/>
              </w:rPr>
            </w:pPr>
          </w:p>
          <w:p w:rsidR="000B39AC" w:rsidRPr="00DD3854" w:rsidRDefault="000B39AC" w:rsidP="009C3B31">
            <w:pPr>
              <w:spacing w:after="0" w:line="240" w:lineRule="auto"/>
              <w:rPr>
                <w:rFonts w:ascii="Sylfaen" w:hAnsi="Sylfaen"/>
                <w:sz w:val="16"/>
                <w:szCs w:val="16"/>
                <w:lang w:val="ka-GE"/>
              </w:rPr>
            </w:pPr>
            <w:r w:rsidRPr="00DD3854">
              <w:rPr>
                <w:rFonts w:ascii="Sylfaen" w:hAnsi="Sylfaen"/>
                <w:b/>
                <w:sz w:val="16"/>
                <w:szCs w:val="16"/>
                <w:lang w:val="ka-GE"/>
              </w:rPr>
              <w:lastRenderedPageBreak/>
              <w:t xml:space="preserve">წყარო: </w:t>
            </w:r>
            <w:r w:rsidRPr="00DD3854">
              <w:rPr>
                <w:rFonts w:ascii="Sylfaen" w:hAnsi="Sylfaen"/>
                <w:sz w:val="16"/>
                <w:szCs w:val="16"/>
                <w:lang w:val="ka-GE"/>
              </w:rPr>
              <w:t xml:space="preserve">ნორმატიული აქტი </w:t>
            </w:r>
          </w:p>
        </w:tc>
        <w:tc>
          <w:tcPr>
            <w:tcW w:w="1181" w:type="dxa"/>
            <w:shd w:val="clear" w:color="auto" w:fill="F2F2F2"/>
          </w:tcPr>
          <w:p w:rsidR="00C172FD" w:rsidRPr="00DD3854" w:rsidRDefault="00C172FD" w:rsidP="009C3B31">
            <w:pPr>
              <w:spacing w:after="0" w:line="240" w:lineRule="auto"/>
              <w:jc w:val="both"/>
              <w:rPr>
                <w:rFonts w:ascii="Sylfaen" w:hAnsi="Sylfaen"/>
                <w:sz w:val="16"/>
                <w:szCs w:val="16"/>
                <w:lang w:val="ka-GE"/>
              </w:rPr>
            </w:pPr>
            <w:r w:rsidRPr="00DD3854">
              <w:rPr>
                <w:rFonts w:ascii="Sylfaen" w:hAnsi="Sylfaen"/>
                <w:sz w:val="16"/>
                <w:szCs w:val="16"/>
                <w:lang w:val="ka-GE"/>
              </w:rPr>
              <w:lastRenderedPageBreak/>
              <w:t>შრომის სამინისტრო.</w:t>
            </w:r>
          </w:p>
        </w:tc>
        <w:tc>
          <w:tcPr>
            <w:tcW w:w="1080" w:type="dxa"/>
            <w:shd w:val="clear" w:color="auto" w:fill="F2F2F2"/>
          </w:tcPr>
          <w:p w:rsidR="00C172FD" w:rsidRPr="00DD3854" w:rsidRDefault="00C172FD" w:rsidP="009C3B31">
            <w:pPr>
              <w:spacing w:after="0" w:line="240" w:lineRule="auto"/>
              <w:jc w:val="both"/>
              <w:rPr>
                <w:rFonts w:ascii="Sylfaen" w:hAnsi="Sylfaen"/>
                <w:sz w:val="16"/>
                <w:szCs w:val="16"/>
              </w:rPr>
            </w:pPr>
          </w:p>
        </w:tc>
        <w:tc>
          <w:tcPr>
            <w:tcW w:w="1170" w:type="dxa"/>
            <w:shd w:val="clear" w:color="auto" w:fill="F2F2F2"/>
          </w:tcPr>
          <w:p w:rsidR="00C172FD" w:rsidRPr="00DD3854" w:rsidRDefault="00D65252" w:rsidP="009C3B31">
            <w:pPr>
              <w:spacing w:after="0" w:line="240" w:lineRule="auto"/>
              <w:jc w:val="both"/>
              <w:rPr>
                <w:rFonts w:ascii="Sylfaen" w:hAnsi="Sylfaen"/>
                <w:sz w:val="16"/>
                <w:szCs w:val="16"/>
                <w:lang w:val="ka-GE"/>
              </w:rPr>
            </w:pPr>
            <w:r w:rsidRPr="00DD3854">
              <w:rPr>
                <w:rFonts w:ascii="Sylfaen" w:hAnsi="Sylfaen"/>
                <w:sz w:val="16"/>
                <w:szCs w:val="16"/>
                <w:lang w:val="ka-GE"/>
              </w:rPr>
              <w:t>09</w:t>
            </w:r>
            <w:r w:rsidR="00C172FD" w:rsidRPr="00DD3854">
              <w:rPr>
                <w:rFonts w:ascii="Sylfaen" w:hAnsi="Sylfaen"/>
                <w:sz w:val="16"/>
                <w:szCs w:val="16"/>
                <w:lang w:val="ka-GE"/>
              </w:rPr>
              <w:t>.2018</w:t>
            </w:r>
          </w:p>
        </w:tc>
        <w:tc>
          <w:tcPr>
            <w:tcW w:w="990" w:type="dxa"/>
            <w:shd w:val="clear" w:color="auto" w:fill="F2F2F2"/>
          </w:tcPr>
          <w:p w:rsidR="00C172FD" w:rsidRPr="00DD3854" w:rsidRDefault="000B39AC" w:rsidP="009C3B31">
            <w:pPr>
              <w:spacing w:after="0" w:line="240" w:lineRule="auto"/>
              <w:jc w:val="both"/>
              <w:rPr>
                <w:rFonts w:ascii="Sylfaen" w:hAnsi="Sylfaen"/>
                <w:sz w:val="16"/>
                <w:szCs w:val="16"/>
                <w:lang w:val="ka-GE"/>
              </w:rPr>
            </w:pPr>
            <w:r w:rsidRPr="00DD3854">
              <w:rPr>
                <w:rFonts w:ascii="Sylfaen" w:hAnsi="Sylfaen"/>
                <w:sz w:val="16"/>
                <w:szCs w:val="16"/>
                <w:lang w:val="ka-GE"/>
              </w:rPr>
              <w:t>ადმინ. რესურსი</w:t>
            </w:r>
          </w:p>
        </w:tc>
        <w:tc>
          <w:tcPr>
            <w:tcW w:w="900" w:type="dxa"/>
            <w:shd w:val="clear" w:color="auto" w:fill="F2F2F2"/>
          </w:tcPr>
          <w:p w:rsidR="00C172FD" w:rsidRPr="00DD3854" w:rsidRDefault="00C172FD" w:rsidP="009C3B31">
            <w:pPr>
              <w:spacing w:after="0" w:line="240" w:lineRule="auto"/>
              <w:jc w:val="both"/>
              <w:rPr>
                <w:rFonts w:ascii="Sylfaen" w:hAnsi="Sylfaen"/>
                <w:sz w:val="16"/>
                <w:szCs w:val="16"/>
                <w:lang w:val="ka-GE"/>
              </w:rPr>
            </w:pPr>
          </w:p>
        </w:tc>
        <w:tc>
          <w:tcPr>
            <w:tcW w:w="990" w:type="dxa"/>
            <w:shd w:val="clear" w:color="auto" w:fill="F2F2F2"/>
          </w:tcPr>
          <w:p w:rsidR="00C172FD" w:rsidRPr="00DD3854" w:rsidRDefault="00C172FD" w:rsidP="009C3B31">
            <w:pPr>
              <w:spacing w:after="0" w:line="240" w:lineRule="auto"/>
              <w:jc w:val="both"/>
              <w:rPr>
                <w:rFonts w:ascii="Sylfaen" w:hAnsi="Sylfaen"/>
                <w:sz w:val="16"/>
                <w:szCs w:val="16"/>
                <w:lang w:val="ka-GE"/>
              </w:rPr>
            </w:pPr>
          </w:p>
        </w:tc>
        <w:tc>
          <w:tcPr>
            <w:tcW w:w="1080" w:type="dxa"/>
            <w:shd w:val="clear" w:color="auto" w:fill="F2F2F2"/>
          </w:tcPr>
          <w:p w:rsidR="00C172FD" w:rsidRPr="00DD3854" w:rsidRDefault="00AE709B" w:rsidP="009C3B31">
            <w:pPr>
              <w:spacing w:after="0" w:line="240" w:lineRule="auto"/>
              <w:rPr>
                <w:rFonts w:ascii="Sylfaen" w:hAnsi="Sylfaen"/>
                <w:sz w:val="16"/>
                <w:szCs w:val="16"/>
                <w:lang w:val="ka-GE"/>
              </w:rPr>
            </w:pPr>
            <w:r w:rsidRPr="00DD3854">
              <w:rPr>
                <w:rFonts w:ascii="Sylfaen" w:hAnsi="Sylfaen"/>
                <w:sz w:val="16"/>
                <w:szCs w:val="16"/>
                <w:lang w:val="ka-GE"/>
              </w:rPr>
              <w:t>პოლიტიკური ნების არქონა</w:t>
            </w:r>
          </w:p>
        </w:tc>
        <w:tc>
          <w:tcPr>
            <w:tcW w:w="1080" w:type="dxa"/>
            <w:shd w:val="clear" w:color="auto" w:fill="F2F2F2"/>
          </w:tcPr>
          <w:p w:rsidR="00C172FD" w:rsidRPr="00DD3854" w:rsidRDefault="00C172FD" w:rsidP="009C3B31">
            <w:pPr>
              <w:spacing w:after="0" w:line="240" w:lineRule="auto"/>
              <w:rPr>
                <w:rFonts w:ascii="Sylfaen" w:hAnsi="Sylfaen"/>
                <w:sz w:val="16"/>
                <w:szCs w:val="16"/>
                <w:lang w:val="ka-GE"/>
              </w:rPr>
            </w:pPr>
          </w:p>
        </w:tc>
      </w:tr>
      <w:tr w:rsidR="00C172FD" w:rsidRPr="008F20E8" w:rsidTr="00E4120F">
        <w:trPr>
          <w:trHeight w:val="452"/>
        </w:trPr>
        <w:tc>
          <w:tcPr>
            <w:tcW w:w="1985" w:type="dxa"/>
            <w:vMerge/>
            <w:shd w:val="clear" w:color="auto" w:fill="F2F2F2"/>
          </w:tcPr>
          <w:p w:rsidR="00C172FD" w:rsidRPr="008F20E8" w:rsidRDefault="00C172FD" w:rsidP="004C4B0C">
            <w:pPr>
              <w:spacing w:after="0" w:line="240" w:lineRule="auto"/>
              <w:contextualSpacing/>
              <w:rPr>
                <w:rFonts w:ascii="Sylfaen" w:eastAsia="Times New Roman" w:hAnsi="Sylfaen"/>
                <w:b/>
                <w:sz w:val="16"/>
                <w:szCs w:val="16"/>
                <w:lang w:val="ka-GE"/>
              </w:rPr>
            </w:pPr>
          </w:p>
        </w:tc>
        <w:tc>
          <w:tcPr>
            <w:tcW w:w="1843" w:type="dxa"/>
            <w:shd w:val="clear" w:color="auto" w:fill="F2F2F2"/>
          </w:tcPr>
          <w:p w:rsidR="00C172FD" w:rsidRPr="0026239C" w:rsidRDefault="00C172FD" w:rsidP="009C3B31">
            <w:pPr>
              <w:spacing w:after="0" w:line="240" w:lineRule="auto"/>
              <w:rPr>
                <w:rFonts w:ascii="Sylfaen" w:hAnsi="Sylfaen"/>
                <w:sz w:val="16"/>
                <w:szCs w:val="16"/>
                <w:lang w:val="de-AT"/>
              </w:rPr>
            </w:pPr>
            <w:r w:rsidRPr="0026239C">
              <w:rPr>
                <w:rFonts w:ascii="Sylfaen" w:hAnsi="Sylfaen"/>
                <w:b/>
                <w:sz w:val="16"/>
                <w:szCs w:val="16"/>
                <w:lang w:val="ka-GE"/>
              </w:rPr>
              <w:t>2.</w:t>
            </w:r>
            <w:r w:rsidRPr="0026239C">
              <w:rPr>
                <w:rFonts w:ascii="Sylfaen" w:hAnsi="Sylfaen"/>
                <w:sz w:val="16"/>
                <w:szCs w:val="16"/>
                <w:lang w:val="ka-GE"/>
              </w:rPr>
              <w:t xml:space="preserve"> მიგრანტების უფლებების და არალეგალური მიგრაციის საფრთხეების შესახებ </w:t>
            </w:r>
            <w:r w:rsidRPr="0026239C">
              <w:rPr>
                <w:rFonts w:ascii="Sylfaen" w:hAnsi="Sylfaen"/>
                <w:sz w:val="16"/>
                <w:szCs w:val="16"/>
                <w:lang w:val="de-AT"/>
              </w:rPr>
              <w:t xml:space="preserve"> </w:t>
            </w:r>
            <w:r w:rsidRPr="0026239C">
              <w:rPr>
                <w:rFonts w:ascii="Sylfaen" w:hAnsi="Sylfaen"/>
                <w:sz w:val="16"/>
                <w:szCs w:val="16"/>
                <w:lang w:val="ka-GE"/>
              </w:rPr>
              <w:t xml:space="preserve">წინა-საემიგრაციოდ ცნობიერების ამაღლებისთვის სახელმწიფო დასაქმების ხელშეწყობის ცენტრების თანამშრომელთა მომზადება. </w:t>
            </w:r>
          </w:p>
        </w:tc>
        <w:tc>
          <w:tcPr>
            <w:tcW w:w="1701" w:type="dxa"/>
            <w:shd w:val="clear" w:color="auto" w:fill="F2F2F2"/>
          </w:tcPr>
          <w:p w:rsidR="00C172FD" w:rsidRPr="0026239C" w:rsidRDefault="00C172FD" w:rsidP="009C3B31">
            <w:pPr>
              <w:spacing w:after="0" w:line="240" w:lineRule="auto"/>
              <w:rPr>
                <w:rFonts w:ascii="Sylfaen" w:hAnsi="Sylfaen"/>
                <w:sz w:val="16"/>
                <w:szCs w:val="16"/>
                <w:lang w:val="ka-GE"/>
              </w:rPr>
            </w:pPr>
            <w:r w:rsidRPr="0026239C">
              <w:rPr>
                <w:rFonts w:ascii="Sylfaen" w:hAnsi="Sylfaen"/>
                <w:sz w:val="16"/>
                <w:szCs w:val="16"/>
                <w:lang w:val="ka-GE"/>
              </w:rPr>
              <w:t xml:space="preserve">სახელმწიფო დასაქმების ხელშეწყობის ცენტრების თანამშ-რომლები მომზადებული არიან მიგრანტების უფლებების და არალეგალური მიგრაციის საფრთხეების შესახებ კონსულტაციის გაწევისთვის. </w:t>
            </w:r>
          </w:p>
        </w:tc>
        <w:tc>
          <w:tcPr>
            <w:tcW w:w="1559" w:type="dxa"/>
            <w:shd w:val="clear" w:color="auto" w:fill="F2F2F2"/>
          </w:tcPr>
          <w:p w:rsidR="00C172FD" w:rsidRPr="0026239C" w:rsidRDefault="00C172FD" w:rsidP="009C3B31">
            <w:pPr>
              <w:spacing w:after="0" w:line="240" w:lineRule="auto"/>
              <w:rPr>
                <w:rFonts w:ascii="Sylfaen" w:hAnsi="Sylfaen"/>
                <w:sz w:val="16"/>
                <w:szCs w:val="16"/>
                <w:lang w:val="ka-GE"/>
              </w:rPr>
            </w:pPr>
            <w:r w:rsidRPr="0026239C">
              <w:rPr>
                <w:rFonts w:ascii="Sylfaen" w:hAnsi="Sylfaen"/>
                <w:sz w:val="16"/>
                <w:szCs w:val="16"/>
                <w:lang w:val="ka-GE"/>
              </w:rPr>
              <w:t>ჩატარებული ტრეინინგი (წელიწადში 2);</w:t>
            </w:r>
          </w:p>
          <w:p w:rsidR="00AE709B" w:rsidRPr="0026239C" w:rsidRDefault="00AE709B" w:rsidP="009C3B31">
            <w:pPr>
              <w:spacing w:after="0" w:line="240" w:lineRule="auto"/>
              <w:rPr>
                <w:rFonts w:ascii="Sylfaen" w:hAnsi="Sylfaen"/>
                <w:sz w:val="16"/>
                <w:szCs w:val="16"/>
                <w:lang w:val="ka-GE"/>
              </w:rPr>
            </w:pPr>
          </w:p>
          <w:p w:rsidR="00AE709B" w:rsidRPr="0026239C" w:rsidRDefault="00AE709B" w:rsidP="009C3B31">
            <w:pPr>
              <w:spacing w:after="0" w:line="240" w:lineRule="auto"/>
              <w:rPr>
                <w:rFonts w:ascii="Sylfaen" w:hAnsi="Sylfaen"/>
                <w:sz w:val="16"/>
                <w:szCs w:val="16"/>
                <w:lang w:val="ka-GE"/>
              </w:rPr>
            </w:pPr>
            <w:r w:rsidRPr="0026239C">
              <w:rPr>
                <w:rFonts w:ascii="Sylfaen" w:hAnsi="Sylfaen"/>
                <w:sz w:val="16"/>
                <w:szCs w:val="16"/>
                <w:lang w:val="ka-GE"/>
              </w:rPr>
              <w:t>მონაწილეთა რაოდენობა (მინ. 30 თანამშრომელი)</w:t>
            </w:r>
          </w:p>
          <w:p w:rsidR="00AE709B" w:rsidRPr="0026239C" w:rsidRDefault="00AE709B" w:rsidP="009C3B31">
            <w:pPr>
              <w:spacing w:after="0" w:line="240" w:lineRule="auto"/>
              <w:rPr>
                <w:rFonts w:ascii="Sylfaen" w:hAnsi="Sylfaen"/>
                <w:sz w:val="16"/>
                <w:szCs w:val="16"/>
                <w:lang w:val="ka-GE"/>
              </w:rPr>
            </w:pPr>
          </w:p>
          <w:p w:rsidR="00AE709B" w:rsidRPr="0026239C" w:rsidRDefault="00AE709B" w:rsidP="009C3B31">
            <w:pPr>
              <w:spacing w:after="0" w:line="240" w:lineRule="auto"/>
              <w:rPr>
                <w:rFonts w:ascii="Sylfaen" w:hAnsi="Sylfaen"/>
                <w:sz w:val="16"/>
                <w:szCs w:val="16"/>
                <w:lang w:val="ka-GE"/>
              </w:rPr>
            </w:pPr>
            <w:r w:rsidRPr="0026239C">
              <w:rPr>
                <w:rFonts w:ascii="Sylfaen" w:hAnsi="Sylfaen"/>
                <w:b/>
                <w:sz w:val="16"/>
                <w:szCs w:val="16"/>
                <w:lang w:val="ka-GE"/>
              </w:rPr>
              <w:t xml:space="preserve">წყარო: </w:t>
            </w:r>
            <w:r w:rsidRPr="0026239C">
              <w:rPr>
                <w:rFonts w:ascii="Sylfaen" w:hAnsi="Sylfaen"/>
                <w:sz w:val="16"/>
                <w:szCs w:val="16"/>
                <w:lang w:val="ka-GE"/>
              </w:rPr>
              <w:t>ტრენინგის დღის წესრიგი და მონაწილეთა სია</w:t>
            </w:r>
          </w:p>
          <w:p w:rsidR="00C172FD" w:rsidRPr="0026239C" w:rsidRDefault="00C172FD" w:rsidP="009C3B31">
            <w:pPr>
              <w:spacing w:after="0" w:line="240" w:lineRule="auto"/>
              <w:rPr>
                <w:rFonts w:ascii="Sylfaen" w:hAnsi="Sylfaen"/>
                <w:sz w:val="16"/>
                <w:szCs w:val="16"/>
                <w:highlight w:val="yellow"/>
                <w:lang w:val="de-AT"/>
              </w:rPr>
            </w:pPr>
          </w:p>
          <w:p w:rsidR="00C172FD" w:rsidRPr="0026239C" w:rsidRDefault="00C172FD" w:rsidP="009C3B31">
            <w:pPr>
              <w:spacing w:after="0" w:line="240" w:lineRule="auto"/>
              <w:rPr>
                <w:rFonts w:ascii="Sylfaen" w:hAnsi="Sylfaen"/>
                <w:sz w:val="16"/>
                <w:szCs w:val="16"/>
                <w:lang w:val="ka-GE"/>
              </w:rPr>
            </w:pPr>
          </w:p>
        </w:tc>
        <w:tc>
          <w:tcPr>
            <w:tcW w:w="1181" w:type="dxa"/>
            <w:shd w:val="clear" w:color="auto" w:fill="F2F2F2"/>
          </w:tcPr>
          <w:p w:rsidR="00C172FD" w:rsidRPr="0026239C" w:rsidRDefault="00C172FD" w:rsidP="009C3B31">
            <w:pPr>
              <w:spacing w:after="0" w:line="240" w:lineRule="auto"/>
              <w:jc w:val="both"/>
              <w:rPr>
                <w:rFonts w:ascii="Sylfaen" w:hAnsi="Sylfaen"/>
                <w:sz w:val="16"/>
                <w:szCs w:val="16"/>
                <w:lang w:val="ka-GE"/>
              </w:rPr>
            </w:pPr>
            <w:r w:rsidRPr="0026239C">
              <w:rPr>
                <w:rFonts w:ascii="Sylfaen" w:hAnsi="Sylfaen"/>
                <w:sz w:val="16"/>
                <w:szCs w:val="16"/>
                <w:lang w:val="ka-GE"/>
              </w:rPr>
              <w:t>შრომის სამინისტრო.</w:t>
            </w:r>
          </w:p>
        </w:tc>
        <w:tc>
          <w:tcPr>
            <w:tcW w:w="1080" w:type="dxa"/>
            <w:shd w:val="clear" w:color="auto" w:fill="F2F2F2"/>
          </w:tcPr>
          <w:p w:rsidR="00C172FD" w:rsidRPr="0026239C" w:rsidRDefault="0026239C" w:rsidP="009C3B31">
            <w:pPr>
              <w:spacing w:after="0" w:line="240" w:lineRule="auto"/>
              <w:jc w:val="both"/>
              <w:rPr>
                <w:rFonts w:ascii="Sylfaen" w:hAnsi="Sylfaen"/>
                <w:sz w:val="16"/>
                <w:szCs w:val="16"/>
              </w:rPr>
            </w:pPr>
            <w:r>
              <w:rPr>
                <w:rFonts w:ascii="Sylfaen" w:hAnsi="Sylfaen"/>
                <w:sz w:val="16"/>
                <w:szCs w:val="16"/>
              </w:rPr>
              <w:t xml:space="preserve">IOM, </w:t>
            </w:r>
            <w:r w:rsidR="00AE709B" w:rsidRPr="0026239C">
              <w:rPr>
                <w:rFonts w:ascii="Sylfaen" w:hAnsi="Sylfaen"/>
                <w:sz w:val="16"/>
                <w:szCs w:val="16"/>
              </w:rPr>
              <w:t>ICMPD</w:t>
            </w:r>
            <w:r w:rsidRPr="0026239C">
              <w:rPr>
                <w:rFonts w:ascii="Sylfaen" w:hAnsi="Sylfaen"/>
                <w:sz w:val="16"/>
                <w:szCs w:val="16"/>
                <w:lang w:val="ka-GE"/>
              </w:rPr>
              <w:t xml:space="preserve">, </w:t>
            </w:r>
            <w:r w:rsidRPr="0026239C">
              <w:rPr>
                <w:rFonts w:ascii="Sylfaen" w:hAnsi="Sylfaen"/>
                <w:sz w:val="16"/>
                <w:szCs w:val="16"/>
              </w:rPr>
              <w:t>GIZ</w:t>
            </w:r>
          </w:p>
        </w:tc>
        <w:tc>
          <w:tcPr>
            <w:tcW w:w="1170" w:type="dxa"/>
            <w:shd w:val="clear" w:color="auto" w:fill="F2F2F2"/>
          </w:tcPr>
          <w:p w:rsidR="00C172FD" w:rsidRPr="0026239C" w:rsidRDefault="00C172FD" w:rsidP="009C3B31">
            <w:pPr>
              <w:spacing w:after="0" w:line="240" w:lineRule="auto"/>
              <w:jc w:val="both"/>
              <w:rPr>
                <w:rFonts w:ascii="Sylfaen" w:hAnsi="Sylfaen"/>
                <w:sz w:val="16"/>
                <w:szCs w:val="16"/>
                <w:lang w:val="ka-GE"/>
              </w:rPr>
            </w:pPr>
            <w:r w:rsidRPr="0026239C">
              <w:rPr>
                <w:rFonts w:ascii="Sylfaen" w:hAnsi="Sylfaen"/>
                <w:sz w:val="16"/>
                <w:szCs w:val="16"/>
              </w:rPr>
              <w:t>12.201</w:t>
            </w:r>
            <w:r w:rsidRPr="0026239C">
              <w:rPr>
                <w:rFonts w:ascii="Sylfaen" w:hAnsi="Sylfaen"/>
                <w:sz w:val="16"/>
                <w:szCs w:val="16"/>
                <w:lang w:val="ka-GE"/>
              </w:rPr>
              <w:t>8</w:t>
            </w:r>
          </w:p>
          <w:p w:rsidR="00C172FD" w:rsidRPr="0026239C" w:rsidRDefault="00C172FD" w:rsidP="009C3B31">
            <w:pPr>
              <w:spacing w:after="0" w:line="240" w:lineRule="auto"/>
              <w:jc w:val="both"/>
              <w:rPr>
                <w:rFonts w:ascii="Sylfaen" w:hAnsi="Sylfaen"/>
                <w:sz w:val="16"/>
                <w:szCs w:val="16"/>
              </w:rPr>
            </w:pPr>
            <w:r w:rsidRPr="0026239C">
              <w:rPr>
                <w:rFonts w:ascii="Sylfaen" w:hAnsi="Sylfaen"/>
                <w:sz w:val="16"/>
                <w:szCs w:val="16"/>
                <w:lang w:val="ka-GE"/>
              </w:rPr>
              <w:t xml:space="preserve">    </w:t>
            </w:r>
          </w:p>
        </w:tc>
        <w:tc>
          <w:tcPr>
            <w:tcW w:w="990" w:type="dxa"/>
            <w:shd w:val="clear" w:color="auto" w:fill="F2F2F2"/>
          </w:tcPr>
          <w:p w:rsidR="00C172FD" w:rsidRPr="0026239C" w:rsidRDefault="00AE709B" w:rsidP="009C3B31">
            <w:pPr>
              <w:spacing w:after="0" w:line="240" w:lineRule="auto"/>
              <w:jc w:val="both"/>
              <w:rPr>
                <w:rFonts w:ascii="Sylfaen" w:hAnsi="Sylfaen"/>
                <w:sz w:val="16"/>
                <w:szCs w:val="16"/>
                <w:lang w:val="ka-GE"/>
              </w:rPr>
            </w:pPr>
            <w:r w:rsidRPr="0026239C">
              <w:rPr>
                <w:rFonts w:ascii="Sylfaen" w:hAnsi="Sylfaen"/>
                <w:sz w:val="16"/>
                <w:szCs w:val="16"/>
                <w:lang w:val="ka-GE"/>
              </w:rPr>
              <w:t>ადმინ. რესურსი</w:t>
            </w:r>
          </w:p>
        </w:tc>
        <w:tc>
          <w:tcPr>
            <w:tcW w:w="900" w:type="dxa"/>
            <w:shd w:val="clear" w:color="auto" w:fill="F2F2F2"/>
          </w:tcPr>
          <w:p w:rsidR="00C172FD" w:rsidRPr="0026239C" w:rsidRDefault="00AE709B" w:rsidP="009C3B31">
            <w:pPr>
              <w:spacing w:after="0" w:line="240" w:lineRule="auto"/>
              <w:jc w:val="both"/>
              <w:rPr>
                <w:rFonts w:ascii="Sylfaen" w:hAnsi="Sylfaen"/>
                <w:sz w:val="16"/>
                <w:szCs w:val="16"/>
              </w:rPr>
            </w:pPr>
            <w:r w:rsidRPr="0026239C">
              <w:rPr>
                <w:rFonts w:ascii="Sylfaen" w:hAnsi="Sylfaen"/>
                <w:sz w:val="16"/>
                <w:szCs w:val="16"/>
              </w:rPr>
              <w:t>EU</w:t>
            </w:r>
          </w:p>
        </w:tc>
        <w:tc>
          <w:tcPr>
            <w:tcW w:w="990" w:type="dxa"/>
            <w:shd w:val="clear" w:color="auto" w:fill="F2F2F2"/>
          </w:tcPr>
          <w:p w:rsidR="00C172FD" w:rsidRPr="0026239C" w:rsidRDefault="00C172FD" w:rsidP="009C3B31">
            <w:pPr>
              <w:spacing w:after="0" w:line="240" w:lineRule="auto"/>
              <w:jc w:val="both"/>
              <w:rPr>
                <w:rFonts w:ascii="Sylfaen" w:hAnsi="Sylfaen"/>
                <w:sz w:val="16"/>
                <w:szCs w:val="16"/>
                <w:lang w:val="ka-GE"/>
              </w:rPr>
            </w:pPr>
          </w:p>
        </w:tc>
        <w:tc>
          <w:tcPr>
            <w:tcW w:w="1080" w:type="dxa"/>
            <w:shd w:val="clear" w:color="auto" w:fill="F2F2F2"/>
          </w:tcPr>
          <w:p w:rsidR="00C172FD" w:rsidRPr="0026239C" w:rsidRDefault="00C172FD" w:rsidP="009C3B31">
            <w:pPr>
              <w:spacing w:after="0" w:line="240" w:lineRule="auto"/>
              <w:rPr>
                <w:rFonts w:ascii="Sylfaen" w:hAnsi="Sylfaen"/>
                <w:sz w:val="16"/>
                <w:szCs w:val="16"/>
                <w:lang w:val="ka-GE"/>
              </w:rPr>
            </w:pPr>
          </w:p>
        </w:tc>
        <w:tc>
          <w:tcPr>
            <w:tcW w:w="1080" w:type="dxa"/>
            <w:shd w:val="clear" w:color="auto" w:fill="F2F2F2"/>
          </w:tcPr>
          <w:p w:rsidR="00C172FD" w:rsidRPr="0026239C" w:rsidRDefault="00C172FD" w:rsidP="009C3B31">
            <w:pPr>
              <w:spacing w:after="0" w:line="240" w:lineRule="auto"/>
              <w:rPr>
                <w:rFonts w:ascii="Sylfaen" w:hAnsi="Sylfaen"/>
                <w:sz w:val="16"/>
                <w:szCs w:val="16"/>
                <w:lang w:val="ka-GE"/>
              </w:rPr>
            </w:pPr>
          </w:p>
        </w:tc>
      </w:tr>
      <w:tr w:rsidR="00AC3A9F" w:rsidRPr="008F20E8" w:rsidTr="00E4120F">
        <w:trPr>
          <w:trHeight w:val="309"/>
        </w:trPr>
        <w:tc>
          <w:tcPr>
            <w:tcW w:w="1985" w:type="dxa"/>
            <w:vMerge/>
            <w:shd w:val="clear" w:color="auto" w:fill="F2F2F2"/>
          </w:tcPr>
          <w:p w:rsidR="00AC3A9F" w:rsidRPr="008F20E8" w:rsidRDefault="00AC3A9F" w:rsidP="004C4B0C">
            <w:pPr>
              <w:spacing w:after="0" w:line="240" w:lineRule="auto"/>
              <w:contextualSpacing/>
              <w:rPr>
                <w:rFonts w:ascii="Sylfaen" w:eastAsia="Times New Roman" w:hAnsi="Sylfaen"/>
                <w:b/>
                <w:sz w:val="16"/>
                <w:szCs w:val="16"/>
                <w:lang w:val="ka-GE"/>
              </w:rPr>
            </w:pPr>
          </w:p>
        </w:tc>
        <w:tc>
          <w:tcPr>
            <w:tcW w:w="1843" w:type="dxa"/>
            <w:shd w:val="clear" w:color="auto" w:fill="F2F2F2"/>
          </w:tcPr>
          <w:p w:rsidR="00AC3A9F" w:rsidRPr="008F20E8" w:rsidRDefault="00AC3A9F" w:rsidP="00C82D6C">
            <w:pPr>
              <w:numPr>
                <w:ilvl w:val="0"/>
                <w:numId w:val="12"/>
              </w:numPr>
              <w:spacing w:after="0" w:line="240" w:lineRule="auto"/>
              <w:ind w:left="326"/>
              <w:rPr>
                <w:rFonts w:ascii="Sylfaen" w:hAnsi="Sylfaen"/>
                <w:b/>
                <w:sz w:val="16"/>
                <w:szCs w:val="16"/>
                <w:lang w:val="de-AT"/>
              </w:rPr>
            </w:pPr>
          </w:p>
        </w:tc>
        <w:tc>
          <w:tcPr>
            <w:tcW w:w="1701" w:type="dxa"/>
            <w:shd w:val="clear" w:color="auto" w:fill="F2F2F2"/>
          </w:tcPr>
          <w:p w:rsidR="00AC3A9F" w:rsidRPr="008F20E8" w:rsidRDefault="00AC3A9F" w:rsidP="008A392D">
            <w:pPr>
              <w:spacing w:after="0" w:line="240" w:lineRule="auto"/>
              <w:rPr>
                <w:rFonts w:ascii="Sylfaen" w:hAnsi="Sylfaen"/>
                <w:sz w:val="16"/>
                <w:szCs w:val="16"/>
                <w:lang w:val="ka-GE"/>
              </w:rPr>
            </w:pPr>
          </w:p>
        </w:tc>
        <w:tc>
          <w:tcPr>
            <w:tcW w:w="1559" w:type="dxa"/>
            <w:shd w:val="clear" w:color="auto" w:fill="F2F2F2"/>
          </w:tcPr>
          <w:p w:rsidR="00AC3A9F" w:rsidRPr="008F20E8" w:rsidRDefault="00AC3A9F" w:rsidP="008A392D">
            <w:pPr>
              <w:spacing w:after="0" w:line="240" w:lineRule="auto"/>
              <w:rPr>
                <w:rFonts w:ascii="Sylfaen" w:hAnsi="Sylfaen"/>
                <w:sz w:val="16"/>
                <w:szCs w:val="16"/>
                <w:lang w:val="ka-GE"/>
              </w:rPr>
            </w:pPr>
          </w:p>
        </w:tc>
        <w:tc>
          <w:tcPr>
            <w:tcW w:w="1181" w:type="dxa"/>
            <w:shd w:val="clear" w:color="auto" w:fill="F2F2F2"/>
          </w:tcPr>
          <w:p w:rsidR="00AC3A9F" w:rsidRPr="008F20E8" w:rsidRDefault="00AC3A9F" w:rsidP="00DD4FE9">
            <w:pPr>
              <w:spacing w:after="0" w:line="240" w:lineRule="auto"/>
              <w:jc w:val="both"/>
              <w:rPr>
                <w:rFonts w:ascii="Sylfaen" w:hAnsi="Sylfaen"/>
                <w:sz w:val="16"/>
                <w:szCs w:val="16"/>
                <w:lang w:val="ka-GE"/>
              </w:rPr>
            </w:pPr>
          </w:p>
        </w:tc>
        <w:tc>
          <w:tcPr>
            <w:tcW w:w="1080" w:type="dxa"/>
            <w:shd w:val="clear" w:color="auto" w:fill="F2F2F2"/>
          </w:tcPr>
          <w:p w:rsidR="00AC3A9F" w:rsidRPr="008F20E8" w:rsidRDefault="00AC3A9F" w:rsidP="00E678A5">
            <w:pPr>
              <w:spacing w:after="0" w:line="240" w:lineRule="auto"/>
              <w:jc w:val="both"/>
              <w:rPr>
                <w:rFonts w:ascii="Sylfaen" w:hAnsi="Sylfaen"/>
                <w:sz w:val="16"/>
                <w:szCs w:val="16"/>
              </w:rPr>
            </w:pPr>
          </w:p>
        </w:tc>
        <w:tc>
          <w:tcPr>
            <w:tcW w:w="1170" w:type="dxa"/>
            <w:shd w:val="clear" w:color="auto" w:fill="F2F2F2"/>
          </w:tcPr>
          <w:p w:rsidR="00AC3A9F" w:rsidRPr="008F20E8" w:rsidRDefault="00AC3A9F" w:rsidP="00DD4FE9">
            <w:pPr>
              <w:spacing w:after="0" w:line="240" w:lineRule="auto"/>
              <w:jc w:val="both"/>
              <w:rPr>
                <w:rFonts w:ascii="Sylfaen" w:hAnsi="Sylfaen"/>
                <w:sz w:val="16"/>
                <w:szCs w:val="16"/>
              </w:rPr>
            </w:pPr>
          </w:p>
        </w:tc>
        <w:tc>
          <w:tcPr>
            <w:tcW w:w="990" w:type="dxa"/>
            <w:shd w:val="clear" w:color="auto" w:fill="F2F2F2"/>
          </w:tcPr>
          <w:p w:rsidR="00AC3A9F" w:rsidRPr="008F20E8" w:rsidRDefault="00AC3A9F" w:rsidP="00DD4FE9">
            <w:pPr>
              <w:spacing w:after="0" w:line="240" w:lineRule="auto"/>
              <w:jc w:val="both"/>
              <w:rPr>
                <w:rFonts w:ascii="Sylfaen" w:hAnsi="Sylfaen"/>
                <w:b/>
                <w:sz w:val="16"/>
                <w:szCs w:val="16"/>
                <w:lang w:val="ka-GE"/>
              </w:rPr>
            </w:pPr>
          </w:p>
        </w:tc>
        <w:tc>
          <w:tcPr>
            <w:tcW w:w="900" w:type="dxa"/>
            <w:shd w:val="clear" w:color="auto" w:fill="F2F2F2"/>
          </w:tcPr>
          <w:p w:rsidR="00AC3A9F" w:rsidRPr="008F20E8" w:rsidRDefault="00AC3A9F" w:rsidP="00DD4FE9">
            <w:pPr>
              <w:spacing w:after="0" w:line="240" w:lineRule="auto"/>
              <w:jc w:val="both"/>
              <w:rPr>
                <w:rFonts w:ascii="Sylfaen" w:hAnsi="Sylfaen"/>
                <w:sz w:val="16"/>
                <w:szCs w:val="16"/>
                <w:lang w:val="ka-GE"/>
              </w:rPr>
            </w:pPr>
          </w:p>
        </w:tc>
        <w:tc>
          <w:tcPr>
            <w:tcW w:w="990" w:type="dxa"/>
            <w:shd w:val="clear" w:color="auto" w:fill="F2F2F2"/>
          </w:tcPr>
          <w:p w:rsidR="00AC3A9F" w:rsidRPr="008F20E8" w:rsidRDefault="00AC3A9F" w:rsidP="00DD4FE9">
            <w:pPr>
              <w:spacing w:after="0" w:line="240" w:lineRule="auto"/>
              <w:jc w:val="both"/>
              <w:rPr>
                <w:rFonts w:ascii="Sylfaen" w:hAnsi="Sylfaen"/>
                <w:sz w:val="16"/>
                <w:szCs w:val="16"/>
                <w:lang w:val="ka-GE"/>
              </w:rPr>
            </w:pPr>
          </w:p>
        </w:tc>
        <w:tc>
          <w:tcPr>
            <w:tcW w:w="1080" w:type="dxa"/>
            <w:shd w:val="clear" w:color="auto" w:fill="F2F2F2"/>
          </w:tcPr>
          <w:p w:rsidR="00AC3A9F" w:rsidRPr="008F20E8" w:rsidRDefault="00AC3A9F" w:rsidP="009753AD">
            <w:pPr>
              <w:spacing w:after="0" w:line="240" w:lineRule="auto"/>
              <w:rPr>
                <w:rFonts w:ascii="Sylfaen" w:hAnsi="Sylfaen"/>
                <w:sz w:val="16"/>
                <w:szCs w:val="16"/>
                <w:lang w:val="ka-GE"/>
              </w:rPr>
            </w:pPr>
          </w:p>
        </w:tc>
        <w:tc>
          <w:tcPr>
            <w:tcW w:w="1080" w:type="dxa"/>
            <w:shd w:val="clear" w:color="auto" w:fill="F2F2F2"/>
          </w:tcPr>
          <w:p w:rsidR="00AC3A9F" w:rsidRPr="008F20E8" w:rsidRDefault="00AC3A9F" w:rsidP="009753AD">
            <w:pPr>
              <w:spacing w:after="0" w:line="240" w:lineRule="auto"/>
              <w:rPr>
                <w:rFonts w:ascii="Sylfaen" w:hAnsi="Sylfaen"/>
                <w:sz w:val="16"/>
                <w:szCs w:val="16"/>
                <w:lang w:val="ka-GE"/>
              </w:rPr>
            </w:pPr>
          </w:p>
        </w:tc>
      </w:tr>
      <w:tr w:rsidR="005C56F8" w:rsidRPr="008F20E8" w:rsidTr="00E4120F">
        <w:trPr>
          <w:trHeight w:val="558"/>
        </w:trPr>
        <w:tc>
          <w:tcPr>
            <w:tcW w:w="1985" w:type="dxa"/>
            <w:vMerge w:val="restart"/>
            <w:shd w:val="clear" w:color="auto" w:fill="F2F2F2"/>
          </w:tcPr>
          <w:p w:rsidR="005C56F8" w:rsidRPr="008F20E8" w:rsidRDefault="005C56F8" w:rsidP="008A392D">
            <w:pPr>
              <w:spacing w:after="0" w:line="240" w:lineRule="auto"/>
              <w:contextualSpacing/>
              <w:rPr>
                <w:rFonts w:ascii="Sylfaen" w:eastAsia="Times New Roman" w:hAnsi="Sylfaen"/>
                <w:b/>
                <w:sz w:val="16"/>
                <w:szCs w:val="16"/>
                <w:lang w:val="de-AT"/>
              </w:rPr>
            </w:pPr>
            <w:r w:rsidRPr="008F20E8">
              <w:rPr>
                <w:rFonts w:ascii="Sylfaen" w:eastAsia="Times New Roman" w:hAnsi="Sylfaen"/>
                <w:b/>
                <w:sz w:val="16"/>
                <w:szCs w:val="16"/>
                <w:lang w:val="ka-GE"/>
              </w:rPr>
              <w:t xml:space="preserve">4. </w:t>
            </w:r>
            <w:r w:rsidRPr="008F20E8">
              <w:rPr>
                <w:rFonts w:ascii="Sylfaen" w:hAnsi="Sylfaen"/>
                <w:b/>
                <w:sz w:val="16"/>
                <w:szCs w:val="16"/>
                <w:lang w:val="ka-GE"/>
              </w:rPr>
              <w:t xml:space="preserve">საქართველოს ფარგლებს გარეთ შრომით მოწყობასთან დაკავშირებული იურიდიული პირის, ინდივიდუალური მეწარმის ან უცხო ქვეყნის სამეწარმეო ან არასამეწარმეო იურიდიული პირის ფილიალის, სამეწარმეო და არასამეწარმეო იურიდიული პირების საქმიანობის მონიტორინგი „შრომითი მიგრაციის შესახებ“ საქართველოს </w:t>
            </w:r>
            <w:r w:rsidRPr="008F20E8">
              <w:rPr>
                <w:rFonts w:ascii="Sylfaen" w:hAnsi="Sylfaen"/>
                <w:b/>
                <w:sz w:val="16"/>
                <w:szCs w:val="16"/>
                <w:lang w:val="ka-GE"/>
              </w:rPr>
              <w:lastRenderedPageBreak/>
              <w:t>კანონის შესაბამისად.</w:t>
            </w:r>
          </w:p>
        </w:tc>
        <w:tc>
          <w:tcPr>
            <w:tcW w:w="1843" w:type="dxa"/>
            <w:shd w:val="clear" w:color="auto" w:fill="F2F2F2"/>
          </w:tcPr>
          <w:p w:rsidR="005C56F8" w:rsidRPr="00DD3854" w:rsidRDefault="00D65252" w:rsidP="009C3B31">
            <w:pPr>
              <w:spacing w:after="0" w:line="240" w:lineRule="auto"/>
              <w:rPr>
                <w:rFonts w:ascii="Sylfaen" w:hAnsi="Sylfaen"/>
                <w:sz w:val="16"/>
                <w:szCs w:val="16"/>
                <w:lang w:val="ka-GE"/>
              </w:rPr>
            </w:pPr>
            <w:r w:rsidRPr="00DD3854">
              <w:rPr>
                <w:rFonts w:ascii="Sylfaen" w:hAnsi="Sylfaen"/>
                <w:sz w:val="16"/>
                <w:szCs w:val="16"/>
                <w:lang w:val="ka-GE"/>
              </w:rPr>
              <w:lastRenderedPageBreak/>
              <w:t>საქართველოს ფარგლებს გარეთ შრომით მოწყობასთან დაკავშირებული საქმიანობის განმახორციელებელი ორგანიზაციების მონიტორინგი</w:t>
            </w:r>
          </w:p>
        </w:tc>
        <w:tc>
          <w:tcPr>
            <w:tcW w:w="1701" w:type="dxa"/>
            <w:shd w:val="clear" w:color="auto" w:fill="F2F2F2"/>
          </w:tcPr>
          <w:p w:rsidR="005C56F8" w:rsidRPr="00DD3854" w:rsidRDefault="00D65252" w:rsidP="009C3B31">
            <w:pPr>
              <w:spacing w:after="0" w:line="240" w:lineRule="auto"/>
              <w:rPr>
                <w:rFonts w:ascii="Sylfaen" w:hAnsi="Sylfaen"/>
                <w:sz w:val="16"/>
                <w:szCs w:val="16"/>
                <w:lang w:val="ka-GE"/>
              </w:rPr>
            </w:pPr>
            <w:r w:rsidRPr="00DD3854">
              <w:rPr>
                <w:rFonts w:ascii="Sylfaen" w:hAnsi="Sylfaen"/>
                <w:sz w:val="16"/>
                <w:szCs w:val="16"/>
                <w:lang w:val="ka-GE"/>
              </w:rPr>
              <w:t>ხორციელდება შესაბამისი ორგანიზაციების საქმიანობის მონიტორინგი და გამოვლენილ დარღვევებზე რეაგირება.</w:t>
            </w:r>
          </w:p>
        </w:tc>
        <w:tc>
          <w:tcPr>
            <w:tcW w:w="1559" w:type="dxa"/>
            <w:shd w:val="clear" w:color="auto" w:fill="F2F2F2"/>
          </w:tcPr>
          <w:p w:rsidR="005C56F8" w:rsidRPr="00DD3854" w:rsidRDefault="00D65252" w:rsidP="009C3B31">
            <w:pPr>
              <w:spacing w:after="0" w:line="240" w:lineRule="auto"/>
              <w:rPr>
                <w:rFonts w:ascii="Sylfaen" w:eastAsia="Times New Roman" w:hAnsi="Sylfaen"/>
                <w:sz w:val="16"/>
                <w:szCs w:val="16"/>
                <w:lang w:val="ka-GE" w:eastAsia="ru-RU"/>
              </w:rPr>
            </w:pPr>
            <w:r w:rsidRPr="00DD3854">
              <w:rPr>
                <w:rFonts w:ascii="Sylfaen" w:eastAsia="Times New Roman" w:hAnsi="Sylfaen"/>
                <w:sz w:val="16"/>
                <w:szCs w:val="16"/>
                <w:lang w:val="ka-GE" w:eastAsia="ru-RU"/>
              </w:rPr>
              <w:t xml:space="preserve">გამოვლენილი შემთხვევები და ჯარიმების რაოდენობა; </w:t>
            </w:r>
          </w:p>
          <w:p w:rsidR="00D65252" w:rsidRPr="00DD3854" w:rsidRDefault="00D65252" w:rsidP="009C3B31">
            <w:pPr>
              <w:spacing w:after="0" w:line="240" w:lineRule="auto"/>
              <w:rPr>
                <w:rFonts w:ascii="Sylfaen" w:eastAsia="Times New Roman" w:hAnsi="Sylfaen"/>
                <w:sz w:val="16"/>
                <w:szCs w:val="16"/>
                <w:lang w:val="ka-GE" w:eastAsia="ru-RU"/>
              </w:rPr>
            </w:pPr>
          </w:p>
          <w:p w:rsidR="00D65252" w:rsidRPr="00DD3854" w:rsidRDefault="00D65252" w:rsidP="009C3B31">
            <w:pPr>
              <w:spacing w:after="0" w:line="240" w:lineRule="auto"/>
              <w:rPr>
                <w:rFonts w:ascii="Sylfaen" w:eastAsia="Times New Roman" w:hAnsi="Sylfaen"/>
                <w:sz w:val="16"/>
                <w:szCs w:val="16"/>
                <w:lang w:val="ka-GE" w:eastAsia="ru-RU"/>
              </w:rPr>
            </w:pPr>
            <w:r w:rsidRPr="00DD3854">
              <w:rPr>
                <w:rFonts w:ascii="Sylfaen" w:eastAsia="Times New Roman" w:hAnsi="Sylfaen"/>
                <w:b/>
                <w:sz w:val="16"/>
                <w:szCs w:val="16"/>
                <w:lang w:val="ka-GE" w:eastAsia="ru-RU"/>
              </w:rPr>
              <w:t>წყარო:</w:t>
            </w:r>
            <w:r w:rsidRPr="00DD3854">
              <w:rPr>
                <w:rFonts w:ascii="Sylfaen" w:eastAsia="Times New Roman" w:hAnsi="Sylfaen"/>
                <w:sz w:val="16"/>
                <w:szCs w:val="16"/>
                <w:lang w:val="ka-GE" w:eastAsia="ru-RU"/>
              </w:rPr>
              <w:t xml:space="preserve">  წერილი დარღვევებისა და ჯარიმების შესახებ.</w:t>
            </w:r>
          </w:p>
        </w:tc>
        <w:tc>
          <w:tcPr>
            <w:tcW w:w="1181" w:type="dxa"/>
            <w:shd w:val="clear" w:color="auto" w:fill="F2F2F2"/>
          </w:tcPr>
          <w:p w:rsidR="005C56F8" w:rsidRPr="00DD3854" w:rsidRDefault="00D65252" w:rsidP="009C3B31">
            <w:pPr>
              <w:spacing w:after="0" w:line="240" w:lineRule="auto"/>
              <w:jc w:val="both"/>
              <w:rPr>
                <w:rFonts w:ascii="Sylfaen" w:hAnsi="Sylfaen"/>
                <w:sz w:val="16"/>
                <w:szCs w:val="16"/>
                <w:lang w:val="ka-GE"/>
              </w:rPr>
            </w:pPr>
            <w:r w:rsidRPr="00DD3854">
              <w:rPr>
                <w:rFonts w:ascii="Sylfaen" w:hAnsi="Sylfaen"/>
                <w:sz w:val="16"/>
                <w:szCs w:val="16"/>
                <w:lang w:val="ka-GE"/>
              </w:rPr>
              <w:t>შრომის სამინისტრო</w:t>
            </w:r>
          </w:p>
        </w:tc>
        <w:tc>
          <w:tcPr>
            <w:tcW w:w="1080" w:type="dxa"/>
            <w:shd w:val="clear" w:color="auto" w:fill="F2F2F2"/>
          </w:tcPr>
          <w:p w:rsidR="005C56F8" w:rsidRPr="00DD3854" w:rsidRDefault="00D65252" w:rsidP="004A3526">
            <w:pPr>
              <w:spacing w:after="0" w:line="240" w:lineRule="auto"/>
              <w:jc w:val="both"/>
              <w:rPr>
                <w:rFonts w:ascii="Sylfaen" w:hAnsi="Sylfaen"/>
                <w:sz w:val="16"/>
                <w:szCs w:val="16"/>
                <w:lang w:val="ka-GE"/>
              </w:rPr>
            </w:pPr>
            <w:r w:rsidRPr="00DD3854">
              <w:rPr>
                <w:rFonts w:ascii="Sylfaen" w:hAnsi="Sylfaen"/>
                <w:sz w:val="16"/>
                <w:szCs w:val="16"/>
                <w:lang w:val="ka-GE"/>
              </w:rPr>
              <w:t xml:space="preserve">საჯარო </w:t>
            </w:r>
            <w:r w:rsidR="004A3526" w:rsidRPr="00DD3854">
              <w:rPr>
                <w:rFonts w:ascii="Sylfaen" w:hAnsi="Sylfaen"/>
                <w:sz w:val="16"/>
                <w:szCs w:val="16"/>
                <w:lang w:val="ka-GE"/>
              </w:rPr>
              <w:t>რეესტრი</w:t>
            </w:r>
          </w:p>
        </w:tc>
        <w:tc>
          <w:tcPr>
            <w:tcW w:w="1170" w:type="dxa"/>
            <w:shd w:val="clear" w:color="auto" w:fill="F2F2F2"/>
          </w:tcPr>
          <w:p w:rsidR="005C56F8" w:rsidRPr="00DD3854" w:rsidRDefault="00D65252" w:rsidP="009C3B31">
            <w:pPr>
              <w:spacing w:after="0" w:line="240" w:lineRule="auto"/>
              <w:jc w:val="both"/>
              <w:rPr>
                <w:rFonts w:ascii="Sylfaen" w:hAnsi="Sylfaen"/>
                <w:sz w:val="16"/>
                <w:szCs w:val="16"/>
                <w:lang w:val="ka-GE"/>
              </w:rPr>
            </w:pPr>
            <w:r w:rsidRPr="00DD3854">
              <w:rPr>
                <w:rFonts w:ascii="Sylfaen" w:hAnsi="Sylfaen"/>
                <w:sz w:val="16"/>
                <w:szCs w:val="16"/>
                <w:lang w:val="ka-GE"/>
              </w:rPr>
              <w:t>12.2018</w:t>
            </w:r>
          </w:p>
        </w:tc>
        <w:tc>
          <w:tcPr>
            <w:tcW w:w="990" w:type="dxa"/>
            <w:shd w:val="clear" w:color="auto" w:fill="F2F2F2"/>
          </w:tcPr>
          <w:p w:rsidR="005C56F8" w:rsidRPr="00DD3854" w:rsidRDefault="00D65252" w:rsidP="009C3B31">
            <w:pPr>
              <w:spacing w:after="0" w:line="240" w:lineRule="auto"/>
              <w:jc w:val="both"/>
              <w:rPr>
                <w:rFonts w:ascii="Sylfaen" w:hAnsi="Sylfaen"/>
                <w:sz w:val="16"/>
                <w:szCs w:val="16"/>
                <w:lang w:val="ka-GE"/>
              </w:rPr>
            </w:pPr>
            <w:r w:rsidRPr="00DD3854">
              <w:rPr>
                <w:rFonts w:ascii="Sylfaen" w:hAnsi="Sylfaen"/>
                <w:sz w:val="16"/>
                <w:szCs w:val="16"/>
                <w:lang w:val="ka-GE"/>
              </w:rPr>
              <w:t>ადმინ.</w:t>
            </w:r>
            <w:r w:rsidR="004A3526" w:rsidRPr="00DD3854">
              <w:rPr>
                <w:rFonts w:ascii="Sylfaen" w:hAnsi="Sylfaen"/>
                <w:sz w:val="16"/>
                <w:szCs w:val="16"/>
                <w:lang w:val="ka-GE"/>
              </w:rPr>
              <w:t xml:space="preserve"> </w:t>
            </w:r>
            <w:r w:rsidRPr="00DD3854">
              <w:rPr>
                <w:rFonts w:ascii="Sylfaen" w:hAnsi="Sylfaen"/>
                <w:sz w:val="16"/>
                <w:szCs w:val="16"/>
                <w:lang w:val="ka-GE"/>
              </w:rPr>
              <w:t>რესურსი</w:t>
            </w:r>
          </w:p>
        </w:tc>
        <w:tc>
          <w:tcPr>
            <w:tcW w:w="900" w:type="dxa"/>
            <w:shd w:val="clear" w:color="auto" w:fill="F2F2F2"/>
          </w:tcPr>
          <w:p w:rsidR="005C56F8" w:rsidRPr="00DD3854" w:rsidRDefault="005C56F8" w:rsidP="009C3B31">
            <w:pPr>
              <w:spacing w:after="0" w:line="240" w:lineRule="auto"/>
              <w:jc w:val="both"/>
              <w:rPr>
                <w:rFonts w:ascii="Sylfaen" w:hAnsi="Sylfaen"/>
                <w:b/>
                <w:sz w:val="16"/>
                <w:szCs w:val="16"/>
                <w:lang w:val="ka-GE"/>
              </w:rPr>
            </w:pPr>
          </w:p>
        </w:tc>
        <w:tc>
          <w:tcPr>
            <w:tcW w:w="990" w:type="dxa"/>
            <w:shd w:val="clear" w:color="auto" w:fill="F2F2F2"/>
          </w:tcPr>
          <w:p w:rsidR="005C56F8" w:rsidRPr="00DD3854" w:rsidRDefault="005C56F8" w:rsidP="009C3B31">
            <w:pPr>
              <w:spacing w:after="0" w:line="240" w:lineRule="auto"/>
              <w:jc w:val="both"/>
              <w:rPr>
                <w:rFonts w:ascii="Sylfaen" w:hAnsi="Sylfaen"/>
                <w:b/>
                <w:sz w:val="16"/>
                <w:szCs w:val="16"/>
                <w:lang w:val="ka-GE"/>
              </w:rPr>
            </w:pPr>
          </w:p>
        </w:tc>
        <w:tc>
          <w:tcPr>
            <w:tcW w:w="1080" w:type="dxa"/>
            <w:shd w:val="clear" w:color="auto" w:fill="F2F2F2"/>
          </w:tcPr>
          <w:p w:rsidR="005C56F8" w:rsidRPr="00DD3854" w:rsidRDefault="00880F40" w:rsidP="00880F40">
            <w:pPr>
              <w:spacing w:after="0" w:line="240" w:lineRule="auto"/>
              <w:jc w:val="both"/>
              <w:rPr>
                <w:rFonts w:ascii="Sylfaen" w:hAnsi="Sylfaen"/>
                <w:sz w:val="16"/>
                <w:szCs w:val="16"/>
                <w:lang w:val="ka-GE"/>
              </w:rPr>
            </w:pPr>
            <w:r w:rsidRPr="00DD3854">
              <w:rPr>
                <w:rFonts w:ascii="Sylfaen" w:hAnsi="Sylfaen"/>
                <w:sz w:val="16"/>
                <w:szCs w:val="16"/>
                <w:lang w:val="ka-GE"/>
              </w:rPr>
              <w:t>დასაჯარიმებელი სუბიექტების არასწორი ან არასრული რეკვიზიტები</w:t>
            </w:r>
          </w:p>
        </w:tc>
        <w:tc>
          <w:tcPr>
            <w:tcW w:w="1080" w:type="dxa"/>
            <w:shd w:val="clear" w:color="auto" w:fill="F2F2F2"/>
          </w:tcPr>
          <w:p w:rsidR="005C56F8" w:rsidRPr="00DD3854" w:rsidRDefault="005C56F8" w:rsidP="009C3B31">
            <w:pPr>
              <w:spacing w:after="0" w:line="240" w:lineRule="auto"/>
              <w:jc w:val="both"/>
              <w:rPr>
                <w:rFonts w:ascii="Sylfaen" w:hAnsi="Sylfaen"/>
                <w:sz w:val="16"/>
                <w:szCs w:val="16"/>
                <w:lang w:val="ka-GE"/>
              </w:rPr>
            </w:pPr>
          </w:p>
        </w:tc>
      </w:tr>
      <w:tr w:rsidR="00E4120F" w:rsidRPr="008F20E8" w:rsidTr="00E4120F">
        <w:trPr>
          <w:trHeight w:val="558"/>
        </w:trPr>
        <w:tc>
          <w:tcPr>
            <w:tcW w:w="1985" w:type="dxa"/>
            <w:vMerge/>
            <w:shd w:val="clear" w:color="auto" w:fill="F2F2F2"/>
          </w:tcPr>
          <w:p w:rsidR="00E4120F" w:rsidRPr="008F20E8" w:rsidRDefault="00E4120F" w:rsidP="008A392D">
            <w:pPr>
              <w:spacing w:after="0" w:line="240" w:lineRule="auto"/>
              <w:contextualSpacing/>
              <w:rPr>
                <w:rFonts w:ascii="Sylfaen" w:eastAsia="Times New Roman" w:hAnsi="Sylfaen"/>
                <w:b/>
                <w:sz w:val="16"/>
                <w:szCs w:val="16"/>
                <w:lang w:val="ka-GE"/>
              </w:rPr>
            </w:pPr>
          </w:p>
        </w:tc>
        <w:tc>
          <w:tcPr>
            <w:tcW w:w="1843" w:type="dxa"/>
            <w:shd w:val="clear" w:color="auto" w:fill="F2F2F2"/>
          </w:tcPr>
          <w:p w:rsidR="00E4120F" w:rsidRPr="008F20E8" w:rsidRDefault="00E4120F" w:rsidP="00C82D6C">
            <w:pPr>
              <w:numPr>
                <w:ilvl w:val="0"/>
                <w:numId w:val="13"/>
              </w:numPr>
              <w:spacing w:after="0" w:line="240" w:lineRule="auto"/>
              <w:ind w:left="326"/>
              <w:rPr>
                <w:rFonts w:ascii="Sylfaen" w:hAnsi="Sylfaen"/>
                <w:b/>
                <w:sz w:val="16"/>
                <w:szCs w:val="16"/>
                <w:lang w:val="ka-GE"/>
              </w:rPr>
            </w:pPr>
          </w:p>
        </w:tc>
        <w:tc>
          <w:tcPr>
            <w:tcW w:w="1701" w:type="dxa"/>
            <w:shd w:val="clear" w:color="auto" w:fill="F2F2F2"/>
          </w:tcPr>
          <w:p w:rsidR="00E4120F" w:rsidRPr="008F20E8" w:rsidRDefault="00E4120F" w:rsidP="00036E7A">
            <w:pPr>
              <w:spacing w:after="0" w:line="240" w:lineRule="auto"/>
              <w:rPr>
                <w:rFonts w:ascii="Sylfaen" w:hAnsi="Sylfaen"/>
                <w:sz w:val="16"/>
                <w:szCs w:val="16"/>
                <w:lang w:val="ka-GE"/>
              </w:rPr>
            </w:pPr>
          </w:p>
        </w:tc>
        <w:tc>
          <w:tcPr>
            <w:tcW w:w="1559" w:type="dxa"/>
            <w:shd w:val="clear" w:color="auto" w:fill="F2F2F2"/>
          </w:tcPr>
          <w:p w:rsidR="00E4120F" w:rsidRPr="008F20E8" w:rsidRDefault="00E4120F" w:rsidP="001E49AD">
            <w:pPr>
              <w:spacing w:after="0" w:line="240" w:lineRule="auto"/>
              <w:rPr>
                <w:rFonts w:ascii="Sylfaen" w:eastAsia="Times New Roman" w:hAnsi="Sylfaen"/>
                <w:sz w:val="16"/>
                <w:szCs w:val="16"/>
                <w:lang w:val="ka-GE" w:eastAsia="ru-RU"/>
              </w:rPr>
            </w:pPr>
          </w:p>
        </w:tc>
        <w:tc>
          <w:tcPr>
            <w:tcW w:w="1181" w:type="dxa"/>
            <w:shd w:val="clear" w:color="auto" w:fill="F2F2F2"/>
          </w:tcPr>
          <w:p w:rsidR="00E4120F" w:rsidRPr="008F20E8" w:rsidRDefault="00E4120F">
            <w:pPr>
              <w:spacing w:after="0" w:line="240" w:lineRule="auto"/>
              <w:jc w:val="both"/>
              <w:rPr>
                <w:rFonts w:ascii="Sylfaen" w:hAnsi="Sylfaen"/>
                <w:sz w:val="16"/>
                <w:szCs w:val="16"/>
                <w:lang w:val="ka-GE"/>
              </w:rPr>
            </w:pPr>
          </w:p>
        </w:tc>
        <w:tc>
          <w:tcPr>
            <w:tcW w:w="1080" w:type="dxa"/>
            <w:shd w:val="clear" w:color="auto" w:fill="F2F2F2"/>
          </w:tcPr>
          <w:p w:rsidR="00E4120F" w:rsidRPr="008F20E8" w:rsidRDefault="00E4120F" w:rsidP="00E678A5">
            <w:pPr>
              <w:spacing w:after="0" w:line="240" w:lineRule="auto"/>
              <w:jc w:val="both"/>
              <w:rPr>
                <w:rFonts w:ascii="Sylfaen" w:hAnsi="Sylfaen"/>
                <w:sz w:val="16"/>
                <w:szCs w:val="16"/>
                <w:lang w:val="ka-GE"/>
              </w:rPr>
            </w:pPr>
          </w:p>
        </w:tc>
        <w:tc>
          <w:tcPr>
            <w:tcW w:w="1170" w:type="dxa"/>
            <w:shd w:val="clear" w:color="auto" w:fill="F2F2F2"/>
          </w:tcPr>
          <w:p w:rsidR="00E4120F" w:rsidRPr="008F20E8" w:rsidRDefault="00E4120F">
            <w:pPr>
              <w:spacing w:after="0" w:line="240" w:lineRule="auto"/>
              <w:jc w:val="both"/>
              <w:rPr>
                <w:rFonts w:ascii="Sylfaen" w:hAnsi="Sylfaen"/>
                <w:sz w:val="16"/>
                <w:szCs w:val="16"/>
                <w:lang w:val="ka-GE"/>
              </w:rPr>
            </w:pPr>
          </w:p>
        </w:tc>
        <w:tc>
          <w:tcPr>
            <w:tcW w:w="990" w:type="dxa"/>
            <w:shd w:val="clear" w:color="auto" w:fill="F2F2F2"/>
          </w:tcPr>
          <w:p w:rsidR="00E4120F" w:rsidRPr="008F20E8" w:rsidRDefault="00E4120F">
            <w:pPr>
              <w:spacing w:after="0" w:line="240" w:lineRule="auto"/>
              <w:jc w:val="both"/>
              <w:rPr>
                <w:rFonts w:ascii="Sylfaen" w:hAnsi="Sylfaen"/>
                <w:b/>
                <w:sz w:val="16"/>
                <w:szCs w:val="16"/>
                <w:lang w:val="ka-GE"/>
              </w:rPr>
            </w:pPr>
          </w:p>
        </w:tc>
        <w:tc>
          <w:tcPr>
            <w:tcW w:w="900" w:type="dxa"/>
            <w:shd w:val="clear" w:color="auto" w:fill="F2F2F2"/>
          </w:tcPr>
          <w:p w:rsidR="00E4120F" w:rsidRPr="008F20E8" w:rsidRDefault="00E4120F" w:rsidP="00DD4FE9">
            <w:pPr>
              <w:spacing w:after="0" w:line="240" w:lineRule="auto"/>
              <w:jc w:val="both"/>
              <w:rPr>
                <w:rFonts w:ascii="Sylfaen" w:hAnsi="Sylfaen"/>
                <w:b/>
                <w:sz w:val="16"/>
                <w:szCs w:val="16"/>
                <w:lang w:val="ka-GE"/>
              </w:rPr>
            </w:pPr>
          </w:p>
        </w:tc>
        <w:tc>
          <w:tcPr>
            <w:tcW w:w="990" w:type="dxa"/>
            <w:shd w:val="clear" w:color="auto" w:fill="F2F2F2"/>
          </w:tcPr>
          <w:p w:rsidR="00E4120F" w:rsidRPr="008F20E8" w:rsidRDefault="00E4120F" w:rsidP="00DD4FE9">
            <w:pPr>
              <w:spacing w:after="0" w:line="240" w:lineRule="auto"/>
              <w:jc w:val="both"/>
              <w:rPr>
                <w:rFonts w:ascii="Sylfaen" w:hAnsi="Sylfaen"/>
                <w:b/>
                <w:sz w:val="16"/>
                <w:szCs w:val="16"/>
                <w:lang w:val="ka-GE"/>
              </w:rPr>
            </w:pPr>
          </w:p>
        </w:tc>
        <w:tc>
          <w:tcPr>
            <w:tcW w:w="1080" w:type="dxa"/>
            <w:shd w:val="clear" w:color="auto" w:fill="F2F2F2"/>
          </w:tcPr>
          <w:p w:rsidR="00E4120F" w:rsidRPr="008F20E8" w:rsidRDefault="00E4120F" w:rsidP="00DD4FE9">
            <w:pPr>
              <w:spacing w:after="0" w:line="240" w:lineRule="auto"/>
              <w:jc w:val="both"/>
              <w:rPr>
                <w:rFonts w:ascii="Sylfaen" w:hAnsi="Sylfaen"/>
                <w:sz w:val="16"/>
                <w:szCs w:val="16"/>
                <w:lang w:val="ka-GE"/>
              </w:rPr>
            </w:pPr>
          </w:p>
        </w:tc>
        <w:tc>
          <w:tcPr>
            <w:tcW w:w="1080" w:type="dxa"/>
            <w:shd w:val="clear" w:color="auto" w:fill="F2F2F2"/>
          </w:tcPr>
          <w:p w:rsidR="00E4120F" w:rsidRPr="008F20E8" w:rsidRDefault="00E4120F" w:rsidP="00DD4FE9">
            <w:pPr>
              <w:spacing w:after="0" w:line="240" w:lineRule="auto"/>
              <w:jc w:val="both"/>
              <w:rPr>
                <w:rFonts w:ascii="Sylfaen" w:hAnsi="Sylfaen"/>
                <w:sz w:val="16"/>
                <w:szCs w:val="16"/>
                <w:lang w:val="ka-GE"/>
              </w:rPr>
            </w:pPr>
          </w:p>
        </w:tc>
      </w:tr>
      <w:tr w:rsidR="00E4120F" w:rsidRPr="008F20E8" w:rsidTr="00E4120F">
        <w:trPr>
          <w:trHeight w:val="558"/>
        </w:trPr>
        <w:tc>
          <w:tcPr>
            <w:tcW w:w="1985" w:type="dxa"/>
            <w:vMerge/>
            <w:shd w:val="clear" w:color="auto" w:fill="F2F2F2"/>
          </w:tcPr>
          <w:p w:rsidR="00E4120F" w:rsidRPr="008F20E8" w:rsidRDefault="00E4120F" w:rsidP="008A392D">
            <w:pPr>
              <w:spacing w:after="0" w:line="240" w:lineRule="auto"/>
              <w:contextualSpacing/>
              <w:rPr>
                <w:rFonts w:ascii="Sylfaen" w:eastAsia="Times New Roman" w:hAnsi="Sylfaen"/>
                <w:b/>
                <w:sz w:val="16"/>
                <w:szCs w:val="16"/>
                <w:lang w:val="ka-GE"/>
              </w:rPr>
            </w:pPr>
          </w:p>
        </w:tc>
        <w:tc>
          <w:tcPr>
            <w:tcW w:w="1843" w:type="dxa"/>
            <w:shd w:val="clear" w:color="auto" w:fill="F2F2F2"/>
          </w:tcPr>
          <w:p w:rsidR="00E4120F" w:rsidRPr="008F20E8" w:rsidRDefault="00E4120F" w:rsidP="00C82D6C">
            <w:pPr>
              <w:numPr>
                <w:ilvl w:val="0"/>
                <w:numId w:val="13"/>
              </w:numPr>
              <w:spacing w:after="0" w:line="240" w:lineRule="auto"/>
              <w:ind w:left="326"/>
              <w:rPr>
                <w:rFonts w:ascii="Sylfaen" w:hAnsi="Sylfaen"/>
                <w:b/>
                <w:sz w:val="16"/>
                <w:szCs w:val="16"/>
                <w:lang w:val="ka-GE"/>
              </w:rPr>
            </w:pPr>
          </w:p>
        </w:tc>
        <w:tc>
          <w:tcPr>
            <w:tcW w:w="1701" w:type="dxa"/>
            <w:shd w:val="clear" w:color="auto" w:fill="F2F2F2"/>
          </w:tcPr>
          <w:p w:rsidR="00E4120F" w:rsidRPr="008F20E8" w:rsidRDefault="00E4120F" w:rsidP="00036E7A">
            <w:pPr>
              <w:spacing w:after="0" w:line="240" w:lineRule="auto"/>
              <w:rPr>
                <w:rFonts w:ascii="Sylfaen" w:hAnsi="Sylfaen"/>
                <w:sz w:val="16"/>
                <w:szCs w:val="16"/>
                <w:lang w:val="ka-GE"/>
              </w:rPr>
            </w:pPr>
          </w:p>
        </w:tc>
        <w:tc>
          <w:tcPr>
            <w:tcW w:w="1559" w:type="dxa"/>
            <w:shd w:val="clear" w:color="auto" w:fill="F2F2F2"/>
          </w:tcPr>
          <w:p w:rsidR="00E4120F" w:rsidRPr="008F20E8" w:rsidRDefault="00E4120F" w:rsidP="001E49AD">
            <w:pPr>
              <w:spacing w:after="0" w:line="240" w:lineRule="auto"/>
              <w:rPr>
                <w:rFonts w:ascii="Sylfaen" w:eastAsia="Times New Roman" w:hAnsi="Sylfaen"/>
                <w:sz w:val="16"/>
                <w:szCs w:val="16"/>
                <w:lang w:val="ka-GE" w:eastAsia="ru-RU"/>
              </w:rPr>
            </w:pPr>
          </w:p>
        </w:tc>
        <w:tc>
          <w:tcPr>
            <w:tcW w:w="1181" w:type="dxa"/>
            <w:shd w:val="clear" w:color="auto" w:fill="F2F2F2"/>
          </w:tcPr>
          <w:p w:rsidR="00E4120F" w:rsidRPr="008F20E8" w:rsidRDefault="00E4120F">
            <w:pPr>
              <w:spacing w:after="0" w:line="240" w:lineRule="auto"/>
              <w:jc w:val="both"/>
              <w:rPr>
                <w:rFonts w:ascii="Sylfaen" w:hAnsi="Sylfaen"/>
                <w:sz w:val="16"/>
                <w:szCs w:val="16"/>
                <w:lang w:val="ka-GE"/>
              </w:rPr>
            </w:pPr>
          </w:p>
        </w:tc>
        <w:tc>
          <w:tcPr>
            <w:tcW w:w="1080" w:type="dxa"/>
            <w:shd w:val="clear" w:color="auto" w:fill="F2F2F2"/>
          </w:tcPr>
          <w:p w:rsidR="00E4120F" w:rsidRPr="008F20E8" w:rsidRDefault="00E4120F" w:rsidP="00E678A5">
            <w:pPr>
              <w:spacing w:after="0" w:line="240" w:lineRule="auto"/>
              <w:jc w:val="both"/>
              <w:rPr>
                <w:rFonts w:ascii="Sylfaen" w:hAnsi="Sylfaen"/>
                <w:sz w:val="16"/>
                <w:szCs w:val="16"/>
                <w:lang w:val="ka-GE"/>
              </w:rPr>
            </w:pPr>
          </w:p>
        </w:tc>
        <w:tc>
          <w:tcPr>
            <w:tcW w:w="1170" w:type="dxa"/>
            <w:shd w:val="clear" w:color="auto" w:fill="F2F2F2"/>
          </w:tcPr>
          <w:p w:rsidR="00E4120F" w:rsidRPr="008F20E8" w:rsidRDefault="00E4120F">
            <w:pPr>
              <w:spacing w:after="0" w:line="240" w:lineRule="auto"/>
              <w:jc w:val="both"/>
              <w:rPr>
                <w:rFonts w:ascii="Sylfaen" w:hAnsi="Sylfaen"/>
                <w:sz w:val="16"/>
                <w:szCs w:val="16"/>
                <w:lang w:val="ka-GE"/>
              </w:rPr>
            </w:pPr>
          </w:p>
        </w:tc>
        <w:tc>
          <w:tcPr>
            <w:tcW w:w="990" w:type="dxa"/>
            <w:shd w:val="clear" w:color="auto" w:fill="F2F2F2"/>
          </w:tcPr>
          <w:p w:rsidR="00E4120F" w:rsidRPr="008F20E8" w:rsidRDefault="00E4120F">
            <w:pPr>
              <w:spacing w:after="0" w:line="240" w:lineRule="auto"/>
              <w:jc w:val="both"/>
              <w:rPr>
                <w:rFonts w:ascii="Sylfaen" w:hAnsi="Sylfaen"/>
                <w:b/>
                <w:sz w:val="16"/>
                <w:szCs w:val="16"/>
                <w:lang w:val="ka-GE"/>
              </w:rPr>
            </w:pPr>
          </w:p>
        </w:tc>
        <w:tc>
          <w:tcPr>
            <w:tcW w:w="900" w:type="dxa"/>
            <w:shd w:val="clear" w:color="auto" w:fill="F2F2F2"/>
          </w:tcPr>
          <w:p w:rsidR="00E4120F" w:rsidRPr="008F20E8" w:rsidRDefault="00E4120F" w:rsidP="00DD4FE9">
            <w:pPr>
              <w:spacing w:after="0" w:line="240" w:lineRule="auto"/>
              <w:jc w:val="both"/>
              <w:rPr>
                <w:rFonts w:ascii="Sylfaen" w:hAnsi="Sylfaen"/>
                <w:b/>
                <w:sz w:val="16"/>
                <w:szCs w:val="16"/>
                <w:lang w:val="ka-GE"/>
              </w:rPr>
            </w:pPr>
          </w:p>
        </w:tc>
        <w:tc>
          <w:tcPr>
            <w:tcW w:w="990" w:type="dxa"/>
            <w:shd w:val="clear" w:color="auto" w:fill="F2F2F2"/>
          </w:tcPr>
          <w:p w:rsidR="00E4120F" w:rsidRPr="008F20E8" w:rsidRDefault="00E4120F" w:rsidP="00DD4FE9">
            <w:pPr>
              <w:spacing w:after="0" w:line="240" w:lineRule="auto"/>
              <w:jc w:val="both"/>
              <w:rPr>
                <w:rFonts w:ascii="Sylfaen" w:hAnsi="Sylfaen"/>
                <w:b/>
                <w:sz w:val="16"/>
                <w:szCs w:val="16"/>
                <w:lang w:val="ka-GE"/>
              </w:rPr>
            </w:pPr>
          </w:p>
        </w:tc>
        <w:tc>
          <w:tcPr>
            <w:tcW w:w="1080" w:type="dxa"/>
            <w:shd w:val="clear" w:color="auto" w:fill="F2F2F2"/>
          </w:tcPr>
          <w:p w:rsidR="00E4120F" w:rsidRPr="008F20E8" w:rsidRDefault="00E4120F" w:rsidP="00DD4FE9">
            <w:pPr>
              <w:spacing w:after="0" w:line="240" w:lineRule="auto"/>
              <w:jc w:val="both"/>
              <w:rPr>
                <w:rFonts w:ascii="Sylfaen" w:hAnsi="Sylfaen"/>
                <w:sz w:val="16"/>
                <w:szCs w:val="16"/>
                <w:lang w:val="ka-GE"/>
              </w:rPr>
            </w:pPr>
          </w:p>
        </w:tc>
        <w:tc>
          <w:tcPr>
            <w:tcW w:w="1080" w:type="dxa"/>
            <w:shd w:val="clear" w:color="auto" w:fill="F2F2F2"/>
          </w:tcPr>
          <w:p w:rsidR="00E4120F" w:rsidRPr="008F20E8" w:rsidRDefault="00E4120F" w:rsidP="00DD4FE9">
            <w:pPr>
              <w:spacing w:after="0" w:line="240" w:lineRule="auto"/>
              <w:jc w:val="both"/>
              <w:rPr>
                <w:rFonts w:ascii="Sylfaen" w:hAnsi="Sylfaen"/>
                <w:sz w:val="16"/>
                <w:szCs w:val="16"/>
                <w:lang w:val="ka-GE"/>
              </w:rPr>
            </w:pPr>
          </w:p>
        </w:tc>
      </w:tr>
    </w:tbl>
    <w:p w:rsidR="001B6772" w:rsidRPr="008F20E8" w:rsidRDefault="001B6772" w:rsidP="001B6772">
      <w:pPr>
        <w:pStyle w:val="Heading3"/>
        <w:rPr>
          <w:rFonts w:ascii="Sylfaen" w:hAnsi="Sylfaen"/>
          <w:sz w:val="18"/>
          <w:szCs w:val="18"/>
        </w:rPr>
      </w:pPr>
      <w:r w:rsidRPr="008F20E8">
        <w:rPr>
          <w:rFonts w:ascii="Sylfaen" w:hAnsi="Sylfaen" w:cs="Sylfaen"/>
          <w:sz w:val="18"/>
          <w:szCs w:val="18"/>
          <w:lang w:val="ka-GE"/>
        </w:rPr>
        <w:lastRenderedPageBreak/>
        <w:t>გ</w:t>
      </w:r>
      <w:r w:rsidRPr="008F20E8">
        <w:rPr>
          <w:rFonts w:ascii="Sylfaen" w:hAnsi="Sylfaen"/>
          <w:sz w:val="18"/>
          <w:szCs w:val="18"/>
          <w:lang w:val="ka-GE"/>
        </w:rPr>
        <w:t xml:space="preserve">.  </w:t>
      </w:r>
      <w:r w:rsidRPr="008F20E8">
        <w:rPr>
          <w:rFonts w:ascii="Sylfaen" w:hAnsi="Sylfaen" w:cs="Sylfaen"/>
          <w:sz w:val="18"/>
          <w:szCs w:val="18"/>
          <w:lang w:val="ka-GE"/>
        </w:rPr>
        <w:t>ემიგრაციის</w:t>
      </w:r>
      <w:r w:rsidRPr="008F20E8">
        <w:rPr>
          <w:rFonts w:ascii="Sylfaen" w:hAnsi="Sylfaen"/>
          <w:sz w:val="18"/>
          <w:szCs w:val="18"/>
          <w:lang w:val="ka-GE"/>
        </w:rPr>
        <w:t xml:space="preserve"> </w:t>
      </w:r>
      <w:r w:rsidRPr="008F20E8">
        <w:rPr>
          <w:rFonts w:ascii="Sylfaen" w:hAnsi="Sylfaen" w:cs="Sylfaen"/>
          <w:sz w:val="18"/>
          <w:szCs w:val="18"/>
          <w:lang w:val="ka-GE"/>
        </w:rPr>
        <w:t>აღრიცხვის</w:t>
      </w:r>
      <w:r w:rsidRPr="008F20E8">
        <w:rPr>
          <w:rFonts w:ascii="Sylfaen" w:hAnsi="Sylfaen"/>
          <w:sz w:val="18"/>
          <w:szCs w:val="18"/>
          <w:lang w:val="ka-GE"/>
        </w:rPr>
        <w:t xml:space="preserve"> </w:t>
      </w:r>
      <w:r w:rsidRPr="008F20E8">
        <w:rPr>
          <w:rFonts w:ascii="Sylfaen" w:hAnsi="Sylfaen" w:cs="Sylfaen"/>
          <w:sz w:val="18"/>
          <w:szCs w:val="18"/>
          <w:lang w:val="ka-GE"/>
        </w:rPr>
        <w:t>გაუმჯობესება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E4120F" w:rsidRPr="008F20E8" w:rsidTr="00E4120F">
        <w:trPr>
          <w:trHeight w:val="487"/>
        </w:trPr>
        <w:tc>
          <w:tcPr>
            <w:tcW w:w="1985" w:type="dxa"/>
            <w:vMerge w:val="restart"/>
            <w:shd w:val="clear" w:color="auto" w:fill="F2F2F2"/>
          </w:tcPr>
          <w:p w:rsidR="00E4120F" w:rsidRPr="008F20E8" w:rsidRDefault="00E4120F" w:rsidP="00DD4FE9">
            <w:pPr>
              <w:spacing w:after="0" w:line="240" w:lineRule="auto"/>
              <w:contextualSpacing/>
              <w:rPr>
                <w:rFonts w:ascii="Sylfaen" w:eastAsia="Times New Roman" w:hAnsi="Sylfaen"/>
                <w:b/>
                <w:sz w:val="16"/>
                <w:szCs w:val="16"/>
                <w:lang w:val="ka-GE"/>
              </w:rPr>
            </w:pPr>
            <w:r w:rsidRPr="008F20E8">
              <w:rPr>
                <w:rFonts w:ascii="Sylfaen" w:eastAsia="Times New Roman" w:hAnsi="Sylfaen"/>
                <w:b/>
                <w:sz w:val="16"/>
                <w:szCs w:val="16"/>
                <w:lang w:val="ka-GE"/>
              </w:rPr>
              <w:t xml:space="preserve">1. </w:t>
            </w:r>
            <w:r w:rsidRPr="008F20E8">
              <w:rPr>
                <w:rFonts w:ascii="Sylfaen" w:hAnsi="Sylfaen"/>
                <w:b/>
                <w:sz w:val="16"/>
                <w:szCs w:val="16"/>
                <w:lang w:val="ka-GE"/>
              </w:rPr>
              <w:t>ეფექტიანი მექანიზმების შემუშავება საზღვარგარეთ მყოფი საქართველოს მოქალაქეების აღრიცხვის გასაუმჯობესებლად, მათ შორის საკონსულო აღრიცხვაზე ნებაყოფლობით დადგომის წასახალისებლად.</w:t>
            </w:r>
          </w:p>
        </w:tc>
        <w:tc>
          <w:tcPr>
            <w:tcW w:w="1843" w:type="dxa"/>
            <w:shd w:val="clear" w:color="auto" w:fill="F2F2F2"/>
          </w:tcPr>
          <w:p w:rsidR="00B7503F" w:rsidRPr="00DD3854" w:rsidRDefault="00B7503F" w:rsidP="00B7503F">
            <w:pPr>
              <w:autoSpaceDE w:val="0"/>
              <w:autoSpaceDN w:val="0"/>
              <w:adjustRightInd w:val="0"/>
              <w:spacing w:after="0" w:line="240" w:lineRule="auto"/>
              <w:rPr>
                <w:rFonts w:ascii="Sylfaen" w:hAnsi="Sylfaen" w:cs="Sylfaen"/>
                <w:sz w:val="16"/>
                <w:szCs w:val="16"/>
              </w:rPr>
            </w:pPr>
            <w:r w:rsidRPr="00DD3854">
              <w:rPr>
                <w:rFonts w:ascii="Sylfaen" w:hAnsi="Sylfaen" w:cs="Sylfaen"/>
                <w:sz w:val="16"/>
                <w:szCs w:val="16"/>
              </w:rPr>
              <w:t>საკონსულო</w:t>
            </w:r>
          </w:p>
          <w:p w:rsidR="00B7503F" w:rsidRPr="00DD3854" w:rsidRDefault="00B7503F" w:rsidP="00B7503F">
            <w:pPr>
              <w:autoSpaceDE w:val="0"/>
              <w:autoSpaceDN w:val="0"/>
              <w:adjustRightInd w:val="0"/>
              <w:spacing w:after="0" w:line="240" w:lineRule="auto"/>
              <w:rPr>
                <w:rFonts w:ascii="Sylfaen" w:hAnsi="Sylfaen" w:cs="Sylfaen"/>
                <w:sz w:val="16"/>
                <w:szCs w:val="16"/>
              </w:rPr>
            </w:pPr>
            <w:r w:rsidRPr="00DD3854">
              <w:rPr>
                <w:rFonts w:ascii="Sylfaen" w:hAnsi="Sylfaen" w:cs="Sylfaen"/>
                <w:sz w:val="16"/>
                <w:szCs w:val="16"/>
              </w:rPr>
              <w:t>აღრიცხვაზე</w:t>
            </w:r>
          </w:p>
          <w:p w:rsidR="00B7503F" w:rsidRPr="00DD3854" w:rsidRDefault="00B7503F" w:rsidP="00B7503F">
            <w:pPr>
              <w:autoSpaceDE w:val="0"/>
              <w:autoSpaceDN w:val="0"/>
              <w:adjustRightInd w:val="0"/>
              <w:spacing w:after="0" w:line="240" w:lineRule="auto"/>
              <w:rPr>
                <w:rFonts w:ascii="Sylfaen" w:hAnsi="Sylfaen" w:cs="Sylfaen"/>
                <w:sz w:val="16"/>
                <w:szCs w:val="16"/>
              </w:rPr>
            </w:pPr>
            <w:r w:rsidRPr="00DD3854">
              <w:rPr>
                <w:rFonts w:ascii="Sylfaen" w:hAnsi="Sylfaen" w:cs="Sylfaen"/>
                <w:sz w:val="16"/>
                <w:szCs w:val="16"/>
              </w:rPr>
              <w:t>ნებაყოფლობით</w:t>
            </w:r>
          </w:p>
          <w:p w:rsidR="00B7503F" w:rsidRPr="00DD3854" w:rsidRDefault="00B7503F" w:rsidP="00B7503F">
            <w:pPr>
              <w:autoSpaceDE w:val="0"/>
              <w:autoSpaceDN w:val="0"/>
              <w:adjustRightInd w:val="0"/>
              <w:spacing w:after="0" w:line="240" w:lineRule="auto"/>
              <w:rPr>
                <w:rFonts w:ascii="Sylfaen" w:hAnsi="Sylfaen" w:cs="Sylfaen"/>
                <w:sz w:val="16"/>
                <w:szCs w:val="16"/>
              </w:rPr>
            </w:pPr>
            <w:r w:rsidRPr="00DD3854">
              <w:rPr>
                <w:rFonts w:ascii="Sylfaen" w:hAnsi="Sylfaen" w:cs="Sylfaen"/>
                <w:sz w:val="16"/>
                <w:szCs w:val="16"/>
              </w:rPr>
              <w:t>დადგომის</w:t>
            </w:r>
          </w:p>
          <w:p w:rsidR="00B7503F" w:rsidRPr="00DD3854" w:rsidRDefault="00B7503F" w:rsidP="00B7503F">
            <w:pPr>
              <w:autoSpaceDE w:val="0"/>
              <w:autoSpaceDN w:val="0"/>
              <w:adjustRightInd w:val="0"/>
              <w:spacing w:after="0" w:line="240" w:lineRule="auto"/>
              <w:rPr>
                <w:rFonts w:ascii="Sylfaen" w:hAnsi="Sylfaen" w:cs="Sylfaen"/>
                <w:sz w:val="16"/>
                <w:szCs w:val="16"/>
                <w:lang w:val="ka-GE"/>
              </w:rPr>
            </w:pPr>
            <w:r w:rsidRPr="00DD3854">
              <w:rPr>
                <w:rFonts w:ascii="Sylfaen" w:hAnsi="Sylfaen" w:cs="Sylfaen"/>
                <w:sz w:val="16"/>
                <w:szCs w:val="16"/>
              </w:rPr>
              <w:t>წასახალისებლად</w:t>
            </w:r>
            <w:r w:rsidR="00436068" w:rsidRPr="00DD3854">
              <w:rPr>
                <w:rFonts w:ascii="Sylfaen" w:hAnsi="Sylfaen" w:cs="Sylfaen"/>
                <w:sz w:val="16"/>
                <w:szCs w:val="16"/>
                <w:lang w:val="ka-GE"/>
              </w:rPr>
              <w:t xml:space="preserve"> საინფორმაციო</w:t>
            </w:r>
          </w:p>
          <w:p w:rsidR="00B7503F" w:rsidRPr="00DD3854" w:rsidRDefault="00B7503F" w:rsidP="00B7503F">
            <w:pPr>
              <w:autoSpaceDE w:val="0"/>
              <w:autoSpaceDN w:val="0"/>
              <w:adjustRightInd w:val="0"/>
              <w:spacing w:after="0" w:line="240" w:lineRule="auto"/>
              <w:rPr>
                <w:rFonts w:ascii="Sylfaen" w:hAnsi="Sylfaen" w:cs="Sylfaen"/>
                <w:sz w:val="16"/>
                <w:szCs w:val="16"/>
              </w:rPr>
            </w:pPr>
            <w:r w:rsidRPr="00DD3854">
              <w:rPr>
                <w:rFonts w:ascii="Sylfaen" w:hAnsi="Sylfaen" w:cs="Sylfaen"/>
                <w:sz w:val="16"/>
                <w:szCs w:val="16"/>
              </w:rPr>
              <w:t>ფლაერის</w:t>
            </w:r>
          </w:p>
          <w:p w:rsidR="00B7503F" w:rsidRPr="00DD3854" w:rsidRDefault="00B7503F" w:rsidP="00B7503F">
            <w:pPr>
              <w:autoSpaceDE w:val="0"/>
              <w:autoSpaceDN w:val="0"/>
              <w:adjustRightInd w:val="0"/>
              <w:spacing w:after="0" w:line="240" w:lineRule="auto"/>
              <w:rPr>
                <w:rFonts w:ascii="Sylfaen" w:hAnsi="Sylfaen" w:cs="Sylfaen"/>
                <w:sz w:val="16"/>
                <w:szCs w:val="16"/>
              </w:rPr>
            </w:pPr>
            <w:r w:rsidRPr="00DD3854">
              <w:rPr>
                <w:rFonts w:ascii="Sylfaen" w:hAnsi="Sylfaen" w:cs="Sylfaen"/>
                <w:sz w:val="16"/>
                <w:szCs w:val="16"/>
              </w:rPr>
              <w:t>მომზადება და</w:t>
            </w:r>
          </w:p>
          <w:p w:rsidR="00E4120F" w:rsidRPr="00DD3854" w:rsidRDefault="00B7503F" w:rsidP="00B7503F">
            <w:pPr>
              <w:spacing w:after="0" w:line="240" w:lineRule="auto"/>
              <w:rPr>
                <w:rFonts w:ascii="Sylfaen" w:hAnsi="Sylfaen"/>
                <w:b/>
                <w:sz w:val="16"/>
                <w:szCs w:val="16"/>
                <w:lang w:val="ka-GE"/>
              </w:rPr>
            </w:pPr>
            <w:r w:rsidRPr="00DD3854">
              <w:rPr>
                <w:rFonts w:ascii="Sylfaen" w:hAnsi="Sylfaen" w:cs="Sylfaen"/>
                <w:sz w:val="16"/>
                <w:szCs w:val="16"/>
              </w:rPr>
              <w:t>დაბეჭდვა.</w:t>
            </w:r>
          </w:p>
        </w:tc>
        <w:tc>
          <w:tcPr>
            <w:tcW w:w="1701" w:type="dxa"/>
            <w:shd w:val="clear" w:color="auto" w:fill="F2F2F2"/>
          </w:tcPr>
          <w:p w:rsidR="00B7503F" w:rsidRPr="00DD3854" w:rsidRDefault="00B7503F" w:rsidP="00B7503F">
            <w:pPr>
              <w:autoSpaceDE w:val="0"/>
              <w:autoSpaceDN w:val="0"/>
              <w:adjustRightInd w:val="0"/>
              <w:spacing w:after="0" w:line="240" w:lineRule="auto"/>
              <w:rPr>
                <w:rFonts w:ascii="Sylfaen" w:hAnsi="Sylfaen" w:cs="Sylfaen"/>
                <w:sz w:val="16"/>
                <w:szCs w:val="16"/>
              </w:rPr>
            </w:pPr>
            <w:r w:rsidRPr="00DD3854">
              <w:rPr>
                <w:rFonts w:ascii="Sylfaen" w:hAnsi="Sylfaen" w:cs="Sylfaen"/>
                <w:sz w:val="16"/>
                <w:szCs w:val="16"/>
              </w:rPr>
              <w:t>მომზადებულია</w:t>
            </w:r>
          </w:p>
          <w:p w:rsidR="00B7503F" w:rsidRPr="00DD3854" w:rsidRDefault="00B7503F" w:rsidP="00B7503F">
            <w:pPr>
              <w:autoSpaceDE w:val="0"/>
              <w:autoSpaceDN w:val="0"/>
              <w:adjustRightInd w:val="0"/>
              <w:spacing w:after="0" w:line="240" w:lineRule="auto"/>
              <w:rPr>
                <w:rFonts w:ascii="Sylfaen" w:hAnsi="Sylfaen" w:cs="Sylfaen"/>
                <w:sz w:val="16"/>
                <w:szCs w:val="16"/>
              </w:rPr>
            </w:pPr>
            <w:r w:rsidRPr="00DD3854">
              <w:rPr>
                <w:rFonts w:ascii="Sylfaen" w:hAnsi="Sylfaen" w:cs="Sylfaen"/>
                <w:sz w:val="16"/>
                <w:szCs w:val="16"/>
              </w:rPr>
              <w:t>საინფორმაციო</w:t>
            </w:r>
          </w:p>
          <w:p w:rsidR="00B7503F" w:rsidRPr="00DD3854" w:rsidRDefault="00B7503F" w:rsidP="00B7503F">
            <w:pPr>
              <w:autoSpaceDE w:val="0"/>
              <w:autoSpaceDN w:val="0"/>
              <w:adjustRightInd w:val="0"/>
              <w:spacing w:after="0" w:line="240" w:lineRule="auto"/>
              <w:rPr>
                <w:rFonts w:ascii="Sylfaen" w:hAnsi="Sylfaen" w:cs="Sylfaen"/>
                <w:sz w:val="16"/>
                <w:szCs w:val="16"/>
              </w:rPr>
            </w:pPr>
            <w:r w:rsidRPr="00DD3854">
              <w:rPr>
                <w:rFonts w:ascii="Sylfaen" w:hAnsi="Sylfaen" w:cs="Sylfaen"/>
                <w:sz w:val="16"/>
                <w:szCs w:val="16"/>
              </w:rPr>
              <w:t>მასალა საკონსულო</w:t>
            </w:r>
          </w:p>
          <w:p w:rsidR="00B7503F" w:rsidRPr="00DD3854" w:rsidRDefault="00B7503F" w:rsidP="00B7503F">
            <w:pPr>
              <w:autoSpaceDE w:val="0"/>
              <w:autoSpaceDN w:val="0"/>
              <w:adjustRightInd w:val="0"/>
              <w:spacing w:after="0" w:line="240" w:lineRule="auto"/>
              <w:rPr>
                <w:rFonts w:ascii="Sylfaen" w:hAnsi="Sylfaen" w:cs="Sylfaen"/>
                <w:sz w:val="16"/>
                <w:szCs w:val="16"/>
              </w:rPr>
            </w:pPr>
            <w:r w:rsidRPr="00DD3854">
              <w:rPr>
                <w:rFonts w:ascii="Sylfaen" w:hAnsi="Sylfaen" w:cs="Sylfaen"/>
                <w:sz w:val="16"/>
                <w:szCs w:val="16"/>
              </w:rPr>
              <w:t>აღრიცხვაზე</w:t>
            </w:r>
          </w:p>
          <w:p w:rsidR="00B7503F" w:rsidRPr="00DD3854" w:rsidRDefault="00B7503F" w:rsidP="00B7503F">
            <w:pPr>
              <w:autoSpaceDE w:val="0"/>
              <w:autoSpaceDN w:val="0"/>
              <w:adjustRightInd w:val="0"/>
              <w:spacing w:after="0" w:line="240" w:lineRule="auto"/>
              <w:rPr>
                <w:rFonts w:ascii="Sylfaen" w:hAnsi="Sylfaen" w:cs="Sylfaen"/>
                <w:sz w:val="16"/>
                <w:szCs w:val="16"/>
              </w:rPr>
            </w:pPr>
            <w:r w:rsidRPr="00DD3854">
              <w:rPr>
                <w:rFonts w:ascii="Sylfaen" w:hAnsi="Sylfaen" w:cs="Sylfaen"/>
                <w:sz w:val="16"/>
                <w:szCs w:val="16"/>
              </w:rPr>
              <w:t>დადგომის</w:t>
            </w:r>
          </w:p>
          <w:p w:rsidR="00B7503F" w:rsidRPr="00DD3854" w:rsidRDefault="00B7503F" w:rsidP="00B7503F">
            <w:pPr>
              <w:autoSpaceDE w:val="0"/>
              <w:autoSpaceDN w:val="0"/>
              <w:adjustRightInd w:val="0"/>
              <w:spacing w:after="0" w:line="240" w:lineRule="auto"/>
              <w:rPr>
                <w:rFonts w:ascii="Sylfaen" w:hAnsi="Sylfaen" w:cs="Sylfaen"/>
                <w:sz w:val="16"/>
                <w:szCs w:val="16"/>
              </w:rPr>
            </w:pPr>
            <w:r w:rsidRPr="00DD3854">
              <w:rPr>
                <w:rFonts w:ascii="Sylfaen" w:hAnsi="Sylfaen" w:cs="Sylfaen"/>
                <w:sz w:val="16"/>
                <w:szCs w:val="16"/>
              </w:rPr>
              <w:t>დადებითი</w:t>
            </w:r>
          </w:p>
          <w:p w:rsidR="00E4120F" w:rsidRPr="00DD3854" w:rsidRDefault="00B7503F" w:rsidP="00B7503F">
            <w:pPr>
              <w:spacing w:after="0" w:line="240" w:lineRule="auto"/>
              <w:rPr>
                <w:rFonts w:ascii="Sylfaen" w:hAnsi="Sylfaen"/>
                <w:sz w:val="16"/>
                <w:szCs w:val="16"/>
                <w:lang w:val="ka-GE"/>
              </w:rPr>
            </w:pPr>
            <w:r w:rsidRPr="00DD3854">
              <w:rPr>
                <w:rFonts w:ascii="Sylfaen" w:hAnsi="Sylfaen" w:cs="Sylfaen"/>
                <w:sz w:val="16"/>
                <w:szCs w:val="16"/>
              </w:rPr>
              <w:t>მხარეების შესახებ;</w:t>
            </w:r>
          </w:p>
        </w:tc>
        <w:tc>
          <w:tcPr>
            <w:tcW w:w="1559" w:type="dxa"/>
            <w:shd w:val="clear" w:color="auto" w:fill="F2F2F2"/>
          </w:tcPr>
          <w:p w:rsidR="00B7503F" w:rsidRPr="00DD3854" w:rsidRDefault="009D432F" w:rsidP="00B7503F">
            <w:pPr>
              <w:autoSpaceDE w:val="0"/>
              <w:autoSpaceDN w:val="0"/>
              <w:adjustRightInd w:val="0"/>
              <w:spacing w:after="0" w:line="240" w:lineRule="auto"/>
              <w:rPr>
                <w:rFonts w:ascii="Sylfaen" w:hAnsi="Sylfaen" w:cs="Sylfaen"/>
                <w:sz w:val="16"/>
                <w:szCs w:val="16"/>
              </w:rPr>
            </w:pPr>
            <w:r w:rsidRPr="00DD3854">
              <w:rPr>
                <w:rFonts w:ascii="Sylfaen" w:hAnsi="Sylfaen" w:cs="Sylfaen"/>
                <w:sz w:val="16"/>
                <w:szCs w:val="16"/>
                <w:lang w:val="ka-GE"/>
              </w:rPr>
              <w:t xml:space="preserve">დაბეჭდილი </w:t>
            </w:r>
            <w:r w:rsidR="00B7503F" w:rsidRPr="00DD3854">
              <w:rPr>
                <w:rFonts w:ascii="Sylfaen" w:hAnsi="Sylfaen" w:cs="Sylfaen"/>
                <w:sz w:val="16"/>
                <w:szCs w:val="16"/>
              </w:rPr>
              <w:t>ფლაერი</w:t>
            </w:r>
          </w:p>
          <w:p w:rsidR="00B7503F" w:rsidRPr="00DD3854" w:rsidRDefault="00B7503F" w:rsidP="00B7503F">
            <w:pPr>
              <w:autoSpaceDE w:val="0"/>
              <w:autoSpaceDN w:val="0"/>
              <w:adjustRightInd w:val="0"/>
              <w:spacing w:after="0" w:line="240" w:lineRule="auto"/>
              <w:rPr>
                <w:rFonts w:ascii="Sylfaen" w:hAnsi="Sylfaen" w:cs="Sylfaen"/>
                <w:sz w:val="16"/>
                <w:szCs w:val="16"/>
                <w:lang w:val="ka-GE"/>
              </w:rPr>
            </w:pPr>
            <w:r w:rsidRPr="00DD3854">
              <w:rPr>
                <w:rFonts w:ascii="Sylfaen" w:hAnsi="Sylfaen" w:cs="Sylfaen"/>
                <w:sz w:val="16"/>
                <w:szCs w:val="16"/>
              </w:rPr>
              <w:t>(წელიწადში</w:t>
            </w:r>
            <w:r w:rsidR="009743C9" w:rsidRPr="00DD3854">
              <w:rPr>
                <w:rFonts w:ascii="Sylfaen" w:hAnsi="Sylfaen" w:cs="Sylfaen"/>
                <w:sz w:val="16"/>
                <w:szCs w:val="16"/>
                <w:lang w:val="ka-GE"/>
              </w:rPr>
              <w:t xml:space="preserve"> მინ.</w:t>
            </w:r>
          </w:p>
          <w:p w:rsidR="00E4120F" w:rsidRPr="00DD3854" w:rsidRDefault="00B7503F" w:rsidP="00B7503F">
            <w:pPr>
              <w:spacing w:after="0" w:line="240" w:lineRule="auto"/>
              <w:rPr>
                <w:rFonts w:ascii="Sylfaen" w:hAnsi="Sylfaen" w:cs="Sylfaen"/>
                <w:sz w:val="16"/>
                <w:szCs w:val="16"/>
                <w:lang w:val="ka-GE"/>
              </w:rPr>
            </w:pPr>
            <w:r w:rsidRPr="00DD3854">
              <w:rPr>
                <w:rFonts w:ascii="Sylfaen" w:hAnsi="Sylfaen" w:cs="Sylfaen"/>
                <w:sz w:val="16"/>
                <w:szCs w:val="16"/>
              </w:rPr>
              <w:t>5,000);</w:t>
            </w:r>
          </w:p>
          <w:p w:rsidR="009743C9" w:rsidRPr="00DD3854" w:rsidRDefault="009743C9" w:rsidP="00B7503F">
            <w:pPr>
              <w:spacing w:after="0" w:line="240" w:lineRule="auto"/>
              <w:rPr>
                <w:rFonts w:ascii="Sylfaen" w:hAnsi="Sylfaen" w:cs="Sylfaen"/>
                <w:sz w:val="16"/>
                <w:szCs w:val="16"/>
                <w:lang w:val="ka-GE"/>
              </w:rPr>
            </w:pPr>
          </w:p>
          <w:p w:rsidR="009743C9" w:rsidRPr="00DD3854" w:rsidRDefault="009743C9" w:rsidP="00B7503F">
            <w:pPr>
              <w:spacing w:after="0" w:line="240" w:lineRule="auto"/>
              <w:rPr>
                <w:rFonts w:ascii="Sylfaen" w:hAnsi="Sylfaen"/>
                <w:sz w:val="16"/>
                <w:szCs w:val="16"/>
                <w:lang w:val="ka-GE"/>
              </w:rPr>
            </w:pPr>
            <w:r w:rsidRPr="00DD3854">
              <w:rPr>
                <w:rFonts w:ascii="Sylfaen" w:hAnsi="Sylfaen" w:cs="Sylfaen"/>
                <w:b/>
                <w:sz w:val="16"/>
                <w:szCs w:val="16"/>
                <w:lang w:val="ka-GE"/>
              </w:rPr>
              <w:t xml:space="preserve">წყარო: </w:t>
            </w:r>
            <w:r w:rsidRPr="00DD3854">
              <w:rPr>
                <w:rFonts w:ascii="Sylfaen" w:hAnsi="Sylfaen" w:cs="Sylfaen"/>
                <w:sz w:val="16"/>
                <w:szCs w:val="16"/>
                <w:lang w:val="ka-GE"/>
              </w:rPr>
              <w:t>ფლაერი</w:t>
            </w:r>
          </w:p>
        </w:tc>
        <w:tc>
          <w:tcPr>
            <w:tcW w:w="1181" w:type="dxa"/>
            <w:shd w:val="clear" w:color="auto" w:fill="F2F2F2"/>
          </w:tcPr>
          <w:p w:rsidR="00E4120F" w:rsidRPr="00DD3854" w:rsidRDefault="00BF1C37" w:rsidP="00BF1C37">
            <w:pPr>
              <w:spacing w:after="0" w:line="240" w:lineRule="auto"/>
              <w:jc w:val="both"/>
              <w:rPr>
                <w:rFonts w:ascii="Sylfaen" w:hAnsi="Sylfaen"/>
                <w:sz w:val="16"/>
                <w:szCs w:val="16"/>
              </w:rPr>
            </w:pPr>
            <w:r w:rsidRPr="00DD3854">
              <w:rPr>
                <w:rFonts w:ascii="Sylfaen" w:hAnsi="Sylfaen"/>
                <w:sz w:val="16"/>
                <w:szCs w:val="16"/>
                <w:lang w:val="ka-GE"/>
              </w:rPr>
              <w:t>საგარეო საქმეთა სამინისტრო</w:t>
            </w:r>
            <w:r w:rsidR="00035E46" w:rsidRPr="00DD3854">
              <w:rPr>
                <w:rFonts w:ascii="Sylfaen" w:hAnsi="Sylfaen"/>
                <w:sz w:val="16"/>
                <w:szCs w:val="16"/>
              </w:rPr>
              <w:t>;</w:t>
            </w:r>
          </w:p>
          <w:p w:rsidR="00651CB9" w:rsidRPr="00DD3854" w:rsidRDefault="00651CB9" w:rsidP="00BF1C37">
            <w:pPr>
              <w:spacing w:after="0" w:line="240" w:lineRule="auto"/>
              <w:jc w:val="both"/>
              <w:rPr>
                <w:rFonts w:ascii="Sylfaen" w:hAnsi="Sylfaen"/>
                <w:sz w:val="16"/>
                <w:szCs w:val="16"/>
                <w:lang w:val="ka-GE"/>
              </w:rPr>
            </w:pPr>
          </w:p>
        </w:tc>
        <w:tc>
          <w:tcPr>
            <w:tcW w:w="1080" w:type="dxa"/>
            <w:shd w:val="clear" w:color="auto" w:fill="F2F2F2"/>
          </w:tcPr>
          <w:p w:rsidR="00B7503F" w:rsidRPr="00DD3854" w:rsidRDefault="00B7503F" w:rsidP="00B7503F">
            <w:pPr>
              <w:autoSpaceDE w:val="0"/>
              <w:autoSpaceDN w:val="0"/>
              <w:adjustRightInd w:val="0"/>
              <w:spacing w:after="0" w:line="240" w:lineRule="auto"/>
              <w:rPr>
                <w:rFonts w:ascii="Sylfaen" w:hAnsi="Sylfaen" w:cs="Sylfaen"/>
                <w:sz w:val="16"/>
                <w:szCs w:val="16"/>
              </w:rPr>
            </w:pPr>
            <w:r w:rsidRPr="00DD3854">
              <w:rPr>
                <w:rFonts w:ascii="Sylfaen" w:hAnsi="Sylfaen" w:cs="Sylfaen"/>
                <w:sz w:val="16"/>
                <w:szCs w:val="16"/>
              </w:rPr>
              <w:t>IOM;</w:t>
            </w:r>
          </w:p>
          <w:p w:rsidR="00E4120F" w:rsidRPr="00DD3854" w:rsidRDefault="00B7503F" w:rsidP="00B7503F">
            <w:pPr>
              <w:spacing w:after="0" w:line="240" w:lineRule="auto"/>
              <w:jc w:val="both"/>
              <w:rPr>
                <w:rFonts w:ascii="Sylfaen" w:hAnsi="Sylfaen"/>
                <w:sz w:val="16"/>
                <w:szCs w:val="16"/>
                <w:lang w:val="de-AT"/>
              </w:rPr>
            </w:pPr>
            <w:r w:rsidRPr="00DD3854">
              <w:rPr>
                <w:rFonts w:ascii="Sylfaen" w:hAnsi="Sylfaen" w:cs="Sylfaen"/>
                <w:sz w:val="16"/>
                <w:szCs w:val="16"/>
              </w:rPr>
              <w:t>ICMPD</w:t>
            </w:r>
          </w:p>
        </w:tc>
        <w:tc>
          <w:tcPr>
            <w:tcW w:w="1170" w:type="dxa"/>
            <w:shd w:val="clear" w:color="auto" w:fill="F2F2F2"/>
          </w:tcPr>
          <w:p w:rsidR="00E4120F" w:rsidRPr="00DD3854" w:rsidRDefault="00CB5A4A" w:rsidP="009743C9">
            <w:pPr>
              <w:spacing w:after="0" w:line="240" w:lineRule="auto"/>
              <w:jc w:val="both"/>
              <w:rPr>
                <w:rFonts w:ascii="Sylfaen" w:hAnsi="Sylfaen"/>
                <w:sz w:val="16"/>
                <w:szCs w:val="16"/>
                <w:lang w:val="ka-GE"/>
              </w:rPr>
            </w:pPr>
            <w:r w:rsidRPr="00DD3854">
              <w:rPr>
                <w:rFonts w:ascii="Sylfaen" w:hAnsi="Sylfaen"/>
                <w:sz w:val="16"/>
                <w:szCs w:val="16"/>
                <w:lang w:val="ka-GE"/>
              </w:rPr>
              <w:t>09</w:t>
            </w:r>
            <w:r w:rsidR="009743C9" w:rsidRPr="00DD3854">
              <w:rPr>
                <w:rFonts w:ascii="Sylfaen" w:hAnsi="Sylfaen"/>
                <w:sz w:val="16"/>
                <w:szCs w:val="16"/>
                <w:lang w:val="ka-GE"/>
              </w:rPr>
              <w:t>.</w:t>
            </w:r>
            <w:r w:rsidR="00B7503F" w:rsidRPr="00DD3854">
              <w:rPr>
                <w:rFonts w:ascii="Sylfaen" w:hAnsi="Sylfaen"/>
                <w:sz w:val="16"/>
                <w:szCs w:val="16"/>
                <w:lang w:val="ka-GE"/>
              </w:rPr>
              <w:t>2018</w:t>
            </w:r>
          </w:p>
        </w:tc>
        <w:tc>
          <w:tcPr>
            <w:tcW w:w="990" w:type="dxa"/>
            <w:shd w:val="clear" w:color="auto" w:fill="F2F2F2"/>
          </w:tcPr>
          <w:p w:rsidR="00E4120F" w:rsidRPr="00DD3854" w:rsidRDefault="009743C9" w:rsidP="00DD4FE9">
            <w:pPr>
              <w:spacing w:after="0" w:line="240" w:lineRule="auto"/>
              <w:jc w:val="both"/>
              <w:rPr>
                <w:rFonts w:ascii="Sylfaen" w:hAnsi="Sylfaen"/>
                <w:sz w:val="16"/>
                <w:szCs w:val="16"/>
                <w:lang w:val="ka-GE"/>
              </w:rPr>
            </w:pPr>
            <w:r w:rsidRPr="00DD3854">
              <w:rPr>
                <w:rFonts w:ascii="Sylfaen" w:hAnsi="Sylfaen"/>
                <w:sz w:val="16"/>
                <w:szCs w:val="16"/>
                <w:lang w:val="ka-GE"/>
              </w:rPr>
              <w:t>ადმინ. რესურსი</w:t>
            </w:r>
          </w:p>
        </w:tc>
        <w:tc>
          <w:tcPr>
            <w:tcW w:w="900" w:type="dxa"/>
            <w:shd w:val="clear" w:color="auto" w:fill="F2F2F2"/>
          </w:tcPr>
          <w:p w:rsidR="00E4120F" w:rsidRPr="00DD3854" w:rsidRDefault="00B7503F" w:rsidP="00DD4FE9">
            <w:pPr>
              <w:spacing w:after="0" w:line="240" w:lineRule="auto"/>
              <w:jc w:val="both"/>
              <w:rPr>
                <w:rFonts w:ascii="Sylfaen" w:hAnsi="Sylfaen"/>
                <w:sz w:val="16"/>
                <w:szCs w:val="16"/>
              </w:rPr>
            </w:pPr>
            <w:r w:rsidRPr="00DD3854">
              <w:rPr>
                <w:rFonts w:ascii="Sylfaen" w:hAnsi="Sylfaen"/>
                <w:sz w:val="16"/>
                <w:szCs w:val="16"/>
              </w:rPr>
              <w:t>EU</w:t>
            </w:r>
          </w:p>
        </w:tc>
        <w:tc>
          <w:tcPr>
            <w:tcW w:w="990" w:type="dxa"/>
            <w:shd w:val="clear" w:color="auto" w:fill="F2F2F2"/>
          </w:tcPr>
          <w:p w:rsidR="00E4120F" w:rsidRPr="00DD3854" w:rsidRDefault="00E4120F" w:rsidP="00DD4FE9">
            <w:pPr>
              <w:spacing w:after="0" w:line="240" w:lineRule="auto"/>
              <w:jc w:val="both"/>
              <w:rPr>
                <w:rFonts w:ascii="Sylfaen" w:hAnsi="Sylfaen"/>
                <w:sz w:val="16"/>
                <w:szCs w:val="16"/>
                <w:lang w:val="de-AT"/>
              </w:rPr>
            </w:pPr>
          </w:p>
        </w:tc>
        <w:tc>
          <w:tcPr>
            <w:tcW w:w="1080" w:type="dxa"/>
            <w:shd w:val="clear" w:color="auto" w:fill="F2F2F2"/>
          </w:tcPr>
          <w:p w:rsidR="00B7503F" w:rsidRPr="00DD3854" w:rsidRDefault="00B7503F" w:rsidP="00B7503F">
            <w:pPr>
              <w:autoSpaceDE w:val="0"/>
              <w:autoSpaceDN w:val="0"/>
              <w:adjustRightInd w:val="0"/>
              <w:spacing w:after="0" w:line="240" w:lineRule="auto"/>
              <w:rPr>
                <w:rFonts w:ascii="Sylfaen" w:hAnsi="Sylfaen" w:cs="Sylfaen"/>
                <w:sz w:val="16"/>
                <w:szCs w:val="16"/>
              </w:rPr>
            </w:pPr>
            <w:r w:rsidRPr="00DD3854">
              <w:rPr>
                <w:rFonts w:ascii="Sylfaen" w:hAnsi="Sylfaen" w:cs="Sylfaen"/>
                <w:sz w:val="16"/>
                <w:szCs w:val="16"/>
              </w:rPr>
              <w:t>ფინანსური</w:t>
            </w:r>
          </w:p>
          <w:p w:rsidR="00B7503F" w:rsidRPr="00DD3854" w:rsidRDefault="00B7503F" w:rsidP="00B7503F">
            <w:pPr>
              <w:autoSpaceDE w:val="0"/>
              <w:autoSpaceDN w:val="0"/>
              <w:adjustRightInd w:val="0"/>
              <w:spacing w:after="0" w:line="240" w:lineRule="auto"/>
              <w:rPr>
                <w:rFonts w:ascii="Sylfaen" w:hAnsi="Sylfaen" w:cs="Sylfaen"/>
                <w:sz w:val="16"/>
                <w:szCs w:val="16"/>
              </w:rPr>
            </w:pPr>
            <w:r w:rsidRPr="00DD3854">
              <w:rPr>
                <w:rFonts w:ascii="Sylfaen" w:hAnsi="Sylfaen" w:cs="Sylfaen"/>
                <w:sz w:val="16"/>
                <w:szCs w:val="16"/>
              </w:rPr>
              <w:t>სახსრების</w:t>
            </w:r>
          </w:p>
          <w:p w:rsidR="00E4120F" w:rsidRPr="00DD3854" w:rsidRDefault="00B7503F" w:rsidP="004A3526">
            <w:pPr>
              <w:spacing w:after="0" w:line="240" w:lineRule="auto"/>
              <w:jc w:val="both"/>
              <w:rPr>
                <w:rFonts w:ascii="Sylfaen" w:hAnsi="Sylfaen"/>
                <w:sz w:val="16"/>
                <w:szCs w:val="16"/>
                <w:lang w:val="ka-GE"/>
              </w:rPr>
            </w:pPr>
            <w:r w:rsidRPr="00DD3854">
              <w:rPr>
                <w:rFonts w:ascii="Sylfaen" w:hAnsi="Sylfaen" w:cs="Sylfaen"/>
                <w:sz w:val="16"/>
                <w:szCs w:val="16"/>
              </w:rPr>
              <w:t xml:space="preserve">ნაკლებობა </w:t>
            </w:r>
          </w:p>
        </w:tc>
        <w:tc>
          <w:tcPr>
            <w:tcW w:w="1080" w:type="dxa"/>
            <w:shd w:val="clear" w:color="auto" w:fill="F2F2F2"/>
          </w:tcPr>
          <w:p w:rsidR="00E4120F" w:rsidRPr="00DD3854" w:rsidRDefault="00E4120F" w:rsidP="00DD4FE9">
            <w:pPr>
              <w:spacing w:after="0" w:line="240" w:lineRule="auto"/>
              <w:jc w:val="both"/>
              <w:rPr>
                <w:rFonts w:ascii="Sylfaen" w:hAnsi="Sylfaen"/>
                <w:sz w:val="16"/>
                <w:szCs w:val="16"/>
                <w:lang w:val="ka-GE"/>
              </w:rPr>
            </w:pPr>
          </w:p>
        </w:tc>
      </w:tr>
      <w:tr w:rsidR="009743C9" w:rsidRPr="008F20E8" w:rsidTr="00E4120F">
        <w:trPr>
          <w:trHeight w:val="487"/>
        </w:trPr>
        <w:tc>
          <w:tcPr>
            <w:tcW w:w="1985" w:type="dxa"/>
            <w:vMerge/>
            <w:shd w:val="clear" w:color="auto" w:fill="F2F2F2"/>
          </w:tcPr>
          <w:p w:rsidR="009743C9" w:rsidRPr="008F20E8" w:rsidRDefault="009743C9"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9743C9" w:rsidRPr="00CE4998" w:rsidRDefault="009743C9" w:rsidP="00DA2CF4">
            <w:pPr>
              <w:spacing w:after="0" w:line="240" w:lineRule="auto"/>
              <w:rPr>
                <w:rFonts w:ascii="Sylfaen" w:hAnsi="Sylfaen"/>
                <w:sz w:val="16"/>
                <w:szCs w:val="16"/>
                <w:lang w:val="ka-GE"/>
              </w:rPr>
            </w:pPr>
            <w:r>
              <w:rPr>
                <w:rFonts w:ascii="Sylfaen" w:hAnsi="Sylfaen"/>
                <w:sz w:val="16"/>
                <w:szCs w:val="16"/>
                <w:lang w:val="ka-GE"/>
              </w:rPr>
              <w:t xml:space="preserve">სამიზნე აუდიტორიისთვის ფლაერების მიწოდება. </w:t>
            </w:r>
            <w:r w:rsidRPr="00CE4998">
              <w:rPr>
                <w:rFonts w:ascii="Sylfaen" w:hAnsi="Sylfaen"/>
                <w:sz w:val="16"/>
                <w:szCs w:val="16"/>
                <w:lang w:val="ka-GE"/>
              </w:rPr>
              <w:t xml:space="preserve"> </w:t>
            </w:r>
            <w:r w:rsidRPr="00CE4998">
              <w:rPr>
                <w:rFonts w:ascii="Sylfaen" w:hAnsi="Sylfaen"/>
                <w:sz w:val="16"/>
                <w:szCs w:val="16"/>
                <w:lang w:val="de-AT"/>
              </w:rPr>
              <w:t xml:space="preserve"> </w:t>
            </w:r>
            <w:r w:rsidRPr="00CE4998">
              <w:rPr>
                <w:rFonts w:ascii="Sylfaen" w:hAnsi="Sylfaen"/>
                <w:sz w:val="16"/>
                <w:szCs w:val="16"/>
                <w:lang w:val="ka-GE"/>
              </w:rPr>
              <w:t xml:space="preserve"> </w:t>
            </w:r>
          </w:p>
        </w:tc>
        <w:tc>
          <w:tcPr>
            <w:tcW w:w="1701" w:type="dxa"/>
            <w:shd w:val="clear" w:color="auto" w:fill="F2F2F2"/>
          </w:tcPr>
          <w:p w:rsidR="009743C9" w:rsidRDefault="00E5635E" w:rsidP="00DA2CF4">
            <w:pPr>
              <w:spacing w:after="0" w:line="240" w:lineRule="auto"/>
              <w:rPr>
                <w:rFonts w:ascii="Sylfaen" w:hAnsi="Sylfaen"/>
                <w:sz w:val="16"/>
                <w:szCs w:val="16"/>
                <w:lang w:val="ka-GE"/>
              </w:rPr>
            </w:pPr>
            <w:r>
              <w:rPr>
                <w:rFonts w:ascii="Sylfaen" w:hAnsi="Sylfaen"/>
                <w:sz w:val="16"/>
                <w:szCs w:val="16"/>
                <w:lang w:val="ka-GE"/>
              </w:rPr>
              <w:t xml:space="preserve">საკონსულოებში და სასაზღვრო გამტარ პუნქტებში </w:t>
            </w:r>
            <w:r w:rsidR="009743C9">
              <w:rPr>
                <w:rFonts w:ascii="Sylfaen" w:hAnsi="Sylfaen"/>
                <w:sz w:val="16"/>
                <w:szCs w:val="16"/>
                <w:lang w:val="ka-GE"/>
              </w:rPr>
              <w:t>გავრცელებულია საკონსულო აღრიცხვაზე ნებაყოფლობითი დადგომის შესახებ ფლაერები.</w:t>
            </w:r>
          </w:p>
        </w:tc>
        <w:tc>
          <w:tcPr>
            <w:tcW w:w="1559" w:type="dxa"/>
            <w:shd w:val="clear" w:color="auto" w:fill="F2F2F2"/>
          </w:tcPr>
          <w:p w:rsidR="009743C9" w:rsidRDefault="00CB5A4A" w:rsidP="00CB5A4A">
            <w:pPr>
              <w:spacing w:after="0" w:line="240" w:lineRule="auto"/>
              <w:rPr>
                <w:rFonts w:ascii="Sylfaen" w:hAnsi="Sylfaen"/>
                <w:sz w:val="16"/>
                <w:szCs w:val="16"/>
                <w:lang w:val="ka-GE"/>
              </w:rPr>
            </w:pPr>
            <w:r>
              <w:rPr>
                <w:rFonts w:ascii="Sylfaen" w:hAnsi="Sylfaen"/>
                <w:sz w:val="16"/>
                <w:szCs w:val="16"/>
                <w:lang w:val="ka-GE"/>
              </w:rPr>
              <w:t>გავრცელებული ფლაერების რაოდენობა (მინ. 5000)</w:t>
            </w:r>
          </w:p>
          <w:p w:rsidR="00CB5A4A" w:rsidRDefault="00CB5A4A" w:rsidP="00CB5A4A">
            <w:pPr>
              <w:spacing w:after="0" w:line="240" w:lineRule="auto"/>
              <w:rPr>
                <w:rFonts w:ascii="Sylfaen" w:hAnsi="Sylfaen"/>
                <w:sz w:val="16"/>
                <w:szCs w:val="16"/>
                <w:lang w:val="ka-GE"/>
              </w:rPr>
            </w:pPr>
          </w:p>
          <w:p w:rsidR="00CB5A4A" w:rsidRPr="00CB5A4A" w:rsidRDefault="00CB5A4A" w:rsidP="00CB5A4A">
            <w:pPr>
              <w:spacing w:after="0" w:line="240" w:lineRule="auto"/>
              <w:rPr>
                <w:rFonts w:ascii="Sylfaen" w:hAnsi="Sylfaen"/>
                <w:sz w:val="16"/>
                <w:szCs w:val="16"/>
                <w:lang w:val="ka-GE"/>
              </w:rPr>
            </w:pPr>
            <w:r w:rsidRPr="00CB5A4A">
              <w:rPr>
                <w:rFonts w:ascii="Sylfaen" w:hAnsi="Sylfaen"/>
                <w:b/>
                <w:sz w:val="16"/>
                <w:szCs w:val="16"/>
                <w:lang w:val="ka-GE"/>
              </w:rPr>
              <w:t xml:space="preserve">წყარო: </w:t>
            </w:r>
            <w:r>
              <w:rPr>
                <w:rFonts w:ascii="Sylfaen" w:hAnsi="Sylfaen"/>
                <w:sz w:val="16"/>
                <w:szCs w:val="16"/>
                <w:lang w:val="ka-GE"/>
              </w:rPr>
              <w:t>საკონსულოებში</w:t>
            </w:r>
            <w:r w:rsidR="00E5635E">
              <w:rPr>
                <w:rFonts w:ascii="Sylfaen" w:hAnsi="Sylfaen"/>
                <w:sz w:val="16"/>
                <w:szCs w:val="16"/>
                <w:lang w:val="ka-GE"/>
              </w:rPr>
              <w:t xml:space="preserve"> და სასაზღვრო გამტარ პუნქტებში </w:t>
            </w:r>
            <w:r>
              <w:rPr>
                <w:rFonts w:ascii="Sylfaen" w:hAnsi="Sylfaen"/>
                <w:sz w:val="16"/>
                <w:szCs w:val="16"/>
                <w:lang w:val="ka-GE"/>
              </w:rPr>
              <w:t xml:space="preserve"> განაწილების დამადასტურებელი დოკუმენტი</w:t>
            </w:r>
          </w:p>
        </w:tc>
        <w:tc>
          <w:tcPr>
            <w:tcW w:w="1181" w:type="dxa"/>
            <w:shd w:val="clear" w:color="auto" w:fill="F2F2F2"/>
          </w:tcPr>
          <w:p w:rsidR="009743C9" w:rsidRPr="00CE4998" w:rsidRDefault="00CB5A4A" w:rsidP="00DA2CF4">
            <w:pPr>
              <w:spacing w:after="0" w:line="240" w:lineRule="auto"/>
              <w:jc w:val="both"/>
              <w:rPr>
                <w:rFonts w:ascii="Sylfaen" w:hAnsi="Sylfaen"/>
                <w:sz w:val="16"/>
                <w:szCs w:val="16"/>
                <w:lang w:val="ka-GE"/>
              </w:rPr>
            </w:pPr>
            <w:r>
              <w:rPr>
                <w:rFonts w:ascii="Sylfaen" w:hAnsi="Sylfaen"/>
                <w:sz w:val="16"/>
                <w:szCs w:val="16"/>
                <w:lang w:val="ka-GE"/>
              </w:rPr>
              <w:t>საგარეო საქმეთა სამინისტრო</w:t>
            </w:r>
          </w:p>
        </w:tc>
        <w:tc>
          <w:tcPr>
            <w:tcW w:w="1080" w:type="dxa"/>
            <w:shd w:val="clear" w:color="auto" w:fill="F2F2F2"/>
          </w:tcPr>
          <w:p w:rsidR="009743C9" w:rsidRDefault="009154A2" w:rsidP="00DA2CF4">
            <w:pPr>
              <w:spacing w:after="0" w:line="240" w:lineRule="auto"/>
              <w:jc w:val="both"/>
              <w:rPr>
                <w:rFonts w:ascii="Sylfaen" w:hAnsi="Sylfaen"/>
                <w:sz w:val="16"/>
                <w:szCs w:val="16"/>
                <w:lang w:val="ka-GE"/>
              </w:rPr>
            </w:pPr>
            <w:r>
              <w:rPr>
                <w:rFonts w:ascii="Sylfaen" w:hAnsi="Sylfaen"/>
                <w:sz w:val="16"/>
                <w:szCs w:val="16"/>
                <w:lang w:val="ka-GE"/>
              </w:rPr>
              <w:t>შინაგან საქმეთა სამინისტრო</w:t>
            </w:r>
          </w:p>
        </w:tc>
        <w:tc>
          <w:tcPr>
            <w:tcW w:w="1170" w:type="dxa"/>
            <w:shd w:val="clear" w:color="auto" w:fill="F2F2F2"/>
          </w:tcPr>
          <w:p w:rsidR="009743C9" w:rsidRDefault="00CB5A4A" w:rsidP="00DA2CF4">
            <w:pPr>
              <w:spacing w:after="0" w:line="240" w:lineRule="auto"/>
              <w:jc w:val="both"/>
              <w:rPr>
                <w:rFonts w:ascii="Sylfaen" w:hAnsi="Sylfaen"/>
                <w:sz w:val="16"/>
                <w:szCs w:val="16"/>
                <w:lang w:val="ka-GE"/>
              </w:rPr>
            </w:pPr>
            <w:r>
              <w:rPr>
                <w:rFonts w:ascii="Sylfaen" w:hAnsi="Sylfaen"/>
                <w:sz w:val="16"/>
                <w:szCs w:val="16"/>
                <w:lang w:val="ka-GE"/>
              </w:rPr>
              <w:t>12.2018</w:t>
            </w:r>
            <w:r w:rsidR="009743C9">
              <w:rPr>
                <w:rFonts w:ascii="Sylfaen" w:hAnsi="Sylfaen"/>
                <w:sz w:val="16"/>
                <w:szCs w:val="16"/>
                <w:lang w:val="ka-GE"/>
              </w:rPr>
              <w:t xml:space="preserve"> </w:t>
            </w:r>
          </w:p>
          <w:p w:rsidR="009743C9" w:rsidRDefault="009743C9" w:rsidP="00DA2CF4">
            <w:pPr>
              <w:spacing w:after="0" w:line="240" w:lineRule="auto"/>
              <w:jc w:val="both"/>
              <w:rPr>
                <w:rFonts w:ascii="Sylfaen" w:hAnsi="Sylfaen"/>
                <w:sz w:val="16"/>
                <w:szCs w:val="16"/>
                <w:lang w:val="ka-GE"/>
              </w:rPr>
            </w:pPr>
          </w:p>
        </w:tc>
        <w:tc>
          <w:tcPr>
            <w:tcW w:w="990" w:type="dxa"/>
            <w:shd w:val="clear" w:color="auto" w:fill="F2F2F2"/>
          </w:tcPr>
          <w:p w:rsidR="009743C9" w:rsidRPr="00CE4998" w:rsidRDefault="009743C9" w:rsidP="00DA2CF4">
            <w:pPr>
              <w:spacing w:after="0" w:line="240" w:lineRule="auto"/>
              <w:jc w:val="both"/>
              <w:rPr>
                <w:rFonts w:ascii="Sylfaen" w:hAnsi="Sylfaen"/>
                <w:sz w:val="16"/>
                <w:szCs w:val="16"/>
                <w:lang w:val="ka-GE"/>
              </w:rPr>
            </w:pPr>
            <w:r>
              <w:rPr>
                <w:rFonts w:ascii="Sylfaen" w:hAnsi="Sylfaen"/>
                <w:sz w:val="16"/>
                <w:szCs w:val="16"/>
                <w:lang w:val="ka-GE"/>
              </w:rPr>
              <w:t>ადმინ. რესურსი</w:t>
            </w:r>
          </w:p>
        </w:tc>
        <w:tc>
          <w:tcPr>
            <w:tcW w:w="900" w:type="dxa"/>
            <w:shd w:val="clear" w:color="auto" w:fill="F2F2F2"/>
          </w:tcPr>
          <w:p w:rsidR="009743C9" w:rsidRPr="008F20E8" w:rsidRDefault="009743C9" w:rsidP="00DD4FE9">
            <w:pPr>
              <w:spacing w:after="0" w:line="240" w:lineRule="auto"/>
              <w:jc w:val="both"/>
              <w:rPr>
                <w:rFonts w:ascii="Sylfaen" w:hAnsi="Sylfaen"/>
                <w:sz w:val="16"/>
                <w:szCs w:val="16"/>
                <w:lang w:val="ka-GE"/>
              </w:rPr>
            </w:pPr>
          </w:p>
        </w:tc>
        <w:tc>
          <w:tcPr>
            <w:tcW w:w="990" w:type="dxa"/>
            <w:shd w:val="clear" w:color="auto" w:fill="F2F2F2"/>
          </w:tcPr>
          <w:p w:rsidR="009743C9" w:rsidRPr="008F20E8" w:rsidRDefault="009743C9" w:rsidP="00DD4FE9">
            <w:pPr>
              <w:spacing w:after="0" w:line="240" w:lineRule="auto"/>
              <w:jc w:val="both"/>
              <w:rPr>
                <w:rFonts w:ascii="Sylfaen" w:hAnsi="Sylfaen"/>
                <w:sz w:val="16"/>
                <w:szCs w:val="16"/>
                <w:lang w:val="de-AT"/>
              </w:rPr>
            </w:pPr>
          </w:p>
        </w:tc>
        <w:tc>
          <w:tcPr>
            <w:tcW w:w="1080" w:type="dxa"/>
            <w:shd w:val="clear" w:color="auto" w:fill="F2F2F2"/>
          </w:tcPr>
          <w:p w:rsidR="009743C9" w:rsidRPr="008F20E8" w:rsidRDefault="009743C9" w:rsidP="00DD4FE9">
            <w:pPr>
              <w:spacing w:after="0" w:line="240" w:lineRule="auto"/>
              <w:jc w:val="both"/>
              <w:rPr>
                <w:rFonts w:ascii="Sylfaen" w:hAnsi="Sylfaen"/>
                <w:sz w:val="16"/>
                <w:szCs w:val="16"/>
                <w:lang w:val="ka-GE"/>
              </w:rPr>
            </w:pPr>
          </w:p>
        </w:tc>
        <w:tc>
          <w:tcPr>
            <w:tcW w:w="1080" w:type="dxa"/>
            <w:shd w:val="clear" w:color="auto" w:fill="F2F2F2"/>
          </w:tcPr>
          <w:p w:rsidR="009743C9" w:rsidRPr="008F20E8" w:rsidRDefault="009743C9" w:rsidP="00DD4FE9">
            <w:pPr>
              <w:spacing w:after="0" w:line="240" w:lineRule="auto"/>
              <w:jc w:val="both"/>
              <w:rPr>
                <w:rFonts w:ascii="Sylfaen" w:hAnsi="Sylfaen"/>
                <w:sz w:val="16"/>
                <w:szCs w:val="16"/>
                <w:lang w:val="ka-GE"/>
              </w:rPr>
            </w:pPr>
          </w:p>
        </w:tc>
      </w:tr>
      <w:tr w:rsidR="00E4120F" w:rsidRPr="008F20E8" w:rsidTr="00E4120F">
        <w:trPr>
          <w:trHeight w:val="487"/>
        </w:trPr>
        <w:tc>
          <w:tcPr>
            <w:tcW w:w="1985" w:type="dxa"/>
            <w:vMerge/>
            <w:shd w:val="clear" w:color="auto" w:fill="F2F2F2"/>
          </w:tcPr>
          <w:p w:rsidR="00E4120F" w:rsidRPr="008F20E8" w:rsidRDefault="00E4120F"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E4120F" w:rsidRPr="008F20E8" w:rsidRDefault="00E4120F" w:rsidP="00C82D6C">
            <w:pPr>
              <w:numPr>
                <w:ilvl w:val="0"/>
                <w:numId w:val="14"/>
              </w:numPr>
              <w:spacing w:after="0" w:line="240" w:lineRule="auto"/>
              <w:ind w:left="326"/>
              <w:rPr>
                <w:rFonts w:ascii="Sylfaen" w:hAnsi="Sylfaen"/>
                <w:b/>
                <w:sz w:val="16"/>
                <w:szCs w:val="16"/>
                <w:lang w:val="ka-GE"/>
              </w:rPr>
            </w:pPr>
          </w:p>
        </w:tc>
        <w:tc>
          <w:tcPr>
            <w:tcW w:w="1701" w:type="dxa"/>
            <w:shd w:val="clear" w:color="auto" w:fill="F2F2F2"/>
          </w:tcPr>
          <w:p w:rsidR="00E4120F" w:rsidRPr="008F20E8" w:rsidRDefault="00E4120F" w:rsidP="008F2D47">
            <w:pPr>
              <w:spacing w:after="0" w:line="240" w:lineRule="auto"/>
              <w:rPr>
                <w:rFonts w:ascii="Sylfaen" w:hAnsi="Sylfaen"/>
                <w:sz w:val="16"/>
                <w:szCs w:val="16"/>
                <w:lang w:val="ka-GE"/>
              </w:rPr>
            </w:pPr>
          </w:p>
        </w:tc>
        <w:tc>
          <w:tcPr>
            <w:tcW w:w="1559" w:type="dxa"/>
            <w:shd w:val="clear" w:color="auto" w:fill="F2F2F2"/>
          </w:tcPr>
          <w:p w:rsidR="00E4120F" w:rsidRDefault="00CB5A4A" w:rsidP="008F2D47">
            <w:pPr>
              <w:spacing w:after="0" w:line="240" w:lineRule="auto"/>
              <w:rPr>
                <w:rFonts w:ascii="Sylfaen" w:hAnsi="Sylfaen"/>
                <w:sz w:val="16"/>
                <w:szCs w:val="16"/>
                <w:lang w:val="ka-GE"/>
              </w:rPr>
            </w:pPr>
            <w:r>
              <w:rPr>
                <w:rFonts w:ascii="Sylfaen" w:hAnsi="Sylfaen"/>
                <w:sz w:val="16"/>
                <w:szCs w:val="16"/>
                <w:lang w:val="ka-GE"/>
              </w:rPr>
              <w:t>;</w:t>
            </w:r>
          </w:p>
          <w:p w:rsidR="00CB5A4A" w:rsidRPr="008F20E8" w:rsidRDefault="00CB5A4A" w:rsidP="008F2D47">
            <w:pPr>
              <w:spacing w:after="0" w:line="240" w:lineRule="auto"/>
              <w:rPr>
                <w:rFonts w:ascii="Sylfaen" w:hAnsi="Sylfaen"/>
                <w:sz w:val="16"/>
                <w:szCs w:val="16"/>
                <w:lang w:val="ka-GE"/>
              </w:rPr>
            </w:pPr>
          </w:p>
        </w:tc>
        <w:tc>
          <w:tcPr>
            <w:tcW w:w="1181" w:type="dxa"/>
            <w:shd w:val="clear" w:color="auto" w:fill="F2F2F2"/>
          </w:tcPr>
          <w:p w:rsidR="00E4120F" w:rsidRPr="008F20E8" w:rsidRDefault="00E4120F" w:rsidP="00DD4FE9">
            <w:pPr>
              <w:spacing w:after="0" w:line="240" w:lineRule="auto"/>
              <w:jc w:val="both"/>
              <w:rPr>
                <w:rFonts w:ascii="Sylfaen" w:hAnsi="Sylfaen"/>
                <w:sz w:val="16"/>
                <w:szCs w:val="16"/>
                <w:lang w:val="ka-GE"/>
              </w:rPr>
            </w:pPr>
          </w:p>
        </w:tc>
        <w:tc>
          <w:tcPr>
            <w:tcW w:w="1080" w:type="dxa"/>
            <w:shd w:val="clear" w:color="auto" w:fill="F2F2F2"/>
          </w:tcPr>
          <w:p w:rsidR="00E4120F" w:rsidRPr="008F20E8" w:rsidRDefault="00E4120F" w:rsidP="00F82C40">
            <w:pPr>
              <w:spacing w:after="0" w:line="240" w:lineRule="auto"/>
              <w:jc w:val="both"/>
              <w:rPr>
                <w:rFonts w:ascii="Sylfaen" w:hAnsi="Sylfaen"/>
                <w:sz w:val="16"/>
                <w:szCs w:val="16"/>
                <w:lang w:val="ka-GE"/>
              </w:rPr>
            </w:pPr>
          </w:p>
        </w:tc>
        <w:tc>
          <w:tcPr>
            <w:tcW w:w="1170" w:type="dxa"/>
            <w:shd w:val="clear" w:color="auto" w:fill="F2F2F2"/>
          </w:tcPr>
          <w:p w:rsidR="00E4120F" w:rsidRPr="008F20E8" w:rsidRDefault="00E4120F" w:rsidP="00DD4FE9">
            <w:pPr>
              <w:spacing w:after="0" w:line="240" w:lineRule="auto"/>
              <w:jc w:val="both"/>
              <w:rPr>
                <w:rFonts w:ascii="Sylfaen" w:hAnsi="Sylfaen"/>
                <w:sz w:val="16"/>
                <w:szCs w:val="16"/>
                <w:lang w:val="ka-GE"/>
              </w:rPr>
            </w:pPr>
          </w:p>
        </w:tc>
        <w:tc>
          <w:tcPr>
            <w:tcW w:w="990" w:type="dxa"/>
            <w:shd w:val="clear" w:color="auto" w:fill="F2F2F2"/>
          </w:tcPr>
          <w:p w:rsidR="00E4120F" w:rsidRPr="008F20E8" w:rsidRDefault="00E4120F" w:rsidP="00DD4FE9">
            <w:pPr>
              <w:spacing w:after="0" w:line="240" w:lineRule="auto"/>
              <w:jc w:val="both"/>
              <w:rPr>
                <w:rFonts w:ascii="Sylfaen" w:hAnsi="Sylfaen"/>
                <w:sz w:val="16"/>
                <w:szCs w:val="16"/>
                <w:lang w:val="ka-GE"/>
              </w:rPr>
            </w:pPr>
          </w:p>
        </w:tc>
        <w:tc>
          <w:tcPr>
            <w:tcW w:w="900" w:type="dxa"/>
            <w:shd w:val="clear" w:color="auto" w:fill="F2F2F2"/>
          </w:tcPr>
          <w:p w:rsidR="00E4120F" w:rsidRPr="008F20E8" w:rsidRDefault="00E4120F" w:rsidP="00DD4FE9">
            <w:pPr>
              <w:spacing w:after="0" w:line="240" w:lineRule="auto"/>
              <w:jc w:val="both"/>
              <w:rPr>
                <w:rFonts w:ascii="Sylfaen" w:hAnsi="Sylfaen"/>
                <w:sz w:val="16"/>
                <w:szCs w:val="16"/>
                <w:lang w:val="ka-GE"/>
              </w:rPr>
            </w:pPr>
          </w:p>
        </w:tc>
        <w:tc>
          <w:tcPr>
            <w:tcW w:w="990" w:type="dxa"/>
            <w:shd w:val="clear" w:color="auto" w:fill="F2F2F2"/>
          </w:tcPr>
          <w:p w:rsidR="00E4120F" w:rsidRPr="008F20E8" w:rsidRDefault="00E4120F" w:rsidP="00DD4FE9">
            <w:pPr>
              <w:spacing w:after="0" w:line="240" w:lineRule="auto"/>
              <w:jc w:val="both"/>
              <w:rPr>
                <w:rFonts w:ascii="Sylfaen" w:hAnsi="Sylfaen"/>
                <w:sz w:val="16"/>
                <w:szCs w:val="16"/>
                <w:lang w:val="ka-GE"/>
              </w:rPr>
            </w:pPr>
          </w:p>
        </w:tc>
        <w:tc>
          <w:tcPr>
            <w:tcW w:w="1080" w:type="dxa"/>
            <w:shd w:val="clear" w:color="auto" w:fill="F2F2F2"/>
          </w:tcPr>
          <w:p w:rsidR="00E4120F" w:rsidRPr="008F20E8" w:rsidRDefault="00E4120F" w:rsidP="00DD4FE9">
            <w:pPr>
              <w:spacing w:after="0" w:line="240" w:lineRule="auto"/>
              <w:jc w:val="both"/>
              <w:rPr>
                <w:rFonts w:ascii="Sylfaen" w:hAnsi="Sylfaen"/>
                <w:sz w:val="16"/>
                <w:szCs w:val="16"/>
                <w:lang w:val="ka-GE"/>
              </w:rPr>
            </w:pPr>
          </w:p>
        </w:tc>
        <w:tc>
          <w:tcPr>
            <w:tcW w:w="1080" w:type="dxa"/>
            <w:shd w:val="clear" w:color="auto" w:fill="F2F2F2"/>
          </w:tcPr>
          <w:p w:rsidR="00E4120F" w:rsidRPr="008F20E8" w:rsidRDefault="00E4120F" w:rsidP="00DD4FE9">
            <w:pPr>
              <w:spacing w:after="0" w:line="240" w:lineRule="auto"/>
              <w:jc w:val="both"/>
              <w:rPr>
                <w:rFonts w:ascii="Sylfaen" w:hAnsi="Sylfaen"/>
                <w:sz w:val="16"/>
                <w:szCs w:val="16"/>
                <w:lang w:val="ka-GE"/>
              </w:rPr>
            </w:pPr>
          </w:p>
        </w:tc>
      </w:tr>
      <w:tr w:rsidR="005C56F8" w:rsidRPr="008F20E8" w:rsidTr="00E4120F">
        <w:trPr>
          <w:trHeight w:val="487"/>
        </w:trPr>
        <w:tc>
          <w:tcPr>
            <w:tcW w:w="1985" w:type="dxa"/>
            <w:vMerge w:val="restart"/>
            <w:shd w:val="clear" w:color="auto" w:fill="92D050"/>
          </w:tcPr>
          <w:p w:rsidR="005C56F8" w:rsidRPr="008F20E8" w:rsidRDefault="005C56F8" w:rsidP="00DD4FE9">
            <w:pPr>
              <w:spacing w:after="0" w:line="240" w:lineRule="auto"/>
              <w:contextualSpacing/>
              <w:rPr>
                <w:rFonts w:ascii="Sylfaen" w:eastAsia="Times New Roman" w:hAnsi="Sylfaen"/>
                <w:b/>
                <w:color w:val="FF0000"/>
                <w:sz w:val="16"/>
                <w:szCs w:val="16"/>
                <w:lang w:val="ka-GE"/>
              </w:rPr>
            </w:pPr>
            <w:r w:rsidRPr="008F20E8">
              <w:rPr>
                <w:rFonts w:ascii="Sylfaen" w:eastAsia="Times New Roman" w:hAnsi="Sylfaen"/>
                <w:b/>
                <w:sz w:val="16"/>
                <w:szCs w:val="16"/>
                <w:lang w:val="ka-GE"/>
              </w:rPr>
              <w:t xml:space="preserve">2. </w:t>
            </w:r>
            <w:r w:rsidRPr="008F20E8">
              <w:rPr>
                <w:rFonts w:ascii="Sylfaen" w:hAnsi="Sylfaen"/>
                <w:b/>
                <w:sz w:val="16"/>
                <w:szCs w:val="16"/>
                <w:lang w:val="ka-GE"/>
              </w:rPr>
              <w:t xml:space="preserve">საქართველოს მოქალაქეების ხანგრძლივი ემიგრაციისას, შესაბამისი მექანიზმების შემუშავება, წინასწარ, </w:t>
            </w:r>
            <w:r w:rsidRPr="008F20E8">
              <w:rPr>
                <w:rFonts w:ascii="Sylfaen" w:hAnsi="Sylfaen"/>
                <w:b/>
                <w:sz w:val="16"/>
                <w:szCs w:val="16"/>
                <w:lang w:val="ka-GE"/>
              </w:rPr>
              <w:lastRenderedPageBreak/>
              <w:t>საკუთარი სურვილით დასარეგისტრირებლად საქართველოს შესაბამის სახელმწიფო უწყებებში.</w:t>
            </w:r>
          </w:p>
        </w:tc>
        <w:tc>
          <w:tcPr>
            <w:tcW w:w="1843" w:type="dxa"/>
            <w:shd w:val="clear" w:color="auto" w:fill="92D050"/>
          </w:tcPr>
          <w:p w:rsidR="005C56F8" w:rsidRPr="00DD3854" w:rsidRDefault="005C56F8" w:rsidP="006B69EA">
            <w:pPr>
              <w:spacing w:after="0" w:line="240" w:lineRule="auto"/>
              <w:rPr>
                <w:rFonts w:ascii="Sylfaen" w:hAnsi="Sylfaen"/>
                <w:b/>
                <w:sz w:val="16"/>
                <w:szCs w:val="16"/>
                <w:lang w:val="ka-GE"/>
              </w:rPr>
            </w:pPr>
            <w:r w:rsidRPr="00DD3854">
              <w:rPr>
                <w:rFonts w:ascii="Sylfaen" w:hAnsi="Sylfaen"/>
                <w:sz w:val="16"/>
                <w:szCs w:val="16"/>
                <w:lang w:val="ka-GE"/>
              </w:rPr>
              <w:lastRenderedPageBreak/>
              <w:t>შრომითი ემიგრაციის</w:t>
            </w:r>
            <w:r w:rsidR="006B69EA" w:rsidRPr="00DD3854">
              <w:rPr>
                <w:rFonts w:ascii="Sylfaen" w:hAnsi="Sylfaen"/>
                <w:sz w:val="16"/>
                <w:szCs w:val="16"/>
                <w:lang w:val="ka-GE"/>
              </w:rPr>
              <w:t xml:space="preserve"> მსურველთა </w:t>
            </w:r>
            <w:r w:rsidR="00310629" w:rsidRPr="00DD3854">
              <w:rPr>
                <w:rFonts w:ascii="Sylfaen" w:hAnsi="Sylfaen"/>
                <w:sz w:val="16"/>
                <w:szCs w:val="16"/>
                <w:lang w:val="ka-GE"/>
              </w:rPr>
              <w:t xml:space="preserve">ნებაყოფლობითი </w:t>
            </w:r>
            <w:r w:rsidRPr="00DD3854">
              <w:rPr>
                <w:rFonts w:ascii="Sylfaen" w:hAnsi="Sylfaen"/>
                <w:sz w:val="16"/>
                <w:szCs w:val="16"/>
                <w:lang w:val="ka-GE"/>
              </w:rPr>
              <w:t>აღრიცხვის მექანიზმის შე</w:t>
            </w:r>
            <w:r w:rsidR="006B69EA" w:rsidRPr="00DD3854">
              <w:rPr>
                <w:rFonts w:ascii="Sylfaen" w:hAnsi="Sylfaen"/>
                <w:sz w:val="16"/>
                <w:szCs w:val="16"/>
                <w:lang w:val="ka-GE"/>
              </w:rPr>
              <w:t>ქმნა</w:t>
            </w:r>
          </w:p>
        </w:tc>
        <w:tc>
          <w:tcPr>
            <w:tcW w:w="1701" w:type="dxa"/>
            <w:shd w:val="clear" w:color="auto" w:fill="92D050"/>
          </w:tcPr>
          <w:p w:rsidR="006B69EA" w:rsidRPr="00DD3854" w:rsidRDefault="006B69EA" w:rsidP="006B69EA">
            <w:pPr>
              <w:spacing w:after="0" w:line="240" w:lineRule="auto"/>
              <w:rPr>
                <w:rFonts w:ascii="Sylfaen" w:hAnsi="Sylfaen"/>
                <w:sz w:val="16"/>
                <w:szCs w:val="16"/>
                <w:lang w:val="ka-GE"/>
              </w:rPr>
            </w:pPr>
            <w:commentRangeStart w:id="1"/>
            <w:r w:rsidRPr="00DD3854">
              <w:rPr>
                <w:rFonts w:ascii="Sylfaen" w:hAnsi="Sylfaen"/>
                <w:sz w:val="16"/>
                <w:szCs w:val="16"/>
              </w:rPr>
              <w:t>worknet.gov.ge</w:t>
            </w:r>
            <w:r w:rsidRPr="00DD3854">
              <w:rPr>
                <w:rFonts w:ascii="Sylfaen" w:hAnsi="Sylfaen"/>
                <w:sz w:val="16"/>
                <w:szCs w:val="16"/>
                <w:lang w:val="ka-GE"/>
              </w:rPr>
              <w:t>-ზე შესაძლებელია შრომითი ემიგრაციის მსურველთა ნებაყოფლობითი რეგისტრაცია</w:t>
            </w:r>
            <w:commentRangeEnd w:id="1"/>
            <w:r w:rsidR="0026239C">
              <w:rPr>
                <w:rStyle w:val="CommentReference"/>
              </w:rPr>
              <w:commentReference w:id="1"/>
            </w:r>
          </w:p>
          <w:p w:rsidR="005C56F8" w:rsidRPr="00DD3854" w:rsidRDefault="005C56F8" w:rsidP="006B69EA">
            <w:pPr>
              <w:spacing w:after="0" w:line="240" w:lineRule="auto"/>
              <w:rPr>
                <w:rFonts w:ascii="Sylfaen" w:hAnsi="Sylfaen"/>
                <w:sz w:val="16"/>
                <w:szCs w:val="16"/>
                <w:lang w:val="ka-GE"/>
              </w:rPr>
            </w:pPr>
          </w:p>
        </w:tc>
        <w:tc>
          <w:tcPr>
            <w:tcW w:w="1559" w:type="dxa"/>
            <w:shd w:val="clear" w:color="auto" w:fill="92D050"/>
          </w:tcPr>
          <w:p w:rsidR="006B69EA" w:rsidRPr="00DD3854" w:rsidRDefault="006B69EA" w:rsidP="009C3B31">
            <w:pPr>
              <w:spacing w:after="0" w:line="240" w:lineRule="auto"/>
              <w:rPr>
                <w:rFonts w:ascii="Sylfaen" w:hAnsi="Sylfaen"/>
                <w:sz w:val="16"/>
                <w:szCs w:val="16"/>
              </w:rPr>
            </w:pPr>
            <w:r w:rsidRPr="00DD3854">
              <w:rPr>
                <w:rFonts w:ascii="Sylfaen" w:hAnsi="Sylfaen"/>
                <w:sz w:val="16"/>
                <w:szCs w:val="16"/>
                <w:lang w:val="ka-GE"/>
              </w:rPr>
              <w:lastRenderedPageBreak/>
              <w:t>რეგისტრირებული პირების რაოდენობა.</w:t>
            </w:r>
          </w:p>
          <w:p w:rsidR="002C30D8" w:rsidRPr="00DD3854" w:rsidRDefault="002C30D8" w:rsidP="009C3B31">
            <w:pPr>
              <w:spacing w:after="0" w:line="240" w:lineRule="auto"/>
              <w:rPr>
                <w:rFonts w:ascii="Sylfaen" w:hAnsi="Sylfaen"/>
                <w:sz w:val="16"/>
                <w:szCs w:val="16"/>
              </w:rPr>
            </w:pPr>
          </w:p>
          <w:p w:rsidR="006B69EA" w:rsidRPr="00DD3854" w:rsidRDefault="006B69EA" w:rsidP="006B69EA">
            <w:pPr>
              <w:spacing w:after="0" w:line="240" w:lineRule="auto"/>
              <w:rPr>
                <w:rFonts w:ascii="Sylfaen" w:hAnsi="Sylfaen"/>
                <w:sz w:val="16"/>
                <w:szCs w:val="16"/>
                <w:lang w:val="ka-GE"/>
              </w:rPr>
            </w:pPr>
            <w:r w:rsidRPr="00DD3854">
              <w:rPr>
                <w:rFonts w:ascii="Sylfaen" w:hAnsi="Sylfaen"/>
                <w:b/>
                <w:sz w:val="16"/>
                <w:szCs w:val="16"/>
                <w:lang w:val="ka-GE"/>
              </w:rPr>
              <w:t xml:space="preserve">წყარო:  </w:t>
            </w:r>
            <w:r w:rsidRPr="00DD3854">
              <w:rPr>
                <w:rFonts w:ascii="Sylfaen" w:hAnsi="Sylfaen"/>
                <w:sz w:val="16"/>
                <w:szCs w:val="16"/>
                <w:lang w:val="ka-GE"/>
              </w:rPr>
              <w:t xml:space="preserve">რეგისტრირებულ პირთა </w:t>
            </w:r>
            <w:r w:rsidRPr="00DD3854">
              <w:rPr>
                <w:rFonts w:ascii="Sylfaen" w:hAnsi="Sylfaen"/>
                <w:sz w:val="16"/>
                <w:szCs w:val="16"/>
                <w:lang w:val="ka-GE"/>
              </w:rPr>
              <w:lastRenderedPageBreak/>
              <w:t>სტატისტიკა</w:t>
            </w:r>
          </w:p>
        </w:tc>
        <w:tc>
          <w:tcPr>
            <w:tcW w:w="1181" w:type="dxa"/>
            <w:shd w:val="clear" w:color="auto" w:fill="92D050"/>
          </w:tcPr>
          <w:p w:rsidR="005C56F8" w:rsidRPr="00DD3854" w:rsidRDefault="005C56F8" w:rsidP="009C3B31">
            <w:pPr>
              <w:spacing w:after="0" w:line="240" w:lineRule="auto"/>
              <w:jc w:val="both"/>
              <w:rPr>
                <w:rFonts w:ascii="Sylfaen" w:hAnsi="Sylfaen"/>
                <w:sz w:val="16"/>
                <w:szCs w:val="16"/>
              </w:rPr>
            </w:pPr>
            <w:r w:rsidRPr="00DD3854">
              <w:rPr>
                <w:rFonts w:ascii="Sylfaen" w:hAnsi="Sylfaen"/>
                <w:sz w:val="16"/>
                <w:szCs w:val="16"/>
                <w:lang w:val="ka-GE"/>
              </w:rPr>
              <w:lastRenderedPageBreak/>
              <w:t>შრომის სამინისტრო</w:t>
            </w:r>
            <w:r w:rsidRPr="00DD3854">
              <w:rPr>
                <w:rFonts w:ascii="Sylfaen" w:hAnsi="Sylfaen"/>
                <w:sz w:val="16"/>
                <w:szCs w:val="16"/>
              </w:rPr>
              <w:t>;</w:t>
            </w:r>
          </w:p>
          <w:p w:rsidR="005C56F8" w:rsidRPr="00DD3854" w:rsidRDefault="005C56F8" w:rsidP="009C3B31">
            <w:pPr>
              <w:spacing w:after="0" w:line="240" w:lineRule="auto"/>
              <w:jc w:val="both"/>
              <w:rPr>
                <w:rFonts w:ascii="Sylfaen" w:hAnsi="Sylfaen"/>
                <w:sz w:val="16"/>
                <w:szCs w:val="16"/>
                <w:lang w:val="ka-GE"/>
              </w:rPr>
            </w:pPr>
          </w:p>
        </w:tc>
        <w:tc>
          <w:tcPr>
            <w:tcW w:w="1080" w:type="dxa"/>
            <w:shd w:val="clear" w:color="auto" w:fill="92D050"/>
          </w:tcPr>
          <w:p w:rsidR="005C56F8" w:rsidRPr="00DD3854" w:rsidRDefault="005C56F8" w:rsidP="009C3B31">
            <w:pPr>
              <w:spacing w:after="0" w:line="240" w:lineRule="auto"/>
              <w:jc w:val="both"/>
              <w:rPr>
                <w:rFonts w:ascii="Sylfaen" w:hAnsi="Sylfaen"/>
                <w:sz w:val="16"/>
                <w:szCs w:val="16"/>
                <w:lang w:val="ka-GE"/>
              </w:rPr>
            </w:pPr>
          </w:p>
        </w:tc>
        <w:tc>
          <w:tcPr>
            <w:tcW w:w="1170" w:type="dxa"/>
            <w:shd w:val="clear" w:color="auto" w:fill="92D050"/>
          </w:tcPr>
          <w:p w:rsidR="005C56F8" w:rsidRPr="00DD3854" w:rsidRDefault="006B69EA" w:rsidP="009C3B31">
            <w:pPr>
              <w:spacing w:after="0" w:line="240" w:lineRule="auto"/>
              <w:jc w:val="both"/>
              <w:rPr>
                <w:rFonts w:ascii="Sylfaen" w:hAnsi="Sylfaen"/>
                <w:sz w:val="16"/>
                <w:szCs w:val="16"/>
                <w:lang w:val="ka-GE"/>
              </w:rPr>
            </w:pPr>
            <w:r w:rsidRPr="00DD3854">
              <w:rPr>
                <w:rFonts w:ascii="Sylfaen" w:hAnsi="Sylfaen"/>
                <w:sz w:val="16"/>
                <w:szCs w:val="16"/>
                <w:lang w:val="ka-GE"/>
              </w:rPr>
              <w:t>09</w:t>
            </w:r>
            <w:r w:rsidR="005C56F8" w:rsidRPr="00DD3854">
              <w:rPr>
                <w:rFonts w:ascii="Sylfaen" w:hAnsi="Sylfaen"/>
                <w:sz w:val="16"/>
                <w:szCs w:val="16"/>
                <w:lang w:val="ka-GE"/>
              </w:rPr>
              <w:t>,2018</w:t>
            </w:r>
          </w:p>
        </w:tc>
        <w:tc>
          <w:tcPr>
            <w:tcW w:w="990" w:type="dxa"/>
            <w:shd w:val="clear" w:color="auto" w:fill="92D050"/>
          </w:tcPr>
          <w:p w:rsidR="005C56F8" w:rsidRPr="00DD3854" w:rsidRDefault="005C56F8" w:rsidP="009C3B31">
            <w:pPr>
              <w:spacing w:after="0" w:line="240" w:lineRule="auto"/>
              <w:jc w:val="both"/>
              <w:rPr>
                <w:rFonts w:ascii="Sylfaen" w:hAnsi="Sylfaen"/>
                <w:sz w:val="16"/>
                <w:szCs w:val="16"/>
                <w:lang w:val="ka-GE"/>
              </w:rPr>
            </w:pPr>
            <w:r w:rsidRPr="00DD3854">
              <w:rPr>
                <w:rFonts w:ascii="Sylfaen" w:hAnsi="Sylfaen"/>
                <w:sz w:val="16"/>
                <w:szCs w:val="16"/>
                <w:lang w:val="ka-GE"/>
              </w:rPr>
              <w:t>ადმინ. რესურსი</w:t>
            </w:r>
          </w:p>
        </w:tc>
        <w:tc>
          <w:tcPr>
            <w:tcW w:w="900" w:type="dxa"/>
            <w:shd w:val="clear" w:color="auto" w:fill="92D050"/>
          </w:tcPr>
          <w:p w:rsidR="005C56F8" w:rsidRPr="00DD3854" w:rsidRDefault="005C56F8" w:rsidP="009C3B31">
            <w:pPr>
              <w:spacing w:after="0" w:line="240" w:lineRule="auto"/>
              <w:jc w:val="both"/>
              <w:rPr>
                <w:rFonts w:ascii="Sylfaen" w:hAnsi="Sylfaen"/>
                <w:sz w:val="16"/>
                <w:szCs w:val="16"/>
                <w:lang w:val="ka-GE"/>
              </w:rPr>
            </w:pPr>
          </w:p>
        </w:tc>
        <w:tc>
          <w:tcPr>
            <w:tcW w:w="990" w:type="dxa"/>
            <w:shd w:val="clear" w:color="auto" w:fill="92D050"/>
          </w:tcPr>
          <w:p w:rsidR="005C56F8" w:rsidRPr="00DD3854" w:rsidRDefault="005C56F8" w:rsidP="009C3B31">
            <w:pPr>
              <w:spacing w:after="0" w:line="240" w:lineRule="auto"/>
              <w:jc w:val="both"/>
              <w:rPr>
                <w:rFonts w:ascii="Sylfaen" w:hAnsi="Sylfaen"/>
                <w:sz w:val="16"/>
                <w:szCs w:val="16"/>
                <w:lang w:val="ka-GE"/>
              </w:rPr>
            </w:pPr>
          </w:p>
        </w:tc>
        <w:tc>
          <w:tcPr>
            <w:tcW w:w="1080" w:type="dxa"/>
            <w:shd w:val="clear" w:color="auto" w:fill="92D050"/>
          </w:tcPr>
          <w:p w:rsidR="005C56F8" w:rsidRPr="00DD3854" w:rsidRDefault="004A3526" w:rsidP="004A3526">
            <w:pPr>
              <w:spacing w:after="0" w:line="240" w:lineRule="auto"/>
              <w:jc w:val="both"/>
              <w:rPr>
                <w:rFonts w:ascii="Sylfaen" w:hAnsi="Sylfaen"/>
                <w:sz w:val="16"/>
                <w:szCs w:val="16"/>
                <w:lang w:val="ka-GE"/>
              </w:rPr>
            </w:pPr>
            <w:r w:rsidRPr="00DD3854">
              <w:rPr>
                <w:rFonts w:ascii="Sylfaen" w:hAnsi="Sylfaen"/>
                <w:sz w:val="16"/>
                <w:szCs w:val="16"/>
                <w:lang w:val="ka-GE"/>
              </w:rPr>
              <w:t>შრომით ემიგრაციაში მსურველ პირთა მხრიდან სურვილის არ ქონა</w:t>
            </w:r>
          </w:p>
        </w:tc>
        <w:tc>
          <w:tcPr>
            <w:tcW w:w="1080" w:type="dxa"/>
            <w:shd w:val="clear" w:color="auto" w:fill="92D050"/>
          </w:tcPr>
          <w:p w:rsidR="005C56F8" w:rsidRPr="00DD3854" w:rsidRDefault="005C56F8" w:rsidP="009C3B31">
            <w:pPr>
              <w:spacing w:after="0" w:line="240" w:lineRule="auto"/>
              <w:jc w:val="both"/>
              <w:rPr>
                <w:rFonts w:ascii="Sylfaen" w:hAnsi="Sylfaen"/>
                <w:sz w:val="16"/>
                <w:szCs w:val="16"/>
                <w:lang w:val="ka-GE"/>
              </w:rPr>
            </w:pPr>
          </w:p>
        </w:tc>
      </w:tr>
      <w:tr w:rsidR="00E4120F" w:rsidRPr="008F20E8" w:rsidTr="00E4120F">
        <w:trPr>
          <w:trHeight w:val="487"/>
        </w:trPr>
        <w:tc>
          <w:tcPr>
            <w:tcW w:w="1985" w:type="dxa"/>
            <w:vMerge/>
            <w:shd w:val="clear" w:color="auto" w:fill="92D050"/>
          </w:tcPr>
          <w:p w:rsidR="00E4120F" w:rsidRPr="008F20E8" w:rsidRDefault="00E4120F" w:rsidP="00DD4FE9">
            <w:pPr>
              <w:spacing w:after="0" w:line="240" w:lineRule="auto"/>
              <w:contextualSpacing/>
              <w:rPr>
                <w:rFonts w:ascii="Sylfaen" w:eastAsia="Times New Roman" w:hAnsi="Sylfaen"/>
                <w:b/>
                <w:sz w:val="16"/>
                <w:szCs w:val="16"/>
                <w:lang w:val="ka-GE"/>
              </w:rPr>
            </w:pPr>
          </w:p>
        </w:tc>
        <w:tc>
          <w:tcPr>
            <w:tcW w:w="1843" w:type="dxa"/>
            <w:shd w:val="clear" w:color="auto" w:fill="92D050"/>
          </w:tcPr>
          <w:p w:rsidR="00E4120F" w:rsidRPr="008F20E8" w:rsidRDefault="00E4120F" w:rsidP="00C82D6C">
            <w:pPr>
              <w:numPr>
                <w:ilvl w:val="0"/>
                <w:numId w:val="15"/>
              </w:numPr>
              <w:spacing w:after="0" w:line="240" w:lineRule="auto"/>
              <w:ind w:left="326"/>
              <w:rPr>
                <w:rFonts w:ascii="Sylfaen" w:hAnsi="Sylfaen"/>
                <w:b/>
                <w:sz w:val="16"/>
                <w:szCs w:val="16"/>
                <w:lang w:val="ka-GE"/>
              </w:rPr>
            </w:pPr>
          </w:p>
        </w:tc>
        <w:tc>
          <w:tcPr>
            <w:tcW w:w="1701" w:type="dxa"/>
            <w:shd w:val="clear" w:color="auto" w:fill="92D050"/>
          </w:tcPr>
          <w:p w:rsidR="00E4120F" w:rsidRPr="008F20E8" w:rsidRDefault="00E4120F" w:rsidP="008F2D47">
            <w:pPr>
              <w:spacing w:after="0" w:line="240" w:lineRule="auto"/>
              <w:rPr>
                <w:rFonts w:ascii="Sylfaen" w:hAnsi="Sylfaen"/>
                <w:sz w:val="16"/>
                <w:szCs w:val="16"/>
                <w:lang w:val="ka-GE"/>
              </w:rPr>
            </w:pPr>
          </w:p>
        </w:tc>
        <w:tc>
          <w:tcPr>
            <w:tcW w:w="1559" w:type="dxa"/>
            <w:shd w:val="clear" w:color="auto" w:fill="92D050"/>
          </w:tcPr>
          <w:p w:rsidR="00E4120F" w:rsidRPr="008F20E8" w:rsidRDefault="00E4120F" w:rsidP="008F2D47">
            <w:pPr>
              <w:spacing w:after="0" w:line="240" w:lineRule="auto"/>
              <w:rPr>
                <w:rFonts w:ascii="Sylfaen" w:hAnsi="Sylfaen"/>
                <w:sz w:val="16"/>
                <w:szCs w:val="16"/>
                <w:lang w:val="ka-GE"/>
              </w:rPr>
            </w:pPr>
          </w:p>
        </w:tc>
        <w:tc>
          <w:tcPr>
            <w:tcW w:w="1181" w:type="dxa"/>
            <w:shd w:val="clear" w:color="auto" w:fill="92D050"/>
          </w:tcPr>
          <w:p w:rsidR="00E4120F" w:rsidRPr="008F20E8" w:rsidRDefault="00E4120F" w:rsidP="00DD4FE9">
            <w:pPr>
              <w:spacing w:after="0" w:line="240" w:lineRule="auto"/>
              <w:jc w:val="both"/>
              <w:rPr>
                <w:rFonts w:ascii="Sylfaen" w:hAnsi="Sylfaen"/>
                <w:sz w:val="16"/>
                <w:szCs w:val="16"/>
                <w:lang w:val="ka-GE"/>
              </w:rPr>
            </w:pPr>
          </w:p>
        </w:tc>
        <w:tc>
          <w:tcPr>
            <w:tcW w:w="1080" w:type="dxa"/>
            <w:shd w:val="clear" w:color="auto" w:fill="92D050"/>
          </w:tcPr>
          <w:p w:rsidR="00E4120F" w:rsidRPr="008F20E8" w:rsidRDefault="00E4120F" w:rsidP="00F82C40">
            <w:pPr>
              <w:spacing w:after="0" w:line="240" w:lineRule="auto"/>
              <w:jc w:val="both"/>
              <w:rPr>
                <w:rFonts w:ascii="Sylfaen" w:hAnsi="Sylfaen"/>
                <w:sz w:val="16"/>
                <w:szCs w:val="16"/>
                <w:lang w:val="ka-GE"/>
              </w:rPr>
            </w:pPr>
          </w:p>
        </w:tc>
        <w:tc>
          <w:tcPr>
            <w:tcW w:w="1170" w:type="dxa"/>
            <w:shd w:val="clear" w:color="auto" w:fill="92D050"/>
          </w:tcPr>
          <w:p w:rsidR="00E4120F" w:rsidRPr="008F20E8" w:rsidRDefault="00E4120F" w:rsidP="00DD4FE9">
            <w:pPr>
              <w:spacing w:after="0" w:line="240" w:lineRule="auto"/>
              <w:jc w:val="both"/>
              <w:rPr>
                <w:rFonts w:ascii="Sylfaen" w:hAnsi="Sylfaen"/>
                <w:sz w:val="16"/>
                <w:szCs w:val="16"/>
                <w:lang w:val="ka-GE"/>
              </w:rPr>
            </w:pPr>
          </w:p>
        </w:tc>
        <w:tc>
          <w:tcPr>
            <w:tcW w:w="990" w:type="dxa"/>
            <w:shd w:val="clear" w:color="auto" w:fill="92D050"/>
          </w:tcPr>
          <w:p w:rsidR="00E4120F" w:rsidRPr="008F20E8" w:rsidRDefault="00E4120F" w:rsidP="00DD4FE9">
            <w:pPr>
              <w:spacing w:after="0" w:line="240" w:lineRule="auto"/>
              <w:jc w:val="both"/>
              <w:rPr>
                <w:rFonts w:ascii="Sylfaen" w:hAnsi="Sylfaen"/>
                <w:sz w:val="16"/>
                <w:szCs w:val="16"/>
                <w:lang w:val="ka-GE"/>
              </w:rPr>
            </w:pPr>
          </w:p>
        </w:tc>
        <w:tc>
          <w:tcPr>
            <w:tcW w:w="900" w:type="dxa"/>
            <w:shd w:val="clear" w:color="auto" w:fill="92D050"/>
          </w:tcPr>
          <w:p w:rsidR="00E4120F" w:rsidRPr="008F20E8" w:rsidRDefault="00E4120F" w:rsidP="00DD4FE9">
            <w:pPr>
              <w:spacing w:after="0" w:line="240" w:lineRule="auto"/>
              <w:jc w:val="both"/>
              <w:rPr>
                <w:rFonts w:ascii="Sylfaen" w:hAnsi="Sylfaen"/>
                <w:sz w:val="16"/>
                <w:szCs w:val="16"/>
                <w:lang w:val="ka-GE"/>
              </w:rPr>
            </w:pPr>
          </w:p>
        </w:tc>
        <w:tc>
          <w:tcPr>
            <w:tcW w:w="990" w:type="dxa"/>
            <w:shd w:val="clear" w:color="auto" w:fill="92D050"/>
          </w:tcPr>
          <w:p w:rsidR="00E4120F" w:rsidRPr="008F20E8" w:rsidRDefault="00E4120F" w:rsidP="00DD4FE9">
            <w:pPr>
              <w:spacing w:after="0" w:line="240" w:lineRule="auto"/>
              <w:jc w:val="both"/>
              <w:rPr>
                <w:rFonts w:ascii="Sylfaen" w:hAnsi="Sylfaen"/>
                <w:sz w:val="16"/>
                <w:szCs w:val="16"/>
                <w:lang w:val="ka-GE"/>
              </w:rPr>
            </w:pPr>
          </w:p>
        </w:tc>
        <w:tc>
          <w:tcPr>
            <w:tcW w:w="1080" w:type="dxa"/>
            <w:shd w:val="clear" w:color="auto" w:fill="92D050"/>
          </w:tcPr>
          <w:p w:rsidR="00E4120F" w:rsidRPr="008F20E8" w:rsidRDefault="00E4120F" w:rsidP="00DD4FE9">
            <w:pPr>
              <w:spacing w:after="0" w:line="240" w:lineRule="auto"/>
              <w:jc w:val="both"/>
              <w:rPr>
                <w:rFonts w:ascii="Sylfaen" w:hAnsi="Sylfaen"/>
                <w:sz w:val="16"/>
                <w:szCs w:val="16"/>
                <w:lang w:val="ka-GE"/>
              </w:rPr>
            </w:pPr>
          </w:p>
        </w:tc>
        <w:tc>
          <w:tcPr>
            <w:tcW w:w="1080" w:type="dxa"/>
            <w:shd w:val="clear" w:color="auto" w:fill="92D050"/>
          </w:tcPr>
          <w:p w:rsidR="00E4120F" w:rsidRPr="008F20E8" w:rsidRDefault="00E4120F" w:rsidP="00DD4FE9">
            <w:pPr>
              <w:spacing w:after="0" w:line="240" w:lineRule="auto"/>
              <w:jc w:val="both"/>
              <w:rPr>
                <w:rFonts w:ascii="Sylfaen" w:hAnsi="Sylfaen"/>
                <w:sz w:val="16"/>
                <w:szCs w:val="16"/>
                <w:lang w:val="ka-GE"/>
              </w:rPr>
            </w:pPr>
          </w:p>
        </w:tc>
      </w:tr>
      <w:tr w:rsidR="00E4120F" w:rsidRPr="008F20E8" w:rsidTr="00E4120F">
        <w:trPr>
          <w:trHeight w:val="487"/>
        </w:trPr>
        <w:tc>
          <w:tcPr>
            <w:tcW w:w="1985" w:type="dxa"/>
            <w:vMerge/>
            <w:shd w:val="clear" w:color="auto" w:fill="92D050"/>
          </w:tcPr>
          <w:p w:rsidR="00E4120F" w:rsidRPr="008F20E8" w:rsidRDefault="00E4120F" w:rsidP="00DD4FE9">
            <w:pPr>
              <w:spacing w:after="0" w:line="240" w:lineRule="auto"/>
              <w:contextualSpacing/>
              <w:rPr>
                <w:rFonts w:ascii="Sylfaen" w:eastAsia="Times New Roman" w:hAnsi="Sylfaen"/>
                <w:b/>
                <w:sz w:val="16"/>
                <w:szCs w:val="16"/>
                <w:lang w:val="ka-GE"/>
              </w:rPr>
            </w:pPr>
          </w:p>
        </w:tc>
        <w:tc>
          <w:tcPr>
            <w:tcW w:w="1843" w:type="dxa"/>
            <w:shd w:val="clear" w:color="auto" w:fill="92D050"/>
          </w:tcPr>
          <w:p w:rsidR="00E4120F" w:rsidRPr="008F20E8" w:rsidRDefault="00E4120F" w:rsidP="00C82D6C">
            <w:pPr>
              <w:numPr>
                <w:ilvl w:val="0"/>
                <w:numId w:val="15"/>
              </w:numPr>
              <w:spacing w:after="0" w:line="240" w:lineRule="auto"/>
              <w:ind w:left="326"/>
              <w:rPr>
                <w:rFonts w:ascii="Sylfaen" w:hAnsi="Sylfaen"/>
                <w:b/>
                <w:sz w:val="16"/>
                <w:szCs w:val="16"/>
                <w:lang w:val="ka-GE"/>
              </w:rPr>
            </w:pPr>
          </w:p>
        </w:tc>
        <w:tc>
          <w:tcPr>
            <w:tcW w:w="1701" w:type="dxa"/>
            <w:shd w:val="clear" w:color="auto" w:fill="92D050"/>
          </w:tcPr>
          <w:p w:rsidR="00E4120F" w:rsidRPr="008F20E8" w:rsidRDefault="00E4120F" w:rsidP="008F2D47">
            <w:pPr>
              <w:spacing w:after="0" w:line="240" w:lineRule="auto"/>
              <w:rPr>
                <w:rFonts w:ascii="Sylfaen" w:hAnsi="Sylfaen"/>
                <w:sz w:val="16"/>
                <w:szCs w:val="16"/>
                <w:lang w:val="ka-GE"/>
              </w:rPr>
            </w:pPr>
          </w:p>
        </w:tc>
        <w:tc>
          <w:tcPr>
            <w:tcW w:w="1559" w:type="dxa"/>
            <w:shd w:val="clear" w:color="auto" w:fill="92D050"/>
          </w:tcPr>
          <w:p w:rsidR="00E4120F" w:rsidRPr="008F20E8" w:rsidRDefault="00E4120F" w:rsidP="008F2D47">
            <w:pPr>
              <w:spacing w:after="0" w:line="240" w:lineRule="auto"/>
              <w:rPr>
                <w:rFonts w:ascii="Sylfaen" w:hAnsi="Sylfaen"/>
                <w:sz w:val="16"/>
                <w:szCs w:val="16"/>
                <w:lang w:val="ka-GE"/>
              </w:rPr>
            </w:pPr>
          </w:p>
        </w:tc>
        <w:tc>
          <w:tcPr>
            <w:tcW w:w="1181" w:type="dxa"/>
            <w:shd w:val="clear" w:color="auto" w:fill="92D050"/>
          </w:tcPr>
          <w:p w:rsidR="00E4120F" w:rsidRPr="008F20E8" w:rsidRDefault="00E4120F" w:rsidP="00DD4FE9">
            <w:pPr>
              <w:spacing w:after="0" w:line="240" w:lineRule="auto"/>
              <w:jc w:val="both"/>
              <w:rPr>
                <w:rFonts w:ascii="Sylfaen" w:hAnsi="Sylfaen"/>
                <w:sz w:val="16"/>
                <w:szCs w:val="16"/>
                <w:lang w:val="ka-GE"/>
              </w:rPr>
            </w:pPr>
          </w:p>
        </w:tc>
        <w:tc>
          <w:tcPr>
            <w:tcW w:w="1080" w:type="dxa"/>
            <w:shd w:val="clear" w:color="auto" w:fill="92D050"/>
          </w:tcPr>
          <w:p w:rsidR="00E4120F" w:rsidRPr="008F20E8" w:rsidRDefault="00E4120F" w:rsidP="00F82C40">
            <w:pPr>
              <w:spacing w:after="0" w:line="240" w:lineRule="auto"/>
              <w:jc w:val="both"/>
              <w:rPr>
                <w:rFonts w:ascii="Sylfaen" w:hAnsi="Sylfaen"/>
                <w:sz w:val="16"/>
                <w:szCs w:val="16"/>
                <w:lang w:val="ka-GE"/>
              </w:rPr>
            </w:pPr>
          </w:p>
        </w:tc>
        <w:tc>
          <w:tcPr>
            <w:tcW w:w="1170" w:type="dxa"/>
            <w:shd w:val="clear" w:color="auto" w:fill="92D050"/>
          </w:tcPr>
          <w:p w:rsidR="00E4120F" w:rsidRPr="008F20E8" w:rsidRDefault="00E4120F" w:rsidP="00DD4FE9">
            <w:pPr>
              <w:spacing w:after="0" w:line="240" w:lineRule="auto"/>
              <w:jc w:val="both"/>
              <w:rPr>
                <w:rFonts w:ascii="Sylfaen" w:hAnsi="Sylfaen"/>
                <w:sz w:val="16"/>
                <w:szCs w:val="16"/>
                <w:lang w:val="ka-GE"/>
              </w:rPr>
            </w:pPr>
          </w:p>
        </w:tc>
        <w:tc>
          <w:tcPr>
            <w:tcW w:w="990" w:type="dxa"/>
            <w:shd w:val="clear" w:color="auto" w:fill="92D050"/>
          </w:tcPr>
          <w:p w:rsidR="00E4120F" w:rsidRPr="008F20E8" w:rsidRDefault="00E4120F" w:rsidP="00DD4FE9">
            <w:pPr>
              <w:spacing w:after="0" w:line="240" w:lineRule="auto"/>
              <w:jc w:val="both"/>
              <w:rPr>
                <w:rFonts w:ascii="Sylfaen" w:hAnsi="Sylfaen"/>
                <w:sz w:val="16"/>
                <w:szCs w:val="16"/>
                <w:lang w:val="ka-GE"/>
              </w:rPr>
            </w:pPr>
          </w:p>
        </w:tc>
        <w:tc>
          <w:tcPr>
            <w:tcW w:w="900" w:type="dxa"/>
            <w:shd w:val="clear" w:color="auto" w:fill="92D050"/>
          </w:tcPr>
          <w:p w:rsidR="00E4120F" w:rsidRPr="008F20E8" w:rsidRDefault="00E4120F" w:rsidP="00DD4FE9">
            <w:pPr>
              <w:spacing w:after="0" w:line="240" w:lineRule="auto"/>
              <w:jc w:val="both"/>
              <w:rPr>
                <w:rFonts w:ascii="Sylfaen" w:hAnsi="Sylfaen"/>
                <w:sz w:val="16"/>
                <w:szCs w:val="16"/>
                <w:lang w:val="ka-GE"/>
              </w:rPr>
            </w:pPr>
          </w:p>
        </w:tc>
        <w:tc>
          <w:tcPr>
            <w:tcW w:w="990" w:type="dxa"/>
            <w:shd w:val="clear" w:color="auto" w:fill="92D050"/>
          </w:tcPr>
          <w:p w:rsidR="00E4120F" w:rsidRPr="008F20E8" w:rsidRDefault="00E4120F" w:rsidP="00DD4FE9">
            <w:pPr>
              <w:spacing w:after="0" w:line="240" w:lineRule="auto"/>
              <w:jc w:val="both"/>
              <w:rPr>
                <w:rFonts w:ascii="Sylfaen" w:hAnsi="Sylfaen"/>
                <w:sz w:val="16"/>
                <w:szCs w:val="16"/>
                <w:lang w:val="ka-GE"/>
              </w:rPr>
            </w:pPr>
          </w:p>
        </w:tc>
        <w:tc>
          <w:tcPr>
            <w:tcW w:w="1080" w:type="dxa"/>
            <w:shd w:val="clear" w:color="auto" w:fill="92D050"/>
          </w:tcPr>
          <w:p w:rsidR="00E4120F" w:rsidRPr="008F20E8" w:rsidRDefault="00E4120F" w:rsidP="00DD4FE9">
            <w:pPr>
              <w:spacing w:after="0" w:line="240" w:lineRule="auto"/>
              <w:jc w:val="both"/>
              <w:rPr>
                <w:rFonts w:ascii="Sylfaen" w:hAnsi="Sylfaen"/>
                <w:sz w:val="16"/>
                <w:szCs w:val="16"/>
                <w:lang w:val="ka-GE"/>
              </w:rPr>
            </w:pPr>
          </w:p>
        </w:tc>
        <w:tc>
          <w:tcPr>
            <w:tcW w:w="1080" w:type="dxa"/>
            <w:shd w:val="clear" w:color="auto" w:fill="92D050"/>
          </w:tcPr>
          <w:p w:rsidR="00E4120F" w:rsidRPr="008F20E8" w:rsidRDefault="00E4120F" w:rsidP="00DD4FE9">
            <w:pPr>
              <w:spacing w:after="0" w:line="240" w:lineRule="auto"/>
              <w:jc w:val="both"/>
              <w:rPr>
                <w:rFonts w:ascii="Sylfaen" w:hAnsi="Sylfaen"/>
                <w:sz w:val="16"/>
                <w:szCs w:val="16"/>
                <w:lang w:val="ka-GE"/>
              </w:rPr>
            </w:pPr>
          </w:p>
        </w:tc>
      </w:tr>
      <w:tr w:rsidR="00E4120F" w:rsidRPr="008F20E8" w:rsidTr="00651CB9">
        <w:trPr>
          <w:trHeight w:val="596"/>
        </w:trPr>
        <w:tc>
          <w:tcPr>
            <w:tcW w:w="1985" w:type="dxa"/>
            <w:vMerge w:val="restart"/>
            <w:shd w:val="clear" w:color="auto" w:fill="F2F2F2" w:themeFill="background1" w:themeFillShade="F2"/>
          </w:tcPr>
          <w:p w:rsidR="00E4120F" w:rsidRPr="008F20E8" w:rsidRDefault="00E4120F" w:rsidP="00323A97">
            <w:pPr>
              <w:spacing w:after="0" w:line="240" w:lineRule="auto"/>
              <w:contextualSpacing/>
              <w:rPr>
                <w:rFonts w:ascii="Sylfaen" w:eastAsia="Times New Roman" w:hAnsi="Sylfaen"/>
                <w:b/>
                <w:sz w:val="16"/>
                <w:szCs w:val="16"/>
                <w:lang w:val="de-AT"/>
              </w:rPr>
            </w:pPr>
            <w:r w:rsidRPr="008F20E8">
              <w:rPr>
                <w:rFonts w:ascii="Sylfaen" w:eastAsia="Times New Roman" w:hAnsi="Sylfaen"/>
                <w:b/>
                <w:sz w:val="16"/>
                <w:szCs w:val="16"/>
                <w:lang w:val="ka-GE"/>
              </w:rPr>
              <w:t xml:space="preserve">3. </w:t>
            </w:r>
            <w:r w:rsidRPr="008F20E8">
              <w:rPr>
                <w:rFonts w:ascii="Sylfaen" w:hAnsi="Sylfaen"/>
                <w:b/>
                <w:sz w:val="16"/>
                <w:szCs w:val="16"/>
                <w:lang w:val="ka-GE"/>
              </w:rPr>
              <w:t>„საქართველოს მოქალაქეების საქართველოდან გასვლის და შემოსვლის წესების შესახებ“ საქართველოს კანონის ხარვეზების შესწავლა და საქართველოდან ემიგრაციის ნებართვებთან დაკავშირებული ნორმების ახლებური რეგულაციის შემუშავება.</w:t>
            </w:r>
          </w:p>
        </w:tc>
        <w:tc>
          <w:tcPr>
            <w:tcW w:w="1843" w:type="dxa"/>
            <w:shd w:val="clear" w:color="auto" w:fill="F2F2F2" w:themeFill="background1" w:themeFillShade="F2"/>
          </w:tcPr>
          <w:p w:rsidR="00E4120F" w:rsidRPr="008F20E8" w:rsidRDefault="00E4120F" w:rsidP="0012245F">
            <w:pPr>
              <w:spacing w:after="0" w:line="240" w:lineRule="auto"/>
              <w:ind w:left="326"/>
              <w:rPr>
                <w:rFonts w:ascii="Sylfaen" w:hAnsi="Sylfaen"/>
                <w:b/>
                <w:sz w:val="16"/>
                <w:szCs w:val="16"/>
                <w:lang w:val="de-AT"/>
              </w:rPr>
            </w:pPr>
          </w:p>
        </w:tc>
        <w:tc>
          <w:tcPr>
            <w:tcW w:w="1701" w:type="dxa"/>
            <w:shd w:val="clear" w:color="auto" w:fill="F2F2F2" w:themeFill="background1" w:themeFillShade="F2"/>
          </w:tcPr>
          <w:p w:rsidR="00E4120F" w:rsidRPr="008F20E8" w:rsidRDefault="00E4120F" w:rsidP="00937EA9">
            <w:pPr>
              <w:spacing w:after="0" w:line="240" w:lineRule="auto"/>
              <w:rPr>
                <w:rFonts w:ascii="Sylfaen" w:hAnsi="Sylfaen"/>
                <w:sz w:val="16"/>
                <w:szCs w:val="16"/>
                <w:lang w:val="ka-GE"/>
              </w:rPr>
            </w:pPr>
          </w:p>
        </w:tc>
        <w:tc>
          <w:tcPr>
            <w:tcW w:w="1559" w:type="dxa"/>
            <w:shd w:val="clear" w:color="auto" w:fill="F2F2F2" w:themeFill="background1" w:themeFillShade="F2"/>
          </w:tcPr>
          <w:p w:rsidR="00E4120F" w:rsidRPr="008F20E8" w:rsidRDefault="00E4120F" w:rsidP="00F44191">
            <w:pPr>
              <w:spacing w:after="0" w:line="240" w:lineRule="auto"/>
              <w:rPr>
                <w:rFonts w:ascii="Sylfaen" w:hAnsi="Sylfaen"/>
                <w:sz w:val="16"/>
                <w:szCs w:val="16"/>
                <w:lang w:val="ka-GE"/>
              </w:rPr>
            </w:pPr>
          </w:p>
        </w:tc>
        <w:tc>
          <w:tcPr>
            <w:tcW w:w="1181" w:type="dxa"/>
            <w:shd w:val="clear" w:color="auto" w:fill="F2F2F2" w:themeFill="background1" w:themeFillShade="F2"/>
          </w:tcPr>
          <w:p w:rsidR="00E4120F" w:rsidRPr="008F20E8" w:rsidRDefault="00BF1C37" w:rsidP="00BF1C37">
            <w:pPr>
              <w:spacing w:after="0" w:line="240" w:lineRule="auto"/>
              <w:jc w:val="both"/>
              <w:rPr>
                <w:rFonts w:ascii="Sylfaen" w:hAnsi="Sylfaen"/>
                <w:sz w:val="16"/>
                <w:szCs w:val="16"/>
                <w:lang w:val="ka-GE"/>
              </w:rPr>
            </w:pPr>
            <w:r w:rsidRPr="008F20E8">
              <w:rPr>
                <w:rFonts w:ascii="Sylfaen" w:hAnsi="Sylfaen"/>
                <w:sz w:val="16"/>
                <w:szCs w:val="16"/>
                <w:lang w:val="ka-GE"/>
              </w:rPr>
              <w:t>სსგს</w:t>
            </w:r>
          </w:p>
        </w:tc>
        <w:tc>
          <w:tcPr>
            <w:tcW w:w="1080" w:type="dxa"/>
            <w:shd w:val="clear" w:color="auto" w:fill="F2F2F2" w:themeFill="background1" w:themeFillShade="F2"/>
          </w:tcPr>
          <w:p w:rsidR="00E4120F" w:rsidRPr="008F20E8" w:rsidRDefault="00E4120F" w:rsidP="004E464D">
            <w:pPr>
              <w:spacing w:after="0" w:line="240" w:lineRule="auto"/>
              <w:rPr>
                <w:rFonts w:ascii="Sylfaen" w:hAnsi="Sylfaen"/>
                <w:sz w:val="15"/>
                <w:szCs w:val="15"/>
                <w:lang w:val="ka-GE"/>
              </w:rPr>
            </w:pPr>
          </w:p>
        </w:tc>
        <w:tc>
          <w:tcPr>
            <w:tcW w:w="1170" w:type="dxa"/>
            <w:shd w:val="clear" w:color="auto" w:fill="F2F2F2" w:themeFill="background1" w:themeFillShade="F2"/>
          </w:tcPr>
          <w:p w:rsidR="00E4120F" w:rsidRPr="008F20E8" w:rsidRDefault="00E4120F" w:rsidP="00790A72">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E4120F" w:rsidRPr="008F20E8" w:rsidRDefault="00E4120F" w:rsidP="00790A72">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E4120F" w:rsidRPr="008F20E8" w:rsidRDefault="00E4120F" w:rsidP="00937EA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E4120F" w:rsidRPr="008F20E8" w:rsidRDefault="00E4120F"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E4120F" w:rsidRPr="008F20E8" w:rsidRDefault="00E4120F"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E4120F" w:rsidRPr="008F20E8" w:rsidRDefault="00E4120F" w:rsidP="00DD4FE9">
            <w:pPr>
              <w:spacing w:after="0" w:line="240" w:lineRule="auto"/>
              <w:jc w:val="both"/>
              <w:rPr>
                <w:rFonts w:ascii="Sylfaen" w:hAnsi="Sylfaen"/>
                <w:sz w:val="16"/>
                <w:szCs w:val="16"/>
                <w:lang w:val="ka-GE"/>
              </w:rPr>
            </w:pPr>
          </w:p>
        </w:tc>
      </w:tr>
      <w:tr w:rsidR="0012245F" w:rsidRPr="008F20E8" w:rsidTr="00651CB9">
        <w:trPr>
          <w:trHeight w:val="542"/>
        </w:trPr>
        <w:tc>
          <w:tcPr>
            <w:tcW w:w="1985" w:type="dxa"/>
            <w:vMerge/>
            <w:shd w:val="clear" w:color="auto" w:fill="F2F2F2" w:themeFill="background1" w:themeFillShade="F2"/>
          </w:tcPr>
          <w:p w:rsidR="0012245F" w:rsidRPr="008F20E8" w:rsidRDefault="0012245F" w:rsidP="00323A97">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12245F" w:rsidRPr="008F20E8" w:rsidRDefault="0012245F" w:rsidP="0012245F">
            <w:pPr>
              <w:spacing w:after="0" w:line="240" w:lineRule="auto"/>
              <w:rPr>
                <w:rFonts w:ascii="Sylfaen" w:hAnsi="Sylfaen"/>
                <w:sz w:val="16"/>
                <w:szCs w:val="16"/>
                <w:lang w:val="ka-GE"/>
              </w:rPr>
            </w:pPr>
            <w:r w:rsidRPr="008F20E8">
              <w:rPr>
                <w:rFonts w:ascii="Sylfaen" w:hAnsi="Sylfaen"/>
                <w:sz w:val="16"/>
                <w:szCs w:val="16"/>
              </w:rPr>
              <w:t xml:space="preserve">3.1. </w:t>
            </w:r>
            <w:r w:rsidRPr="008F20E8">
              <w:rPr>
                <w:rFonts w:ascii="Sylfaen" w:hAnsi="Sylfaen" w:cs="Sylfaen"/>
                <w:sz w:val="16"/>
                <w:szCs w:val="16"/>
              </w:rPr>
              <w:t>ემიგრაციის</w:t>
            </w:r>
            <w:r w:rsidRPr="008F20E8">
              <w:rPr>
                <w:rFonts w:ascii="Sylfaen" w:hAnsi="Sylfaen"/>
                <w:sz w:val="16"/>
                <w:szCs w:val="16"/>
              </w:rPr>
              <w:t xml:space="preserve"> </w:t>
            </w:r>
            <w:r w:rsidRPr="008F20E8">
              <w:rPr>
                <w:rFonts w:ascii="Sylfaen" w:hAnsi="Sylfaen" w:cs="Sylfaen"/>
                <w:sz w:val="16"/>
                <w:szCs w:val="16"/>
              </w:rPr>
              <w:t>აღრიცხვიანობის</w:t>
            </w:r>
            <w:r w:rsidRPr="008F20E8">
              <w:rPr>
                <w:rFonts w:ascii="Sylfaen" w:hAnsi="Sylfaen"/>
                <w:sz w:val="16"/>
                <w:szCs w:val="16"/>
              </w:rPr>
              <w:t xml:space="preserve"> </w:t>
            </w:r>
            <w:r w:rsidRPr="008F20E8">
              <w:rPr>
                <w:rFonts w:ascii="Sylfaen" w:hAnsi="Sylfaen" w:cs="Sylfaen"/>
                <w:sz w:val="16"/>
                <w:szCs w:val="16"/>
              </w:rPr>
              <w:t>მიზნით</w:t>
            </w:r>
            <w:r w:rsidRPr="008F20E8">
              <w:rPr>
                <w:rFonts w:ascii="Sylfaen" w:hAnsi="Sylfaen"/>
                <w:sz w:val="16"/>
                <w:szCs w:val="16"/>
              </w:rPr>
              <w:t> </w:t>
            </w:r>
            <w:r w:rsidRPr="008F20E8">
              <w:rPr>
                <w:rFonts w:ascii="Sylfaen" w:hAnsi="Sylfaen" w:cs="Sylfaen"/>
                <w:sz w:val="16"/>
                <w:szCs w:val="16"/>
              </w:rPr>
              <w:t>საკანონმდებლო</w:t>
            </w:r>
            <w:r w:rsidRPr="008F20E8">
              <w:rPr>
                <w:rFonts w:ascii="Sylfaen" w:hAnsi="Sylfaen"/>
                <w:sz w:val="16"/>
                <w:szCs w:val="16"/>
              </w:rPr>
              <w:t xml:space="preserve"> </w:t>
            </w:r>
            <w:r w:rsidRPr="008F20E8">
              <w:rPr>
                <w:rFonts w:ascii="Sylfaen" w:hAnsi="Sylfaen" w:cs="Sylfaen"/>
                <w:sz w:val="16"/>
                <w:szCs w:val="16"/>
              </w:rPr>
              <w:t>ცვლილებების</w:t>
            </w:r>
            <w:r w:rsidRPr="008F20E8">
              <w:rPr>
                <w:rFonts w:ascii="Sylfaen" w:hAnsi="Sylfaen"/>
                <w:sz w:val="16"/>
                <w:szCs w:val="16"/>
              </w:rPr>
              <w:t xml:space="preserve"> </w:t>
            </w:r>
            <w:r w:rsidRPr="008F20E8">
              <w:rPr>
                <w:rFonts w:ascii="Sylfaen" w:hAnsi="Sylfaen" w:cs="Sylfaen"/>
                <w:sz w:val="16"/>
                <w:szCs w:val="16"/>
              </w:rPr>
              <w:t>პროექტის</w:t>
            </w:r>
            <w:r w:rsidRPr="008F20E8">
              <w:rPr>
                <w:rFonts w:ascii="Sylfaen" w:hAnsi="Sylfaen"/>
                <w:sz w:val="16"/>
                <w:szCs w:val="16"/>
              </w:rPr>
              <w:t xml:space="preserve"> </w:t>
            </w:r>
            <w:r w:rsidRPr="008F20E8">
              <w:rPr>
                <w:rFonts w:ascii="Sylfaen" w:hAnsi="Sylfaen" w:cs="Sylfaen"/>
                <w:sz w:val="16"/>
                <w:szCs w:val="16"/>
              </w:rPr>
              <w:t>მომზადებისთვის</w:t>
            </w:r>
            <w:r w:rsidRPr="008F20E8">
              <w:rPr>
                <w:rFonts w:ascii="Sylfaen" w:hAnsi="Sylfaen" w:cs="Sylfaen"/>
                <w:sz w:val="16"/>
                <w:szCs w:val="16"/>
                <w:lang w:val="ka-GE"/>
              </w:rPr>
              <w:t xml:space="preserve"> </w:t>
            </w:r>
            <w:r w:rsidRPr="008F20E8">
              <w:rPr>
                <w:rFonts w:ascii="Sylfaen" w:hAnsi="Sylfaen" w:cs="Sylfaen"/>
                <w:sz w:val="16"/>
                <w:szCs w:val="16"/>
              </w:rPr>
              <w:t>ემიგრაციის</w:t>
            </w:r>
            <w:r w:rsidRPr="008F20E8">
              <w:rPr>
                <w:rFonts w:ascii="Sylfaen" w:hAnsi="Sylfaen"/>
                <w:sz w:val="16"/>
                <w:szCs w:val="16"/>
              </w:rPr>
              <w:t xml:space="preserve"> </w:t>
            </w:r>
            <w:r w:rsidRPr="008F20E8">
              <w:rPr>
                <w:rFonts w:ascii="Sylfaen" w:hAnsi="Sylfaen" w:cs="Sylfaen"/>
                <w:sz w:val="16"/>
                <w:szCs w:val="16"/>
              </w:rPr>
              <w:t>ნებართვის</w:t>
            </w:r>
            <w:r w:rsidRPr="008F20E8">
              <w:rPr>
                <w:rFonts w:ascii="Sylfaen" w:hAnsi="Sylfaen"/>
                <w:sz w:val="16"/>
                <w:szCs w:val="16"/>
              </w:rPr>
              <w:t xml:space="preserve"> </w:t>
            </w:r>
            <w:r w:rsidRPr="008F20E8">
              <w:rPr>
                <w:rFonts w:ascii="Sylfaen" w:hAnsi="Sylfaen" w:cs="Sylfaen"/>
                <w:sz w:val="16"/>
                <w:szCs w:val="16"/>
              </w:rPr>
              <w:t>გაცემის</w:t>
            </w:r>
            <w:r w:rsidRPr="008F20E8">
              <w:rPr>
                <w:rFonts w:ascii="Sylfaen" w:hAnsi="Sylfaen"/>
                <w:sz w:val="16"/>
                <w:szCs w:val="16"/>
              </w:rPr>
              <w:t xml:space="preserve"> </w:t>
            </w:r>
            <w:r w:rsidRPr="008F20E8">
              <w:rPr>
                <w:rFonts w:ascii="Sylfaen" w:hAnsi="Sylfaen" w:cs="Sylfaen"/>
                <w:sz w:val="16"/>
                <w:szCs w:val="16"/>
              </w:rPr>
              <w:t>საკითხებზე</w:t>
            </w:r>
            <w:r w:rsidRPr="008F20E8">
              <w:rPr>
                <w:rFonts w:ascii="Sylfaen" w:hAnsi="Sylfaen"/>
                <w:sz w:val="16"/>
                <w:szCs w:val="16"/>
              </w:rPr>
              <w:t xml:space="preserve"> </w:t>
            </w:r>
            <w:r w:rsidRPr="008F20E8">
              <w:rPr>
                <w:rFonts w:ascii="Sylfaen" w:hAnsi="Sylfaen" w:cs="Sylfaen"/>
                <w:sz w:val="16"/>
                <w:szCs w:val="16"/>
              </w:rPr>
              <w:t>საერთაშორისო</w:t>
            </w:r>
            <w:r w:rsidRPr="008F20E8">
              <w:rPr>
                <w:rFonts w:ascii="Sylfaen" w:hAnsi="Sylfaen"/>
                <w:sz w:val="16"/>
                <w:szCs w:val="16"/>
              </w:rPr>
              <w:t xml:space="preserve"> </w:t>
            </w:r>
            <w:r w:rsidRPr="008F20E8">
              <w:rPr>
                <w:rFonts w:ascii="Sylfaen" w:hAnsi="Sylfaen" w:cs="Sylfaen"/>
                <w:sz w:val="16"/>
                <w:szCs w:val="16"/>
              </w:rPr>
              <w:t>გამოცდილების</w:t>
            </w:r>
            <w:r w:rsidRPr="008F20E8">
              <w:rPr>
                <w:rFonts w:ascii="Sylfaen" w:hAnsi="Sylfaen"/>
                <w:sz w:val="16"/>
                <w:szCs w:val="16"/>
              </w:rPr>
              <w:t xml:space="preserve"> </w:t>
            </w:r>
            <w:r w:rsidRPr="008F20E8">
              <w:rPr>
                <w:rFonts w:ascii="Sylfaen" w:hAnsi="Sylfaen" w:cs="Sylfaen"/>
                <w:sz w:val="16"/>
                <w:szCs w:val="16"/>
              </w:rPr>
              <w:t>გაზიარება</w:t>
            </w:r>
            <w:r w:rsidRPr="008F20E8">
              <w:rPr>
                <w:rFonts w:ascii="Sylfaen" w:hAnsi="Sylfaen"/>
                <w:sz w:val="16"/>
                <w:szCs w:val="16"/>
              </w:rPr>
              <w:t>.</w:t>
            </w:r>
          </w:p>
          <w:p w:rsidR="0012245F" w:rsidRPr="008F20E8" w:rsidRDefault="0012245F" w:rsidP="0012245F">
            <w:pPr>
              <w:spacing w:after="0" w:line="240" w:lineRule="auto"/>
              <w:rPr>
                <w:rFonts w:ascii="Sylfaen" w:hAnsi="Sylfaen"/>
                <w:sz w:val="16"/>
                <w:szCs w:val="16"/>
                <w:lang w:val="ka-GE"/>
              </w:rPr>
            </w:pPr>
          </w:p>
        </w:tc>
        <w:tc>
          <w:tcPr>
            <w:tcW w:w="1701" w:type="dxa"/>
            <w:shd w:val="clear" w:color="auto" w:fill="F2F2F2" w:themeFill="background1" w:themeFillShade="F2"/>
          </w:tcPr>
          <w:p w:rsidR="0012245F" w:rsidRPr="008F20E8" w:rsidRDefault="0012245F" w:rsidP="0012245F">
            <w:pPr>
              <w:spacing w:after="0" w:line="240" w:lineRule="auto"/>
              <w:rPr>
                <w:rFonts w:ascii="Sylfaen" w:hAnsi="Sylfaen"/>
                <w:sz w:val="16"/>
                <w:szCs w:val="16"/>
              </w:rPr>
            </w:pPr>
            <w:r w:rsidRPr="008F20E8">
              <w:rPr>
                <w:rFonts w:ascii="Sylfaen" w:hAnsi="Sylfaen"/>
                <w:sz w:val="16"/>
                <w:szCs w:val="16"/>
              </w:rPr>
              <w:t xml:space="preserve">1) </w:t>
            </w:r>
            <w:r w:rsidRPr="008F20E8">
              <w:rPr>
                <w:rFonts w:ascii="Sylfaen" w:hAnsi="Sylfaen" w:cs="Sylfaen"/>
                <w:sz w:val="16"/>
                <w:szCs w:val="16"/>
              </w:rPr>
              <w:t>სსგს</w:t>
            </w:r>
            <w:r w:rsidRPr="008F20E8">
              <w:rPr>
                <w:rFonts w:ascii="Sylfaen" w:hAnsi="Sylfaen"/>
                <w:sz w:val="16"/>
                <w:szCs w:val="16"/>
              </w:rPr>
              <w:t>-</w:t>
            </w:r>
            <w:r w:rsidRPr="008F20E8">
              <w:rPr>
                <w:rFonts w:ascii="Sylfaen" w:hAnsi="Sylfaen" w:cs="Sylfaen"/>
                <w:sz w:val="16"/>
                <w:szCs w:val="16"/>
              </w:rPr>
              <w:t>ს</w:t>
            </w:r>
            <w:r w:rsidRPr="008F20E8">
              <w:rPr>
                <w:rFonts w:ascii="Sylfaen" w:hAnsi="Sylfaen"/>
                <w:sz w:val="16"/>
                <w:szCs w:val="16"/>
              </w:rPr>
              <w:t xml:space="preserve"> </w:t>
            </w:r>
            <w:r w:rsidRPr="008F20E8">
              <w:rPr>
                <w:rFonts w:ascii="Sylfaen" w:hAnsi="Sylfaen" w:cs="Sylfaen"/>
                <w:sz w:val="16"/>
                <w:szCs w:val="16"/>
              </w:rPr>
              <w:t>თანამშრომლებმა</w:t>
            </w:r>
            <w:r w:rsidRPr="008F20E8">
              <w:rPr>
                <w:rFonts w:ascii="Sylfaen" w:hAnsi="Sylfaen"/>
                <w:sz w:val="16"/>
                <w:szCs w:val="16"/>
              </w:rPr>
              <w:t xml:space="preserve"> </w:t>
            </w:r>
            <w:r w:rsidRPr="008F20E8">
              <w:rPr>
                <w:rFonts w:ascii="Sylfaen" w:hAnsi="Sylfaen" w:cs="Sylfaen"/>
                <w:sz w:val="16"/>
                <w:szCs w:val="16"/>
              </w:rPr>
              <w:t>შეისწავლეს</w:t>
            </w:r>
            <w:r w:rsidRPr="008F20E8">
              <w:rPr>
                <w:rFonts w:ascii="Sylfaen" w:hAnsi="Sylfaen"/>
                <w:sz w:val="16"/>
                <w:szCs w:val="16"/>
              </w:rPr>
              <w:t xml:space="preserve"> </w:t>
            </w:r>
            <w:r w:rsidRPr="008F20E8">
              <w:rPr>
                <w:rFonts w:ascii="Sylfaen" w:hAnsi="Sylfaen" w:cs="Sylfaen"/>
                <w:sz w:val="16"/>
                <w:szCs w:val="16"/>
              </w:rPr>
              <w:t>სხვა</w:t>
            </w:r>
            <w:r w:rsidRPr="008F20E8">
              <w:rPr>
                <w:rFonts w:ascii="Sylfaen" w:hAnsi="Sylfaen"/>
                <w:sz w:val="16"/>
                <w:szCs w:val="16"/>
              </w:rPr>
              <w:t xml:space="preserve"> </w:t>
            </w:r>
            <w:r w:rsidRPr="008F20E8">
              <w:rPr>
                <w:rFonts w:ascii="Sylfaen" w:hAnsi="Sylfaen" w:cs="Sylfaen"/>
                <w:sz w:val="16"/>
                <w:szCs w:val="16"/>
              </w:rPr>
              <w:t>ქვეყნების</w:t>
            </w:r>
            <w:r w:rsidRPr="008F20E8">
              <w:rPr>
                <w:rFonts w:ascii="Sylfaen" w:hAnsi="Sylfaen"/>
                <w:sz w:val="16"/>
                <w:szCs w:val="16"/>
              </w:rPr>
              <w:t xml:space="preserve"> </w:t>
            </w:r>
            <w:r w:rsidRPr="008F20E8">
              <w:rPr>
                <w:rFonts w:ascii="Sylfaen" w:hAnsi="Sylfaen" w:cs="Sylfaen"/>
                <w:sz w:val="16"/>
                <w:szCs w:val="16"/>
              </w:rPr>
              <w:t>პრაქტიკა</w:t>
            </w:r>
            <w:r w:rsidRPr="008F20E8">
              <w:rPr>
                <w:rFonts w:ascii="Sylfaen" w:hAnsi="Sylfaen"/>
                <w:sz w:val="16"/>
                <w:szCs w:val="16"/>
              </w:rPr>
              <w:t>;</w:t>
            </w:r>
          </w:p>
          <w:p w:rsidR="0012245F" w:rsidRPr="008F20E8" w:rsidRDefault="0012245F" w:rsidP="0012245F">
            <w:pPr>
              <w:spacing w:after="0" w:line="240" w:lineRule="auto"/>
              <w:rPr>
                <w:rFonts w:ascii="Sylfaen" w:hAnsi="Sylfaen"/>
                <w:sz w:val="16"/>
                <w:szCs w:val="16"/>
                <w:lang w:val="ka-GE"/>
              </w:rPr>
            </w:pPr>
          </w:p>
        </w:tc>
        <w:tc>
          <w:tcPr>
            <w:tcW w:w="1559" w:type="dxa"/>
            <w:shd w:val="clear" w:color="auto" w:fill="F2F2F2" w:themeFill="background1" w:themeFillShade="F2"/>
          </w:tcPr>
          <w:p w:rsidR="00CE2D72" w:rsidRPr="008F20E8" w:rsidRDefault="00CE2D72" w:rsidP="0012245F">
            <w:pPr>
              <w:spacing w:after="0" w:line="240" w:lineRule="auto"/>
              <w:jc w:val="both"/>
              <w:rPr>
                <w:rFonts w:ascii="Sylfaen" w:hAnsi="Sylfaen"/>
                <w:b/>
                <w:sz w:val="16"/>
                <w:szCs w:val="16"/>
                <w:lang w:val="ka-GE"/>
              </w:rPr>
            </w:pPr>
            <w:r w:rsidRPr="008F20E8">
              <w:rPr>
                <w:rFonts w:ascii="Sylfaen" w:hAnsi="Sylfaen"/>
                <w:b/>
                <w:sz w:val="16"/>
                <w:szCs w:val="16"/>
                <w:lang w:val="ka-GE"/>
              </w:rPr>
              <w:t>ინდიკატორი:</w:t>
            </w:r>
          </w:p>
          <w:p w:rsidR="00CE2D72" w:rsidRPr="008F20E8" w:rsidRDefault="0012245F" w:rsidP="0012245F">
            <w:pPr>
              <w:spacing w:after="0" w:line="240" w:lineRule="auto"/>
              <w:jc w:val="both"/>
              <w:rPr>
                <w:rFonts w:ascii="Sylfaen" w:hAnsi="Sylfaen" w:cs="Sylfaen"/>
                <w:sz w:val="16"/>
                <w:szCs w:val="16"/>
                <w:lang w:val="ka-GE"/>
              </w:rPr>
            </w:pPr>
            <w:r w:rsidRPr="008F20E8">
              <w:rPr>
                <w:rFonts w:ascii="Sylfaen" w:hAnsi="Sylfaen"/>
                <w:sz w:val="16"/>
                <w:szCs w:val="16"/>
              </w:rPr>
              <w:t xml:space="preserve">1) </w:t>
            </w:r>
            <w:r w:rsidRPr="008F20E8">
              <w:rPr>
                <w:rFonts w:ascii="Sylfaen" w:hAnsi="Sylfaen" w:cs="Sylfaen"/>
                <w:sz w:val="16"/>
                <w:szCs w:val="16"/>
              </w:rPr>
              <w:t>სასწავლო</w:t>
            </w:r>
            <w:r w:rsidRPr="008F20E8">
              <w:rPr>
                <w:rFonts w:ascii="Sylfaen" w:hAnsi="Sylfaen"/>
                <w:sz w:val="16"/>
                <w:szCs w:val="16"/>
              </w:rPr>
              <w:t xml:space="preserve"> </w:t>
            </w:r>
            <w:r w:rsidRPr="008F20E8">
              <w:rPr>
                <w:rFonts w:ascii="Sylfaen" w:hAnsi="Sylfaen" w:cs="Sylfaen"/>
                <w:sz w:val="16"/>
                <w:szCs w:val="16"/>
              </w:rPr>
              <w:t>ვიზიტი</w:t>
            </w:r>
            <w:r w:rsidRPr="008F20E8">
              <w:rPr>
                <w:rFonts w:ascii="Sylfaen" w:hAnsi="Sylfaen"/>
                <w:sz w:val="16"/>
                <w:szCs w:val="16"/>
              </w:rPr>
              <w:t xml:space="preserve"> (</w:t>
            </w:r>
            <w:r w:rsidRPr="008F20E8">
              <w:rPr>
                <w:rFonts w:ascii="Sylfaen" w:hAnsi="Sylfaen" w:cs="Sylfaen"/>
                <w:sz w:val="16"/>
                <w:szCs w:val="16"/>
              </w:rPr>
              <w:t>მინ</w:t>
            </w:r>
            <w:r w:rsidRPr="008F20E8">
              <w:rPr>
                <w:rFonts w:ascii="Sylfaen" w:hAnsi="Sylfaen"/>
                <w:sz w:val="16"/>
                <w:szCs w:val="16"/>
              </w:rPr>
              <w:t>. 1);</w:t>
            </w:r>
            <w:r w:rsidRPr="008F20E8">
              <w:rPr>
                <w:rFonts w:ascii="Sylfaen" w:hAnsi="Sylfaen"/>
                <w:sz w:val="16"/>
                <w:szCs w:val="16"/>
              </w:rPr>
              <w:br/>
            </w:r>
            <w:r w:rsidRPr="008F20E8">
              <w:rPr>
                <w:rFonts w:ascii="Sylfaen" w:hAnsi="Sylfaen" w:cs="Sylfaen"/>
                <w:sz w:val="16"/>
                <w:szCs w:val="16"/>
              </w:rPr>
              <w:t>ტრენინგი</w:t>
            </w:r>
            <w:r w:rsidRPr="008F20E8">
              <w:rPr>
                <w:rFonts w:ascii="Sylfaen" w:hAnsi="Sylfaen"/>
                <w:sz w:val="16"/>
                <w:szCs w:val="16"/>
              </w:rPr>
              <w:t xml:space="preserve"> (1);</w:t>
            </w:r>
            <w:r w:rsidRPr="008F20E8">
              <w:rPr>
                <w:rFonts w:ascii="Sylfaen" w:hAnsi="Sylfaen"/>
                <w:sz w:val="16"/>
                <w:szCs w:val="16"/>
              </w:rPr>
              <w:br/>
            </w:r>
          </w:p>
          <w:p w:rsidR="0012245F" w:rsidRPr="008F20E8" w:rsidRDefault="0012245F" w:rsidP="0012245F">
            <w:pPr>
              <w:spacing w:after="0" w:line="240" w:lineRule="auto"/>
              <w:jc w:val="both"/>
              <w:rPr>
                <w:rFonts w:ascii="Sylfaen" w:hAnsi="Sylfaen"/>
                <w:sz w:val="16"/>
                <w:szCs w:val="16"/>
              </w:rPr>
            </w:pPr>
            <w:r w:rsidRPr="008F20E8">
              <w:rPr>
                <w:rFonts w:ascii="Sylfaen" w:hAnsi="Sylfaen" w:cs="Sylfaen"/>
                <w:sz w:val="16"/>
                <w:szCs w:val="16"/>
              </w:rPr>
              <w:t>სსგს</w:t>
            </w:r>
            <w:r w:rsidRPr="008F20E8">
              <w:rPr>
                <w:rFonts w:ascii="Sylfaen" w:hAnsi="Sylfaen"/>
                <w:sz w:val="16"/>
                <w:szCs w:val="16"/>
              </w:rPr>
              <w:t>-</w:t>
            </w:r>
            <w:r w:rsidRPr="008F20E8">
              <w:rPr>
                <w:rFonts w:ascii="Sylfaen" w:hAnsi="Sylfaen" w:cs="Sylfaen"/>
                <w:sz w:val="16"/>
                <w:szCs w:val="16"/>
              </w:rPr>
              <w:t>ს</w:t>
            </w:r>
            <w:r w:rsidRPr="008F20E8">
              <w:rPr>
                <w:rFonts w:ascii="Sylfaen" w:hAnsi="Sylfaen"/>
                <w:sz w:val="16"/>
                <w:szCs w:val="16"/>
              </w:rPr>
              <w:t xml:space="preserve"> </w:t>
            </w:r>
            <w:r w:rsidRPr="008F20E8">
              <w:rPr>
                <w:rFonts w:ascii="Sylfaen" w:hAnsi="Sylfaen" w:cs="Sylfaen"/>
                <w:sz w:val="16"/>
                <w:szCs w:val="16"/>
              </w:rPr>
              <w:t>მიერ</w:t>
            </w:r>
            <w:r w:rsidRPr="008F20E8">
              <w:rPr>
                <w:rFonts w:ascii="Sylfaen" w:hAnsi="Sylfaen"/>
                <w:sz w:val="16"/>
                <w:szCs w:val="16"/>
              </w:rPr>
              <w:t xml:space="preserve"> </w:t>
            </w:r>
            <w:r w:rsidRPr="008F20E8">
              <w:rPr>
                <w:rFonts w:ascii="Sylfaen" w:hAnsi="Sylfaen" w:cs="Sylfaen"/>
                <w:sz w:val="16"/>
                <w:szCs w:val="16"/>
              </w:rPr>
              <w:t>შემუშავებული</w:t>
            </w:r>
            <w:r w:rsidRPr="008F20E8">
              <w:rPr>
                <w:rFonts w:ascii="Sylfaen" w:hAnsi="Sylfaen"/>
                <w:sz w:val="16"/>
                <w:szCs w:val="16"/>
              </w:rPr>
              <w:t xml:space="preserve"> </w:t>
            </w:r>
            <w:r w:rsidRPr="008F20E8">
              <w:rPr>
                <w:rFonts w:ascii="Sylfaen" w:hAnsi="Sylfaen" w:cs="Sylfaen"/>
                <w:sz w:val="16"/>
                <w:szCs w:val="16"/>
              </w:rPr>
              <w:t>რეკომენდაციები</w:t>
            </w:r>
            <w:r w:rsidRPr="008F20E8">
              <w:rPr>
                <w:rFonts w:ascii="Sylfaen" w:hAnsi="Sylfaen"/>
                <w:sz w:val="16"/>
                <w:szCs w:val="16"/>
              </w:rPr>
              <w:t xml:space="preserve"> (</w:t>
            </w:r>
            <w:r w:rsidRPr="008F20E8">
              <w:rPr>
                <w:rFonts w:ascii="Sylfaen" w:hAnsi="Sylfaen" w:cs="Sylfaen"/>
                <w:sz w:val="16"/>
                <w:szCs w:val="16"/>
              </w:rPr>
              <w:t>მინ</w:t>
            </w:r>
            <w:r w:rsidRPr="008F20E8">
              <w:rPr>
                <w:rFonts w:ascii="Sylfaen" w:hAnsi="Sylfaen"/>
                <w:sz w:val="16"/>
                <w:szCs w:val="16"/>
              </w:rPr>
              <w:t>. 3);</w:t>
            </w:r>
          </w:p>
          <w:p w:rsidR="00CE2D72" w:rsidRPr="008F20E8" w:rsidRDefault="00CE2D72" w:rsidP="0012245F">
            <w:pPr>
              <w:spacing w:after="0" w:line="240" w:lineRule="auto"/>
              <w:jc w:val="both"/>
              <w:rPr>
                <w:rFonts w:ascii="Sylfaen" w:hAnsi="Sylfaen"/>
                <w:b/>
                <w:sz w:val="16"/>
                <w:szCs w:val="16"/>
                <w:lang w:val="ka-GE"/>
              </w:rPr>
            </w:pPr>
          </w:p>
          <w:p w:rsidR="00CE2D72" w:rsidRPr="008F20E8" w:rsidRDefault="0012245F" w:rsidP="00CE2D72">
            <w:pPr>
              <w:spacing w:after="0" w:line="240" w:lineRule="auto"/>
              <w:jc w:val="both"/>
              <w:rPr>
                <w:rFonts w:ascii="Sylfaen" w:hAnsi="Sylfaen"/>
                <w:b/>
                <w:sz w:val="16"/>
                <w:szCs w:val="16"/>
                <w:lang w:val="ka-GE"/>
              </w:rPr>
            </w:pPr>
            <w:r w:rsidRPr="008F20E8">
              <w:rPr>
                <w:rFonts w:ascii="Sylfaen" w:hAnsi="Sylfaen"/>
                <w:b/>
                <w:sz w:val="16"/>
                <w:szCs w:val="16"/>
                <w:lang w:val="ka-GE"/>
              </w:rPr>
              <w:t>წყარო:</w:t>
            </w:r>
          </w:p>
          <w:p w:rsidR="0012245F" w:rsidRPr="008F20E8" w:rsidRDefault="00CE2D72" w:rsidP="00CE2D72">
            <w:pPr>
              <w:spacing w:after="0" w:line="240" w:lineRule="auto"/>
              <w:jc w:val="both"/>
              <w:rPr>
                <w:rFonts w:ascii="Sylfaen" w:hAnsi="Sylfaen"/>
                <w:sz w:val="16"/>
                <w:szCs w:val="16"/>
                <w:lang w:val="ka-GE"/>
              </w:rPr>
            </w:pPr>
            <w:r w:rsidRPr="008F20E8">
              <w:rPr>
                <w:rFonts w:ascii="Sylfaen" w:hAnsi="Sylfaen"/>
                <w:sz w:val="16"/>
                <w:szCs w:val="16"/>
                <w:lang w:val="ka-GE"/>
              </w:rPr>
              <w:t>ტრენინგის მონაწილეთა სია; ანგარიში</w:t>
            </w:r>
          </w:p>
        </w:tc>
        <w:tc>
          <w:tcPr>
            <w:tcW w:w="1181" w:type="dxa"/>
            <w:shd w:val="clear" w:color="auto" w:fill="F2F2F2" w:themeFill="background1" w:themeFillShade="F2"/>
          </w:tcPr>
          <w:p w:rsidR="0012245F" w:rsidRPr="008F20E8" w:rsidRDefault="0012245F" w:rsidP="0012245F">
            <w:pPr>
              <w:spacing w:after="0" w:line="240" w:lineRule="auto"/>
              <w:jc w:val="both"/>
              <w:rPr>
                <w:rFonts w:ascii="Sylfaen" w:hAnsi="Sylfaen"/>
                <w:sz w:val="16"/>
                <w:szCs w:val="16"/>
                <w:lang w:val="ka-GE"/>
              </w:rPr>
            </w:pPr>
            <w:r w:rsidRPr="008F20E8">
              <w:rPr>
                <w:rFonts w:ascii="Sylfaen" w:hAnsi="Sylfaen"/>
                <w:sz w:val="16"/>
                <w:szCs w:val="16"/>
                <w:lang w:val="ka-GE"/>
              </w:rPr>
              <w:t>სსგს</w:t>
            </w:r>
          </w:p>
        </w:tc>
        <w:tc>
          <w:tcPr>
            <w:tcW w:w="1080" w:type="dxa"/>
            <w:shd w:val="clear" w:color="auto" w:fill="F2F2F2" w:themeFill="background1" w:themeFillShade="F2"/>
          </w:tcPr>
          <w:p w:rsidR="0012245F" w:rsidRPr="008F20E8" w:rsidRDefault="00CE2D72" w:rsidP="0012245F">
            <w:pPr>
              <w:spacing w:after="0" w:line="240" w:lineRule="auto"/>
              <w:rPr>
                <w:rFonts w:ascii="Sylfaen" w:hAnsi="Sylfaen"/>
                <w:sz w:val="16"/>
                <w:szCs w:val="16"/>
              </w:rPr>
            </w:pPr>
            <w:r w:rsidRPr="00DD3854">
              <w:rPr>
                <w:rFonts w:ascii="Sylfaen" w:hAnsi="Sylfaen"/>
                <w:sz w:val="16"/>
                <w:szCs w:val="16"/>
              </w:rPr>
              <w:t>TAIEX</w:t>
            </w:r>
          </w:p>
        </w:tc>
        <w:tc>
          <w:tcPr>
            <w:tcW w:w="1170" w:type="dxa"/>
            <w:shd w:val="clear" w:color="auto" w:fill="F2F2F2" w:themeFill="background1" w:themeFillShade="F2"/>
          </w:tcPr>
          <w:p w:rsidR="0012245F" w:rsidRPr="008F20E8" w:rsidRDefault="00CE2D72" w:rsidP="0012245F">
            <w:pPr>
              <w:spacing w:after="0" w:line="240" w:lineRule="auto"/>
              <w:jc w:val="both"/>
              <w:rPr>
                <w:rFonts w:ascii="Sylfaen" w:hAnsi="Sylfaen"/>
                <w:sz w:val="16"/>
                <w:szCs w:val="16"/>
              </w:rPr>
            </w:pPr>
            <w:r w:rsidRPr="008F20E8">
              <w:rPr>
                <w:rFonts w:ascii="Sylfaen" w:hAnsi="Sylfaen"/>
                <w:sz w:val="16"/>
                <w:szCs w:val="16"/>
              </w:rPr>
              <w:t>09.2018</w:t>
            </w:r>
          </w:p>
        </w:tc>
        <w:tc>
          <w:tcPr>
            <w:tcW w:w="990" w:type="dxa"/>
            <w:shd w:val="clear" w:color="auto" w:fill="F2F2F2" w:themeFill="background1" w:themeFillShade="F2"/>
          </w:tcPr>
          <w:p w:rsidR="0012245F" w:rsidRPr="008F20E8" w:rsidRDefault="0012245F" w:rsidP="0012245F">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12245F" w:rsidRPr="008F20E8" w:rsidRDefault="00CE2D72" w:rsidP="0012245F">
            <w:pPr>
              <w:spacing w:after="0" w:line="240" w:lineRule="auto"/>
              <w:jc w:val="both"/>
              <w:rPr>
                <w:rFonts w:ascii="Sylfaen" w:hAnsi="Sylfaen"/>
                <w:sz w:val="16"/>
                <w:szCs w:val="16"/>
              </w:rPr>
            </w:pPr>
            <w:r w:rsidRPr="008F20E8">
              <w:rPr>
                <w:rFonts w:ascii="Sylfaen" w:hAnsi="Sylfaen"/>
                <w:sz w:val="16"/>
                <w:szCs w:val="16"/>
              </w:rPr>
              <w:t>EU</w:t>
            </w:r>
          </w:p>
        </w:tc>
        <w:tc>
          <w:tcPr>
            <w:tcW w:w="990" w:type="dxa"/>
            <w:shd w:val="clear" w:color="auto" w:fill="F2F2F2" w:themeFill="background1" w:themeFillShade="F2"/>
          </w:tcPr>
          <w:p w:rsidR="0012245F" w:rsidRPr="008F20E8" w:rsidRDefault="0012245F" w:rsidP="0012245F">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12245F" w:rsidRPr="008F20E8" w:rsidRDefault="0012245F" w:rsidP="0012245F">
            <w:pPr>
              <w:spacing w:after="0" w:line="240" w:lineRule="auto"/>
              <w:jc w:val="both"/>
              <w:rPr>
                <w:rFonts w:ascii="Sylfaen" w:hAnsi="Sylfaen"/>
                <w:sz w:val="16"/>
                <w:szCs w:val="16"/>
                <w:lang w:val="ka-GE"/>
              </w:rPr>
            </w:pPr>
            <w:r w:rsidRPr="008F20E8">
              <w:rPr>
                <w:rFonts w:ascii="Sylfaen" w:hAnsi="Sylfaen"/>
                <w:sz w:val="16"/>
                <w:szCs w:val="16"/>
                <w:lang w:val="ka-GE"/>
              </w:rPr>
              <w:t>შესაბამისი ექსპერტის მოძიების პროცესის გაჭიანურება</w:t>
            </w:r>
          </w:p>
        </w:tc>
        <w:tc>
          <w:tcPr>
            <w:tcW w:w="1080" w:type="dxa"/>
            <w:shd w:val="clear" w:color="auto" w:fill="F2F2F2" w:themeFill="background1" w:themeFillShade="F2"/>
          </w:tcPr>
          <w:p w:rsidR="0012245F" w:rsidRPr="008F20E8" w:rsidRDefault="00CE2D72" w:rsidP="0012245F">
            <w:pPr>
              <w:spacing w:after="0" w:line="240" w:lineRule="auto"/>
              <w:jc w:val="both"/>
              <w:rPr>
                <w:rFonts w:ascii="Sylfaen" w:hAnsi="Sylfaen"/>
                <w:sz w:val="16"/>
                <w:szCs w:val="16"/>
                <w:lang w:val="ka-GE"/>
              </w:rPr>
            </w:pPr>
            <w:r w:rsidRPr="008F20E8">
              <w:rPr>
                <w:rFonts w:ascii="Sylfaen" w:hAnsi="Sylfaen"/>
                <w:sz w:val="16"/>
                <w:szCs w:val="16"/>
                <w:lang w:val="ka-GE"/>
              </w:rPr>
              <w:t>სსგს-ს სტრატეგია</w:t>
            </w:r>
          </w:p>
        </w:tc>
      </w:tr>
      <w:tr w:rsidR="0012245F" w:rsidRPr="008F20E8" w:rsidTr="00651CB9">
        <w:trPr>
          <w:trHeight w:val="285"/>
        </w:trPr>
        <w:tc>
          <w:tcPr>
            <w:tcW w:w="1985" w:type="dxa"/>
            <w:vMerge/>
            <w:shd w:val="clear" w:color="auto" w:fill="F2F2F2" w:themeFill="background1" w:themeFillShade="F2"/>
          </w:tcPr>
          <w:p w:rsidR="0012245F" w:rsidRPr="008F20E8" w:rsidRDefault="0012245F" w:rsidP="00DD4FE9">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12245F" w:rsidRPr="008F20E8" w:rsidRDefault="0012245F" w:rsidP="0012245F">
            <w:pPr>
              <w:spacing w:after="0" w:line="240" w:lineRule="auto"/>
              <w:rPr>
                <w:rFonts w:ascii="Sylfaen" w:hAnsi="Sylfaen"/>
                <w:sz w:val="16"/>
                <w:szCs w:val="16"/>
                <w:lang w:val="ka-GE"/>
              </w:rPr>
            </w:pPr>
            <w:r w:rsidRPr="008F20E8">
              <w:rPr>
                <w:rFonts w:ascii="Sylfaen" w:hAnsi="Sylfaen"/>
                <w:sz w:val="16"/>
                <w:szCs w:val="16"/>
              </w:rPr>
              <w:t>3.2. „</w:t>
            </w:r>
            <w:r w:rsidRPr="008F20E8">
              <w:rPr>
                <w:rFonts w:ascii="Sylfaen" w:hAnsi="Sylfaen" w:cs="Sylfaen"/>
                <w:sz w:val="16"/>
                <w:szCs w:val="16"/>
              </w:rPr>
              <w:t>საქართველოს</w:t>
            </w:r>
            <w:r w:rsidRPr="008F20E8">
              <w:rPr>
                <w:rFonts w:ascii="Sylfaen" w:hAnsi="Sylfaen"/>
                <w:sz w:val="16"/>
                <w:szCs w:val="16"/>
              </w:rPr>
              <w:t xml:space="preserve"> </w:t>
            </w:r>
            <w:r w:rsidRPr="008F20E8">
              <w:rPr>
                <w:rFonts w:ascii="Sylfaen" w:hAnsi="Sylfaen" w:cs="Sylfaen"/>
                <w:sz w:val="16"/>
                <w:szCs w:val="16"/>
              </w:rPr>
              <w:t>მოქალაქეების</w:t>
            </w:r>
            <w:r w:rsidRPr="008F20E8">
              <w:rPr>
                <w:rFonts w:ascii="Sylfaen" w:hAnsi="Sylfaen"/>
                <w:sz w:val="16"/>
                <w:szCs w:val="16"/>
              </w:rPr>
              <w:t xml:space="preserve"> </w:t>
            </w:r>
            <w:r w:rsidRPr="008F20E8">
              <w:rPr>
                <w:rFonts w:ascii="Sylfaen" w:hAnsi="Sylfaen" w:cs="Sylfaen"/>
                <w:sz w:val="16"/>
                <w:szCs w:val="16"/>
              </w:rPr>
              <w:t>საქართველოდან</w:t>
            </w:r>
            <w:r w:rsidRPr="008F20E8">
              <w:rPr>
                <w:rFonts w:ascii="Sylfaen" w:hAnsi="Sylfaen"/>
                <w:sz w:val="16"/>
                <w:szCs w:val="16"/>
              </w:rPr>
              <w:t xml:space="preserve"> </w:t>
            </w:r>
            <w:r w:rsidRPr="008F20E8">
              <w:rPr>
                <w:rFonts w:ascii="Sylfaen" w:hAnsi="Sylfaen" w:cs="Sylfaen"/>
                <w:sz w:val="16"/>
                <w:szCs w:val="16"/>
              </w:rPr>
              <w:t>გასვლის</w:t>
            </w:r>
            <w:r w:rsidRPr="008F20E8">
              <w:rPr>
                <w:rFonts w:ascii="Sylfaen" w:hAnsi="Sylfaen"/>
                <w:sz w:val="16"/>
                <w:szCs w:val="16"/>
              </w:rPr>
              <w:t xml:space="preserve"> </w:t>
            </w:r>
            <w:r w:rsidRPr="008F20E8">
              <w:rPr>
                <w:rFonts w:ascii="Sylfaen" w:hAnsi="Sylfaen" w:cs="Sylfaen"/>
                <w:sz w:val="16"/>
                <w:szCs w:val="16"/>
              </w:rPr>
              <w:t>და</w:t>
            </w:r>
            <w:r w:rsidRPr="008F20E8">
              <w:rPr>
                <w:rFonts w:ascii="Sylfaen" w:hAnsi="Sylfaen"/>
                <w:sz w:val="16"/>
                <w:szCs w:val="16"/>
              </w:rPr>
              <w:t xml:space="preserve"> </w:t>
            </w:r>
            <w:r w:rsidRPr="008F20E8">
              <w:rPr>
                <w:rFonts w:ascii="Sylfaen" w:hAnsi="Sylfaen" w:cs="Sylfaen"/>
                <w:sz w:val="16"/>
                <w:szCs w:val="16"/>
              </w:rPr>
              <w:t>შემოსვლის</w:t>
            </w:r>
            <w:r w:rsidRPr="008F20E8">
              <w:rPr>
                <w:rFonts w:ascii="Sylfaen" w:hAnsi="Sylfaen"/>
                <w:sz w:val="16"/>
                <w:szCs w:val="16"/>
              </w:rPr>
              <w:t xml:space="preserve"> </w:t>
            </w:r>
            <w:r w:rsidRPr="008F20E8">
              <w:rPr>
                <w:rFonts w:ascii="Sylfaen" w:hAnsi="Sylfaen" w:cs="Sylfaen"/>
                <w:sz w:val="16"/>
                <w:szCs w:val="16"/>
              </w:rPr>
              <w:t>წესების</w:t>
            </w:r>
            <w:r w:rsidRPr="008F20E8">
              <w:rPr>
                <w:rFonts w:ascii="Sylfaen" w:hAnsi="Sylfaen"/>
                <w:sz w:val="16"/>
                <w:szCs w:val="16"/>
              </w:rPr>
              <w:t xml:space="preserve"> </w:t>
            </w:r>
            <w:r w:rsidRPr="008F20E8">
              <w:rPr>
                <w:rFonts w:ascii="Sylfaen" w:hAnsi="Sylfaen" w:cs="Sylfaen"/>
                <w:sz w:val="16"/>
                <w:szCs w:val="16"/>
              </w:rPr>
              <w:t>შესახებ</w:t>
            </w:r>
            <w:r w:rsidRPr="008F20E8">
              <w:rPr>
                <w:rFonts w:ascii="Sylfaen" w:hAnsi="Sylfaen"/>
                <w:sz w:val="16"/>
                <w:szCs w:val="16"/>
              </w:rPr>
              <w:t xml:space="preserve">“ </w:t>
            </w:r>
            <w:r w:rsidRPr="008F20E8">
              <w:rPr>
                <w:rFonts w:ascii="Sylfaen" w:hAnsi="Sylfaen" w:cs="Sylfaen"/>
                <w:sz w:val="16"/>
                <w:szCs w:val="16"/>
              </w:rPr>
              <w:t>კანონის</w:t>
            </w:r>
            <w:r w:rsidRPr="008F20E8">
              <w:rPr>
                <w:rFonts w:ascii="Sylfaen" w:hAnsi="Sylfaen"/>
                <w:sz w:val="16"/>
                <w:szCs w:val="16"/>
              </w:rPr>
              <w:t xml:space="preserve"> </w:t>
            </w:r>
            <w:r w:rsidRPr="008F20E8">
              <w:rPr>
                <w:rFonts w:ascii="Sylfaen" w:hAnsi="Sylfaen" w:cs="Sylfaen"/>
                <w:sz w:val="16"/>
                <w:szCs w:val="16"/>
              </w:rPr>
              <w:t>ემიგრაციის</w:t>
            </w:r>
            <w:r w:rsidRPr="008F20E8">
              <w:rPr>
                <w:rFonts w:ascii="Sylfaen" w:hAnsi="Sylfaen"/>
                <w:sz w:val="16"/>
                <w:szCs w:val="16"/>
              </w:rPr>
              <w:t xml:space="preserve"> </w:t>
            </w:r>
            <w:r w:rsidRPr="008F20E8">
              <w:rPr>
                <w:rFonts w:ascii="Sylfaen" w:hAnsi="Sylfaen" w:cs="Sylfaen"/>
                <w:sz w:val="16"/>
                <w:szCs w:val="16"/>
              </w:rPr>
              <w:t>თავში</w:t>
            </w:r>
            <w:r w:rsidRPr="008F20E8">
              <w:rPr>
                <w:rFonts w:ascii="Sylfaen" w:hAnsi="Sylfaen"/>
                <w:sz w:val="16"/>
                <w:szCs w:val="16"/>
              </w:rPr>
              <w:t xml:space="preserve"> </w:t>
            </w:r>
            <w:r w:rsidRPr="008F20E8">
              <w:rPr>
                <w:rFonts w:ascii="Sylfaen" w:hAnsi="Sylfaen" w:cs="Sylfaen"/>
                <w:sz w:val="16"/>
                <w:szCs w:val="16"/>
              </w:rPr>
              <w:t>საკანონმდებლო</w:t>
            </w:r>
            <w:r w:rsidRPr="008F20E8">
              <w:rPr>
                <w:rFonts w:ascii="Sylfaen" w:hAnsi="Sylfaen"/>
                <w:sz w:val="16"/>
                <w:szCs w:val="16"/>
              </w:rPr>
              <w:t xml:space="preserve"> </w:t>
            </w:r>
            <w:r w:rsidRPr="008F20E8">
              <w:rPr>
                <w:rFonts w:ascii="Sylfaen" w:hAnsi="Sylfaen" w:cs="Sylfaen"/>
                <w:sz w:val="16"/>
                <w:szCs w:val="16"/>
              </w:rPr>
              <w:t>ცვლილების</w:t>
            </w:r>
            <w:r w:rsidRPr="008F20E8">
              <w:rPr>
                <w:rFonts w:ascii="Sylfaen" w:hAnsi="Sylfaen"/>
                <w:sz w:val="16"/>
                <w:szCs w:val="16"/>
              </w:rPr>
              <w:t xml:space="preserve"> </w:t>
            </w:r>
            <w:r w:rsidRPr="008F20E8">
              <w:rPr>
                <w:rFonts w:ascii="Sylfaen" w:hAnsi="Sylfaen" w:cs="Sylfaen"/>
                <w:sz w:val="16"/>
                <w:szCs w:val="16"/>
              </w:rPr>
              <w:t>პროექტის</w:t>
            </w:r>
            <w:r w:rsidRPr="008F20E8">
              <w:rPr>
                <w:rFonts w:ascii="Sylfaen" w:hAnsi="Sylfaen"/>
                <w:sz w:val="16"/>
                <w:szCs w:val="16"/>
              </w:rPr>
              <w:t xml:space="preserve"> </w:t>
            </w:r>
            <w:r w:rsidRPr="008F20E8">
              <w:rPr>
                <w:rFonts w:ascii="Sylfaen" w:hAnsi="Sylfaen" w:cs="Sylfaen"/>
                <w:sz w:val="16"/>
                <w:szCs w:val="16"/>
              </w:rPr>
              <w:t>მომზადება</w:t>
            </w:r>
          </w:p>
        </w:tc>
        <w:tc>
          <w:tcPr>
            <w:tcW w:w="1701" w:type="dxa"/>
            <w:shd w:val="clear" w:color="auto" w:fill="F2F2F2" w:themeFill="background1" w:themeFillShade="F2"/>
          </w:tcPr>
          <w:p w:rsidR="0012245F" w:rsidRPr="008F20E8" w:rsidRDefault="0012245F" w:rsidP="0083632F">
            <w:pPr>
              <w:spacing w:after="0" w:line="240" w:lineRule="auto"/>
              <w:rPr>
                <w:rFonts w:ascii="Sylfaen" w:hAnsi="Sylfaen"/>
                <w:sz w:val="16"/>
                <w:szCs w:val="16"/>
                <w:lang w:val="ka-GE"/>
              </w:rPr>
            </w:pPr>
            <w:r w:rsidRPr="008F20E8">
              <w:rPr>
                <w:rFonts w:ascii="Sylfaen" w:hAnsi="Sylfaen"/>
                <w:sz w:val="16"/>
                <w:szCs w:val="16"/>
              </w:rPr>
              <w:t xml:space="preserve">1) </w:t>
            </w:r>
            <w:r w:rsidR="0083632F" w:rsidRPr="008F20E8">
              <w:rPr>
                <w:rFonts w:ascii="Sylfaen" w:hAnsi="Sylfaen" w:cs="Sylfaen"/>
                <w:sz w:val="16"/>
                <w:szCs w:val="16"/>
              </w:rPr>
              <w:t>შემუშავებული</w:t>
            </w:r>
            <w:r w:rsidRPr="008F20E8">
              <w:rPr>
                <w:rFonts w:ascii="Sylfaen" w:hAnsi="Sylfaen"/>
                <w:sz w:val="16"/>
                <w:szCs w:val="16"/>
              </w:rPr>
              <w:t xml:space="preserve"> </w:t>
            </w:r>
            <w:r w:rsidR="0083632F" w:rsidRPr="008F20E8">
              <w:rPr>
                <w:rFonts w:ascii="Sylfaen" w:hAnsi="Sylfaen"/>
                <w:sz w:val="16"/>
                <w:szCs w:val="16"/>
                <w:lang w:val="ka-GE"/>
              </w:rPr>
              <w:t xml:space="preserve">საკანონმდებლო </w:t>
            </w:r>
            <w:r w:rsidRPr="008F20E8">
              <w:rPr>
                <w:rFonts w:ascii="Sylfaen" w:hAnsi="Sylfaen" w:cs="Sylfaen"/>
                <w:sz w:val="16"/>
                <w:szCs w:val="16"/>
              </w:rPr>
              <w:t>ცვლილებების</w:t>
            </w:r>
            <w:r w:rsidRPr="008F20E8">
              <w:rPr>
                <w:rFonts w:ascii="Sylfaen" w:hAnsi="Sylfaen"/>
                <w:sz w:val="16"/>
                <w:szCs w:val="16"/>
              </w:rPr>
              <w:t xml:space="preserve"> </w:t>
            </w:r>
            <w:r w:rsidRPr="008F20E8">
              <w:rPr>
                <w:rFonts w:ascii="Sylfaen" w:hAnsi="Sylfaen" w:cs="Sylfaen"/>
                <w:sz w:val="16"/>
                <w:szCs w:val="16"/>
              </w:rPr>
              <w:t>პროექტი</w:t>
            </w:r>
            <w:r w:rsidR="0083632F" w:rsidRPr="008F20E8">
              <w:rPr>
                <w:rFonts w:ascii="Sylfaen" w:hAnsi="Sylfaen"/>
                <w:sz w:val="16"/>
                <w:szCs w:val="16"/>
              </w:rPr>
              <w:t xml:space="preserve"> </w:t>
            </w:r>
            <w:r w:rsidR="0083632F" w:rsidRPr="008F20E8">
              <w:rPr>
                <w:rFonts w:ascii="Sylfaen" w:hAnsi="Sylfaen"/>
                <w:sz w:val="16"/>
                <w:szCs w:val="16"/>
                <w:lang w:val="ka-GE"/>
              </w:rPr>
              <w:t>წარდგენილია იუსტიციის სამინისტროში შესაბამისი მსვლელობისთვის</w:t>
            </w:r>
          </w:p>
        </w:tc>
        <w:tc>
          <w:tcPr>
            <w:tcW w:w="1559" w:type="dxa"/>
            <w:shd w:val="clear" w:color="auto" w:fill="F2F2F2" w:themeFill="background1" w:themeFillShade="F2"/>
          </w:tcPr>
          <w:p w:rsidR="0083632F" w:rsidRPr="008F20E8" w:rsidRDefault="0083632F" w:rsidP="0083632F">
            <w:pPr>
              <w:spacing w:after="0" w:line="240" w:lineRule="auto"/>
              <w:rPr>
                <w:rFonts w:ascii="Sylfaen" w:hAnsi="Sylfaen" w:cs="Sylfaen"/>
                <w:b/>
                <w:sz w:val="16"/>
                <w:szCs w:val="16"/>
                <w:lang w:val="ka-GE"/>
              </w:rPr>
            </w:pPr>
            <w:r w:rsidRPr="008F20E8">
              <w:rPr>
                <w:rFonts w:ascii="Sylfaen" w:hAnsi="Sylfaen" w:cs="Sylfaen"/>
                <w:b/>
                <w:sz w:val="16"/>
                <w:szCs w:val="16"/>
                <w:lang w:val="ka-GE"/>
              </w:rPr>
              <w:t>ინდიკატორი:</w:t>
            </w:r>
          </w:p>
          <w:p w:rsidR="0083632F" w:rsidRPr="008F20E8" w:rsidRDefault="0083632F" w:rsidP="0083632F">
            <w:pPr>
              <w:spacing w:after="0" w:line="240" w:lineRule="auto"/>
              <w:rPr>
                <w:rFonts w:ascii="Sylfaen" w:hAnsi="Sylfaen" w:cs="Sylfaen"/>
                <w:sz w:val="16"/>
                <w:szCs w:val="16"/>
                <w:lang w:val="ka-GE"/>
              </w:rPr>
            </w:pPr>
            <w:r w:rsidRPr="008F20E8">
              <w:rPr>
                <w:rFonts w:ascii="Sylfaen" w:hAnsi="Sylfaen" w:cs="Sylfaen"/>
                <w:sz w:val="16"/>
                <w:szCs w:val="16"/>
                <w:lang w:val="ka-GE"/>
              </w:rPr>
              <w:t xml:space="preserve">1) ნორმატიული აქტის პროექტი </w:t>
            </w:r>
          </w:p>
          <w:p w:rsidR="0083632F" w:rsidRPr="008F20E8" w:rsidRDefault="0083632F" w:rsidP="0083632F">
            <w:pPr>
              <w:spacing w:after="0" w:line="240" w:lineRule="auto"/>
              <w:rPr>
                <w:rFonts w:ascii="Sylfaen" w:hAnsi="Sylfaen" w:cs="Sylfaen"/>
                <w:sz w:val="16"/>
                <w:szCs w:val="16"/>
                <w:lang w:val="ka-GE"/>
              </w:rPr>
            </w:pPr>
          </w:p>
          <w:p w:rsidR="0083632F" w:rsidRPr="008F20E8" w:rsidRDefault="0083632F" w:rsidP="0083632F">
            <w:pPr>
              <w:spacing w:after="0" w:line="240" w:lineRule="auto"/>
              <w:rPr>
                <w:rFonts w:ascii="Sylfaen" w:hAnsi="Sylfaen"/>
                <w:sz w:val="16"/>
                <w:szCs w:val="16"/>
                <w:lang w:val="ka-GE"/>
              </w:rPr>
            </w:pPr>
          </w:p>
          <w:p w:rsidR="0012245F" w:rsidRPr="008F20E8" w:rsidRDefault="0083632F" w:rsidP="00CE2D72">
            <w:pPr>
              <w:spacing w:after="0" w:line="240" w:lineRule="auto"/>
              <w:rPr>
                <w:rFonts w:ascii="Sylfaen" w:hAnsi="Sylfaen" w:cs="Sylfaen"/>
                <w:sz w:val="16"/>
                <w:szCs w:val="16"/>
                <w:lang w:val="ka-GE"/>
              </w:rPr>
            </w:pPr>
            <w:r w:rsidRPr="008F20E8">
              <w:rPr>
                <w:rFonts w:ascii="Sylfaen" w:hAnsi="Sylfaen"/>
                <w:b/>
                <w:sz w:val="16"/>
                <w:szCs w:val="16"/>
                <w:lang w:val="ka-GE"/>
              </w:rPr>
              <w:t xml:space="preserve">წყარო: </w:t>
            </w:r>
            <w:r w:rsidR="00CE2D72" w:rsidRPr="008F20E8">
              <w:rPr>
                <w:rFonts w:ascii="Sylfaen" w:hAnsi="Sylfaen"/>
                <w:sz w:val="16"/>
                <w:szCs w:val="16"/>
                <w:lang w:val="ka-GE"/>
              </w:rPr>
              <w:t>1.</w:t>
            </w:r>
            <w:r w:rsidRPr="008F20E8">
              <w:rPr>
                <w:rFonts w:ascii="Sylfaen" w:hAnsi="Sylfaen" w:cs="Sylfaen"/>
                <w:sz w:val="16"/>
                <w:szCs w:val="16"/>
                <w:lang w:val="ka-GE"/>
              </w:rPr>
              <w:t>იუსტიციის სამინ</w:t>
            </w:r>
            <w:r w:rsidRPr="008F20E8">
              <w:rPr>
                <w:rFonts w:ascii="Sylfaen" w:hAnsi="Sylfaen"/>
                <w:sz w:val="16"/>
                <w:szCs w:val="16"/>
                <w:lang w:val="ka-GE"/>
              </w:rPr>
              <w:t>ისტროში გადაგზავნის  წერილი;</w:t>
            </w:r>
          </w:p>
        </w:tc>
        <w:tc>
          <w:tcPr>
            <w:tcW w:w="1181" w:type="dxa"/>
            <w:shd w:val="clear" w:color="auto" w:fill="F2F2F2" w:themeFill="background1" w:themeFillShade="F2"/>
          </w:tcPr>
          <w:p w:rsidR="0012245F" w:rsidRPr="008F20E8" w:rsidRDefault="0012245F" w:rsidP="0012245F">
            <w:pPr>
              <w:spacing w:after="0" w:line="240" w:lineRule="auto"/>
              <w:rPr>
                <w:rFonts w:ascii="Sylfaen" w:hAnsi="Sylfaen"/>
                <w:sz w:val="16"/>
                <w:szCs w:val="16"/>
                <w:lang w:val="ka-GE"/>
              </w:rPr>
            </w:pPr>
            <w:r w:rsidRPr="008F20E8">
              <w:rPr>
                <w:rFonts w:ascii="Sylfaen" w:hAnsi="Sylfaen"/>
                <w:sz w:val="16"/>
                <w:szCs w:val="16"/>
                <w:lang w:val="ka-GE"/>
              </w:rPr>
              <w:t>სსგს</w:t>
            </w:r>
          </w:p>
        </w:tc>
        <w:tc>
          <w:tcPr>
            <w:tcW w:w="1080" w:type="dxa"/>
            <w:shd w:val="clear" w:color="auto" w:fill="F2F2F2" w:themeFill="background1" w:themeFillShade="F2"/>
          </w:tcPr>
          <w:p w:rsidR="0012245F" w:rsidRPr="008F20E8" w:rsidRDefault="0012245F" w:rsidP="0012245F">
            <w:pPr>
              <w:spacing w:after="0" w:line="240" w:lineRule="auto"/>
              <w:rPr>
                <w:rFonts w:ascii="Sylfaen" w:hAnsi="Sylfaen"/>
                <w:sz w:val="16"/>
                <w:szCs w:val="16"/>
              </w:rPr>
            </w:pPr>
            <w:r w:rsidRPr="008F20E8">
              <w:rPr>
                <w:rFonts w:ascii="Sylfaen" w:hAnsi="Sylfaen" w:cs="Sylfaen"/>
                <w:sz w:val="16"/>
                <w:szCs w:val="16"/>
              </w:rPr>
              <w:t>შსს</w:t>
            </w:r>
            <w:r w:rsidRPr="008F20E8">
              <w:rPr>
                <w:rFonts w:ascii="Sylfaen" w:hAnsi="Sylfaen"/>
                <w:sz w:val="16"/>
                <w:szCs w:val="16"/>
              </w:rPr>
              <w:t xml:space="preserve">; </w:t>
            </w:r>
          </w:p>
          <w:p w:rsidR="0012245F" w:rsidRPr="008F20E8" w:rsidRDefault="0012245F" w:rsidP="0012245F">
            <w:pPr>
              <w:spacing w:after="0" w:line="240" w:lineRule="auto"/>
              <w:rPr>
                <w:rFonts w:ascii="Sylfaen" w:hAnsi="Sylfaen"/>
                <w:sz w:val="16"/>
                <w:szCs w:val="16"/>
                <w:lang w:val="ka-GE"/>
              </w:rPr>
            </w:pPr>
          </w:p>
        </w:tc>
        <w:tc>
          <w:tcPr>
            <w:tcW w:w="1170" w:type="dxa"/>
            <w:shd w:val="clear" w:color="auto" w:fill="F2F2F2" w:themeFill="background1" w:themeFillShade="F2"/>
          </w:tcPr>
          <w:p w:rsidR="0012245F" w:rsidRPr="008F20E8" w:rsidRDefault="00CE2D72" w:rsidP="0012245F">
            <w:pPr>
              <w:spacing w:after="0" w:line="240" w:lineRule="auto"/>
              <w:jc w:val="both"/>
              <w:rPr>
                <w:rFonts w:ascii="Sylfaen" w:hAnsi="Sylfaen"/>
                <w:sz w:val="16"/>
                <w:szCs w:val="16"/>
              </w:rPr>
            </w:pPr>
            <w:r w:rsidRPr="008F20E8">
              <w:rPr>
                <w:rFonts w:ascii="Sylfaen" w:hAnsi="Sylfaen"/>
                <w:sz w:val="16"/>
                <w:szCs w:val="16"/>
              </w:rPr>
              <w:t>12.2018</w:t>
            </w:r>
          </w:p>
        </w:tc>
        <w:tc>
          <w:tcPr>
            <w:tcW w:w="990" w:type="dxa"/>
            <w:shd w:val="clear" w:color="auto" w:fill="F2F2F2" w:themeFill="background1" w:themeFillShade="F2"/>
          </w:tcPr>
          <w:p w:rsidR="0012245F" w:rsidRPr="008F20E8" w:rsidRDefault="00CE2D72" w:rsidP="0012245F">
            <w:pPr>
              <w:spacing w:after="0" w:line="240" w:lineRule="auto"/>
              <w:jc w:val="both"/>
              <w:rPr>
                <w:rFonts w:ascii="Sylfaen" w:hAnsi="Sylfaen"/>
                <w:sz w:val="16"/>
                <w:szCs w:val="16"/>
                <w:lang w:val="ka-GE"/>
              </w:rPr>
            </w:pPr>
            <w:r w:rsidRPr="008F20E8">
              <w:rPr>
                <w:rFonts w:ascii="Sylfaen" w:hAnsi="Sylfaen"/>
                <w:sz w:val="16"/>
                <w:szCs w:val="16"/>
                <w:lang w:val="ka-GE"/>
              </w:rPr>
              <w:t>ადმინ. რესურსი.</w:t>
            </w:r>
          </w:p>
        </w:tc>
        <w:tc>
          <w:tcPr>
            <w:tcW w:w="900" w:type="dxa"/>
            <w:shd w:val="clear" w:color="auto" w:fill="F2F2F2" w:themeFill="background1" w:themeFillShade="F2"/>
          </w:tcPr>
          <w:p w:rsidR="0012245F" w:rsidRPr="008F20E8" w:rsidRDefault="0012245F" w:rsidP="0012245F">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12245F" w:rsidRPr="008F20E8" w:rsidRDefault="0012245F" w:rsidP="0012245F">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12245F" w:rsidRPr="008F20E8" w:rsidRDefault="0012245F" w:rsidP="0012245F">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12245F" w:rsidRPr="008F20E8" w:rsidRDefault="00CE2D72" w:rsidP="0012245F">
            <w:pPr>
              <w:spacing w:after="0" w:line="240" w:lineRule="auto"/>
              <w:jc w:val="both"/>
              <w:rPr>
                <w:rFonts w:ascii="Sylfaen" w:hAnsi="Sylfaen"/>
                <w:sz w:val="16"/>
                <w:szCs w:val="16"/>
                <w:lang w:val="ka-GE"/>
              </w:rPr>
            </w:pPr>
            <w:r w:rsidRPr="008F20E8">
              <w:rPr>
                <w:rFonts w:ascii="Sylfaen" w:hAnsi="Sylfaen"/>
                <w:sz w:val="16"/>
                <w:szCs w:val="16"/>
                <w:lang w:val="ka-GE"/>
              </w:rPr>
              <w:t>სსგს-ს სტრატეგია</w:t>
            </w:r>
          </w:p>
        </w:tc>
      </w:tr>
      <w:tr w:rsidR="00B7503F" w:rsidRPr="008F20E8" w:rsidTr="00E4120F">
        <w:trPr>
          <w:trHeight w:val="558"/>
        </w:trPr>
        <w:tc>
          <w:tcPr>
            <w:tcW w:w="1985" w:type="dxa"/>
            <w:vMerge w:val="restart"/>
            <w:shd w:val="clear" w:color="auto" w:fill="F2F2F2"/>
          </w:tcPr>
          <w:p w:rsidR="00B7503F" w:rsidRPr="008F20E8" w:rsidRDefault="00B7503F" w:rsidP="00597F53">
            <w:pPr>
              <w:spacing w:after="0" w:line="240" w:lineRule="auto"/>
              <w:contextualSpacing/>
              <w:rPr>
                <w:rFonts w:ascii="Sylfaen" w:eastAsia="Times New Roman" w:hAnsi="Sylfaen"/>
                <w:b/>
                <w:sz w:val="16"/>
                <w:szCs w:val="16"/>
                <w:lang w:val="de-AT"/>
              </w:rPr>
            </w:pPr>
            <w:r w:rsidRPr="008F20E8">
              <w:rPr>
                <w:rFonts w:ascii="Sylfaen" w:eastAsia="Times New Roman" w:hAnsi="Sylfaen"/>
                <w:b/>
                <w:sz w:val="16"/>
                <w:szCs w:val="16"/>
                <w:lang w:val="ka-GE"/>
              </w:rPr>
              <w:t xml:space="preserve">4. </w:t>
            </w:r>
            <w:r w:rsidRPr="008F20E8">
              <w:rPr>
                <w:rFonts w:ascii="Sylfaen" w:hAnsi="Sylfaen"/>
                <w:b/>
                <w:sz w:val="16"/>
                <w:szCs w:val="16"/>
                <w:lang w:val="ka-GE"/>
              </w:rPr>
              <w:t xml:space="preserve">საზღვარგარეთ საქართველოს დიპლომატიური </w:t>
            </w:r>
            <w:r w:rsidRPr="008F20E8">
              <w:rPr>
                <w:rFonts w:ascii="Sylfaen" w:hAnsi="Sylfaen"/>
                <w:b/>
                <w:sz w:val="16"/>
                <w:szCs w:val="16"/>
                <w:lang w:val="ka-GE"/>
              </w:rPr>
              <w:lastRenderedPageBreak/>
              <w:t>წარმომადგენლობების და საკონსულო დაწესებულებების თანამშრომელთა გადამზადება.</w:t>
            </w:r>
          </w:p>
        </w:tc>
        <w:tc>
          <w:tcPr>
            <w:tcW w:w="1843" w:type="dxa"/>
            <w:shd w:val="clear" w:color="auto" w:fill="F2F2F2"/>
          </w:tcPr>
          <w:p w:rsidR="00B7503F" w:rsidRPr="00DD3854" w:rsidRDefault="00B7503F" w:rsidP="00B7503F">
            <w:pPr>
              <w:widowControl w:val="0"/>
              <w:autoSpaceDE w:val="0"/>
              <w:autoSpaceDN w:val="0"/>
              <w:adjustRightInd w:val="0"/>
              <w:spacing w:after="0" w:line="239" w:lineRule="auto"/>
              <w:ind w:left="-34" w:right="-49"/>
              <w:rPr>
                <w:rFonts w:ascii="Sylfaen" w:hAnsi="Sylfaen" w:cs="Sylfaen"/>
                <w:sz w:val="16"/>
                <w:szCs w:val="16"/>
              </w:rPr>
            </w:pPr>
            <w:r w:rsidRPr="00DD3854">
              <w:rPr>
                <w:rFonts w:ascii="Sylfaen" w:hAnsi="Sylfaen" w:cs="Sylfaen"/>
                <w:sz w:val="16"/>
                <w:szCs w:val="16"/>
              </w:rPr>
              <w:lastRenderedPageBreak/>
              <w:t>ს</w:t>
            </w:r>
            <w:r w:rsidRPr="00DD3854">
              <w:rPr>
                <w:rFonts w:ascii="Sylfaen" w:hAnsi="Sylfaen" w:cs="Sylfaen"/>
                <w:spacing w:val="-1"/>
                <w:sz w:val="16"/>
                <w:szCs w:val="16"/>
              </w:rPr>
              <w:t>ა</w:t>
            </w:r>
            <w:r w:rsidRPr="00DD3854">
              <w:rPr>
                <w:rFonts w:ascii="Sylfaen" w:hAnsi="Sylfaen" w:cs="Sylfaen"/>
                <w:sz w:val="16"/>
                <w:szCs w:val="16"/>
              </w:rPr>
              <w:t>კო</w:t>
            </w:r>
            <w:r w:rsidRPr="00DD3854">
              <w:rPr>
                <w:rFonts w:ascii="Sylfaen" w:hAnsi="Sylfaen" w:cs="Sylfaen"/>
                <w:spacing w:val="-1"/>
                <w:sz w:val="16"/>
                <w:szCs w:val="16"/>
              </w:rPr>
              <w:t>ნ</w:t>
            </w:r>
            <w:r w:rsidRPr="00DD3854">
              <w:rPr>
                <w:rFonts w:ascii="Sylfaen" w:hAnsi="Sylfaen" w:cs="Sylfaen"/>
                <w:sz w:val="16"/>
                <w:szCs w:val="16"/>
              </w:rPr>
              <w:t>სულო თ</w:t>
            </w:r>
            <w:r w:rsidRPr="00DD3854">
              <w:rPr>
                <w:rFonts w:ascii="Sylfaen" w:hAnsi="Sylfaen" w:cs="Sylfaen"/>
                <w:spacing w:val="-1"/>
                <w:sz w:val="16"/>
                <w:szCs w:val="16"/>
              </w:rPr>
              <w:t>ა</w:t>
            </w:r>
            <w:r w:rsidRPr="00DD3854">
              <w:rPr>
                <w:rFonts w:ascii="Sylfaen" w:hAnsi="Sylfaen" w:cs="Sylfaen"/>
                <w:sz w:val="16"/>
                <w:szCs w:val="16"/>
              </w:rPr>
              <w:t>ნ</w:t>
            </w:r>
            <w:r w:rsidRPr="00DD3854">
              <w:rPr>
                <w:rFonts w:ascii="Sylfaen" w:hAnsi="Sylfaen" w:cs="Sylfaen"/>
                <w:spacing w:val="-2"/>
                <w:sz w:val="16"/>
                <w:szCs w:val="16"/>
              </w:rPr>
              <w:t>ა</w:t>
            </w:r>
            <w:r w:rsidRPr="00DD3854">
              <w:rPr>
                <w:rFonts w:ascii="Sylfaen" w:hAnsi="Sylfaen" w:cs="Sylfaen"/>
                <w:sz w:val="16"/>
                <w:szCs w:val="16"/>
              </w:rPr>
              <w:t>მდ</w:t>
            </w:r>
            <w:r w:rsidRPr="00DD3854">
              <w:rPr>
                <w:rFonts w:ascii="Sylfaen" w:hAnsi="Sylfaen" w:cs="Sylfaen"/>
                <w:spacing w:val="1"/>
                <w:sz w:val="16"/>
                <w:szCs w:val="16"/>
              </w:rPr>
              <w:t>ე</w:t>
            </w:r>
            <w:r w:rsidRPr="00DD3854">
              <w:rPr>
                <w:rFonts w:ascii="Sylfaen" w:hAnsi="Sylfaen" w:cs="Sylfaen"/>
                <w:spacing w:val="-1"/>
                <w:sz w:val="16"/>
                <w:szCs w:val="16"/>
              </w:rPr>
              <w:t>ბობი</w:t>
            </w:r>
            <w:r w:rsidRPr="00DD3854">
              <w:rPr>
                <w:rFonts w:ascii="Sylfaen" w:hAnsi="Sylfaen" w:cs="Sylfaen"/>
                <w:sz w:val="16"/>
                <w:szCs w:val="16"/>
              </w:rPr>
              <w:t xml:space="preserve">ს </w:t>
            </w:r>
            <w:r w:rsidRPr="00DD3854">
              <w:rPr>
                <w:rFonts w:ascii="Sylfaen" w:hAnsi="Sylfaen" w:cs="Sylfaen"/>
                <w:spacing w:val="-1"/>
                <w:sz w:val="16"/>
                <w:szCs w:val="16"/>
              </w:rPr>
              <w:t>პირ</w:t>
            </w:r>
            <w:r w:rsidRPr="00DD3854">
              <w:rPr>
                <w:rFonts w:ascii="Sylfaen" w:hAnsi="Sylfaen" w:cs="Sylfaen"/>
                <w:sz w:val="16"/>
                <w:szCs w:val="16"/>
              </w:rPr>
              <w:t xml:space="preserve">თა </w:t>
            </w:r>
            <w:r w:rsidR="005B6ADF" w:rsidRPr="00DD3854">
              <w:rPr>
                <w:rFonts w:ascii="Sylfaen" w:hAnsi="Sylfaen" w:cs="Sylfaen"/>
                <w:sz w:val="16"/>
                <w:szCs w:val="16"/>
                <w:lang w:val="ka-GE"/>
              </w:rPr>
              <w:t xml:space="preserve">საკოორდინაციო </w:t>
            </w:r>
            <w:r w:rsidR="005B6ADF" w:rsidRPr="00DD3854">
              <w:rPr>
                <w:rFonts w:ascii="Sylfaen" w:hAnsi="Sylfaen" w:cs="Sylfaen"/>
                <w:sz w:val="16"/>
                <w:szCs w:val="16"/>
                <w:lang w:val="ka-GE"/>
              </w:rPr>
              <w:lastRenderedPageBreak/>
              <w:t xml:space="preserve">შეხვედრის </w:t>
            </w:r>
            <w:r w:rsidRPr="00DD3854">
              <w:rPr>
                <w:rFonts w:ascii="Sylfaen" w:hAnsi="Sylfaen" w:cs="Sylfaen"/>
                <w:spacing w:val="-1"/>
                <w:sz w:val="16"/>
                <w:szCs w:val="16"/>
              </w:rPr>
              <w:t>ორ</w:t>
            </w:r>
            <w:r w:rsidRPr="00DD3854">
              <w:rPr>
                <w:rFonts w:ascii="Sylfaen" w:hAnsi="Sylfaen" w:cs="Sylfaen"/>
                <w:sz w:val="16"/>
                <w:szCs w:val="16"/>
              </w:rPr>
              <w:t>გ</w:t>
            </w:r>
            <w:r w:rsidRPr="00DD3854">
              <w:rPr>
                <w:rFonts w:ascii="Sylfaen" w:hAnsi="Sylfaen" w:cs="Sylfaen"/>
                <w:spacing w:val="-1"/>
                <w:sz w:val="16"/>
                <w:szCs w:val="16"/>
              </w:rPr>
              <w:t>ა</w:t>
            </w:r>
            <w:r w:rsidRPr="00DD3854">
              <w:rPr>
                <w:rFonts w:ascii="Sylfaen" w:hAnsi="Sylfaen" w:cs="Sylfaen"/>
                <w:sz w:val="16"/>
                <w:szCs w:val="16"/>
              </w:rPr>
              <w:t>ნ</w:t>
            </w:r>
            <w:r w:rsidRPr="00DD3854">
              <w:rPr>
                <w:rFonts w:ascii="Sylfaen" w:hAnsi="Sylfaen" w:cs="Sylfaen"/>
                <w:spacing w:val="-1"/>
                <w:sz w:val="16"/>
                <w:szCs w:val="16"/>
              </w:rPr>
              <w:t>იზ</w:t>
            </w:r>
            <w:r w:rsidRPr="00DD3854">
              <w:rPr>
                <w:rFonts w:ascii="Sylfaen" w:hAnsi="Sylfaen" w:cs="Sylfaen"/>
                <w:spacing w:val="1"/>
                <w:sz w:val="16"/>
                <w:szCs w:val="16"/>
              </w:rPr>
              <w:t>ე</w:t>
            </w:r>
            <w:r w:rsidRPr="00DD3854">
              <w:rPr>
                <w:rFonts w:ascii="Sylfaen" w:hAnsi="Sylfaen" w:cs="Sylfaen"/>
                <w:spacing w:val="-1"/>
                <w:sz w:val="16"/>
                <w:szCs w:val="16"/>
              </w:rPr>
              <w:t>ბ</w:t>
            </w:r>
            <w:r w:rsidRPr="00DD3854">
              <w:rPr>
                <w:rFonts w:ascii="Sylfaen" w:hAnsi="Sylfaen" w:cs="Sylfaen"/>
                <w:sz w:val="16"/>
                <w:szCs w:val="16"/>
              </w:rPr>
              <w:t>ა მ</w:t>
            </w:r>
            <w:r w:rsidRPr="00DD3854">
              <w:rPr>
                <w:rFonts w:ascii="Sylfaen" w:hAnsi="Sylfaen" w:cs="Sylfaen"/>
                <w:spacing w:val="-1"/>
                <w:sz w:val="16"/>
                <w:szCs w:val="16"/>
              </w:rPr>
              <w:t>ი</w:t>
            </w:r>
            <w:r w:rsidRPr="00DD3854">
              <w:rPr>
                <w:rFonts w:ascii="Sylfaen" w:hAnsi="Sylfaen" w:cs="Sylfaen"/>
                <w:sz w:val="16"/>
                <w:szCs w:val="16"/>
              </w:rPr>
              <w:t>მდ</w:t>
            </w:r>
            <w:r w:rsidRPr="00DD3854">
              <w:rPr>
                <w:rFonts w:ascii="Sylfaen" w:hAnsi="Sylfaen" w:cs="Sylfaen"/>
                <w:spacing w:val="-1"/>
                <w:sz w:val="16"/>
                <w:szCs w:val="16"/>
              </w:rPr>
              <w:t>ი</w:t>
            </w:r>
            <w:r w:rsidRPr="00DD3854">
              <w:rPr>
                <w:rFonts w:ascii="Sylfaen" w:hAnsi="Sylfaen" w:cs="Sylfaen"/>
                <w:sz w:val="16"/>
                <w:szCs w:val="16"/>
              </w:rPr>
              <w:t>ნ</w:t>
            </w:r>
            <w:r w:rsidRPr="00DD3854">
              <w:rPr>
                <w:rFonts w:ascii="Sylfaen" w:hAnsi="Sylfaen" w:cs="Sylfaen"/>
                <w:spacing w:val="-2"/>
                <w:sz w:val="16"/>
                <w:szCs w:val="16"/>
              </w:rPr>
              <w:t>ა</w:t>
            </w:r>
            <w:r w:rsidRPr="00DD3854">
              <w:rPr>
                <w:rFonts w:ascii="Sylfaen" w:hAnsi="Sylfaen" w:cs="Sylfaen"/>
                <w:spacing w:val="-1"/>
                <w:sz w:val="16"/>
                <w:szCs w:val="16"/>
              </w:rPr>
              <w:t>რ</w:t>
            </w:r>
            <w:r w:rsidRPr="00DD3854">
              <w:rPr>
                <w:rFonts w:ascii="Sylfaen" w:hAnsi="Sylfaen" w:cs="Sylfaen"/>
                <w:sz w:val="16"/>
                <w:szCs w:val="16"/>
              </w:rPr>
              <w:t>ე ს</w:t>
            </w:r>
            <w:r w:rsidRPr="00DD3854">
              <w:rPr>
                <w:rFonts w:ascii="Sylfaen" w:hAnsi="Sylfaen" w:cs="Sylfaen"/>
                <w:spacing w:val="-1"/>
                <w:sz w:val="16"/>
                <w:szCs w:val="16"/>
              </w:rPr>
              <w:t>ა</w:t>
            </w:r>
            <w:r w:rsidRPr="00DD3854">
              <w:rPr>
                <w:rFonts w:ascii="Sylfaen" w:hAnsi="Sylfaen" w:cs="Sylfaen"/>
                <w:sz w:val="16"/>
                <w:szCs w:val="16"/>
              </w:rPr>
              <w:t>კ</w:t>
            </w:r>
            <w:r w:rsidRPr="00DD3854">
              <w:rPr>
                <w:rFonts w:ascii="Sylfaen" w:hAnsi="Sylfaen" w:cs="Sylfaen"/>
                <w:spacing w:val="-1"/>
                <w:sz w:val="16"/>
                <w:szCs w:val="16"/>
              </w:rPr>
              <w:t>ა</w:t>
            </w:r>
            <w:r w:rsidRPr="00DD3854">
              <w:rPr>
                <w:rFonts w:ascii="Sylfaen" w:hAnsi="Sylfaen" w:cs="Sylfaen"/>
                <w:sz w:val="16"/>
                <w:szCs w:val="16"/>
              </w:rPr>
              <w:t>ნ</w:t>
            </w:r>
            <w:r w:rsidRPr="00DD3854">
              <w:rPr>
                <w:rFonts w:ascii="Sylfaen" w:hAnsi="Sylfaen" w:cs="Sylfaen"/>
                <w:spacing w:val="-1"/>
                <w:sz w:val="16"/>
                <w:szCs w:val="16"/>
              </w:rPr>
              <w:t>ო</w:t>
            </w:r>
            <w:r w:rsidRPr="00DD3854">
              <w:rPr>
                <w:rFonts w:ascii="Sylfaen" w:hAnsi="Sylfaen" w:cs="Sylfaen"/>
                <w:sz w:val="16"/>
                <w:szCs w:val="16"/>
              </w:rPr>
              <w:t>ნ</w:t>
            </w:r>
            <w:r w:rsidRPr="00DD3854">
              <w:rPr>
                <w:rFonts w:ascii="Sylfaen" w:hAnsi="Sylfaen" w:cs="Sylfaen"/>
                <w:spacing w:val="-1"/>
                <w:sz w:val="16"/>
                <w:szCs w:val="16"/>
              </w:rPr>
              <w:t>მ</w:t>
            </w:r>
            <w:r w:rsidRPr="00DD3854">
              <w:rPr>
                <w:rFonts w:ascii="Sylfaen" w:hAnsi="Sylfaen" w:cs="Sylfaen"/>
                <w:spacing w:val="1"/>
                <w:sz w:val="16"/>
                <w:szCs w:val="16"/>
              </w:rPr>
              <w:t>დე</w:t>
            </w:r>
            <w:r w:rsidRPr="00DD3854">
              <w:rPr>
                <w:rFonts w:ascii="Sylfaen" w:hAnsi="Sylfaen" w:cs="Sylfaen"/>
                <w:spacing w:val="-1"/>
                <w:sz w:val="16"/>
                <w:szCs w:val="16"/>
              </w:rPr>
              <w:t>ბ</w:t>
            </w:r>
            <w:r w:rsidRPr="00DD3854">
              <w:rPr>
                <w:rFonts w:ascii="Sylfaen" w:hAnsi="Sylfaen" w:cs="Sylfaen"/>
                <w:sz w:val="16"/>
                <w:szCs w:val="16"/>
              </w:rPr>
              <w:t>ლო</w:t>
            </w:r>
            <w:r w:rsidRPr="00DD3854">
              <w:rPr>
                <w:rFonts w:ascii="Sylfaen" w:hAnsi="Sylfaen" w:cs="Sylfaen"/>
                <w:spacing w:val="-2"/>
                <w:sz w:val="16"/>
                <w:szCs w:val="16"/>
              </w:rPr>
              <w:t xml:space="preserve"> </w:t>
            </w:r>
            <w:r w:rsidRPr="00DD3854">
              <w:rPr>
                <w:rFonts w:ascii="Sylfaen" w:hAnsi="Sylfaen" w:cs="Sylfaen"/>
                <w:spacing w:val="1"/>
                <w:sz w:val="16"/>
                <w:szCs w:val="16"/>
              </w:rPr>
              <w:t>დ</w:t>
            </w:r>
            <w:r w:rsidRPr="00DD3854">
              <w:rPr>
                <w:rFonts w:ascii="Sylfaen" w:hAnsi="Sylfaen" w:cs="Sylfaen"/>
                <w:sz w:val="16"/>
                <w:szCs w:val="16"/>
              </w:rPr>
              <w:t>ა სხვა ს</w:t>
            </w:r>
            <w:r w:rsidRPr="00DD3854">
              <w:rPr>
                <w:rFonts w:ascii="Sylfaen" w:hAnsi="Sylfaen" w:cs="Sylfaen"/>
                <w:spacing w:val="-1"/>
                <w:sz w:val="16"/>
                <w:szCs w:val="16"/>
              </w:rPr>
              <w:t>ა</w:t>
            </w:r>
            <w:r w:rsidRPr="00DD3854">
              <w:rPr>
                <w:rFonts w:ascii="Sylfaen" w:hAnsi="Sylfaen" w:cs="Sylfaen"/>
                <w:sz w:val="16"/>
                <w:szCs w:val="16"/>
              </w:rPr>
              <w:t>კ</w:t>
            </w:r>
            <w:r w:rsidRPr="00DD3854">
              <w:rPr>
                <w:rFonts w:ascii="Sylfaen" w:hAnsi="Sylfaen" w:cs="Sylfaen"/>
                <w:spacing w:val="-1"/>
                <w:sz w:val="16"/>
                <w:szCs w:val="16"/>
              </w:rPr>
              <w:t>ი</w:t>
            </w:r>
            <w:r w:rsidRPr="00DD3854">
              <w:rPr>
                <w:rFonts w:ascii="Sylfaen" w:hAnsi="Sylfaen" w:cs="Sylfaen"/>
                <w:sz w:val="16"/>
                <w:szCs w:val="16"/>
              </w:rPr>
              <w:t>თხ</w:t>
            </w:r>
            <w:r w:rsidRPr="00DD3854">
              <w:rPr>
                <w:rFonts w:ascii="Sylfaen" w:hAnsi="Sylfaen" w:cs="Sylfaen"/>
                <w:spacing w:val="1"/>
                <w:sz w:val="16"/>
                <w:szCs w:val="16"/>
              </w:rPr>
              <w:t>ე</w:t>
            </w:r>
            <w:r w:rsidRPr="00DD3854">
              <w:rPr>
                <w:rFonts w:ascii="Sylfaen" w:hAnsi="Sylfaen" w:cs="Sylfaen"/>
                <w:spacing w:val="-1"/>
                <w:sz w:val="16"/>
                <w:szCs w:val="16"/>
              </w:rPr>
              <w:t>ბი</w:t>
            </w:r>
            <w:r w:rsidRPr="00DD3854">
              <w:rPr>
                <w:rFonts w:ascii="Sylfaen" w:hAnsi="Sylfaen" w:cs="Sylfaen"/>
                <w:sz w:val="16"/>
                <w:szCs w:val="16"/>
              </w:rPr>
              <w:t>ს</w:t>
            </w:r>
          </w:p>
          <w:p w:rsidR="00B7503F" w:rsidRPr="00DD3854" w:rsidRDefault="00B7503F" w:rsidP="00B7503F">
            <w:pPr>
              <w:widowControl w:val="0"/>
              <w:autoSpaceDE w:val="0"/>
              <w:autoSpaceDN w:val="0"/>
              <w:adjustRightInd w:val="0"/>
              <w:spacing w:after="0" w:line="240" w:lineRule="auto"/>
              <w:ind w:left="-34" w:right="-49"/>
              <w:rPr>
                <w:rFonts w:ascii="Sylfaen" w:hAnsi="Sylfaen"/>
                <w:sz w:val="24"/>
                <w:szCs w:val="24"/>
              </w:rPr>
            </w:pPr>
            <w:r w:rsidRPr="00DD3854">
              <w:rPr>
                <w:rFonts w:ascii="Sylfaen" w:hAnsi="Sylfaen" w:cs="Sylfaen"/>
                <w:sz w:val="16"/>
                <w:szCs w:val="16"/>
              </w:rPr>
              <w:t>შეს</w:t>
            </w:r>
            <w:r w:rsidRPr="00DD3854">
              <w:rPr>
                <w:rFonts w:ascii="Sylfaen" w:hAnsi="Sylfaen" w:cs="Sylfaen"/>
                <w:spacing w:val="-1"/>
                <w:sz w:val="16"/>
                <w:szCs w:val="16"/>
              </w:rPr>
              <w:t>ა</w:t>
            </w:r>
            <w:r w:rsidRPr="00DD3854">
              <w:rPr>
                <w:rFonts w:ascii="Sylfaen" w:hAnsi="Sylfaen" w:cs="Sylfaen"/>
                <w:sz w:val="16"/>
                <w:szCs w:val="16"/>
              </w:rPr>
              <w:t>ხ</w:t>
            </w:r>
            <w:r w:rsidRPr="00DD3854">
              <w:rPr>
                <w:rFonts w:ascii="Sylfaen" w:hAnsi="Sylfaen" w:cs="Sylfaen"/>
                <w:spacing w:val="1"/>
                <w:sz w:val="16"/>
                <w:szCs w:val="16"/>
              </w:rPr>
              <w:t>ე</w:t>
            </w:r>
            <w:r w:rsidRPr="00DD3854">
              <w:rPr>
                <w:rFonts w:ascii="Sylfaen" w:hAnsi="Sylfaen" w:cs="Sylfaen"/>
                <w:sz w:val="16"/>
                <w:szCs w:val="16"/>
              </w:rPr>
              <w:t xml:space="preserve">ბ </w:t>
            </w:r>
            <w:r w:rsidRPr="00DD3854">
              <w:rPr>
                <w:rFonts w:ascii="Sylfaen" w:hAnsi="Sylfaen" w:cs="Sylfaen"/>
                <w:spacing w:val="-1"/>
                <w:sz w:val="16"/>
                <w:szCs w:val="16"/>
              </w:rPr>
              <w:t>ი</w:t>
            </w:r>
            <w:r w:rsidRPr="00DD3854">
              <w:rPr>
                <w:rFonts w:ascii="Sylfaen" w:hAnsi="Sylfaen" w:cs="Sylfaen"/>
                <w:sz w:val="16"/>
                <w:szCs w:val="16"/>
              </w:rPr>
              <w:t>ნფ</w:t>
            </w:r>
            <w:r w:rsidRPr="00DD3854">
              <w:rPr>
                <w:rFonts w:ascii="Sylfaen" w:hAnsi="Sylfaen" w:cs="Sylfaen"/>
                <w:spacing w:val="-1"/>
                <w:sz w:val="16"/>
                <w:szCs w:val="16"/>
              </w:rPr>
              <w:t>ორ</w:t>
            </w:r>
            <w:r w:rsidRPr="00DD3854">
              <w:rPr>
                <w:rFonts w:ascii="Sylfaen" w:hAnsi="Sylfaen" w:cs="Sylfaen"/>
                <w:sz w:val="16"/>
                <w:szCs w:val="16"/>
              </w:rPr>
              <w:t>მ</w:t>
            </w:r>
            <w:r w:rsidRPr="00DD3854">
              <w:rPr>
                <w:rFonts w:ascii="Sylfaen" w:hAnsi="Sylfaen" w:cs="Sylfaen"/>
                <w:spacing w:val="-1"/>
                <w:sz w:val="16"/>
                <w:szCs w:val="16"/>
              </w:rPr>
              <w:t>ირ</w:t>
            </w:r>
            <w:r w:rsidRPr="00DD3854">
              <w:rPr>
                <w:rFonts w:ascii="Sylfaen" w:hAnsi="Sylfaen" w:cs="Sylfaen"/>
                <w:spacing w:val="1"/>
                <w:sz w:val="16"/>
                <w:szCs w:val="16"/>
              </w:rPr>
              <w:t>ე</w:t>
            </w:r>
            <w:r w:rsidRPr="00DD3854">
              <w:rPr>
                <w:rFonts w:ascii="Sylfaen" w:hAnsi="Sylfaen" w:cs="Sylfaen"/>
                <w:spacing w:val="-1"/>
                <w:sz w:val="16"/>
                <w:szCs w:val="16"/>
              </w:rPr>
              <w:t>ბი</w:t>
            </w:r>
            <w:r w:rsidRPr="00DD3854">
              <w:rPr>
                <w:rFonts w:ascii="Sylfaen" w:hAnsi="Sylfaen" w:cs="Sylfaen"/>
                <w:sz w:val="16"/>
                <w:szCs w:val="16"/>
              </w:rPr>
              <w:t>ს მ</w:t>
            </w:r>
            <w:r w:rsidRPr="00DD3854">
              <w:rPr>
                <w:rFonts w:ascii="Sylfaen" w:hAnsi="Sylfaen" w:cs="Sylfaen"/>
                <w:spacing w:val="-1"/>
                <w:sz w:val="16"/>
                <w:szCs w:val="16"/>
              </w:rPr>
              <w:t>იზ</w:t>
            </w:r>
            <w:r w:rsidRPr="00DD3854">
              <w:rPr>
                <w:rFonts w:ascii="Sylfaen" w:hAnsi="Sylfaen" w:cs="Sylfaen"/>
                <w:sz w:val="16"/>
                <w:szCs w:val="16"/>
              </w:rPr>
              <w:t>ნ</w:t>
            </w:r>
            <w:r w:rsidRPr="00DD3854">
              <w:rPr>
                <w:rFonts w:ascii="Sylfaen" w:hAnsi="Sylfaen" w:cs="Sylfaen"/>
                <w:spacing w:val="-1"/>
                <w:sz w:val="16"/>
                <w:szCs w:val="16"/>
              </w:rPr>
              <w:t>ი</w:t>
            </w:r>
            <w:r w:rsidRPr="00DD3854">
              <w:rPr>
                <w:rFonts w:ascii="Sylfaen" w:hAnsi="Sylfaen" w:cs="Sylfaen"/>
                <w:sz w:val="16"/>
                <w:szCs w:val="16"/>
              </w:rPr>
              <w:t>თ.</w:t>
            </w:r>
          </w:p>
        </w:tc>
        <w:tc>
          <w:tcPr>
            <w:tcW w:w="1701" w:type="dxa"/>
            <w:shd w:val="clear" w:color="auto" w:fill="F2F2F2"/>
          </w:tcPr>
          <w:p w:rsidR="00B7503F" w:rsidRPr="00DD3854" w:rsidRDefault="00B7503F" w:rsidP="005B6ADF">
            <w:pPr>
              <w:widowControl w:val="0"/>
              <w:autoSpaceDE w:val="0"/>
              <w:autoSpaceDN w:val="0"/>
              <w:adjustRightInd w:val="0"/>
              <w:spacing w:after="0" w:line="239" w:lineRule="auto"/>
              <w:ind w:left="-34" w:right="-49"/>
              <w:rPr>
                <w:rFonts w:ascii="Sylfaen" w:hAnsi="Sylfaen" w:cs="Sylfaen"/>
                <w:sz w:val="16"/>
                <w:szCs w:val="16"/>
                <w:lang w:val="ka-GE"/>
              </w:rPr>
            </w:pPr>
            <w:r w:rsidRPr="00DD3854">
              <w:rPr>
                <w:rFonts w:ascii="Sylfaen" w:hAnsi="Sylfaen" w:cs="Sylfaen"/>
                <w:spacing w:val="1"/>
                <w:sz w:val="16"/>
                <w:szCs w:val="16"/>
              </w:rPr>
              <w:lastRenderedPageBreak/>
              <w:t xml:space="preserve"> </w:t>
            </w:r>
            <w:r w:rsidRPr="00DD3854">
              <w:rPr>
                <w:rFonts w:ascii="Sylfaen" w:hAnsi="Sylfaen" w:cs="Sylfaen"/>
                <w:sz w:val="16"/>
                <w:szCs w:val="16"/>
              </w:rPr>
              <w:t>ს</w:t>
            </w:r>
            <w:r w:rsidRPr="00DD3854">
              <w:rPr>
                <w:rFonts w:ascii="Sylfaen" w:hAnsi="Sylfaen" w:cs="Sylfaen"/>
                <w:spacing w:val="-1"/>
                <w:sz w:val="16"/>
                <w:szCs w:val="16"/>
              </w:rPr>
              <w:t>ა</w:t>
            </w:r>
            <w:r w:rsidRPr="00DD3854">
              <w:rPr>
                <w:rFonts w:ascii="Sylfaen" w:hAnsi="Sylfaen" w:cs="Sylfaen"/>
                <w:sz w:val="16"/>
                <w:szCs w:val="16"/>
              </w:rPr>
              <w:t>კო</w:t>
            </w:r>
            <w:r w:rsidRPr="00DD3854">
              <w:rPr>
                <w:rFonts w:ascii="Sylfaen" w:hAnsi="Sylfaen" w:cs="Sylfaen"/>
                <w:spacing w:val="-1"/>
                <w:sz w:val="16"/>
                <w:szCs w:val="16"/>
              </w:rPr>
              <w:t>ნ</w:t>
            </w:r>
            <w:r w:rsidRPr="00DD3854">
              <w:rPr>
                <w:rFonts w:ascii="Sylfaen" w:hAnsi="Sylfaen" w:cs="Sylfaen"/>
                <w:sz w:val="16"/>
                <w:szCs w:val="16"/>
              </w:rPr>
              <w:t>ს</w:t>
            </w:r>
            <w:r w:rsidRPr="00DD3854">
              <w:rPr>
                <w:rFonts w:ascii="Sylfaen" w:hAnsi="Sylfaen" w:cs="Sylfaen"/>
                <w:spacing w:val="-3"/>
                <w:sz w:val="16"/>
                <w:szCs w:val="16"/>
              </w:rPr>
              <w:t>უ</w:t>
            </w:r>
            <w:r w:rsidRPr="00DD3854">
              <w:rPr>
                <w:rFonts w:ascii="Sylfaen" w:hAnsi="Sylfaen" w:cs="Sylfaen"/>
                <w:sz w:val="16"/>
                <w:szCs w:val="16"/>
              </w:rPr>
              <w:t>ლო თ</w:t>
            </w:r>
            <w:r w:rsidRPr="00DD3854">
              <w:rPr>
                <w:rFonts w:ascii="Sylfaen" w:hAnsi="Sylfaen" w:cs="Sylfaen"/>
                <w:spacing w:val="-1"/>
                <w:sz w:val="16"/>
                <w:szCs w:val="16"/>
              </w:rPr>
              <w:t>ა</w:t>
            </w:r>
            <w:r w:rsidRPr="00DD3854">
              <w:rPr>
                <w:rFonts w:ascii="Sylfaen" w:hAnsi="Sylfaen" w:cs="Sylfaen"/>
                <w:sz w:val="16"/>
                <w:szCs w:val="16"/>
              </w:rPr>
              <w:t>ნ</w:t>
            </w:r>
            <w:r w:rsidRPr="00DD3854">
              <w:rPr>
                <w:rFonts w:ascii="Sylfaen" w:hAnsi="Sylfaen" w:cs="Sylfaen"/>
                <w:spacing w:val="-2"/>
                <w:sz w:val="16"/>
                <w:szCs w:val="16"/>
              </w:rPr>
              <w:t>ა</w:t>
            </w:r>
            <w:r w:rsidRPr="00DD3854">
              <w:rPr>
                <w:rFonts w:ascii="Sylfaen" w:hAnsi="Sylfaen" w:cs="Sylfaen"/>
                <w:sz w:val="16"/>
                <w:szCs w:val="16"/>
              </w:rPr>
              <w:t>მდ</w:t>
            </w:r>
            <w:r w:rsidRPr="00DD3854">
              <w:rPr>
                <w:rFonts w:ascii="Sylfaen" w:hAnsi="Sylfaen" w:cs="Sylfaen"/>
                <w:spacing w:val="1"/>
                <w:sz w:val="16"/>
                <w:szCs w:val="16"/>
              </w:rPr>
              <w:t>ე</w:t>
            </w:r>
            <w:r w:rsidRPr="00DD3854">
              <w:rPr>
                <w:rFonts w:ascii="Sylfaen" w:hAnsi="Sylfaen" w:cs="Sylfaen"/>
                <w:spacing w:val="-1"/>
                <w:sz w:val="16"/>
                <w:szCs w:val="16"/>
              </w:rPr>
              <w:t>ბობი</w:t>
            </w:r>
            <w:r w:rsidRPr="00DD3854">
              <w:rPr>
                <w:rFonts w:ascii="Sylfaen" w:hAnsi="Sylfaen" w:cs="Sylfaen"/>
                <w:sz w:val="16"/>
                <w:szCs w:val="16"/>
              </w:rPr>
              <w:t xml:space="preserve">ს </w:t>
            </w:r>
            <w:r w:rsidRPr="00DD3854">
              <w:rPr>
                <w:rFonts w:ascii="Sylfaen" w:hAnsi="Sylfaen" w:cs="Sylfaen"/>
                <w:spacing w:val="-1"/>
                <w:sz w:val="16"/>
                <w:szCs w:val="16"/>
              </w:rPr>
              <w:t>პირ</w:t>
            </w:r>
            <w:r w:rsidRPr="00DD3854">
              <w:rPr>
                <w:rFonts w:ascii="Sylfaen" w:hAnsi="Sylfaen" w:cs="Sylfaen"/>
                <w:spacing w:val="1"/>
                <w:sz w:val="16"/>
                <w:szCs w:val="16"/>
              </w:rPr>
              <w:t>ე</w:t>
            </w:r>
            <w:r w:rsidRPr="00DD3854">
              <w:rPr>
                <w:rFonts w:ascii="Sylfaen" w:hAnsi="Sylfaen" w:cs="Sylfaen"/>
                <w:spacing w:val="-1"/>
                <w:sz w:val="16"/>
                <w:szCs w:val="16"/>
              </w:rPr>
              <w:t>ბ</w:t>
            </w:r>
            <w:r w:rsidRPr="00DD3854">
              <w:rPr>
                <w:rFonts w:ascii="Sylfaen" w:hAnsi="Sylfaen" w:cs="Sylfaen"/>
                <w:sz w:val="16"/>
                <w:szCs w:val="16"/>
              </w:rPr>
              <w:t>მა შე</w:t>
            </w:r>
            <w:r w:rsidRPr="00DD3854">
              <w:rPr>
                <w:rFonts w:ascii="Sylfaen" w:hAnsi="Sylfaen" w:cs="Sylfaen"/>
                <w:spacing w:val="-1"/>
                <w:sz w:val="16"/>
                <w:szCs w:val="16"/>
              </w:rPr>
              <w:t>ა</w:t>
            </w:r>
            <w:r w:rsidRPr="00DD3854">
              <w:rPr>
                <w:rFonts w:ascii="Sylfaen" w:hAnsi="Sylfaen" w:cs="Sylfaen"/>
                <w:spacing w:val="1"/>
                <w:sz w:val="16"/>
                <w:szCs w:val="16"/>
              </w:rPr>
              <w:t>ჯ</w:t>
            </w:r>
            <w:r w:rsidRPr="00DD3854">
              <w:rPr>
                <w:rFonts w:ascii="Sylfaen" w:hAnsi="Sylfaen" w:cs="Sylfaen"/>
                <w:spacing w:val="-1"/>
                <w:sz w:val="16"/>
                <w:szCs w:val="16"/>
              </w:rPr>
              <w:t>ა</w:t>
            </w:r>
            <w:r w:rsidRPr="00DD3854">
              <w:rPr>
                <w:rFonts w:ascii="Sylfaen" w:hAnsi="Sylfaen" w:cs="Sylfaen"/>
                <w:sz w:val="16"/>
                <w:szCs w:val="16"/>
              </w:rPr>
              <w:t xml:space="preserve">მეს </w:t>
            </w:r>
            <w:r w:rsidRPr="00DD3854">
              <w:rPr>
                <w:rFonts w:ascii="Sylfaen" w:hAnsi="Sylfaen" w:cs="Sylfaen"/>
                <w:sz w:val="16"/>
                <w:szCs w:val="16"/>
              </w:rPr>
              <w:lastRenderedPageBreak/>
              <w:t>გ</w:t>
            </w:r>
            <w:r w:rsidRPr="00DD3854">
              <w:rPr>
                <w:rFonts w:ascii="Sylfaen" w:hAnsi="Sylfaen" w:cs="Sylfaen"/>
                <w:spacing w:val="-1"/>
                <w:sz w:val="16"/>
                <w:szCs w:val="16"/>
              </w:rPr>
              <w:t>ა</w:t>
            </w:r>
            <w:r w:rsidRPr="00DD3854">
              <w:rPr>
                <w:rFonts w:ascii="Sylfaen" w:hAnsi="Sylfaen" w:cs="Sylfaen"/>
                <w:sz w:val="16"/>
                <w:szCs w:val="16"/>
              </w:rPr>
              <w:t>წ</w:t>
            </w:r>
            <w:r w:rsidRPr="00DD3854">
              <w:rPr>
                <w:rFonts w:ascii="Sylfaen" w:hAnsi="Sylfaen" w:cs="Sylfaen"/>
                <w:spacing w:val="1"/>
                <w:sz w:val="16"/>
                <w:szCs w:val="16"/>
              </w:rPr>
              <w:t>ე</w:t>
            </w:r>
            <w:r w:rsidRPr="00DD3854">
              <w:rPr>
                <w:rFonts w:ascii="Sylfaen" w:hAnsi="Sylfaen" w:cs="Sylfaen"/>
                <w:sz w:val="16"/>
                <w:szCs w:val="16"/>
              </w:rPr>
              <w:t>ული</w:t>
            </w:r>
          </w:p>
          <w:p w:rsidR="00B7503F" w:rsidRPr="00DD3854" w:rsidRDefault="00B7503F" w:rsidP="00B7503F">
            <w:pPr>
              <w:widowControl w:val="0"/>
              <w:autoSpaceDE w:val="0"/>
              <w:autoSpaceDN w:val="0"/>
              <w:adjustRightInd w:val="0"/>
              <w:spacing w:before="1" w:after="0" w:line="240" w:lineRule="auto"/>
              <w:ind w:left="-34" w:right="-49"/>
              <w:rPr>
                <w:rFonts w:ascii="Sylfaen" w:hAnsi="Sylfaen"/>
                <w:sz w:val="24"/>
                <w:szCs w:val="24"/>
              </w:rPr>
            </w:pPr>
            <w:r w:rsidRPr="00DD3854">
              <w:rPr>
                <w:rFonts w:ascii="Sylfaen" w:hAnsi="Sylfaen" w:cs="Sylfaen"/>
                <w:sz w:val="16"/>
                <w:szCs w:val="16"/>
              </w:rPr>
              <w:t>ს</w:t>
            </w:r>
            <w:r w:rsidRPr="00DD3854">
              <w:rPr>
                <w:rFonts w:ascii="Sylfaen" w:hAnsi="Sylfaen" w:cs="Sylfaen"/>
                <w:spacing w:val="-1"/>
                <w:sz w:val="16"/>
                <w:szCs w:val="16"/>
              </w:rPr>
              <w:t>ა</w:t>
            </w:r>
            <w:r w:rsidRPr="00DD3854">
              <w:rPr>
                <w:rFonts w:ascii="Sylfaen" w:hAnsi="Sylfaen" w:cs="Sylfaen"/>
                <w:sz w:val="16"/>
                <w:szCs w:val="16"/>
              </w:rPr>
              <w:t>კო</w:t>
            </w:r>
            <w:r w:rsidRPr="00DD3854">
              <w:rPr>
                <w:rFonts w:ascii="Sylfaen" w:hAnsi="Sylfaen" w:cs="Sylfaen"/>
                <w:spacing w:val="-1"/>
                <w:sz w:val="16"/>
                <w:szCs w:val="16"/>
              </w:rPr>
              <w:t>ნ</w:t>
            </w:r>
            <w:r w:rsidRPr="00DD3854">
              <w:rPr>
                <w:rFonts w:ascii="Sylfaen" w:hAnsi="Sylfaen" w:cs="Sylfaen"/>
                <w:sz w:val="16"/>
                <w:szCs w:val="16"/>
              </w:rPr>
              <w:t>სულო ს</w:t>
            </w:r>
            <w:r w:rsidRPr="00DD3854">
              <w:rPr>
                <w:rFonts w:ascii="Sylfaen" w:hAnsi="Sylfaen" w:cs="Sylfaen"/>
                <w:spacing w:val="-1"/>
                <w:sz w:val="16"/>
                <w:szCs w:val="16"/>
              </w:rPr>
              <w:t>აქ</w:t>
            </w:r>
            <w:r w:rsidRPr="00DD3854">
              <w:rPr>
                <w:rFonts w:ascii="Sylfaen" w:hAnsi="Sylfaen" w:cs="Sylfaen"/>
                <w:sz w:val="16"/>
                <w:szCs w:val="16"/>
              </w:rPr>
              <w:t>მ</w:t>
            </w:r>
            <w:r w:rsidRPr="00DD3854">
              <w:rPr>
                <w:rFonts w:ascii="Sylfaen" w:hAnsi="Sylfaen" w:cs="Sylfaen"/>
                <w:spacing w:val="-1"/>
                <w:sz w:val="16"/>
                <w:szCs w:val="16"/>
              </w:rPr>
              <w:t>ია</w:t>
            </w:r>
            <w:r w:rsidRPr="00DD3854">
              <w:rPr>
                <w:rFonts w:ascii="Sylfaen" w:hAnsi="Sylfaen" w:cs="Sylfaen"/>
                <w:sz w:val="16"/>
                <w:szCs w:val="16"/>
              </w:rPr>
              <w:t>ნ</w:t>
            </w:r>
            <w:r w:rsidRPr="00DD3854">
              <w:rPr>
                <w:rFonts w:ascii="Sylfaen" w:hAnsi="Sylfaen" w:cs="Sylfaen"/>
                <w:spacing w:val="1"/>
                <w:sz w:val="16"/>
                <w:szCs w:val="16"/>
              </w:rPr>
              <w:t>ო</w:t>
            </w:r>
            <w:r w:rsidRPr="00DD3854">
              <w:rPr>
                <w:rFonts w:ascii="Sylfaen" w:hAnsi="Sylfaen" w:cs="Sylfaen"/>
                <w:spacing w:val="-1"/>
                <w:sz w:val="16"/>
                <w:szCs w:val="16"/>
              </w:rPr>
              <w:t>ბ</w:t>
            </w:r>
            <w:r w:rsidRPr="00DD3854">
              <w:rPr>
                <w:rFonts w:ascii="Sylfaen" w:hAnsi="Sylfaen" w:cs="Sylfaen"/>
                <w:sz w:val="16"/>
                <w:szCs w:val="16"/>
              </w:rPr>
              <w:t>ა</w:t>
            </w:r>
            <w:r w:rsidR="005B6ADF" w:rsidRPr="00DD3854">
              <w:rPr>
                <w:rFonts w:ascii="Sylfaen" w:hAnsi="Sylfaen" w:cs="Sylfaen"/>
                <w:sz w:val="16"/>
                <w:szCs w:val="16"/>
                <w:lang w:val="ka-GE"/>
              </w:rPr>
              <w:t xml:space="preserve"> და გაეცნენ მიმდინარე სიახლეებს</w:t>
            </w:r>
            <w:r w:rsidRPr="00DD3854">
              <w:rPr>
                <w:rFonts w:ascii="Sylfaen" w:hAnsi="Sylfaen" w:cs="Sylfaen"/>
                <w:sz w:val="16"/>
                <w:szCs w:val="16"/>
              </w:rPr>
              <w:t>.</w:t>
            </w:r>
          </w:p>
        </w:tc>
        <w:tc>
          <w:tcPr>
            <w:tcW w:w="1559" w:type="dxa"/>
            <w:shd w:val="clear" w:color="auto" w:fill="F2F2F2"/>
          </w:tcPr>
          <w:p w:rsidR="00B7503F" w:rsidRPr="00DD3854" w:rsidRDefault="005B6ADF" w:rsidP="005B6ADF">
            <w:pPr>
              <w:widowControl w:val="0"/>
              <w:autoSpaceDE w:val="0"/>
              <w:autoSpaceDN w:val="0"/>
              <w:adjustRightInd w:val="0"/>
              <w:spacing w:after="0" w:line="239" w:lineRule="auto"/>
              <w:ind w:right="-49"/>
              <w:rPr>
                <w:rFonts w:ascii="Sylfaen" w:hAnsi="Sylfaen" w:cs="Sylfaen"/>
                <w:sz w:val="16"/>
                <w:szCs w:val="16"/>
              </w:rPr>
            </w:pPr>
            <w:r w:rsidRPr="00DD3854">
              <w:rPr>
                <w:rFonts w:ascii="Sylfaen" w:hAnsi="Sylfaen" w:cs="Sylfaen"/>
                <w:sz w:val="16"/>
                <w:szCs w:val="16"/>
                <w:lang w:val="ka-GE"/>
              </w:rPr>
              <w:lastRenderedPageBreak/>
              <w:t>საკოორდინაციო შეხვედრა</w:t>
            </w:r>
            <w:r w:rsidR="00B7503F" w:rsidRPr="00DD3854">
              <w:rPr>
                <w:rFonts w:ascii="Sylfaen" w:hAnsi="Sylfaen" w:cs="Sylfaen"/>
                <w:sz w:val="16"/>
                <w:szCs w:val="16"/>
              </w:rPr>
              <w:t xml:space="preserve">  </w:t>
            </w:r>
            <w:r w:rsidR="00B7503F" w:rsidRPr="00DD3854">
              <w:rPr>
                <w:rFonts w:ascii="Sylfaen" w:hAnsi="Sylfaen" w:cs="Sylfaen"/>
                <w:spacing w:val="10"/>
                <w:sz w:val="16"/>
                <w:szCs w:val="16"/>
              </w:rPr>
              <w:t xml:space="preserve"> </w:t>
            </w:r>
            <w:r w:rsidR="00B7503F" w:rsidRPr="00DD3854">
              <w:rPr>
                <w:rFonts w:ascii="Sylfaen" w:hAnsi="Sylfaen" w:cs="Sylfaen"/>
                <w:sz w:val="16"/>
                <w:szCs w:val="16"/>
              </w:rPr>
              <w:t>(</w:t>
            </w:r>
            <w:r w:rsidRPr="00DD3854">
              <w:rPr>
                <w:rFonts w:ascii="Sylfaen" w:hAnsi="Sylfaen" w:cs="Sylfaen"/>
                <w:sz w:val="16"/>
                <w:szCs w:val="16"/>
                <w:lang w:val="ka-GE"/>
              </w:rPr>
              <w:t xml:space="preserve">მინ. </w:t>
            </w:r>
            <w:r w:rsidR="00B7503F" w:rsidRPr="00DD3854">
              <w:rPr>
                <w:rFonts w:ascii="Sylfaen" w:hAnsi="Sylfaen" w:cs="Sylfaen"/>
                <w:spacing w:val="1"/>
                <w:sz w:val="16"/>
                <w:szCs w:val="16"/>
              </w:rPr>
              <w:t>1</w:t>
            </w:r>
            <w:r w:rsidR="00B7503F" w:rsidRPr="00DD3854">
              <w:rPr>
                <w:rFonts w:ascii="Sylfaen" w:hAnsi="Sylfaen" w:cs="Sylfaen"/>
                <w:sz w:val="16"/>
                <w:szCs w:val="16"/>
              </w:rPr>
              <w:t>);</w:t>
            </w:r>
          </w:p>
          <w:p w:rsidR="00B7503F" w:rsidRPr="00DD3854" w:rsidRDefault="00B7503F" w:rsidP="00B7503F">
            <w:pPr>
              <w:widowControl w:val="0"/>
              <w:autoSpaceDE w:val="0"/>
              <w:autoSpaceDN w:val="0"/>
              <w:adjustRightInd w:val="0"/>
              <w:spacing w:before="11" w:after="0" w:line="200" w:lineRule="exact"/>
              <w:ind w:left="-34" w:right="-49"/>
              <w:rPr>
                <w:rFonts w:ascii="Sylfaen" w:hAnsi="Sylfaen"/>
                <w:sz w:val="20"/>
                <w:szCs w:val="20"/>
              </w:rPr>
            </w:pPr>
          </w:p>
          <w:p w:rsidR="005B6ADF" w:rsidRPr="00DD3854" w:rsidRDefault="005B6ADF" w:rsidP="00B7503F">
            <w:pPr>
              <w:widowControl w:val="0"/>
              <w:autoSpaceDE w:val="0"/>
              <w:autoSpaceDN w:val="0"/>
              <w:adjustRightInd w:val="0"/>
              <w:spacing w:after="0" w:line="240" w:lineRule="auto"/>
              <w:ind w:left="-34" w:right="-49"/>
              <w:rPr>
                <w:rFonts w:ascii="Sylfaen" w:hAnsi="Sylfaen" w:cs="Sylfaen"/>
                <w:b/>
                <w:sz w:val="16"/>
                <w:szCs w:val="16"/>
                <w:lang w:val="ka-GE"/>
              </w:rPr>
            </w:pPr>
            <w:r w:rsidRPr="00DD3854">
              <w:rPr>
                <w:rFonts w:ascii="Sylfaen" w:hAnsi="Sylfaen" w:cs="Sylfaen"/>
                <w:b/>
                <w:sz w:val="16"/>
                <w:szCs w:val="16"/>
                <w:lang w:val="ka-GE"/>
              </w:rPr>
              <w:t xml:space="preserve">წყარო: </w:t>
            </w:r>
          </w:p>
          <w:p w:rsidR="00B7503F" w:rsidRPr="00DD3854" w:rsidRDefault="005B6ADF" w:rsidP="005B6ADF">
            <w:pPr>
              <w:widowControl w:val="0"/>
              <w:autoSpaceDE w:val="0"/>
              <w:autoSpaceDN w:val="0"/>
              <w:adjustRightInd w:val="0"/>
              <w:spacing w:after="0" w:line="240" w:lineRule="auto"/>
              <w:ind w:left="-34" w:right="-49"/>
              <w:rPr>
                <w:rFonts w:ascii="Sylfaen" w:hAnsi="Sylfaen"/>
                <w:sz w:val="24"/>
                <w:szCs w:val="24"/>
              </w:rPr>
            </w:pPr>
            <w:r w:rsidRPr="00DD3854">
              <w:rPr>
                <w:rFonts w:ascii="Sylfaen" w:hAnsi="Sylfaen" w:cs="Sylfaen"/>
                <w:sz w:val="16"/>
                <w:szCs w:val="16"/>
                <w:lang w:val="ka-GE"/>
              </w:rPr>
              <w:t xml:space="preserve">მონაწილეთა სია/შეხვედრის დღის წესრიგი </w:t>
            </w:r>
          </w:p>
        </w:tc>
        <w:tc>
          <w:tcPr>
            <w:tcW w:w="1181" w:type="dxa"/>
            <w:shd w:val="clear" w:color="auto" w:fill="F2F2F2"/>
          </w:tcPr>
          <w:p w:rsidR="00B7503F" w:rsidRPr="00DD3854" w:rsidRDefault="00B7503F" w:rsidP="00B7503F">
            <w:pPr>
              <w:spacing w:after="0" w:line="240" w:lineRule="auto"/>
              <w:jc w:val="both"/>
              <w:rPr>
                <w:rFonts w:ascii="Sylfaen" w:hAnsi="Sylfaen"/>
                <w:sz w:val="16"/>
                <w:szCs w:val="16"/>
              </w:rPr>
            </w:pPr>
            <w:r w:rsidRPr="00DD3854">
              <w:rPr>
                <w:rFonts w:ascii="Sylfaen" w:hAnsi="Sylfaen"/>
                <w:sz w:val="16"/>
                <w:szCs w:val="16"/>
                <w:lang w:val="ka-GE"/>
              </w:rPr>
              <w:lastRenderedPageBreak/>
              <w:t>საგარეო საქმეთა სამინისტრო</w:t>
            </w:r>
            <w:r w:rsidRPr="00DD3854">
              <w:rPr>
                <w:rFonts w:ascii="Sylfaen" w:hAnsi="Sylfaen"/>
                <w:sz w:val="16"/>
                <w:szCs w:val="16"/>
              </w:rPr>
              <w:t>;</w:t>
            </w:r>
          </w:p>
          <w:p w:rsidR="00B7503F" w:rsidRPr="00DD3854" w:rsidRDefault="00B7503F" w:rsidP="00B7503F">
            <w:pPr>
              <w:widowControl w:val="0"/>
              <w:autoSpaceDE w:val="0"/>
              <w:autoSpaceDN w:val="0"/>
              <w:adjustRightInd w:val="0"/>
              <w:spacing w:after="0" w:line="240" w:lineRule="auto"/>
              <w:ind w:left="-34" w:right="-49"/>
              <w:rPr>
                <w:rFonts w:ascii="Sylfaen" w:hAnsi="Sylfaen"/>
                <w:sz w:val="24"/>
                <w:szCs w:val="24"/>
              </w:rPr>
            </w:pPr>
          </w:p>
        </w:tc>
        <w:tc>
          <w:tcPr>
            <w:tcW w:w="1080" w:type="dxa"/>
            <w:shd w:val="clear" w:color="auto" w:fill="F2F2F2"/>
          </w:tcPr>
          <w:p w:rsidR="00B7503F" w:rsidRPr="00E5635E" w:rsidRDefault="00B7503F" w:rsidP="00B7503F">
            <w:pPr>
              <w:widowControl w:val="0"/>
              <w:autoSpaceDE w:val="0"/>
              <w:autoSpaceDN w:val="0"/>
              <w:adjustRightInd w:val="0"/>
              <w:spacing w:after="0" w:line="240" w:lineRule="auto"/>
              <w:ind w:left="-34" w:right="-49"/>
              <w:rPr>
                <w:rFonts w:ascii="Sylfaen" w:hAnsi="Sylfaen"/>
                <w:sz w:val="24"/>
                <w:szCs w:val="24"/>
                <w:lang w:val="ka-GE"/>
              </w:rPr>
            </w:pPr>
            <w:r w:rsidRPr="00DD3854">
              <w:rPr>
                <w:rFonts w:ascii="Sylfaen" w:hAnsi="Sylfaen" w:cs="Sylfaen"/>
                <w:spacing w:val="1"/>
                <w:sz w:val="16"/>
                <w:szCs w:val="16"/>
              </w:rPr>
              <w:lastRenderedPageBreak/>
              <w:t>I</w:t>
            </w:r>
            <w:r w:rsidRPr="00DD3854">
              <w:rPr>
                <w:rFonts w:ascii="Sylfaen" w:hAnsi="Sylfaen" w:cs="Sylfaen"/>
                <w:spacing w:val="-1"/>
                <w:sz w:val="16"/>
                <w:szCs w:val="16"/>
              </w:rPr>
              <w:t>CMP</w:t>
            </w:r>
            <w:r w:rsidRPr="00DD3854">
              <w:rPr>
                <w:rFonts w:ascii="Sylfaen" w:hAnsi="Sylfaen" w:cs="Sylfaen"/>
                <w:spacing w:val="1"/>
                <w:sz w:val="16"/>
                <w:szCs w:val="16"/>
              </w:rPr>
              <w:t>D</w:t>
            </w:r>
            <w:r w:rsidR="00E5635E">
              <w:rPr>
                <w:rFonts w:ascii="Sylfaen" w:hAnsi="Sylfaen" w:cs="Sylfaen"/>
                <w:sz w:val="16"/>
                <w:szCs w:val="16"/>
                <w:lang w:val="ka-GE"/>
              </w:rPr>
              <w:t>/</w:t>
            </w:r>
            <w:r w:rsidRPr="00DD3854">
              <w:rPr>
                <w:rFonts w:ascii="Sylfaen" w:hAnsi="Sylfaen" w:cs="Sylfaen"/>
                <w:spacing w:val="1"/>
                <w:sz w:val="16"/>
                <w:szCs w:val="16"/>
              </w:rPr>
              <w:t>IO</w:t>
            </w:r>
            <w:r w:rsidRPr="00DD3854">
              <w:rPr>
                <w:rFonts w:ascii="Sylfaen" w:hAnsi="Sylfaen" w:cs="Sylfaen"/>
                <w:spacing w:val="-1"/>
                <w:sz w:val="16"/>
                <w:szCs w:val="16"/>
              </w:rPr>
              <w:t>M</w:t>
            </w:r>
          </w:p>
        </w:tc>
        <w:tc>
          <w:tcPr>
            <w:tcW w:w="1170" w:type="dxa"/>
            <w:shd w:val="clear" w:color="auto" w:fill="F2F2F2"/>
          </w:tcPr>
          <w:p w:rsidR="00B7503F" w:rsidRPr="00DD3854" w:rsidRDefault="00B7503F" w:rsidP="00B7503F">
            <w:pPr>
              <w:widowControl w:val="0"/>
              <w:autoSpaceDE w:val="0"/>
              <w:autoSpaceDN w:val="0"/>
              <w:adjustRightInd w:val="0"/>
              <w:spacing w:after="0" w:line="240" w:lineRule="auto"/>
              <w:ind w:left="-34" w:right="-49"/>
              <w:rPr>
                <w:rFonts w:ascii="Sylfaen" w:hAnsi="Sylfaen"/>
                <w:sz w:val="24"/>
                <w:szCs w:val="24"/>
              </w:rPr>
            </w:pPr>
            <w:r w:rsidRPr="00DD3854">
              <w:rPr>
                <w:rFonts w:ascii="Sylfaen" w:hAnsi="Sylfaen" w:cs="Sylfaen"/>
                <w:spacing w:val="-1"/>
                <w:sz w:val="16"/>
                <w:szCs w:val="16"/>
              </w:rPr>
              <w:t>1</w:t>
            </w:r>
            <w:r w:rsidRPr="00DD3854">
              <w:rPr>
                <w:rFonts w:ascii="Sylfaen" w:hAnsi="Sylfaen" w:cs="Sylfaen"/>
                <w:spacing w:val="1"/>
                <w:sz w:val="16"/>
                <w:szCs w:val="16"/>
              </w:rPr>
              <w:t>2</w:t>
            </w:r>
            <w:r w:rsidRPr="00DD3854">
              <w:rPr>
                <w:rFonts w:ascii="Sylfaen" w:hAnsi="Sylfaen" w:cs="Sylfaen"/>
                <w:spacing w:val="-2"/>
                <w:sz w:val="16"/>
                <w:szCs w:val="16"/>
              </w:rPr>
              <w:t>.</w:t>
            </w:r>
            <w:r w:rsidRPr="00DD3854">
              <w:rPr>
                <w:rFonts w:ascii="Sylfaen" w:hAnsi="Sylfaen" w:cs="Sylfaen"/>
                <w:spacing w:val="1"/>
                <w:sz w:val="16"/>
                <w:szCs w:val="16"/>
              </w:rPr>
              <w:t>2</w:t>
            </w:r>
            <w:r w:rsidRPr="00DD3854">
              <w:rPr>
                <w:rFonts w:ascii="Sylfaen" w:hAnsi="Sylfaen" w:cs="Sylfaen"/>
                <w:spacing w:val="-1"/>
                <w:sz w:val="16"/>
                <w:szCs w:val="16"/>
              </w:rPr>
              <w:t>01</w:t>
            </w:r>
            <w:r w:rsidRPr="00DD3854">
              <w:rPr>
                <w:rFonts w:ascii="Sylfaen" w:hAnsi="Sylfaen" w:cs="Sylfaen"/>
                <w:sz w:val="16"/>
                <w:szCs w:val="16"/>
              </w:rPr>
              <w:t>8</w:t>
            </w:r>
          </w:p>
        </w:tc>
        <w:tc>
          <w:tcPr>
            <w:tcW w:w="990" w:type="dxa"/>
            <w:shd w:val="clear" w:color="auto" w:fill="F2F2F2"/>
          </w:tcPr>
          <w:p w:rsidR="00B7503F" w:rsidRPr="00DD3854" w:rsidRDefault="00B7503F" w:rsidP="00B7503F">
            <w:pPr>
              <w:widowControl w:val="0"/>
              <w:autoSpaceDE w:val="0"/>
              <w:autoSpaceDN w:val="0"/>
              <w:adjustRightInd w:val="0"/>
              <w:spacing w:after="0" w:line="240" w:lineRule="auto"/>
              <w:ind w:left="-34" w:right="-49"/>
              <w:rPr>
                <w:rFonts w:ascii="Sylfaen" w:hAnsi="Sylfaen"/>
                <w:sz w:val="24"/>
                <w:szCs w:val="24"/>
              </w:rPr>
            </w:pPr>
          </w:p>
        </w:tc>
        <w:tc>
          <w:tcPr>
            <w:tcW w:w="900" w:type="dxa"/>
            <w:shd w:val="clear" w:color="auto" w:fill="F2F2F2"/>
          </w:tcPr>
          <w:p w:rsidR="00B7503F" w:rsidRPr="00DD3854" w:rsidRDefault="00B7503F" w:rsidP="00B7503F">
            <w:pPr>
              <w:widowControl w:val="0"/>
              <w:autoSpaceDE w:val="0"/>
              <w:autoSpaceDN w:val="0"/>
              <w:adjustRightInd w:val="0"/>
              <w:spacing w:after="0" w:line="240" w:lineRule="auto"/>
              <w:ind w:left="-34" w:right="-49"/>
              <w:rPr>
                <w:rFonts w:ascii="Sylfaen" w:hAnsi="Sylfaen"/>
                <w:sz w:val="16"/>
                <w:szCs w:val="16"/>
              </w:rPr>
            </w:pPr>
            <w:r w:rsidRPr="00DD3854">
              <w:rPr>
                <w:rFonts w:ascii="Sylfaen" w:hAnsi="Sylfaen"/>
                <w:sz w:val="16"/>
                <w:szCs w:val="16"/>
              </w:rPr>
              <w:t>EU</w:t>
            </w:r>
          </w:p>
        </w:tc>
        <w:tc>
          <w:tcPr>
            <w:tcW w:w="990" w:type="dxa"/>
            <w:shd w:val="clear" w:color="auto" w:fill="F2F2F2"/>
          </w:tcPr>
          <w:p w:rsidR="00B7503F" w:rsidRPr="00DD3854" w:rsidRDefault="00B7503F" w:rsidP="00B7503F">
            <w:pPr>
              <w:widowControl w:val="0"/>
              <w:autoSpaceDE w:val="0"/>
              <w:autoSpaceDN w:val="0"/>
              <w:adjustRightInd w:val="0"/>
              <w:spacing w:after="0" w:line="240" w:lineRule="auto"/>
              <w:ind w:left="-34" w:right="-49"/>
              <w:rPr>
                <w:rFonts w:ascii="Sylfaen" w:hAnsi="Sylfaen"/>
                <w:sz w:val="24"/>
                <w:szCs w:val="24"/>
              </w:rPr>
            </w:pPr>
          </w:p>
        </w:tc>
        <w:tc>
          <w:tcPr>
            <w:tcW w:w="1080" w:type="dxa"/>
            <w:shd w:val="clear" w:color="auto" w:fill="F2F2F2"/>
          </w:tcPr>
          <w:p w:rsidR="003F5E38" w:rsidRPr="00DD3854" w:rsidRDefault="003F5E38" w:rsidP="002C30D8">
            <w:pPr>
              <w:autoSpaceDE w:val="0"/>
              <w:autoSpaceDN w:val="0"/>
              <w:adjustRightInd w:val="0"/>
              <w:spacing w:after="0" w:line="240" w:lineRule="auto"/>
              <w:ind w:hanging="18"/>
              <w:rPr>
                <w:rFonts w:ascii="Sylfaen" w:hAnsi="Sylfaen" w:cs="Sylfaen"/>
                <w:sz w:val="16"/>
                <w:szCs w:val="16"/>
              </w:rPr>
            </w:pPr>
            <w:r w:rsidRPr="00DD3854">
              <w:rPr>
                <w:rFonts w:ascii="Sylfaen" w:hAnsi="Sylfaen" w:cs="Sylfaen"/>
                <w:sz w:val="16"/>
                <w:szCs w:val="16"/>
              </w:rPr>
              <w:t>ფინანსური</w:t>
            </w:r>
          </w:p>
          <w:p w:rsidR="003F5E38" w:rsidRPr="00DD3854" w:rsidRDefault="003F5E38" w:rsidP="002C30D8">
            <w:pPr>
              <w:autoSpaceDE w:val="0"/>
              <w:autoSpaceDN w:val="0"/>
              <w:adjustRightInd w:val="0"/>
              <w:spacing w:after="0" w:line="240" w:lineRule="auto"/>
              <w:ind w:hanging="18"/>
              <w:rPr>
                <w:rFonts w:ascii="Sylfaen" w:hAnsi="Sylfaen" w:cs="Sylfaen"/>
                <w:sz w:val="16"/>
                <w:szCs w:val="16"/>
              </w:rPr>
            </w:pPr>
            <w:r w:rsidRPr="00DD3854">
              <w:rPr>
                <w:rFonts w:ascii="Sylfaen" w:hAnsi="Sylfaen" w:cs="Sylfaen"/>
                <w:sz w:val="16"/>
                <w:szCs w:val="16"/>
              </w:rPr>
              <w:t>სახსრების</w:t>
            </w:r>
          </w:p>
          <w:p w:rsidR="00B7503F" w:rsidRPr="00DD3854" w:rsidRDefault="003F5E38" w:rsidP="002C30D8">
            <w:pPr>
              <w:widowControl w:val="0"/>
              <w:autoSpaceDE w:val="0"/>
              <w:autoSpaceDN w:val="0"/>
              <w:adjustRightInd w:val="0"/>
              <w:spacing w:after="0" w:line="240" w:lineRule="auto"/>
              <w:ind w:left="-34" w:right="-49" w:hanging="18"/>
              <w:rPr>
                <w:rFonts w:ascii="Sylfaen" w:hAnsi="Sylfaen"/>
                <w:sz w:val="24"/>
                <w:szCs w:val="24"/>
              </w:rPr>
            </w:pPr>
            <w:r w:rsidRPr="00DD3854">
              <w:rPr>
                <w:rFonts w:ascii="Sylfaen" w:hAnsi="Sylfaen" w:cs="Sylfaen"/>
                <w:sz w:val="16"/>
                <w:szCs w:val="16"/>
              </w:rPr>
              <w:t xml:space="preserve">ნაკლებობა </w:t>
            </w:r>
            <w:r w:rsidRPr="00DD3854">
              <w:rPr>
                <w:rFonts w:ascii="Sylfaen" w:hAnsi="Sylfaen" w:cs="Sylfaen"/>
                <w:sz w:val="16"/>
                <w:szCs w:val="16"/>
                <w:lang w:val="ka-GE"/>
              </w:rPr>
              <w:lastRenderedPageBreak/>
              <w:t>საკოორდინაციო შეხვედრის  დასაორგანიზებლად</w:t>
            </w:r>
          </w:p>
        </w:tc>
        <w:tc>
          <w:tcPr>
            <w:tcW w:w="1080" w:type="dxa"/>
            <w:shd w:val="clear" w:color="auto" w:fill="F2F2F2"/>
          </w:tcPr>
          <w:p w:rsidR="00B7503F" w:rsidRPr="00DD3854" w:rsidRDefault="00E5635E" w:rsidP="00B7503F">
            <w:pPr>
              <w:widowControl w:val="0"/>
              <w:autoSpaceDE w:val="0"/>
              <w:autoSpaceDN w:val="0"/>
              <w:adjustRightInd w:val="0"/>
              <w:spacing w:after="0" w:line="240" w:lineRule="auto"/>
              <w:ind w:left="-34" w:right="-49"/>
              <w:rPr>
                <w:rFonts w:ascii="Sylfaen" w:hAnsi="Sylfaen"/>
                <w:sz w:val="24"/>
                <w:szCs w:val="24"/>
              </w:rPr>
            </w:pPr>
            <w:r w:rsidRPr="004B6B6E">
              <w:rPr>
                <w:rFonts w:ascii="Sylfaen" w:hAnsi="Sylfaen"/>
                <w:sz w:val="18"/>
                <w:szCs w:val="24"/>
                <w:lang w:val="ka-GE"/>
              </w:rPr>
              <w:lastRenderedPageBreak/>
              <w:t xml:space="preserve">ადამიანით  ვაჭრობის </w:t>
            </w:r>
            <w:r w:rsidRPr="004B6B6E">
              <w:rPr>
                <w:rFonts w:ascii="Sylfaen" w:hAnsi="Sylfaen"/>
                <w:sz w:val="18"/>
                <w:szCs w:val="24"/>
                <w:lang w:val="ka-GE"/>
              </w:rPr>
              <w:lastRenderedPageBreak/>
              <w:t>(ტრეფიკინგის წინააღმდეგ ბრძოლის) 2017-2018 წწ. სამოქმედო გეგმა</w:t>
            </w:r>
          </w:p>
        </w:tc>
      </w:tr>
      <w:tr w:rsidR="009C7967" w:rsidRPr="008F20E8" w:rsidTr="00E4120F">
        <w:trPr>
          <w:trHeight w:val="558"/>
        </w:trPr>
        <w:tc>
          <w:tcPr>
            <w:tcW w:w="1985" w:type="dxa"/>
            <w:vMerge/>
            <w:shd w:val="clear" w:color="auto" w:fill="F2F2F2"/>
          </w:tcPr>
          <w:p w:rsidR="009C7967" w:rsidRPr="008F20E8" w:rsidRDefault="009C7967" w:rsidP="00597F53">
            <w:pPr>
              <w:spacing w:after="0" w:line="240" w:lineRule="auto"/>
              <w:contextualSpacing/>
              <w:rPr>
                <w:rFonts w:ascii="Sylfaen" w:eastAsia="Times New Roman" w:hAnsi="Sylfaen"/>
                <w:b/>
                <w:sz w:val="16"/>
                <w:szCs w:val="16"/>
                <w:lang w:val="ka-GE"/>
              </w:rPr>
            </w:pPr>
          </w:p>
        </w:tc>
        <w:tc>
          <w:tcPr>
            <w:tcW w:w="1843" w:type="dxa"/>
            <w:shd w:val="clear" w:color="auto" w:fill="F2F2F2"/>
          </w:tcPr>
          <w:p w:rsidR="009C7967" w:rsidRPr="008F20E8" w:rsidRDefault="009C7967" w:rsidP="00C82D6C">
            <w:pPr>
              <w:numPr>
                <w:ilvl w:val="0"/>
                <w:numId w:val="17"/>
              </w:numPr>
              <w:spacing w:after="0" w:line="240" w:lineRule="auto"/>
              <w:ind w:left="326"/>
              <w:rPr>
                <w:rFonts w:ascii="Sylfaen" w:hAnsi="Sylfaen"/>
                <w:b/>
                <w:sz w:val="16"/>
                <w:szCs w:val="16"/>
                <w:lang w:val="de-AT"/>
              </w:rPr>
            </w:pPr>
          </w:p>
        </w:tc>
        <w:tc>
          <w:tcPr>
            <w:tcW w:w="1701" w:type="dxa"/>
            <w:shd w:val="clear" w:color="auto" w:fill="F2F2F2"/>
          </w:tcPr>
          <w:p w:rsidR="009C7967" w:rsidRPr="008F20E8" w:rsidRDefault="009C7967" w:rsidP="00DE71AF">
            <w:pPr>
              <w:spacing w:after="0" w:line="240" w:lineRule="auto"/>
              <w:rPr>
                <w:rFonts w:ascii="Sylfaen" w:hAnsi="Sylfaen"/>
                <w:sz w:val="16"/>
                <w:szCs w:val="16"/>
                <w:lang w:val="ka-GE"/>
              </w:rPr>
            </w:pPr>
          </w:p>
        </w:tc>
        <w:tc>
          <w:tcPr>
            <w:tcW w:w="1559" w:type="dxa"/>
            <w:shd w:val="clear" w:color="auto" w:fill="F2F2F2"/>
          </w:tcPr>
          <w:p w:rsidR="009C7967" w:rsidRPr="008F20E8" w:rsidRDefault="009C7967" w:rsidP="00C077FA">
            <w:pPr>
              <w:spacing w:after="0" w:line="240" w:lineRule="auto"/>
              <w:rPr>
                <w:rFonts w:ascii="Sylfaen" w:hAnsi="Sylfaen"/>
                <w:sz w:val="16"/>
                <w:szCs w:val="16"/>
                <w:lang w:val="ka-GE"/>
              </w:rPr>
            </w:pPr>
          </w:p>
        </w:tc>
        <w:tc>
          <w:tcPr>
            <w:tcW w:w="1181" w:type="dxa"/>
            <w:shd w:val="clear" w:color="auto" w:fill="F2F2F2"/>
          </w:tcPr>
          <w:p w:rsidR="009C7967" w:rsidRPr="008F20E8" w:rsidRDefault="009C7967" w:rsidP="00597F53">
            <w:pPr>
              <w:spacing w:after="0" w:line="240" w:lineRule="auto"/>
              <w:rPr>
                <w:rFonts w:ascii="Sylfaen" w:hAnsi="Sylfaen"/>
                <w:sz w:val="16"/>
                <w:szCs w:val="16"/>
                <w:highlight w:val="yellow"/>
                <w:lang w:val="ka-GE"/>
              </w:rPr>
            </w:pPr>
          </w:p>
        </w:tc>
        <w:tc>
          <w:tcPr>
            <w:tcW w:w="1080" w:type="dxa"/>
            <w:shd w:val="clear" w:color="auto" w:fill="F2F2F2"/>
          </w:tcPr>
          <w:p w:rsidR="009C7967" w:rsidRPr="008F20E8" w:rsidRDefault="009C7967" w:rsidP="008A6C8E">
            <w:pPr>
              <w:spacing w:after="0" w:line="240" w:lineRule="auto"/>
              <w:jc w:val="both"/>
              <w:rPr>
                <w:rFonts w:ascii="Sylfaen" w:hAnsi="Sylfaen"/>
                <w:sz w:val="16"/>
                <w:szCs w:val="16"/>
                <w:lang w:val="ka-GE"/>
              </w:rPr>
            </w:pPr>
          </w:p>
        </w:tc>
        <w:tc>
          <w:tcPr>
            <w:tcW w:w="1170"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8F20E8" w:rsidRDefault="009C7967" w:rsidP="00DD4FE9">
            <w:pPr>
              <w:spacing w:after="0" w:line="240" w:lineRule="auto"/>
              <w:jc w:val="both"/>
              <w:rPr>
                <w:rFonts w:ascii="Sylfaen" w:hAnsi="Sylfaen"/>
                <w:b/>
                <w:sz w:val="16"/>
                <w:szCs w:val="16"/>
                <w:lang w:val="ka-GE"/>
              </w:rPr>
            </w:pPr>
          </w:p>
        </w:tc>
        <w:tc>
          <w:tcPr>
            <w:tcW w:w="900" w:type="dxa"/>
            <w:shd w:val="clear" w:color="auto" w:fill="F2F2F2"/>
          </w:tcPr>
          <w:p w:rsidR="009C7967" w:rsidRPr="008F20E8" w:rsidRDefault="009C7967" w:rsidP="00DD4FE9">
            <w:pPr>
              <w:spacing w:after="0" w:line="240" w:lineRule="auto"/>
              <w:jc w:val="both"/>
              <w:rPr>
                <w:rFonts w:ascii="Sylfaen" w:hAnsi="Sylfaen"/>
                <w:sz w:val="16"/>
                <w:szCs w:val="16"/>
                <w:lang w:val="de-AT"/>
              </w:rPr>
            </w:pPr>
          </w:p>
        </w:tc>
        <w:tc>
          <w:tcPr>
            <w:tcW w:w="990"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r>
      <w:tr w:rsidR="009C7967" w:rsidRPr="008F20E8" w:rsidTr="00E4120F">
        <w:trPr>
          <w:trHeight w:val="558"/>
        </w:trPr>
        <w:tc>
          <w:tcPr>
            <w:tcW w:w="1985" w:type="dxa"/>
            <w:vMerge/>
            <w:shd w:val="clear" w:color="auto" w:fill="F2F2F2"/>
          </w:tcPr>
          <w:p w:rsidR="009C7967" w:rsidRPr="008F20E8" w:rsidRDefault="009C7967" w:rsidP="00597F53">
            <w:pPr>
              <w:spacing w:after="0" w:line="240" w:lineRule="auto"/>
              <w:contextualSpacing/>
              <w:rPr>
                <w:rFonts w:ascii="Sylfaen" w:eastAsia="Times New Roman" w:hAnsi="Sylfaen"/>
                <w:b/>
                <w:sz w:val="16"/>
                <w:szCs w:val="16"/>
                <w:lang w:val="ka-GE"/>
              </w:rPr>
            </w:pPr>
          </w:p>
        </w:tc>
        <w:tc>
          <w:tcPr>
            <w:tcW w:w="1843" w:type="dxa"/>
            <w:shd w:val="clear" w:color="auto" w:fill="F2F2F2"/>
          </w:tcPr>
          <w:p w:rsidR="009C7967" w:rsidRPr="008F20E8" w:rsidRDefault="009C7967" w:rsidP="00C82D6C">
            <w:pPr>
              <w:numPr>
                <w:ilvl w:val="0"/>
                <w:numId w:val="17"/>
              </w:numPr>
              <w:spacing w:after="0" w:line="240" w:lineRule="auto"/>
              <w:ind w:left="326"/>
              <w:rPr>
                <w:rFonts w:ascii="Sylfaen" w:hAnsi="Sylfaen"/>
                <w:b/>
                <w:sz w:val="16"/>
                <w:szCs w:val="16"/>
                <w:lang w:val="de-AT"/>
              </w:rPr>
            </w:pPr>
          </w:p>
        </w:tc>
        <w:tc>
          <w:tcPr>
            <w:tcW w:w="1701" w:type="dxa"/>
            <w:shd w:val="clear" w:color="auto" w:fill="F2F2F2"/>
          </w:tcPr>
          <w:p w:rsidR="009C7967" w:rsidRPr="008F20E8" w:rsidRDefault="009C7967" w:rsidP="00DE71AF">
            <w:pPr>
              <w:spacing w:after="0" w:line="240" w:lineRule="auto"/>
              <w:rPr>
                <w:rFonts w:ascii="Sylfaen" w:hAnsi="Sylfaen"/>
                <w:sz w:val="16"/>
                <w:szCs w:val="16"/>
                <w:lang w:val="ka-GE"/>
              </w:rPr>
            </w:pPr>
          </w:p>
        </w:tc>
        <w:tc>
          <w:tcPr>
            <w:tcW w:w="1559" w:type="dxa"/>
            <w:shd w:val="clear" w:color="auto" w:fill="F2F2F2"/>
          </w:tcPr>
          <w:p w:rsidR="009C7967" w:rsidRPr="008F20E8" w:rsidRDefault="009C7967" w:rsidP="00C077FA">
            <w:pPr>
              <w:spacing w:after="0" w:line="240" w:lineRule="auto"/>
              <w:rPr>
                <w:rFonts w:ascii="Sylfaen" w:hAnsi="Sylfaen"/>
                <w:sz w:val="16"/>
                <w:szCs w:val="16"/>
                <w:lang w:val="ka-GE"/>
              </w:rPr>
            </w:pPr>
          </w:p>
        </w:tc>
        <w:tc>
          <w:tcPr>
            <w:tcW w:w="1181" w:type="dxa"/>
            <w:shd w:val="clear" w:color="auto" w:fill="F2F2F2"/>
          </w:tcPr>
          <w:p w:rsidR="009C7967" w:rsidRPr="008F20E8" w:rsidRDefault="009C7967" w:rsidP="00597F53">
            <w:pPr>
              <w:spacing w:after="0" w:line="240" w:lineRule="auto"/>
              <w:rPr>
                <w:rFonts w:ascii="Sylfaen" w:hAnsi="Sylfaen"/>
                <w:sz w:val="16"/>
                <w:szCs w:val="16"/>
                <w:highlight w:val="yellow"/>
                <w:lang w:val="ka-GE"/>
              </w:rPr>
            </w:pPr>
          </w:p>
        </w:tc>
        <w:tc>
          <w:tcPr>
            <w:tcW w:w="1080" w:type="dxa"/>
            <w:shd w:val="clear" w:color="auto" w:fill="F2F2F2"/>
          </w:tcPr>
          <w:p w:rsidR="009C7967" w:rsidRPr="008F20E8" w:rsidRDefault="009C7967" w:rsidP="008A6C8E">
            <w:pPr>
              <w:spacing w:after="0" w:line="240" w:lineRule="auto"/>
              <w:jc w:val="both"/>
              <w:rPr>
                <w:rFonts w:ascii="Sylfaen" w:hAnsi="Sylfaen"/>
                <w:sz w:val="16"/>
                <w:szCs w:val="16"/>
                <w:lang w:val="ka-GE"/>
              </w:rPr>
            </w:pPr>
          </w:p>
        </w:tc>
        <w:tc>
          <w:tcPr>
            <w:tcW w:w="1170"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8F20E8" w:rsidRDefault="009C7967" w:rsidP="00DD4FE9">
            <w:pPr>
              <w:spacing w:after="0" w:line="240" w:lineRule="auto"/>
              <w:jc w:val="both"/>
              <w:rPr>
                <w:rFonts w:ascii="Sylfaen" w:hAnsi="Sylfaen"/>
                <w:b/>
                <w:sz w:val="16"/>
                <w:szCs w:val="16"/>
                <w:lang w:val="ka-GE"/>
              </w:rPr>
            </w:pPr>
          </w:p>
        </w:tc>
        <w:tc>
          <w:tcPr>
            <w:tcW w:w="900" w:type="dxa"/>
            <w:shd w:val="clear" w:color="auto" w:fill="F2F2F2"/>
          </w:tcPr>
          <w:p w:rsidR="009C7967" w:rsidRPr="008F20E8" w:rsidRDefault="009C7967" w:rsidP="00DD4FE9">
            <w:pPr>
              <w:spacing w:after="0" w:line="240" w:lineRule="auto"/>
              <w:jc w:val="both"/>
              <w:rPr>
                <w:rFonts w:ascii="Sylfaen" w:hAnsi="Sylfaen"/>
                <w:sz w:val="16"/>
                <w:szCs w:val="16"/>
                <w:lang w:val="de-AT"/>
              </w:rPr>
            </w:pPr>
          </w:p>
        </w:tc>
        <w:tc>
          <w:tcPr>
            <w:tcW w:w="990"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r>
      <w:tr w:rsidR="009C7967" w:rsidRPr="008F20E8" w:rsidTr="00E4120F">
        <w:trPr>
          <w:trHeight w:val="487"/>
        </w:trPr>
        <w:tc>
          <w:tcPr>
            <w:tcW w:w="1985" w:type="dxa"/>
            <w:vMerge w:val="restart"/>
            <w:shd w:val="clear" w:color="auto" w:fill="F2F2F2"/>
          </w:tcPr>
          <w:p w:rsidR="009C7967" w:rsidRPr="008F20E8" w:rsidRDefault="009C7967" w:rsidP="00DD4FE9">
            <w:pPr>
              <w:spacing w:after="0" w:line="240" w:lineRule="auto"/>
              <w:contextualSpacing/>
              <w:rPr>
                <w:rFonts w:ascii="Sylfaen" w:eastAsia="Times New Roman" w:hAnsi="Sylfaen"/>
                <w:b/>
                <w:sz w:val="16"/>
                <w:szCs w:val="16"/>
                <w:lang w:val="ka-GE"/>
              </w:rPr>
            </w:pPr>
            <w:r w:rsidRPr="008F20E8">
              <w:rPr>
                <w:rFonts w:ascii="Sylfaen" w:eastAsia="Times New Roman" w:hAnsi="Sylfaen"/>
                <w:b/>
                <w:sz w:val="16"/>
                <w:szCs w:val="16"/>
                <w:lang w:val="ka-GE"/>
              </w:rPr>
              <w:t xml:space="preserve">5. </w:t>
            </w:r>
            <w:r w:rsidRPr="008F20E8">
              <w:rPr>
                <w:rFonts w:ascii="Sylfaen" w:hAnsi="Sylfaen"/>
                <w:b/>
                <w:sz w:val="16"/>
                <w:szCs w:val="16"/>
                <w:lang w:val="ka-GE"/>
              </w:rPr>
              <w:t>ემიგრანტთა ოჯახებში სკოლის ასაკის მოზარდების იდენტიფიცირება და საჭიროების შემთხვევაში მათთვის შესაბამისი ფსიქოლო-გიური დახმარების აღმოჩენისთვის შესაბამისი მექანიზმების შემუშა-ვება და დანერგვა.</w:t>
            </w:r>
          </w:p>
        </w:tc>
        <w:tc>
          <w:tcPr>
            <w:tcW w:w="1843" w:type="dxa"/>
            <w:shd w:val="clear" w:color="auto" w:fill="F2F2F2"/>
          </w:tcPr>
          <w:p w:rsidR="009C7967" w:rsidRPr="008F20E8" w:rsidRDefault="009C7967" w:rsidP="00C82D6C">
            <w:pPr>
              <w:numPr>
                <w:ilvl w:val="0"/>
                <w:numId w:val="18"/>
              </w:numPr>
              <w:spacing w:after="0" w:line="240" w:lineRule="auto"/>
              <w:ind w:left="326"/>
              <w:rPr>
                <w:rFonts w:ascii="Sylfaen" w:hAnsi="Sylfaen"/>
                <w:b/>
                <w:sz w:val="16"/>
                <w:szCs w:val="16"/>
                <w:lang w:val="ka-GE"/>
              </w:rPr>
            </w:pPr>
          </w:p>
        </w:tc>
        <w:tc>
          <w:tcPr>
            <w:tcW w:w="1701" w:type="dxa"/>
            <w:shd w:val="clear" w:color="auto" w:fill="F2F2F2"/>
          </w:tcPr>
          <w:p w:rsidR="009C7967" w:rsidRPr="008F20E8" w:rsidRDefault="009C7967" w:rsidP="00044D67">
            <w:pPr>
              <w:spacing w:after="0" w:line="240" w:lineRule="auto"/>
              <w:rPr>
                <w:rFonts w:ascii="Sylfaen" w:hAnsi="Sylfaen"/>
                <w:sz w:val="16"/>
                <w:szCs w:val="16"/>
                <w:lang w:val="ka-GE"/>
              </w:rPr>
            </w:pPr>
          </w:p>
        </w:tc>
        <w:tc>
          <w:tcPr>
            <w:tcW w:w="1559" w:type="dxa"/>
            <w:shd w:val="clear" w:color="auto" w:fill="F2F2F2"/>
          </w:tcPr>
          <w:p w:rsidR="009C7967" w:rsidRPr="008F20E8" w:rsidRDefault="009C7967" w:rsidP="004925BB">
            <w:pPr>
              <w:spacing w:after="0" w:line="240" w:lineRule="auto"/>
              <w:rPr>
                <w:rFonts w:ascii="Sylfaen" w:hAnsi="Sylfaen"/>
                <w:sz w:val="16"/>
                <w:szCs w:val="16"/>
                <w:lang w:val="ka-GE"/>
              </w:rPr>
            </w:pPr>
          </w:p>
        </w:tc>
        <w:tc>
          <w:tcPr>
            <w:tcW w:w="1181" w:type="dxa"/>
            <w:shd w:val="clear" w:color="auto" w:fill="F2F2F2"/>
          </w:tcPr>
          <w:p w:rsidR="009C7967" w:rsidRPr="008F20E8" w:rsidRDefault="00BF1C37" w:rsidP="00DD4FE9">
            <w:pPr>
              <w:spacing w:after="0" w:line="240" w:lineRule="auto"/>
              <w:jc w:val="both"/>
              <w:rPr>
                <w:rFonts w:ascii="Sylfaen" w:hAnsi="Sylfaen"/>
                <w:sz w:val="16"/>
                <w:szCs w:val="16"/>
                <w:lang w:val="ka-GE"/>
              </w:rPr>
            </w:pPr>
            <w:r w:rsidRPr="008F20E8">
              <w:rPr>
                <w:rFonts w:ascii="Sylfaen" w:hAnsi="Sylfaen"/>
                <w:sz w:val="16"/>
                <w:szCs w:val="16"/>
                <w:lang w:val="ka-GE"/>
              </w:rPr>
              <w:t>განათლების სამინისტრო</w:t>
            </w:r>
          </w:p>
        </w:tc>
        <w:tc>
          <w:tcPr>
            <w:tcW w:w="1080" w:type="dxa"/>
            <w:shd w:val="clear" w:color="auto" w:fill="F2F2F2"/>
          </w:tcPr>
          <w:p w:rsidR="009C7967" w:rsidRPr="008F20E8" w:rsidRDefault="009C7967" w:rsidP="003B25B6">
            <w:pPr>
              <w:spacing w:after="0" w:line="240" w:lineRule="auto"/>
              <w:jc w:val="both"/>
              <w:rPr>
                <w:rFonts w:ascii="Sylfaen" w:hAnsi="Sylfaen"/>
                <w:sz w:val="16"/>
                <w:szCs w:val="16"/>
                <w:lang w:val="ka-GE"/>
              </w:rPr>
            </w:pPr>
          </w:p>
        </w:tc>
        <w:tc>
          <w:tcPr>
            <w:tcW w:w="1170" w:type="dxa"/>
            <w:shd w:val="clear" w:color="auto" w:fill="F2F2F2"/>
          </w:tcPr>
          <w:p w:rsidR="009C7967" w:rsidRPr="008F20E8" w:rsidRDefault="009C7967" w:rsidP="00EB1D6D">
            <w:pPr>
              <w:spacing w:after="0" w:line="240" w:lineRule="auto"/>
              <w:jc w:val="both"/>
              <w:rPr>
                <w:rFonts w:ascii="Sylfaen" w:hAnsi="Sylfaen"/>
                <w:sz w:val="16"/>
                <w:szCs w:val="16"/>
                <w:lang w:val="ka-GE"/>
              </w:rPr>
            </w:pPr>
          </w:p>
        </w:tc>
        <w:tc>
          <w:tcPr>
            <w:tcW w:w="990"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900"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8F20E8" w:rsidRDefault="009C7967" w:rsidP="00C63E2E">
            <w:pPr>
              <w:spacing w:after="0" w:line="240" w:lineRule="auto"/>
              <w:jc w:val="both"/>
              <w:rPr>
                <w:rFonts w:ascii="Sylfaen" w:hAnsi="Sylfaen"/>
                <w:sz w:val="16"/>
                <w:szCs w:val="16"/>
                <w:lang w:val="ka-GE"/>
              </w:rPr>
            </w:pPr>
          </w:p>
        </w:tc>
        <w:tc>
          <w:tcPr>
            <w:tcW w:w="1080" w:type="dxa"/>
            <w:shd w:val="clear" w:color="auto" w:fill="F2F2F2"/>
          </w:tcPr>
          <w:p w:rsidR="009C7967" w:rsidRPr="008F20E8" w:rsidRDefault="009C7967" w:rsidP="00C63E2E">
            <w:pPr>
              <w:spacing w:after="0" w:line="240" w:lineRule="auto"/>
              <w:jc w:val="both"/>
              <w:rPr>
                <w:rFonts w:ascii="Sylfaen" w:hAnsi="Sylfaen"/>
                <w:sz w:val="16"/>
                <w:szCs w:val="16"/>
                <w:lang w:val="ka-GE"/>
              </w:rPr>
            </w:pPr>
          </w:p>
        </w:tc>
      </w:tr>
      <w:tr w:rsidR="009C7967" w:rsidRPr="008F20E8" w:rsidTr="00E4120F">
        <w:trPr>
          <w:trHeight w:val="487"/>
        </w:trPr>
        <w:tc>
          <w:tcPr>
            <w:tcW w:w="1985" w:type="dxa"/>
            <w:vMerge/>
            <w:shd w:val="clear" w:color="auto" w:fill="F2F2F2"/>
          </w:tcPr>
          <w:p w:rsidR="009C7967" w:rsidRPr="008F20E8" w:rsidRDefault="009C7967"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9C7967" w:rsidRPr="008F20E8" w:rsidRDefault="009C7967" w:rsidP="00C82D6C">
            <w:pPr>
              <w:numPr>
                <w:ilvl w:val="0"/>
                <w:numId w:val="18"/>
              </w:numPr>
              <w:spacing w:after="0" w:line="240" w:lineRule="auto"/>
              <w:ind w:left="326"/>
              <w:rPr>
                <w:rFonts w:ascii="Sylfaen" w:hAnsi="Sylfaen"/>
                <w:b/>
                <w:sz w:val="16"/>
                <w:szCs w:val="16"/>
                <w:lang w:val="ka-GE"/>
              </w:rPr>
            </w:pPr>
          </w:p>
        </w:tc>
        <w:tc>
          <w:tcPr>
            <w:tcW w:w="1701" w:type="dxa"/>
            <w:shd w:val="clear" w:color="auto" w:fill="F2F2F2"/>
          </w:tcPr>
          <w:p w:rsidR="009C7967" w:rsidRPr="008F20E8" w:rsidRDefault="009C7967" w:rsidP="00044D67">
            <w:pPr>
              <w:spacing w:after="0" w:line="240" w:lineRule="auto"/>
              <w:rPr>
                <w:rFonts w:ascii="Sylfaen" w:hAnsi="Sylfaen"/>
                <w:sz w:val="16"/>
                <w:szCs w:val="16"/>
                <w:lang w:val="ka-GE"/>
              </w:rPr>
            </w:pPr>
          </w:p>
        </w:tc>
        <w:tc>
          <w:tcPr>
            <w:tcW w:w="1559" w:type="dxa"/>
            <w:shd w:val="clear" w:color="auto" w:fill="F2F2F2"/>
          </w:tcPr>
          <w:p w:rsidR="009C7967" w:rsidRPr="008F20E8" w:rsidRDefault="009C7967" w:rsidP="004925BB">
            <w:pPr>
              <w:spacing w:after="0" w:line="240" w:lineRule="auto"/>
              <w:rPr>
                <w:rFonts w:ascii="Sylfaen" w:hAnsi="Sylfaen"/>
                <w:sz w:val="16"/>
                <w:szCs w:val="16"/>
                <w:lang w:val="ka-GE"/>
              </w:rPr>
            </w:pPr>
          </w:p>
        </w:tc>
        <w:tc>
          <w:tcPr>
            <w:tcW w:w="1181"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8F20E8" w:rsidRDefault="009C7967" w:rsidP="003B25B6">
            <w:pPr>
              <w:spacing w:after="0" w:line="240" w:lineRule="auto"/>
              <w:jc w:val="both"/>
              <w:rPr>
                <w:rFonts w:ascii="Sylfaen" w:hAnsi="Sylfaen"/>
                <w:sz w:val="16"/>
                <w:szCs w:val="16"/>
                <w:lang w:val="ka-GE"/>
              </w:rPr>
            </w:pPr>
          </w:p>
        </w:tc>
        <w:tc>
          <w:tcPr>
            <w:tcW w:w="1170" w:type="dxa"/>
            <w:shd w:val="clear" w:color="auto" w:fill="F2F2F2"/>
          </w:tcPr>
          <w:p w:rsidR="009C7967" w:rsidRPr="008F20E8" w:rsidRDefault="009C7967" w:rsidP="00EB1D6D">
            <w:pPr>
              <w:spacing w:after="0" w:line="240" w:lineRule="auto"/>
              <w:jc w:val="both"/>
              <w:rPr>
                <w:rFonts w:ascii="Sylfaen" w:hAnsi="Sylfaen"/>
                <w:sz w:val="16"/>
                <w:szCs w:val="16"/>
                <w:lang w:val="ka-GE"/>
              </w:rPr>
            </w:pPr>
          </w:p>
        </w:tc>
        <w:tc>
          <w:tcPr>
            <w:tcW w:w="990"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900"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8F20E8" w:rsidRDefault="009C7967" w:rsidP="00C63E2E">
            <w:pPr>
              <w:spacing w:after="0" w:line="240" w:lineRule="auto"/>
              <w:jc w:val="both"/>
              <w:rPr>
                <w:rFonts w:ascii="Sylfaen" w:hAnsi="Sylfaen"/>
                <w:sz w:val="16"/>
                <w:szCs w:val="16"/>
                <w:lang w:val="ka-GE"/>
              </w:rPr>
            </w:pPr>
          </w:p>
        </w:tc>
        <w:tc>
          <w:tcPr>
            <w:tcW w:w="1080" w:type="dxa"/>
            <w:shd w:val="clear" w:color="auto" w:fill="F2F2F2"/>
          </w:tcPr>
          <w:p w:rsidR="009C7967" w:rsidRPr="008F20E8" w:rsidRDefault="009C7967" w:rsidP="00C63E2E">
            <w:pPr>
              <w:spacing w:after="0" w:line="240" w:lineRule="auto"/>
              <w:jc w:val="both"/>
              <w:rPr>
                <w:rFonts w:ascii="Sylfaen" w:hAnsi="Sylfaen"/>
                <w:sz w:val="16"/>
                <w:szCs w:val="16"/>
                <w:lang w:val="ka-GE"/>
              </w:rPr>
            </w:pPr>
          </w:p>
        </w:tc>
      </w:tr>
      <w:tr w:rsidR="009C7967" w:rsidRPr="008F20E8" w:rsidTr="00E4120F">
        <w:trPr>
          <w:trHeight w:val="487"/>
        </w:trPr>
        <w:tc>
          <w:tcPr>
            <w:tcW w:w="1985" w:type="dxa"/>
            <w:vMerge/>
            <w:shd w:val="clear" w:color="auto" w:fill="F2F2F2"/>
          </w:tcPr>
          <w:p w:rsidR="009C7967" w:rsidRPr="008F20E8" w:rsidRDefault="009C7967"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9C7967" w:rsidRPr="008F20E8" w:rsidRDefault="009C7967" w:rsidP="00C82D6C">
            <w:pPr>
              <w:numPr>
                <w:ilvl w:val="0"/>
                <w:numId w:val="18"/>
              </w:numPr>
              <w:spacing w:after="0" w:line="240" w:lineRule="auto"/>
              <w:ind w:left="326"/>
              <w:rPr>
                <w:rFonts w:ascii="Sylfaen" w:hAnsi="Sylfaen"/>
                <w:b/>
                <w:sz w:val="16"/>
                <w:szCs w:val="16"/>
                <w:lang w:val="ka-GE"/>
              </w:rPr>
            </w:pPr>
          </w:p>
        </w:tc>
        <w:tc>
          <w:tcPr>
            <w:tcW w:w="1701" w:type="dxa"/>
            <w:shd w:val="clear" w:color="auto" w:fill="F2F2F2"/>
          </w:tcPr>
          <w:p w:rsidR="009C7967" w:rsidRPr="008F20E8" w:rsidRDefault="009C7967" w:rsidP="00044D67">
            <w:pPr>
              <w:spacing w:after="0" w:line="240" w:lineRule="auto"/>
              <w:rPr>
                <w:rFonts w:ascii="Sylfaen" w:hAnsi="Sylfaen"/>
                <w:sz w:val="16"/>
                <w:szCs w:val="16"/>
                <w:lang w:val="ka-GE"/>
              </w:rPr>
            </w:pPr>
          </w:p>
        </w:tc>
        <w:tc>
          <w:tcPr>
            <w:tcW w:w="1559" w:type="dxa"/>
            <w:shd w:val="clear" w:color="auto" w:fill="F2F2F2"/>
          </w:tcPr>
          <w:p w:rsidR="009C7967" w:rsidRPr="008F20E8" w:rsidRDefault="009C7967" w:rsidP="004925BB">
            <w:pPr>
              <w:spacing w:after="0" w:line="240" w:lineRule="auto"/>
              <w:rPr>
                <w:rFonts w:ascii="Sylfaen" w:hAnsi="Sylfaen"/>
                <w:sz w:val="16"/>
                <w:szCs w:val="16"/>
                <w:lang w:val="ka-GE"/>
              </w:rPr>
            </w:pPr>
          </w:p>
        </w:tc>
        <w:tc>
          <w:tcPr>
            <w:tcW w:w="1181"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8F20E8" w:rsidRDefault="009C7967" w:rsidP="003B25B6">
            <w:pPr>
              <w:spacing w:after="0" w:line="240" w:lineRule="auto"/>
              <w:jc w:val="both"/>
              <w:rPr>
                <w:rFonts w:ascii="Sylfaen" w:hAnsi="Sylfaen"/>
                <w:sz w:val="16"/>
                <w:szCs w:val="16"/>
                <w:lang w:val="ka-GE"/>
              </w:rPr>
            </w:pPr>
          </w:p>
        </w:tc>
        <w:tc>
          <w:tcPr>
            <w:tcW w:w="1170" w:type="dxa"/>
            <w:shd w:val="clear" w:color="auto" w:fill="F2F2F2"/>
          </w:tcPr>
          <w:p w:rsidR="009C7967" w:rsidRPr="008F20E8" w:rsidRDefault="009C7967" w:rsidP="00EB1D6D">
            <w:pPr>
              <w:spacing w:after="0" w:line="240" w:lineRule="auto"/>
              <w:jc w:val="both"/>
              <w:rPr>
                <w:rFonts w:ascii="Sylfaen" w:hAnsi="Sylfaen"/>
                <w:sz w:val="16"/>
                <w:szCs w:val="16"/>
                <w:lang w:val="ka-GE"/>
              </w:rPr>
            </w:pPr>
          </w:p>
        </w:tc>
        <w:tc>
          <w:tcPr>
            <w:tcW w:w="990"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900"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8F20E8" w:rsidRDefault="009C7967" w:rsidP="00C63E2E">
            <w:pPr>
              <w:spacing w:after="0" w:line="240" w:lineRule="auto"/>
              <w:jc w:val="both"/>
              <w:rPr>
                <w:rFonts w:ascii="Sylfaen" w:hAnsi="Sylfaen"/>
                <w:sz w:val="16"/>
                <w:szCs w:val="16"/>
                <w:lang w:val="ka-GE"/>
              </w:rPr>
            </w:pPr>
          </w:p>
        </w:tc>
        <w:tc>
          <w:tcPr>
            <w:tcW w:w="1080" w:type="dxa"/>
            <w:shd w:val="clear" w:color="auto" w:fill="F2F2F2"/>
          </w:tcPr>
          <w:p w:rsidR="009C7967" w:rsidRPr="008F20E8" w:rsidRDefault="009C7967" w:rsidP="00C63E2E">
            <w:pPr>
              <w:spacing w:after="0" w:line="240" w:lineRule="auto"/>
              <w:jc w:val="both"/>
              <w:rPr>
                <w:rFonts w:ascii="Sylfaen" w:hAnsi="Sylfaen"/>
                <w:sz w:val="16"/>
                <w:szCs w:val="16"/>
                <w:lang w:val="ka-GE"/>
              </w:rPr>
            </w:pPr>
          </w:p>
        </w:tc>
      </w:tr>
    </w:tbl>
    <w:p w:rsidR="00320A6A" w:rsidRPr="008F20E8" w:rsidRDefault="00320A6A" w:rsidP="00320A6A">
      <w:pPr>
        <w:pStyle w:val="Heading3"/>
        <w:rPr>
          <w:rFonts w:ascii="Sylfaen" w:hAnsi="Sylfaen"/>
          <w:sz w:val="18"/>
          <w:szCs w:val="18"/>
        </w:rPr>
      </w:pPr>
      <w:r w:rsidRPr="008F20E8">
        <w:rPr>
          <w:rFonts w:ascii="Sylfaen" w:hAnsi="Sylfaen" w:cs="Sylfaen"/>
          <w:sz w:val="18"/>
          <w:szCs w:val="18"/>
          <w:lang w:val="ka-GE"/>
        </w:rPr>
        <w:t>დ</w:t>
      </w:r>
      <w:r w:rsidRPr="008F20E8">
        <w:rPr>
          <w:rFonts w:ascii="Sylfaen" w:hAnsi="Sylfaen"/>
          <w:sz w:val="18"/>
          <w:szCs w:val="18"/>
          <w:lang w:val="ka-GE"/>
        </w:rPr>
        <w:t xml:space="preserve">. </w:t>
      </w:r>
      <w:r w:rsidR="00BF377D" w:rsidRPr="008F20E8">
        <w:rPr>
          <w:rFonts w:ascii="Sylfaen" w:hAnsi="Sylfaen"/>
          <w:sz w:val="18"/>
          <w:szCs w:val="18"/>
          <w:lang w:val="ka-GE"/>
        </w:rPr>
        <w:t>განათლების სექტორის ინტერნაციონალიზაციის ხელშეწყობა</w:t>
      </w:r>
      <w:r w:rsidR="00BF377D" w:rsidRPr="008F20E8">
        <w:rPr>
          <w:rFonts w:ascii="Sylfaen" w:hAnsi="Sylfaen"/>
          <w:lang w:val="ka-GE"/>
        </w:rPr>
        <w:t xml:space="preserve">   </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9C7967" w:rsidRPr="008F20E8" w:rsidTr="009C7967">
        <w:trPr>
          <w:trHeight w:val="407"/>
        </w:trPr>
        <w:tc>
          <w:tcPr>
            <w:tcW w:w="1985" w:type="dxa"/>
            <w:vMerge w:val="restart"/>
            <w:shd w:val="clear" w:color="auto" w:fill="F2F2F2"/>
          </w:tcPr>
          <w:p w:rsidR="009C7967" w:rsidRPr="008F20E8" w:rsidRDefault="009C7967" w:rsidP="000A0009">
            <w:pPr>
              <w:spacing w:after="0" w:line="240" w:lineRule="auto"/>
              <w:rPr>
                <w:rFonts w:ascii="Sylfaen" w:eastAsia="Times New Roman" w:hAnsi="Sylfaen"/>
                <w:b/>
                <w:sz w:val="16"/>
                <w:szCs w:val="16"/>
                <w:lang w:val="ka-GE"/>
              </w:rPr>
            </w:pPr>
            <w:r w:rsidRPr="008F20E8">
              <w:rPr>
                <w:rFonts w:ascii="Sylfaen" w:eastAsia="Times New Roman" w:hAnsi="Sylfaen" w:cs="Sylfaen"/>
                <w:b/>
                <w:sz w:val="16"/>
                <w:szCs w:val="16"/>
                <w:lang w:val="ka-GE"/>
              </w:rPr>
              <w:t xml:space="preserve">1. </w:t>
            </w:r>
            <w:r w:rsidRPr="008F20E8">
              <w:rPr>
                <w:rFonts w:ascii="Sylfaen" w:hAnsi="Sylfaen"/>
                <w:b/>
                <w:sz w:val="16"/>
                <w:szCs w:val="16"/>
                <w:lang w:val="ka-GE"/>
              </w:rPr>
              <w:t xml:space="preserve">ახალი სასტიპენდიო და გაცვლითი პროგრამების შექმნა და გაფართოება, რომლებიც საქართველოს მოქალაქეებს </w:t>
            </w:r>
            <w:r w:rsidRPr="008F20E8">
              <w:rPr>
                <w:rFonts w:ascii="Sylfaen" w:hAnsi="Sylfaen"/>
                <w:b/>
                <w:sz w:val="16"/>
                <w:szCs w:val="16"/>
                <w:lang w:val="ka-GE"/>
              </w:rPr>
              <w:lastRenderedPageBreak/>
              <w:t>საშულებას მისცემს საზღვარგარეთ მიიღონ განათლება ან გაიღრმავონ ცოდნა და გამოცდილება.</w:t>
            </w:r>
          </w:p>
        </w:tc>
        <w:tc>
          <w:tcPr>
            <w:tcW w:w="1843" w:type="dxa"/>
            <w:shd w:val="clear" w:color="auto" w:fill="F2F2F2"/>
          </w:tcPr>
          <w:p w:rsidR="009C7967" w:rsidRPr="008F20E8" w:rsidRDefault="009C7967" w:rsidP="00C82D6C">
            <w:pPr>
              <w:numPr>
                <w:ilvl w:val="0"/>
                <w:numId w:val="19"/>
              </w:numPr>
              <w:spacing w:after="0" w:line="240" w:lineRule="auto"/>
              <w:ind w:left="326"/>
              <w:rPr>
                <w:rFonts w:ascii="Sylfaen" w:hAnsi="Sylfaen"/>
                <w:b/>
                <w:sz w:val="16"/>
                <w:szCs w:val="16"/>
                <w:lang w:val="ka-GE"/>
              </w:rPr>
            </w:pPr>
          </w:p>
        </w:tc>
        <w:tc>
          <w:tcPr>
            <w:tcW w:w="1701" w:type="dxa"/>
            <w:shd w:val="clear" w:color="auto" w:fill="F2F2F2"/>
          </w:tcPr>
          <w:p w:rsidR="009C7967" w:rsidRPr="008F20E8" w:rsidRDefault="009C7967" w:rsidP="00CA482B">
            <w:pPr>
              <w:spacing w:after="0" w:line="240" w:lineRule="auto"/>
              <w:rPr>
                <w:rFonts w:ascii="Sylfaen" w:hAnsi="Sylfaen"/>
                <w:sz w:val="16"/>
                <w:szCs w:val="16"/>
                <w:lang w:val="ka-GE"/>
              </w:rPr>
            </w:pPr>
          </w:p>
        </w:tc>
        <w:tc>
          <w:tcPr>
            <w:tcW w:w="1559" w:type="dxa"/>
            <w:shd w:val="clear" w:color="auto" w:fill="F2F2F2"/>
          </w:tcPr>
          <w:p w:rsidR="009C7967" w:rsidRPr="008F20E8" w:rsidRDefault="009C7967" w:rsidP="00CA482B">
            <w:pPr>
              <w:spacing w:after="0" w:line="240" w:lineRule="auto"/>
              <w:rPr>
                <w:rFonts w:ascii="Sylfaen" w:hAnsi="Sylfaen"/>
                <w:sz w:val="16"/>
                <w:szCs w:val="16"/>
                <w:lang w:val="ka-GE"/>
              </w:rPr>
            </w:pPr>
          </w:p>
        </w:tc>
        <w:tc>
          <w:tcPr>
            <w:tcW w:w="1181" w:type="dxa"/>
            <w:shd w:val="clear" w:color="auto" w:fill="F2F2F2"/>
          </w:tcPr>
          <w:p w:rsidR="009C7967" w:rsidRPr="008F20E8" w:rsidRDefault="00BF1C37" w:rsidP="005E61DE">
            <w:pPr>
              <w:spacing w:after="0" w:line="240" w:lineRule="auto"/>
              <w:jc w:val="both"/>
              <w:rPr>
                <w:rFonts w:ascii="Sylfaen" w:hAnsi="Sylfaen"/>
                <w:sz w:val="16"/>
                <w:szCs w:val="16"/>
                <w:lang w:val="ka-GE"/>
              </w:rPr>
            </w:pPr>
            <w:r w:rsidRPr="008F20E8">
              <w:rPr>
                <w:rFonts w:ascii="Sylfaen" w:hAnsi="Sylfaen"/>
                <w:sz w:val="16"/>
                <w:szCs w:val="16"/>
                <w:lang w:val="ka-GE"/>
              </w:rPr>
              <w:t>განათლების სამინისტრო</w:t>
            </w:r>
          </w:p>
        </w:tc>
        <w:tc>
          <w:tcPr>
            <w:tcW w:w="1080" w:type="dxa"/>
            <w:shd w:val="clear" w:color="auto" w:fill="F2F2F2"/>
          </w:tcPr>
          <w:p w:rsidR="009C7967" w:rsidRPr="008F20E8" w:rsidRDefault="009C7967" w:rsidP="00DD4FE9">
            <w:pPr>
              <w:spacing w:after="0" w:line="240" w:lineRule="auto"/>
              <w:jc w:val="both"/>
              <w:rPr>
                <w:rFonts w:ascii="Sylfaen" w:hAnsi="Sylfaen"/>
                <w:b/>
                <w:sz w:val="16"/>
                <w:szCs w:val="16"/>
                <w:lang w:val="ka-GE"/>
              </w:rPr>
            </w:pPr>
          </w:p>
        </w:tc>
        <w:tc>
          <w:tcPr>
            <w:tcW w:w="1170"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900"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8F20E8" w:rsidRDefault="009C7967" w:rsidP="009066E0">
            <w:pPr>
              <w:spacing w:after="0" w:line="240" w:lineRule="auto"/>
              <w:rPr>
                <w:rFonts w:ascii="Sylfaen" w:hAnsi="Sylfaen"/>
                <w:sz w:val="16"/>
                <w:szCs w:val="16"/>
                <w:lang w:val="ka-GE"/>
              </w:rPr>
            </w:pPr>
          </w:p>
        </w:tc>
        <w:tc>
          <w:tcPr>
            <w:tcW w:w="1080" w:type="dxa"/>
            <w:shd w:val="clear" w:color="auto" w:fill="F2F2F2"/>
          </w:tcPr>
          <w:p w:rsidR="009C7967" w:rsidRPr="008F20E8" w:rsidRDefault="009C7967" w:rsidP="009066E0">
            <w:pPr>
              <w:spacing w:after="0" w:line="240" w:lineRule="auto"/>
              <w:rPr>
                <w:rFonts w:ascii="Sylfaen" w:hAnsi="Sylfaen"/>
                <w:sz w:val="16"/>
                <w:szCs w:val="16"/>
                <w:lang w:val="ka-GE"/>
              </w:rPr>
            </w:pPr>
          </w:p>
        </w:tc>
      </w:tr>
      <w:tr w:rsidR="009C7967" w:rsidRPr="008F20E8" w:rsidTr="009C7967">
        <w:trPr>
          <w:trHeight w:val="407"/>
        </w:trPr>
        <w:tc>
          <w:tcPr>
            <w:tcW w:w="1985" w:type="dxa"/>
            <w:vMerge/>
            <w:shd w:val="clear" w:color="auto" w:fill="F2F2F2"/>
          </w:tcPr>
          <w:p w:rsidR="009C7967" w:rsidRPr="008F20E8" w:rsidRDefault="009C7967" w:rsidP="00DD4FE9">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9C7967" w:rsidRPr="008F20E8" w:rsidRDefault="009C7967" w:rsidP="00C82D6C">
            <w:pPr>
              <w:numPr>
                <w:ilvl w:val="0"/>
                <w:numId w:val="19"/>
              </w:numPr>
              <w:spacing w:after="0" w:line="240" w:lineRule="auto"/>
              <w:ind w:left="326"/>
              <w:rPr>
                <w:rFonts w:ascii="Sylfaen" w:hAnsi="Sylfaen"/>
                <w:b/>
                <w:sz w:val="16"/>
                <w:szCs w:val="16"/>
                <w:lang w:val="de-AT"/>
              </w:rPr>
            </w:pPr>
          </w:p>
        </w:tc>
        <w:tc>
          <w:tcPr>
            <w:tcW w:w="1701" w:type="dxa"/>
            <w:shd w:val="clear" w:color="auto" w:fill="F2F2F2"/>
          </w:tcPr>
          <w:p w:rsidR="009C7967" w:rsidRPr="008F20E8" w:rsidRDefault="009C7967" w:rsidP="00CA482B">
            <w:pPr>
              <w:spacing w:after="0" w:line="240" w:lineRule="auto"/>
              <w:rPr>
                <w:rFonts w:ascii="Sylfaen" w:hAnsi="Sylfaen"/>
                <w:sz w:val="16"/>
                <w:szCs w:val="16"/>
                <w:lang w:val="ka-GE"/>
              </w:rPr>
            </w:pPr>
          </w:p>
        </w:tc>
        <w:tc>
          <w:tcPr>
            <w:tcW w:w="1559" w:type="dxa"/>
            <w:shd w:val="clear" w:color="auto" w:fill="F2F2F2"/>
          </w:tcPr>
          <w:p w:rsidR="009C7967" w:rsidRPr="008F20E8" w:rsidRDefault="009C7967" w:rsidP="00CA482B">
            <w:pPr>
              <w:spacing w:after="0" w:line="240" w:lineRule="auto"/>
              <w:rPr>
                <w:rFonts w:ascii="Sylfaen" w:hAnsi="Sylfaen"/>
                <w:sz w:val="16"/>
                <w:szCs w:val="16"/>
                <w:lang w:val="ka-GE"/>
              </w:rPr>
            </w:pPr>
          </w:p>
        </w:tc>
        <w:tc>
          <w:tcPr>
            <w:tcW w:w="1181" w:type="dxa"/>
            <w:shd w:val="clear" w:color="auto" w:fill="F2F2F2"/>
          </w:tcPr>
          <w:p w:rsidR="009C7967" w:rsidRPr="008F20E8" w:rsidRDefault="009C7967" w:rsidP="005E61DE">
            <w:pPr>
              <w:spacing w:after="0" w:line="240" w:lineRule="auto"/>
              <w:jc w:val="both"/>
              <w:rPr>
                <w:rFonts w:ascii="Sylfaen" w:hAnsi="Sylfaen"/>
                <w:sz w:val="16"/>
                <w:szCs w:val="16"/>
                <w:lang w:val="ka-GE"/>
              </w:rPr>
            </w:pPr>
          </w:p>
        </w:tc>
        <w:tc>
          <w:tcPr>
            <w:tcW w:w="1080" w:type="dxa"/>
            <w:shd w:val="clear" w:color="auto" w:fill="F2F2F2"/>
          </w:tcPr>
          <w:p w:rsidR="009C7967" w:rsidRPr="008F20E8" w:rsidRDefault="009C7967" w:rsidP="00D1126C">
            <w:pPr>
              <w:spacing w:after="0" w:line="240" w:lineRule="auto"/>
              <w:jc w:val="both"/>
              <w:rPr>
                <w:rFonts w:ascii="Sylfaen" w:hAnsi="Sylfaen"/>
                <w:sz w:val="16"/>
                <w:szCs w:val="16"/>
                <w:lang w:val="ka-GE"/>
              </w:rPr>
            </w:pPr>
          </w:p>
        </w:tc>
        <w:tc>
          <w:tcPr>
            <w:tcW w:w="1170"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900" w:type="dxa"/>
            <w:shd w:val="clear" w:color="auto" w:fill="F2F2F2"/>
          </w:tcPr>
          <w:p w:rsidR="009C7967" w:rsidRPr="008F20E8" w:rsidRDefault="009C7967" w:rsidP="00DD4FE9">
            <w:pPr>
              <w:spacing w:after="0" w:line="240" w:lineRule="auto"/>
              <w:jc w:val="both"/>
              <w:rPr>
                <w:rFonts w:ascii="Sylfaen" w:hAnsi="Sylfaen"/>
                <w:b/>
                <w:sz w:val="16"/>
                <w:szCs w:val="16"/>
                <w:lang w:val="ka-GE"/>
              </w:rPr>
            </w:pPr>
          </w:p>
        </w:tc>
        <w:tc>
          <w:tcPr>
            <w:tcW w:w="990" w:type="dxa"/>
            <w:shd w:val="clear" w:color="auto" w:fill="F2F2F2"/>
          </w:tcPr>
          <w:p w:rsidR="009C7967" w:rsidRPr="008F20E8" w:rsidRDefault="009C7967" w:rsidP="00DD4FE9">
            <w:pPr>
              <w:spacing w:after="0" w:line="240" w:lineRule="auto"/>
              <w:jc w:val="both"/>
              <w:rPr>
                <w:rFonts w:ascii="Sylfaen" w:hAnsi="Sylfaen"/>
                <w:b/>
                <w:sz w:val="16"/>
                <w:szCs w:val="16"/>
                <w:lang w:val="ka-GE"/>
              </w:rPr>
            </w:pPr>
          </w:p>
        </w:tc>
        <w:tc>
          <w:tcPr>
            <w:tcW w:w="1080" w:type="dxa"/>
            <w:shd w:val="clear" w:color="auto" w:fill="F2F2F2"/>
          </w:tcPr>
          <w:p w:rsidR="009C7967" w:rsidRPr="008F20E8" w:rsidRDefault="009C7967" w:rsidP="00CB4ACA">
            <w:pPr>
              <w:spacing w:after="0" w:line="240" w:lineRule="auto"/>
              <w:jc w:val="both"/>
              <w:rPr>
                <w:rFonts w:ascii="Sylfaen" w:hAnsi="Sylfaen"/>
                <w:sz w:val="16"/>
                <w:szCs w:val="16"/>
                <w:lang w:val="ka-GE"/>
              </w:rPr>
            </w:pPr>
          </w:p>
        </w:tc>
        <w:tc>
          <w:tcPr>
            <w:tcW w:w="1080"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r>
      <w:tr w:rsidR="009C7967" w:rsidRPr="008F20E8" w:rsidTr="009C7967">
        <w:trPr>
          <w:trHeight w:val="407"/>
        </w:trPr>
        <w:tc>
          <w:tcPr>
            <w:tcW w:w="1985" w:type="dxa"/>
            <w:vMerge/>
            <w:shd w:val="clear" w:color="auto" w:fill="F2F2F2"/>
          </w:tcPr>
          <w:p w:rsidR="009C7967" w:rsidRPr="008F20E8" w:rsidRDefault="009C7967" w:rsidP="00DD4FE9">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9C7967" w:rsidRPr="008F20E8" w:rsidRDefault="009C7967" w:rsidP="00C82D6C">
            <w:pPr>
              <w:numPr>
                <w:ilvl w:val="0"/>
                <w:numId w:val="19"/>
              </w:numPr>
              <w:spacing w:after="0" w:line="240" w:lineRule="auto"/>
              <w:ind w:left="326"/>
              <w:rPr>
                <w:rFonts w:ascii="Sylfaen" w:hAnsi="Sylfaen"/>
                <w:b/>
                <w:sz w:val="16"/>
                <w:szCs w:val="16"/>
                <w:lang w:val="ka-GE"/>
              </w:rPr>
            </w:pPr>
          </w:p>
        </w:tc>
        <w:tc>
          <w:tcPr>
            <w:tcW w:w="1701" w:type="dxa"/>
            <w:shd w:val="clear" w:color="auto" w:fill="F2F2F2"/>
          </w:tcPr>
          <w:p w:rsidR="009C7967" w:rsidRPr="008F20E8" w:rsidRDefault="009C7967" w:rsidP="003B52C6">
            <w:pPr>
              <w:spacing w:after="0" w:line="240" w:lineRule="auto"/>
              <w:rPr>
                <w:rFonts w:ascii="Sylfaen" w:hAnsi="Sylfaen"/>
                <w:sz w:val="16"/>
                <w:szCs w:val="16"/>
                <w:lang w:val="ka-GE"/>
              </w:rPr>
            </w:pPr>
          </w:p>
        </w:tc>
        <w:tc>
          <w:tcPr>
            <w:tcW w:w="1559" w:type="dxa"/>
            <w:shd w:val="clear" w:color="auto" w:fill="F2F2F2"/>
          </w:tcPr>
          <w:p w:rsidR="009C7967" w:rsidRPr="008F20E8" w:rsidRDefault="009C7967" w:rsidP="00D1126C">
            <w:pPr>
              <w:spacing w:after="0" w:line="240" w:lineRule="auto"/>
              <w:rPr>
                <w:rFonts w:ascii="Sylfaen" w:hAnsi="Sylfaen"/>
                <w:sz w:val="16"/>
                <w:szCs w:val="16"/>
                <w:lang w:val="ka-GE"/>
              </w:rPr>
            </w:pPr>
          </w:p>
        </w:tc>
        <w:tc>
          <w:tcPr>
            <w:tcW w:w="1181" w:type="dxa"/>
            <w:shd w:val="clear" w:color="auto" w:fill="F2F2F2"/>
          </w:tcPr>
          <w:p w:rsidR="009C7967" w:rsidRPr="008F20E8" w:rsidRDefault="009C7967" w:rsidP="005E61DE">
            <w:pPr>
              <w:spacing w:after="0" w:line="240" w:lineRule="auto"/>
              <w:jc w:val="both"/>
              <w:rPr>
                <w:rFonts w:ascii="Sylfaen" w:hAnsi="Sylfaen"/>
                <w:sz w:val="16"/>
                <w:szCs w:val="16"/>
                <w:lang w:val="ka-GE"/>
              </w:rPr>
            </w:pPr>
          </w:p>
        </w:tc>
        <w:tc>
          <w:tcPr>
            <w:tcW w:w="1080" w:type="dxa"/>
            <w:shd w:val="clear" w:color="auto" w:fill="F2F2F2"/>
          </w:tcPr>
          <w:p w:rsidR="009C7967" w:rsidRPr="008F20E8" w:rsidRDefault="009C7967" w:rsidP="00D1126C">
            <w:pPr>
              <w:spacing w:after="0" w:line="240" w:lineRule="auto"/>
              <w:jc w:val="both"/>
              <w:rPr>
                <w:rFonts w:ascii="Sylfaen" w:hAnsi="Sylfaen"/>
                <w:sz w:val="16"/>
                <w:szCs w:val="16"/>
                <w:lang w:val="ka-GE"/>
              </w:rPr>
            </w:pPr>
          </w:p>
        </w:tc>
        <w:tc>
          <w:tcPr>
            <w:tcW w:w="1170" w:type="dxa"/>
            <w:shd w:val="clear" w:color="auto" w:fill="F2F2F2"/>
          </w:tcPr>
          <w:p w:rsidR="009C7967" w:rsidRPr="008F20E8" w:rsidRDefault="009C7967" w:rsidP="00D1126C">
            <w:pPr>
              <w:spacing w:after="0" w:line="240" w:lineRule="auto"/>
              <w:jc w:val="both"/>
              <w:rPr>
                <w:rFonts w:ascii="Sylfaen" w:hAnsi="Sylfaen"/>
                <w:sz w:val="16"/>
                <w:szCs w:val="16"/>
                <w:lang w:val="ka-GE"/>
              </w:rPr>
            </w:pPr>
          </w:p>
        </w:tc>
        <w:tc>
          <w:tcPr>
            <w:tcW w:w="990" w:type="dxa"/>
            <w:shd w:val="clear" w:color="auto" w:fill="F2F2F2"/>
          </w:tcPr>
          <w:p w:rsidR="009C7967" w:rsidRPr="008F20E8" w:rsidRDefault="009C7967" w:rsidP="005E61DE">
            <w:pPr>
              <w:spacing w:after="0" w:line="240" w:lineRule="auto"/>
              <w:jc w:val="both"/>
              <w:rPr>
                <w:rFonts w:ascii="Sylfaen" w:hAnsi="Sylfaen"/>
                <w:sz w:val="16"/>
                <w:szCs w:val="16"/>
                <w:lang w:val="ka-GE"/>
              </w:rPr>
            </w:pPr>
          </w:p>
        </w:tc>
        <w:tc>
          <w:tcPr>
            <w:tcW w:w="900"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r>
      <w:tr w:rsidR="009C7967" w:rsidRPr="008F20E8" w:rsidTr="009C7967">
        <w:trPr>
          <w:trHeight w:val="407"/>
        </w:trPr>
        <w:tc>
          <w:tcPr>
            <w:tcW w:w="1985" w:type="dxa"/>
            <w:vMerge w:val="restart"/>
            <w:shd w:val="clear" w:color="auto" w:fill="F2F2F2"/>
          </w:tcPr>
          <w:p w:rsidR="009C7967" w:rsidRPr="008F20E8" w:rsidRDefault="009C7967" w:rsidP="00BD52DE">
            <w:pPr>
              <w:spacing w:after="0" w:line="240" w:lineRule="auto"/>
              <w:rPr>
                <w:rFonts w:ascii="Sylfaen" w:eastAsia="Times New Roman" w:hAnsi="Sylfaen" w:cs="Sylfaen"/>
                <w:b/>
                <w:sz w:val="16"/>
                <w:szCs w:val="16"/>
                <w:lang w:val="ka-GE"/>
              </w:rPr>
            </w:pPr>
            <w:r w:rsidRPr="008F20E8">
              <w:rPr>
                <w:rFonts w:ascii="Sylfaen" w:eastAsia="Sylfaen" w:hAnsi="Sylfaen" w:cs="Sylfaen"/>
                <w:b/>
                <w:sz w:val="16"/>
                <w:szCs w:val="16"/>
                <w:lang w:val="ka-GE"/>
              </w:rPr>
              <w:lastRenderedPageBreak/>
              <w:t>2. საქართველოში მცხოვრები უცხოელი მოსწავლეების და სტუდენტების საჭიროებების რეგულარული შესწავლა.</w:t>
            </w:r>
          </w:p>
        </w:tc>
        <w:tc>
          <w:tcPr>
            <w:tcW w:w="1843" w:type="dxa"/>
            <w:shd w:val="clear" w:color="auto" w:fill="F2F2F2"/>
          </w:tcPr>
          <w:p w:rsidR="009C7967" w:rsidRPr="008F20E8" w:rsidRDefault="009C7967" w:rsidP="00C82D6C">
            <w:pPr>
              <w:numPr>
                <w:ilvl w:val="0"/>
                <w:numId w:val="20"/>
              </w:numPr>
              <w:spacing w:after="0" w:line="240" w:lineRule="auto"/>
              <w:ind w:left="326"/>
              <w:rPr>
                <w:rFonts w:ascii="Sylfaen" w:hAnsi="Sylfaen"/>
                <w:b/>
                <w:sz w:val="16"/>
                <w:szCs w:val="16"/>
                <w:lang w:val="ka-GE"/>
              </w:rPr>
            </w:pPr>
          </w:p>
        </w:tc>
        <w:tc>
          <w:tcPr>
            <w:tcW w:w="1701" w:type="dxa"/>
            <w:shd w:val="clear" w:color="auto" w:fill="F2F2F2"/>
          </w:tcPr>
          <w:p w:rsidR="009C7967" w:rsidRPr="008F20E8" w:rsidRDefault="009C7967" w:rsidP="003B52C6">
            <w:pPr>
              <w:spacing w:after="0" w:line="240" w:lineRule="auto"/>
              <w:rPr>
                <w:rFonts w:ascii="Sylfaen" w:hAnsi="Sylfaen"/>
                <w:sz w:val="16"/>
                <w:szCs w:val="16"/>
                <w:lang w:val="ka-GE"/>
              </w:rPr>
            </w:pPr>
          </w:p>
        </w:tc>
        <w:tc>
          <w:tcPr>
            <w:tcW w:w="1559"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1181" w:type="dxa"/>
            <w:shd w:val="clear" w:color="auto" w:fill="F2F2F2"/>
          </w:tcPr>
          <w:p w:rsidR="009C7967" w:rsidRPr="008F20E8" w:rsidRDefault="00BF1C37" w:rsidP="00DD4FE9">
            <w:pPr>
              <w:spacing w:after="0" w:line="240" w:lineRule="auto"/>
              <w:jc w:val="both"/>
              <w:rPr>
                <w:rFonts w:ascii="Sylfaen" w:hAnsi="Sylfaen"/>
                <w:sz w:val="16"/>
                <w:szCs w:val="16"/>
                <w:lang w:val="ka-GE"/>
              </w:rPr>
            </w:pPr>
            <w:r w:rsidRPr="008F20E8">
              <w:rPr>
                <w:rFonts w:ascii="Sylfaen" w:hAnsi="Sylfaen"/>
                <w:sz w:val="16"/>
                <w:szCs w:val="16"/>
                <w:lang w:val="ka-GE"/>
              </w:rPr>
              <w:t>განათლების სამინისტრო</w:t>
            </w:r>
          </w:p>
        </w:tc>
        <w:tc>
          <w:tcPr>
            <w:tcW w:w="1080" w:type="dxa"/>
            <w:shd w:val="clear" w:color="auto" w:fill="F2F2F2"/>
          </w:tcPr>
          <w:p w:rsidR="009C7967" w:rsidRPr="008F20E8" w:rsidRDefault="009C7967" w:rsidP="00DD4FE9">
            <w:pPr>
              <w:spacing w:after="0" w:line="240" w:lineRule="auto"/>
              <w:jc w:val="both"/>
              <w:rPr>
                <w:rFonts w:ascii="Sylfaen" w:hAnsi="Sylfaen"/>
                <w:sz w:val="16"/>
                <w:szCs w:val="16"/>
                <w:lang w:val="de-AT"/>
              </w:rPr>
            </w:pPr>
          </w:p>
        </w:tc>
        <w:tc>
          <w:tcPr>
            <w:tcW w:w="1170"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900"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8F20E8" w:rsidRDefault="009C7967" w:rsidP="00D1126C">
            <w:pPr>
              <w:spacing w:after="0" w:line="240" w:lineRule="auto"/>
              <w:jc w:val="both"/>
              <w:rPr>
                <w:rFonts w:ascii="Sylfaen" w:hAnsi="Sylfaen"/>
                <w:sz w:val="16"/>
                <w:szCs w:val="16"/>
                <w:lang w:val="ka-GE"/>
              </w:rPr>
            </w:pPr>
          </w:p>
        </w:tc>
        <w:tc>
          <w:tcPr>
            <w:tcW w:w="1080" w:type="dxa"/>
            <w:shd w:val="clear" w:color="auto" w:fill="F2F2F2"/>
          </w:tcPr>
          <w:p w:rsidR="009C7967" w:rsidRPr="008F20E8" w:rsidRDefault="009C7967" w:rsidP="00D1126C">
            <w:pPr>
              <w:spacing w:after="0" w:line="240" w:lineRule="auto"/>
              <w:jc w:val="both"/>
              <w:rPr>
                <w:rFonts w:ascii="Sylfaen" w:hAnsi="Sylfaen"/>
                <w:sz w:val="16"/>
                <w:szCs w:val="16"/>
                <w:lang w:val="ka-GE"/>
              </w:rPr>
            </w:pPr>
          </w:p>
        </w:tc>
      </w:tr>
      <w:tr w:rsidR="009C7967" w:rsidRPr="008F20E8" w:rsidTr="009C7967">
        <w:trPr>
          <w:trHeight w:val="407"/>
        </w:trPr>
        <w:tc>
          <w:tcPr>
            <w:tcW w:w="1985" w:type="dxa"/>
            <w:vMerge/>
            <w:shd w:val="clear" w:color="auto" w:fill="F2F2F2"/>
          </w:tcPr>
          <w:p w:rsidR="009C7967" w:rsidRPr="008F20E8" w:rsidRDefault="009C7967" w:rsidP="00BD52DE">
            <w:pPr>
              <w:spacing w:after="0" w:line="240" w:lineRule="auto"/>
              <w:rPr>
                <w:rFonts w:ascii="Sylfaen" w:eastAsia="Sylfaen" w:hAnsi="Sylfaen" w:cs="Sylfaen"/>
                <w:b/>
                <w:sz w:val="16"/>
                <w:szCs w:val="16"/>
                <w:lang w:val="ka-GE"/>
              </w:rPr>
            </w:pPr>
          </w:p>
        </w:tc>
        <w:tc>
          <w:tcPr>
            <w:tcW w:w="1843" w:type="dxa"/>
            <w:shd w:val="clear" w:color="auto" w:fill="F2F2F2"/>
          </w:tcPr>
          <w:p w:rsidR="009C7967" w:rsidRPr="008F20E8" w:rsidRDefault="009C7967" w:rsidP="00C82D6C">
            <w:pPr>
              <w:numPr>
                <w:ilvl w:val="0"/>
                <w:numId w:val="20"/>
              </w:numPr>
              <w:spacing w:after="0" w:line="240" w:lineRule="auto"/>
              <w:ind w:left="326"/>
              <w:rPr>
                <w:rFonts w:ascii="Sylfaen" w:hAnsi="Sylfaen"/>
                <w:b/>
                <w:sz w:val="16"/>
                <w:szCs w:val="16"/>
                <w:lang w:val="ka-GE"/>
              </w:rPr>
            </w:pPr>
          </w:p>
        </w:tc>
        <w:tc>
          <w:tcPr>
            <w:tcW w:w="1701" w:type="dxa"/>
            <w:shd w:val="clear" w:color="auto" w:fill="F2F2F2"/>
          </w:tcPr>
          <w:p w:rsidR="009C7967" w:rsidRPr="008F20E8" w:rsidRDefault="009C7967" w:rsidP="003B52C6">
            <w:pPr>
              <w:spacing w:after="0" w:line="240" w:lineRule="auto"/>
              <w:rPr>
                <w:rFonts w:ascii="Sylfaen" w:hAnsi="Sylfaen"/>
                <w:sz w:val="16"/>
                <w:szCs w:val="16"/>
                <w:lang w:val="ka-GE"/>
              </w:rPr>
            </w:pPr>
          </w:p>
        </w:tc>
        <w:tc>
          <w:tcPr>
            <w:tcW w:w="1559"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1181"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8F20E8" w:rsidRDefault="009C7967" w:rsidP="00DD4FE9">
            <w:pPr>
              <w:spacing w:after="0" w:line="240" w:lineRule="auto"/>
              <w:jc w:val="both"/>
              <w:rPr>
                <w:rFonts w:ascii="Sylfaen" w:hAnsi="Sylfaen"/>
                <w:sz w:val="16"/>
                <w:szCs w:val="16"/>
                <w:lang w:val="de-AT"/>
              </w:rPr>
            </w:pPr>
          </w:p>
        </w:tc>
        <w:tc>
          <w:tcPr>
            <w:tcW w:w="1170"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900"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8F20E8" w:rsidRDefault="009C7967" w:rsidP="00D1126C">
            <w:pPr>
              <w:spacing w:after="0" w:line="240" w:lineRule="auto"/>
              <w:jc w:val="both"/>
              <w:rPr>
                <w:rFonts w:ascii="Sylfaen" w:hAnsi="Sylfaen"/>
                <w:sz w:val="16"/>
                <w:szCs w:val="16"/>
                <w:lang w:val="ka-GE"/>
              </w:rPr>
            </w:pPr>
          </w:p>
        </w:tc>
        <w:tc>
          <w:tcPr>
            <w:tcW w:w="1080" w:type="dxa"/>
            <w:shd w:val="clear" w:color="auto" w:fill="F2F2F2"/>
          </w:tcPr>
          <w:p w:rsidR="009C7967" w:rsidRPr="008F20E8" w:rsidRDefault="009C7967" w:rsidP="00D1126C">
            <w:pPr>
              <w:spacing w:after="0" w:line="240" w:lineRule="auto"/>
              <w:jc w:val="both"/>
              <w:rPr>
                <w:rFonts w:ascii="Sylfaen" w:hAnsi="Sylfaen"/>
                <w:sz w:val="16"/>
                <w:szCs w:val="16"/>
                <w:lang w:val="ka-GE"/>
              </w:rPr>
            </w:pPr>
          </w:p>
        </w:tc>
      </w:tr>
      <w:tr w:rsidR="009C7967" w:rsidRPr="008F20E8" w:rsidTr="009C7967">
        <w:trPr>
          <w:trHeight w:val="407"/>
        </w:trPr>
        <w:tc>
          <w:tcPr>
            <w:tcW w:w="1985" w:type="dxa"/>
            <w:vMerge/>
            <w:shd w:val="clear" w:color="auto" w:fill="F2F2F2"/>
          </w:tcPr>
          <w:p w:rsidR="009C7967" w:rsidRPr="008F20E8" w:rsidRDefault="009C7967" w:rsidP="00BD52DE">
            <w:pPr>
              <w:spacing w:after="0" w:line="240" w:lineRule="auto"/>
              <w:rPr>
                <w:rFonts w:ascii="Sylfaen" w:eastAsia="Sylfaen" w:hAnsi="Sylfaen" w:cs="Sylfaen"/>
                <w:b/>
                <w:sz w:val="16"/>
                <w:szCs w:val="16"/>
                <w:lang w:val="ka-GE"/>
              </w:rPr>
            </w:pPr>
          </w:p>
        </w:tc>
        <w:tc>
          <w:tcPr>
            <w:tcW w:w="1843" w:type="dxa"/>
            <w:shd w:val="clear" w:color="auto" w:fill="F2F2F2"/>
          </w:tcPr>
          <w:p w:rsidR="009C7967" w:rsidRPr="008F20E8" w:rsidRDefault="009C7967" w:rsidP="00C82D6C">
            <w:pPr>
              <w:numPr>
                <w:ilvl w:val="0"/>
                <w:numId w:val="20"/>
              </w:numPr>
              <w:spacing w:after="0" w:line="240" w:lineRule="auto"/>
              <w:ind w:left="326"/>
              <w:rPr>
                <w:rFonts w:ascii="Sylfaen" w:hAnsi="Sylfaen"/>
                <w:b/>
                <w:sz w:val="16"/>
                <w:szCs w:val="16"/>
                <w:lang w:val="ka-GE"/>
              </w:rPr>
            </w:pPr>
          </w:p>
        </w:tc>
        <w:tc>
          <w:tcPr>
            <w:tcW w:w="1701" w:type="dxa"/>
            <w:shd w:val="clear" w:color="auto" w:fill="F2F2F2"/>
          </w:tcPr>
          <w:p w:rsidR="009C7967" w:rsidRPr="008F20E8" w:rsidRDefault="009C7967" w:rsidP="003B52C6">
            <w:pPr>
              <w:spacing w:after="0" w:line="240" w:lineRule="auto"/>
              <w:rPr>
                <w:rFonts w:ascii="Sylfaen" w:hAnsi="Sylfaen"/>
                <w:sz w:val="16"/>
                <w:szCs w:val="16"/>
                <w:lang w:val="ka-GE"/>
              </w:rPr>
            </w:pPr>
          </w:p>
        </w:tc>
        <w:tc>
          <w:tcPr>
            <w:tcW w:w="1559"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1181"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8F20E8" w:rsidRDefault="009C7967" w:rsidP="00DD4FE9">
            <w:pPr>
              <w:spacing w:after="0" w:line="240" w:lineRule="auto"/>
              <w:jc w:val="both"/>
              <w:rPr>
                <w:rFonts w:ascii="Sylfaen" w:hAnsi="Sylfaen"/>
                <w:sz w:val="16"/>
                <w:szCs w:val="16"/>
                <w:lang w:val="de-AT"/>
              </w:rPr>
            </w:pPr>
          </w:p>
        </w:tc>
        <w:tc>
          <w:tcPr>
            <w:tcW w:w="1170"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900"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8F20E8" w:rsidRDefault="009C7967" w:rsidP="00D1126C">
            <w:pPr>
              <w:spacing w:after="0" w:line="240" w:lineRule="auto"/>
              <w:jc w:val="both"/>
              <w:rPr>
                <w:rFonts w:ascii="Sylfaen" w:hAnsi="Sylfaen"/>
                <w:sz w:val="16"/>
                <w:szCs w:val="16"/>
                <w:lang w:val="ka-GE"/>
              </w:rPr>
            </w:pPr>
          </w:p>
        </w:tc>
        <w:tc>
          <w:tcPr>
            <w:tcW w:w="1080" w:type="dxa"/>
            <w:shd w:val="clear" w:color="auto" w:fill="F2F2F2"/>
          </w:tcPr>
          <w:p w:rsidR="009C7967" w:rsidRPr="008F20E8" w:rsidRDefault="009C7967" w:rsidP="00D1126C">
            <w:pPr>
              <w:spacing w:after="0" w:line="240" w:lineRule="auto"/>
              <w:jc w:val="both"/>
              <w:rPr>
                <w:rFonts w:ascii="Sylfaen" w:hAnsi="Sylfaen"/>
                <w:sz w:val="16"/>
                <w:szCs w:val="16"/>
                <w:lang w:val="ka-GE"/>
              </w:rPr>
            </w:pPr>
          </w:p>
        </w:tc>
      </w:tr>
      <w:tr w:rsidR="009C7967" w:rsidRPr="008F20E8" w:rsidTr="009C7967">
        <w:trPr>
          <w:trHeight w:val="309"/>
        </w:trPr>
        <w:tc>
          <w:tcPr>
            <w:tcW w:w="1985" w:type="dxa"/>
            <w:vMerge w:val="restart"/>
            <w:shd w:val="clear" w:color="auto" w:fill="F2F2F2"/>
          </w:tcPr>
          <w:p w:rsidR="009C7967" w:rsidRPr="008F20E8" w:rsidRDefault="009C7967" w:rsidP="00517F43">
            <w:pPr>
              <w:spacing w:after="0" w:line="240" w:lineRule="auto"/>
              <w:contextualSpacing/>
              <w:rPr>
                <w:rFonts w:ascii="Sylfaen" w:eastAsia="Times New Roman" w:hAnsi="Sylfaen"/>
                <w:b/>
                <w:sz w:val="16"/>
                <w:szCs w:val="16"/>
                <w:lang w:val="de-AT"/>
              </w:rPr>
            </w:pPr>
            <w:r w:rsidRPr="008F20E8">
              <w:rPr>
                <w:rFonts w:ascii="Sylfaen" w:eastAsia="Times New Roman" w:hAnsi="Sylfaen"/>
                <w:b/>
                <w:sz w:val="16"/>
                <w:szCs w:val="16"/>
                <w:lang w:val="ka-GE"/>
              </w:rPr>
              <w:t xml:space="preserve">3. </w:t>
            </w:r>
            <w:r w:rsidRPr="008F20E8">
              <w:rPr>
                <w:rFonts w:ascii="Sylfaen" w:hAnsi="Sylfaen"/>
                <w:b/>
                <w:sz w:val="16"/>
                <w:szCs w:val="16"/>
                <w:lang w:val="de-AT"/>
              </w:rPr>
              <w:t xml:space="preserve"> </w:t>
            </w:r>
            <w:r w:rsidRPr="008F20E8">
              <w:rPr>
                <w:rFonts w:ascii="Sylfaen" w:hAnsi="Sylfaen"/>
                <w:b/>
                <w:sz w:val="16"/>
                <w:szCs w:val="16"/>
                <w:lang w:val="ka-GE"/>
              </w:rPr>
              <w:t>უმაღლეს საგანმანათლებლო დაწესებულებებში განათლების მაღალი ხარისხის და პროგრამების ინტერნაციონალიზა-ციის ხელშეწყობა და შესაბამისი ადმინისტრაციული რესურსის განვითარება</w:t>
            </w:r>
            <w:r w:rsidRPr="008F20E8">
              <w:rPr>
                <w:rFonts w:ascii="Sylfaen" w:eastAsia="Times New Roman" w:hAnsi="Sylfaen"/>
                <w:b/>
                <w:sz w:val="16"/>
                <w:szCs w:val="16"/>
                <w:lang w:val="ka-GE"/>
              </w:rPr>
              <w:t>.</w:t>
            </w:r>
            <w:r w:rsidRPr="008F20E8">
              <w:rPr>
                <w:rFonts w:ascii="Sylfaen" w:eastAsia="Times New Roman" w:hAnsi="Sylfaen"/>
                <w:b/>
                <w:sz w:val="16"/>
                <w:szCs w:val="16"/>
                <w:lang w:val="de-AT"/>
              </w:rPr>
              <w:t xml:space="preserve"> </w:t>
            </w:r>
          </w:p>
        </w:tc>
        <w:tc>
          <w:tcPr>
            <w:tcW w:w="1843" w:type="dxa"/>
            <w:shd w:val="clear" w:color="auto" w:fill="F2F2F2"/>
          </w:tcPr>
          <w:p w:rsidR="009C7967" w:rsidRPr="008F20E8" w:rsidRDefault="009C7967" w:rsidP="00C82D6C">
            <w:pPr>
              <w:numPr>
                <w:ilvl w:val="0"/>
                <w:numId w:val="21"/>
              </w:numPr>
              <w:spacing w:after="0" w:line="240" w:lineRule="auto"/>
              <w:ind w:left="326"/>
              <w:rPr>
                <w:rFonts w:ascii="Sylfaen" w:hAnsi="Sylfaen"/>
                <w:b/>
                <w:sz w:val="16"/>
                <w:szCs w:val="16"/>
                <w:lang w:val="ka-GE"/>
              </w:rPr>
            </w:pPr>
          </w:p>
        </w:tc>
        <w:tc>
          <w:tcPr>
            <w:tcW w:w="1701" w:type="dxa"/>
            <w:shd w:val="clear" w:color="auto" w:fill="F2F2F2"/>
          </w:tcPr>
          <w:p w:rsidR="009C7967" w:rsidRPr="008F20E8" w:rsidRDefault="009C7967" w:rsidP="000D0067">
            <w:pPr>
              <w:spacing w:after="0" w:line="240" w:lineRule="auto"/>
              <w:jc w:val="both"/>
              <w:rPr>
                <w:rFonts w:ascii="Sylfaen" w:hAnsi="Sylfaen"/>
                <w:sz w:val="16"/>
                <w:szCs w:val="16"/>
                <w:lang w:val="ka-GE"/>
              </w:rPr>
            </w:pPr>
          </w:p>
        </w:tc>
        <w:tc>
          <w:tcPr>
            <w:tcW w:w="1559" w:type="dxa"/>
            <w:shd w:val="clear" w:color="auto" w:fill="F2F2F2"/>
          </w:tcPr>
          <w:p w:rsidR="009C7967" w:rsidRPr="008F20E8" w:rsidRDefault="009C7967" w:rsidP="000D0067">
            <w:pPr>
              <w:spacing w:after="0" w:line="240" w:lineRule="auto"/>
              <w:jc w:val="both"/>
              <w:rPr>
                <w:rFonts w:ascii="Sylfaen" w:hAnsi="Sylfaen"/>
                <w:sz w:val="16"/>
                <w:szCs w:val="16"/>
                <w:lang w:val="ka-GE"/>
              </w:rPr>
            </w:pPr>
          </w:p>
        </w:tc>
        <w:tc>
          <w:tcPr>
            <w:tcW w:w="1181" w:type="dxa"/>
            <w:shd w:val="clear" w:color="auto" w:fill="F2F2F2"/>
          </w:tcPr>
          <w:p w:rsidR="009C7967" w:rsidRPr="008F20E8" w:rsidRDefault="00BF1C37" w:rsidP="000D0067">
            <w:pPr>
              <w:spacing w:after="0" w:line="240" w:lineRule="auto"/>
              <w:jc w:val="both"/>
              <w:rPr>
                <w:rFonts w:ascii="Sylfaen" w:hAnsi="Sylfaen"/>
                <w:sz w:val="16"/>
                <w:szCs w:val="16"/>
                <w:lang w:val="ka-GE"/>
              </w:rPr>
            </w:pPr>
            <w:r w:rsidRPr="008F20E8">
              <w:rPr>
                <w:rFonts w:ascii="Sylfaen" w:hAnsi="Sylfaen"/>
                <w:sz w:val="16"/>
                <w:szCs w:val="16"/>
                <w:lang w:val="ka-GE"/>
              </w:rPr>
              <w:t>განათლების სამინისტრო</w:t>
            </w:r>
          </w:p>
        </w:tc>
        <w:tc>
          <w:tcPr>
            <w:tcW w:w="1080" w:type="dxa"/>
            <w:shd w:val="clear" w:color="auto" w:fill="F2F2F2"/>
          </w:tcPr>
          <w:p w:rsidR="009C7967" w:rsidRPr="008F20E8" w:rsidRDefault="009C7967" w:rsidP="000D0067">
            <w:pPr>
              <w:spacing w:after="0" w:line="240" w:lineRule="auto"/>
              <w:jc w:val="both"/>
              <w:rPr>
                <w:rFonts w:ascii="Sylfaen" w:hAnsi="Sylfaen"/>
                <w:sz w:val="16"/>
                <w:szCs w:val="16"/>
                <w:lang w:val="ka-GE"/>
              </w:rPr>
            </w:pPr>
          </w:p>
        </w:tc>
        <w:tc>
          <w:tcPr>
            <w:tcW w:w="1170" w:type="dxa"/>
            <w:shd w:val="clear" w:color="auto" w:fill="F2F2F2"/>
          </w:tcPr>
          <w:p w:rsidR="009C7967" w:rsidRPr="008F20E8" w:rsidRDefault="009C7967" w:rsidP="000D0067">
            <w:pPr>
              <w:spacing w:after="0" w:line="240" w:lineRule="auto"/>
              <w:jc w:val="both"/>
              <w:rPr>
                <w:rFonts w:ascii="Sylfaen" w:hAnsi="Sylfaen"/>
                <w:sz w:val="16"/>
                <w:szCs w:val="16"/>
                <w:lang w:val="ka-GE"/>
              </w:rPr>
            </w:pPr>
          </w:p>
        </w:tc>
        <w:tc>
          <w:tcPr>
            <w:tcW w:w="990" w:type="dxa"/>
            <w:shd w:val="clear" w:color="auto" w:fill="F2F2F2"/>
          </w:tcPr>
          <w:p w:rsidR="009C7967" w:rsidRPr="008F20E8" w:rsidRDefault="009C7967" w:rsidP="000D0067">
            <w:pPr>
              <w:spacing w:after="0" w:line="240" w:lineRule="auto"/>
              <w:jc w:val="both"/>
              <w:rPr>
                <w:rFonts w:ascii="Sylfaen" w:hAnsi="Sylfaen"/>
                <w:sz w:val="16"/>
                <w:szCs w:val="16"/>
                <w:lang w:val="ka-GE"/>
              </w:rPr>
            </w:pPr>
          </w:p>
        </w:tc>
        <w:tc>
          <w:tcPr>
            <w:tcW w:w="900" w:type="dxa"/>
            <w:shd w:val="clear" w:color="auto" w:fill="F2F2F2"/>
          </w:tcPr>
          <w:p w:rsidR="009C7967" w:rsidRPr="008F20E8" w:rsidRDefault="009C7967" w:rsidP="000D0067">
            <w:pPr>
              <w:spacing w:after="0" w:line="240" w:lineRule="auto"/>
              <w:jc w:val="both"/>
              <w:rPr>
                <w:rFonts w:ascii="Sylfaen" w:hAnsi="Sylfaen"/>
                <w:sz w:val="16"/>
                <w:szCs w:val="16"/>
                <w:lang w:val="ka-GE"/>
              </w:rPr>
            </w:pPr>
          </w:p>
        </w:tc>
        <w:tc>
          <w:tcPr>
            <w:tcW w:w="990" w:type="dxa"/>
            <w:shd w:val="clear" w:color="auto" w:fill="F2F2F2"/>
          </w:tcPr>
          <w:p w:rsidR="009C7967" w:rsidRPr="008F20E8" w:rsidRDefault="009C7967" w:rsidP="000D0067">
            <w:pPr>
              <w:spacing w:after="0" w:line="240" w:lineRule="auto"/>
              <w:jc w:val="both"/>
              <w:rPr>
                <w:rFonts w:ascii="Sylfaen" w:hAnsi="Sylfaen"/>
                <w:sz w:val="16"/>
                <w:szCs w:val="16"/>
                <w:lang w:val="ka-GE"/>
              </w:rPr>
            </w:pPr>
          </w:p>
        </w:tc>
        <w:tc>
          <w:tcPr>
            <w:tcW w:w="1080" w:type="dxa"/>
            <w:shd w:val="clear" w:color="auto" w:fill="F2F2F2"/>
          </w:tcPr>
          <w:p w:rsidR="009C7967" w:rsidRPr="008F20E8" w:rsidRDefault="009C7967" w:rsidP="000D0067">
            <w:pPr>
              <w:spacing w:after="0" w:line="240" w:lineRule="auto"/>
              <w:rPr>
                <w:rFonts w:ascii="Sylfaen" w:hAnsi="Sylfaen"/>
                <w:sz w:val="16"/>
                <w:szCs w:val="16"/>
                <w:lang w:val="ka-GE"/>
              </w:rPr>
            </w:pPr>
          </w:p>
        </w:tc>
        <w:tc>
          <w:tcPr>
            <w:tcW w:w="1080" w:type="dxa"/>
            <w:shd w:val="clear" w:color="auto" w:fill="F2F2F2"/>
          </w:tcPr>
          <w:p w:rsidR="009C7967" w:rsidRPr="008F20E8" w:rsidRDefault="009C7967" w:rsidP="000D0067">
            <w:pPr>
              <w:spacing w:after="0" w:line="240" w:lineRule="auto"/>
              <w:rPr>
                <w:rFonts w:ascii="Sylfaen" w:hAnsi="Sylfaen"/>
                <w:sz w:val="16"/>
                <w:szCs w:val="16"/>
                <w:lang w:val="ka-GE"/>
              </w:rPr>
            </w:pPr>
          </w:p>
        </w:tc>
      </w:tr>
      <w:tr w:rsidR="009C7967" w:rsidRPr="008F20E8" w:rsidTr="009C7967">
        <w:trPr>
          <w:trHeight w:val="402"/>
        </w:trPr>
        <w:tc>
          <w:tcPr>
            <w:tcW w:w="1985" w:type="dxa"/>
            <w:vMerge/>
            <w:shd w:val="clear" w:color="auto" w:fill="F2F2F2"/>
          </w:tcPr>
          <w:p w:rsidR="009C7967" w:rsidRPr="008F20E8" w:rsidRDefault="009C7967"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9C7967" w:rsidRPr="008F20E8" w:rsidRDefault="009C7967" w:rsidP="00C82D6C">
            <w:pPr>
              <w:numPr>
                <w:ilvl w:val="0"/>
                <w:numId w:val="21"/>
              </w:numPr>
              <w:spacing w:after="0" w:line="240" w:lineRule="auto"/>
              <w:ind w:left="326"/>
              <w:rPr>
                <w:rFonts w:ascii="Sylfaen" w:hAnsi="Sylfaen"/>
                <w:b/>
                <w:sz w:val="16"/>
                <w:szCs w:val="16"/>
                <w:lang w:val="ka-GE"/>
              </w:rPr>
            </w:pPr>
          </w:p>
        </w:tc>
        <w:tc>
          <w:tcPr>
            <w:tcW w:w="1701" w:type="dxa"/>
            <w:shd w:val="clear" w:color="auto" w:fill="F2F2F2"/>
          </w:tcPr>
          <w:p w:rsidR="009C7967" w:rsidRPr="008F20E8" w:rsidRDefault="009C7967" w:rsidP="00671655">
            <w:pPr>
              <w:spacing w:after="0" w:line="240" w:lineRule="auto"/>
              <w:rPr>
                <w:rFonts w:ascii="Sylfaen" w:hAnsi="Sylfaen"/>
                <w:sz w:val="16"/>
                <w:szCs w:val="16"/>
                <w:lang w:val="ka-GE"/>
              </w:rPr>
            </w:pPr>
          </w:p>
        </w:tc>
        <w:tc>
          <w:tcPr>
            <w:tcW w:w="1559" w:type="dxa"/>
            <w:shd w:val="clear" w:color="auto" w:fill="F2F2F2"/>
          </w:tcPr>
          <w:p w:rsidR="009C7967" w:rsidRPr="008F20E8" w:rsidRDefault="009C7967" w:rsidP="00671655">
            <w:pPr>
              <w:spacing w:after="0" w:line="240" w:lineRule="auto"/>
              <w:rPr>
                <w:rFonts w:ascii="Sylfaen" w:hAnsi="Sylfaen"/>
                <w:sz w:val="16"/>
                <w:szCs w:val="16"/>
                <w:lang w:val="ka-GE"/>
              </w:rPr>
            </w:pPr>
          </w:p>
        </w:tc>
        <w:tc>
          <w:tcPr>
            <w:tcW w:w="1181"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1170"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8F20E8" w:rsidRDefault="009C7967" w:rsidP="00671655">
            <w:pPr>
              <w:spacing w:after="0" w:line="240" w:lineRule="auto"/>
              <w:jc w:val="both"/>
              <w:rPr>
                <w:rFonts w:ascii="Sylfaen" w:hAnsi="Sylfaen"/>
                <w:sz w:val="16"/>
                <w:szCs w:val="16"/>
                <w:lang w:val="ka-GE"/>
              </w:rPr>
            </w:pPr>
          </w:p>
        </w:tc>
        <w:tc>
          <w:tcPr>
            <w:tcW w:w="900" w:type="dxa"/>
            <w:shd w:val="clear" w:color="auto" w:fill="F2F2F2"/>
          </w:tcPr>
          <w:p w:rsidR="009C7967" w:rsidRPr="008F20E8" w:rsidRDefault="009C7967" w:rsidP="00DD4FE9">
            <w:pPr>
              <w:spacing w:after="0" w:line="240" w:lineRule="auto"/>
              <w:jc w:val="both"/>
              <w:rPr>
                <w:rFonts w:ascii="Sylfaen" w:hAnsi="Sylfaen"/>
                <w:b/>
                <w:sz w:val="16"/>
                <w:szCs w:val="16"/>
                <w:lang w:val="ka-GE"/>
              </w:rPr>
            </w:pPr>
          </w:p>
        </w:tc>
        <w:tc>
          <w:tcPr>
            <w:tcW w:w="990" w:type="dxa"/>
            <w:shd w:val="clear" w:color="auto" w:fill="F2F2F2"/>
          </w:tcPr>
          <w:p w:rsidR="009C7967" w:rsidRPr="008F20E8" w:rsidRDefault="009C7967" w:rsidP="00DD4FE9">
            <w:pPr>
              <w:spacing w:after="0" w:line="240" w:lineRule="auto"/>
              <w:jc w:val="both"/>
              <w:rPr>
                <w:rFonts w:ascii="Sylfaen" w:hAnsi="Sylfaen"/>
                <w:b/>
                <w:sz w:val="16"/>
                <w:szCs w:val="16"/>
                <w:lang w:val="ka-GE"/>
              </w:rPr>
            </w:pPr>
          </w:p>
        </w:tc>
        <w:tc>
          <w:tcPr>
            <w:tcW w:w="1080" w:type="dxa"/>
            <w:shd w:val="clear" w:color="auto" w:fill="F2F2F2"/>
          </w:tcPr>
          <w:p w:rsidR="009C7967" w:rsidRPr="008F20E8" w:rsidRDefault="009C7967" w:rsidP="00DD4FE9">
            <w:pPr>
              <w:spacing w:after="0" w:line="240" w:lineRule="auto"/>
              <w:jc w:val="both"/>
              <w:rPr>
                <w:rFonts w:ascii="Sylfaen" w:hAnsi="Sylfaen"/>
                <w:b/>
                <w:sz w:val="16"/>
                <w:szCs w:val="16"/>
                <w:lang w:val="ka-GE"/>
              </w:rPr>
            </w:pPr>
          </w:p>
        </w:tc>
        <w:tc>
          <w:tcPr>
            <w:tcW w:w="1080" w:type="dxa"/>
            <w:shd w:val="clear" w:color="auto" w:fill="F2F2F2"/>
          </w:tcPr>
          <w:p w:rsidR="009C7967" w:rsidRPr="008F20E8" w:rsidRDefault="009C7967" w:rsidP="00DD4FE9">
            <w:pPr>
              <w:spacing w:after="0" w:line="240" w:lineRule="auto"/>
              <w:jc w:val="both"/>
              <w:rPr>
                <w:rFonts w:ascii="Sylfaen" w:hAnsi="Sylfaen"/>
                <w:b/>
                <w:sz w:val="16"/>
                <w:szCs w:val="16"/>
                <w:lang w:val="ka-GE"/>
              </w:rPr>
            </w:pPr>
          </w:p>
        </w:tc>
      </w:tr>
      <w:tr w:rsidR="009C7967" w:rsidRPr="008F20E8" w:rsidTr="009C7967">
        <w:trPr>
          <w:trHeight w:val="409"/>
        </w:trPr>
        <w:tc>
          <w:tcPr>
            <w:tcW w:w="1985" w:type="dxa"/>
            <w:vMerge/>
            <w:shd w:val="clear" w:color="auto" w:fill="F2F2F2"/>
          </w:tcPr>
          <w:p w:rsidR="009C7967" w:rsidRPr="008F20E8" w:rsidRDefault="009C7967"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9C7967" w:rsidRPr="008F20E8" w:rsidRDefault="009C7967" w:rsidP="00C82D6C">
            <w:pPr>
              <w:numPr>
                <w:ilvl w:val="0"/>
                <w:numId w:val="21"/>
              </w:numPr>
              <w:spacing w:after="0" w:line="240" w:lineRule="auto"/>
              <w:ind w:left="326"/>
              <w:rPr>
                <w:rFonts w:ascii="Sylfaen" w:hAnsi="Sylfaen"/>
                <w:b/>
                <w:sz w:val="16"/>
                <w:szCs w:val="16"/>
                <w:lang w:val="ka-GE"/>
              </w:rPr>
            </w:pPr>
          </w:p>
        </w:tc>
        <w:tc>
          <w:tcPr>
            <w:tcW w:w="1701" w:type="dxa"/>
            <w:shd w:val="clear" w:color="auto" w:fill="F2F2F2"/>
          </w:tcPr>
          <w:p w:rsidR="009C7967" w:rsidRPr="008F20E8" w:rsidRDefault="009C7967" w:rsidP="00671655">
            <w:pPr>
              <w:spacing w:after="0" w:line="240" w:lineRule="auto"/>
              <w:rPr>
                <w:rFonts w:ascii="Sylfaen" w:hAnsi="Sylfaen"/>
                <w:sz w:val="16"/>
                <w:szCs w:val="16"/>
                <w:lang w:val="ka-GE"/>
              </w:rPr>
            </w:pPr>
          </w:p>
        </w:tc>
        <w:tc>
          <w:tcPr>
            <w:tcW w:w="1559" w:type="dxa"/>
            <w:shd w:val="clear" w:color="auto" w:fill="F2F2F2"/>
          </w:tcPr>
          <w:p w:rsidR="009C7967" w:rsidRPr="008F20E8" w:rsidRDefault="009C7967" w:rsidP="00BD29FD">
            <w:pPr>
              <w:spacing w:after="0" w:line="240" w:lineRule="auto"/>
              <w:rPr>
                <w:rFonts w:ascii="Sylfaen" w:hAnsi="Sylfaen"/>
                <w:sz w:val="16"/>
                <w:szCs w:val="16"/>
                <w:lang w:val="ka-GE"/>
              </w:rPr>
            </w:pPr>
          </w:p>
        </w:tc>
        <w:tc>
          <w:tcPr>
            <w:tcW w:w="1181"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1080"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1170" w:type="dxa"/>
            <w:shd w:val="clear" w:color="auto" w:fill="F2F2F2"/>
          </w:tcPr>
          <w:p w:rsidR="009C7967" w:rsidRPr="008F20E8" w:rsidRDefault="009C7967" w:rsidP="00DD4FE9">
            <w:pPr>
              <w:spacing w:after="0" w:line="240" w:lineRule="auto"/>
              <w:jc w:val="both"/>
              <w:rPr>
                <w:rFonts w:ascii="Sylfaen" w:hAnsi="Sylfaen"/>
                <w:sz w:val="16"/>
                <w:szCs w:val="16"/>
                <w:lang w:val="ka-GE"/>
              </w:rPr>
            </w:pPr>
          </w:p>
        </w:tc>
        <w:tc>
          <w:tcPr>
            <w:tcW w:w="990" w:type="dxa"/>
            <w:shd w:val="clear" w:color="auto" w:fill="F2F2F2"/>
          </w:tcPr>
          <w:p w:rsidR="009C7967" w:rsidRPr="008F20E8" w:rsidRDefault="009C7967" w:rsidP="00671655">
            <w:pPr>
              <w:spacing w:after="0" w:line="240" w:lineRule="auto"/>
              <w:jc w:val="both"/>
              <w:rPr>
                <w:rFonts w:ascii="Sylfaen" w:hAnsi="Sylfaen"/>
                <w:sz w:val="16"/>
                <w:szCs w:val="16"/>
                <w:lang w:val="ka-GE"/>
              </w:rPr>
            </w:pPr>
          </w:p>
        </w:tc>
        <w:tc>
          <w:tcPr>
            <w:tcW w:w="900" w:type="dxa"/>
            <w:shd w:val="clear" w:color="auto" w:fill="F2F2F2"/>
          </w:tcPr>
          <w:p w:rsidR="009C7967" w:rsidRPr="008F20E8" w:rsidRDefault="009C7967" w:rsidP="00DD4FE9">
            <w:pPr>
              <w:spacing w:after="0" w:line="240" w:lineRule="auto"/>
              <w:jc w:val="both"/>
              <w:rPr>
                <w:rFonts w:ascii="Sylfaen" w:hAnsi="Sylfaen"/>
                <w:b/>
                <w:sz w:val="16"/>
                <w:szCs w:val="16"/>
                <w:lang w:val="ka-GE"/>
              </w:rPr>
            </w:pPr>
          </w:p>
        </w:tc>
        <w:tc>
          <w:tcPr>
            <w:tcW w:w="990" w:type="dxa"/>
            <w:shd w:val="clear" w:color="auto" w:fill="F2F2F2"/>
          </w:tcPr>
          <w:p w:rsidR="009C7967" w:rsidRPr="008F20E8" w:rsidRDefault="009C7967" w:rsidP="00DD4FE9">
            <w:pPr>
              <w:spacing w:after="0" w:line="240" w:lineRule="auto"/>
              <w:jc w:val="both"/>
              <w:rPr>
                <w:rFonts w:ascii="Sylfaen" w:hAnsi="Sylfaen"/>
                <w:b/>
                <w:sz w:val="16"/>
                <w:szCs w:val="16"/>
                <w:lang w:val="ka-GE"/>
              </w:rPr>
            </w:pPr>
          </w:p>
        </w:tc>
        <w:tc>
          <w:tcPr>
            <w:tcW w:w="1080" w:type="dxa"/>
            <w:shd w:val="clear" w:color="auto" w:fill="F2F2F2"/>
          </w:tcPr>
          <w:p w:rsidR="009C7967" w:rsidRPr="008F20E8" w:rsidRDefault="009C7967" w:rsidP="00DD4FE9">
            <w:pPr>
              <w:spacing w:after="0" w:line="240" w:lineRule="auto"/>
              <w:jc w:val="both"/>
              <w:rPr>
                <w:rFonts w:ascii="Sylfaen" w:hAnsi="Sylfaen"/>
                <w:b/>
                <w:sz w:val="16"/>
                <w:szCs w:val="16"/>
                <w:lang w:val="ka-GE"/>
              </w:rPr>
            </w:pPr>
          </w:p>
        </w:tc>
        <w:tc>
          <w:tcPr>
            <w:tcW w:w="1080" w:type="dxa"/>
            <w:shd w:val="clear" w:color="auto" w:fill="F2F2F2"/>
          </w:tcPr>
          <w:p w:rsidR="009C7967" w:rsidRPr="008F20E8" w:rsidRDefault="009C7967" w:rsidP="00DD4FE9">
            <w:pPr>
              <w:spacing w:after="0" w:line="240" w:lineRule="auto"/>
              <w:jc w:val="both"/>
              <w:rPr>
                <w:rFonts w:ascii="Sylfaen" w:hAnsi="Sylfaen"/>
                <w:b/>
                <w:sz w:val="16"/>
                <w:szCs w:val="16"/>
                <w:lang w:val="ka-GE"/>
              </w:rPr>
            </w:pPr>
          </w:p>
        </w:tc>
      </w:tr>
      <w:tr w:rsidR="00B7503F" w:rsidRPr="008F20E8" w:rsidTr="007A5B9F">
        <w:trPr>
          <w:trHeight w:val="409"/>
        </w:trPr>
        <w:tc>
          <w:tcPr>
            <w:tcW w:w="1985" w:type="dxa"/>
            <w:vMerge w:val="restart"/>
            <w:shd w:val="clear" w:color="auto" w:fill="92D050"/>
          </w:tcPr>
          <w:p w:rsidR="00B7503F" w:rsidRPr="008F20E8" w:rsidRDefault="00B7503F" w:rsidP="00DD4FE9">
            <w:pPr>
              <w:spacing w:after="0" w:line="240" w:lineRule="auto"/>
              <w:contextualSpacing/>
              <w:rPr>
                <w:rFonts w:ascii="Sylfaen" w:eastAsia="Times New Roman" w:hAnsi="Sylfaen"/>
                <w:b/>
                <w:sz w:val="16"/>
                <w:szCs w:val="16"/>
                <w:lang w:val="ka-GE"/>
              </w:rPr>
            </w:pPr>
            <w:r w:rsidRPr="008F20E8">
              <w:rPr>
                <w:rFonts w:ascii="Sylfaen" w:eastAsia="Times New Roman" w:hAnsi="Sylfaen"/>
                <w:b/>
                <w:sz w:val="16"/>
                <w:szCs w:val="16"/>
                <w:lang w:val="ka-GE"/>
              </w:rPr>
              <w:t xml:space="preserve">4. საქართველოს საგანმანათლებლო </w:t>
            </w:r>
            <w:commentRangeStart w:id="2"/>
            <w:r w:rsidRPr="008F20E8">
              <w:rPr>
                <w:rFonts w:ascii="Sylfaen" w:eastAsia="Times New Roman" w:hAnsi="Sylfaen"/>
                <w:b/>
                <w:sz w:val="16"/>
                <w:szCs w:val="16"/>
                <w:lang w:val="ka-GE"/>
              </w:rPr>
              <w:t>დაწესებულებების პოპულარიზაცია ქვეყნის ფარგლებს გარეთ.</w:t>
            </w:r>
            <w:commentRangeEnd w:id="2"/>
            <w:r w:rsidR="003F5E38">
              <w:rPr>
                <w:rStyle w:val="CommentReference"/>
              </w:rPr>
              <w:commentReference w:id="2"/>
            </w:r>
          </w:p>
        </w:tc>
        <w:tc>
          <w:tcPr>
            <w:tcW w:w="1843" w:type="dxa"/>
            <w:shd w:val="clear" w:color="auto" w:fill="92D050"/>
          </w:tcPr>
          <w:p w:rsidR="00B7503F" w:rsidRPr="008F20E8" w:rsidRDefault="00B7503F" w:rsidP="00B7503F">
            <w:pPr>
              <w:widowControl w:val="0"/>
              <w:autoSpaceDE w:val="0"/>
              <w:autoSpaceDN w:val="0"/>
              <w:adjustRightInd w:val="0"/>
              <w:spacing w:after="0" w:line="240" w:lineRule="auto"/>
              <w:ind w:left="-34" w:right="-49"/>
              <w:rPr>
                <w:rFonts w:ascii="Sylfaen" w:hAnsi="Sylfaen" w:cs="Sylfaen"/>
                <w:color w:val="FF0000"/>
                <w:sz w:val="16"/>
                <w:szCs w:val="16"/>
              </w:rPr>
            </w:pPr>
            <w:r w:rsidRPr="008F20E8">
              <w:rPr>
                <w:rFonts w:ascii="Sylfaen" w:hAnsi="Sylfaen" w:cs="Sylfaen"/>
                <w:color w:val="FF0000"/>
                <w:sz w:val="16"/>
                <w:szCs w:val="16"/>
              </w:rPr>
              <w:t>საქართველოს დიპლომატიური წარმომადგენლობების</w:t>
            </w:r>
          </w:p>
          <w:p w:rsidR="00B7503F" w:rsidRPr="008F20E8" w:rsidRDefault="00B7503F" w:rsidP="005B6ADF">
            <w:pPr>
              <w:widowControl w:val="0"/>
              <w:autoSpaceDE w:val="0"/>
              <w:autoSpaceDN w:val="0"/>
              <w:adjustRightInd w:val="0"/>
              <w:spacing w:after="0" w:line="240" w:lineRule="auto"/>
              <w:ind w:left="-34" w:right="-49"/>
              <w:rPr>
                <w:rFonts w:ascii="Sylfaen" w:hAnsi="Sylfaen" w:cs="Sylfaen"/>
                <w:color w:val="FF0000"/>
                <w:sz w:val="16"/>
                <w:szCs w:val="16"/>
              </w:rPr>
            </w:pPr>
            <w:r w:rsidRPr="008F20E8">
              <w:rPr>
                <w:rFonts w:ascii="Sylfaen" w:hAnsi="Sylfaen" w:cs="Sylfaen"/>
                <w:color w:val="FF0000"/>
                <w:sz w:val="16"/>
                <w:szCs w:val="16"/>
              </w:rPr>
              <w:t xml:space="preserve">მიერ, საქართველოს როგორც საგანმანათლებლო კუთხით რეგიონალური ცენტრის პოპულარიზაციის ხელშეწყობა, საქართველოს უნივერსიტეტების, </w:t>
            </w:r>
            <w:r w:rsidRPr="008F20E8">
              <w:rPr>
                <w:rFonts w:ascii="Sylfaen" w:hAnsi="Sylfaen" w:cs="Sylfaen"/>
                <w:color w:val="FF0000"/>
                <w:sz w:val="16"/>
                <w:szCs w:val="16"/>
              </w:rPr>
              <w:lastRenderedPageBreak/>
              <w:t>განათლებისა და მეცნიერების სამინისტროს შესაბამისი პროგრამების მაგალითად „</w:t>
            </w:r>
            <w:r w:rsidR="005B6ADF">
              <w:rPr>
                <w:rFonts w:ascii="Sylfaen" w:hAnsi="Sylfaen" w:cs="Sylfaen"/>
                <w:color w:val="FF0000"/>
                <w:sz w:val="16"/>
                <w:szCs w:val="16"/>
                <w:lang w:val="ka-GE"/>
              </w:rPr>
              <w:t>ისწავლე საქართველოში</w:t>
            </w:r>
            <w:r w:rsidRPr="008F20E8">
              <w:rPr>
                <w:rFonts w:ascii="Sylfaen" w:hAnsi="Sylfaen" w:cs="Sylfaen"/>
                <w:color w:val="FF0000"/>
                <w:sz w:val="16"/>
                <w:szCs w:val="16"/>
              </w:rPr>
              <w:t>“, საზღვარგარეთ პოპულარიზაციის ხელშეწყობა, უცხოური სტიპენდიებისა და გრანტების მოზიდვის</w:t>
            </w:r>
            <w:r w:rsidRPr="008F20E8">
              <w:rPr>
                <w:rFonts w:ascii="Sylfaen" w:hAnsi="Sylfaen" w:cs="Sylfaen"/>
                <w:b/>
                <w:bCs/>
                <w:color w:val="FF0000"/>
                <w:sz w:val="16"/>
                <w:szCs w:val="16"/>
              </w:rPr>
              <w:t xml:space="preserve"> </w:t>
            </w:r>
            <w:r w:rsidRPr="008F20E8">
              <w:rPr>
                <w:rFonts w:ascii="Sylfaen" w:hAnsi="Sylfaen" w:cs="Sylfaen"/>
                <w:color w:val="FF0000"/>
                <w:sz w:val="16"/>
                <w:szCs w:val="16"/>
              </w:rPr>
              <w:t>ხელშეწყობა.</w:t>
            </w:r>
          </w:p>
        </w:tc>
        <w:tc>
          <w:tcPr>
            <w:tcW w:w="1701" w:type="dxa"/>
            <w:shd w:val="clear" w:color="auto" w:fill="92D050"/>
          </w:tcPr>
          <w:p w:rsidR="00B7503F" w:rsidRPr="008F20E8" w:rsidRDefault="00B7503F" w:rsidP="00B7503F">
            <w:pPr>
              <w:widowControl w:val="0"/>
              <w:autoSpaceDE w:val="0"/>
              <w:autoSpaceDN w:val="0"/>
              <w:adjustRightInd w:val="0"/>
              <w:spacing w:after="0" w:line="240" w:lineRule="auto"/>
              <w:ind w:left="-34" w:right="-49"/>
              <w:rPr>
                <w:rFonts w:ascii="Sylfaen" w:hAnsi="Sylfaen" w:cs="Sylfaen"/>
                <w:color w:val="FF0000"/>
                <w:sz w:val="16"/>
                <w:szCs w:val="16"/>
              </w:rPr>
            </w:pPr>
            <w:r w:rsidRPr="008F20E8">
              <w:rPr>
                <w:rFonts w:ascii="Sylfaen" w:hAnsi="Sylfaen" w:cs="Sylfaen"/>
                <w:color w:val="FF0000"/>
                <w:sz w:val="16"/>
                <w:szCs w:val="16"/>
              </w:rPr>
              <w:lastRenderedPageBreak/>
              <w:t>მეტი უცხოელი სტუდენტი და ლექტორი საქართველოში.</w:t>
            </w:r>
          </w:p>
          <w:p w:rsidR="00B7503F" w:rsidRPr="008F20E8" w:rsidRDefault="00B7503F" w:rsidP="00B7503F">
            <w:pPr>
              <w:widowControl w:val="0"/>
              <w:autoSpaceDE w:val="0"/>
              <w:autoSpaceDN w:val="0"/>
              <w:adjustRightInd w:val="0"/>
              <w:spacing w:after="0" w:line="240" w:lineRule="auto"/>
              <w:ind w:left="-34" w:right="-49"/>
              <w:jc w:val="both"/>
              <w:rPr>
                <w:rFonts w:ascii="Sylfaen" w:hAnsi="Sylfaen" w:cs="Sylfaen"/>
                <w:color w:val="FF0000"/>
                <w:sz w:val="16"/>
                <w:szCs w:val="16"/>
              </w:rPr>
            </w:pPr>
            <w:r w:rsidRPr="008F20E8">
              <w:rPr>
                <w:rFonts w:ascii="Sylfaen" w:hAnsi="Sylfaen" w:cs="Sylfaen"/>
                <w:color w:val="FF0000"/>
                <w:sz w:val="16"/>
                <w:szCs w:val="16"/>
              </w:rPr>
              <w:t>2. გაზრდილი და გააქტიურებული თანამშრომლობა საქართველოს და საზღვარგარეთის უნივერსიტეტებს შორის.</w:t>
            </w:r>
          </w:p>
          <w:p w:rsidR="00B7503F" w:rsidRPr="008F20E8" w:rsidRDefault="00B7503F" w:rsidP="00B7503F">
            <w:pPr>
              <w:widowControl w:val="0"/>
              <w:autoSpaceDE w:val="0"/>
              <w:autoSpaceDN w:val="0"/>
              <w:adjustRightInd w:val="0"/>
              <w:spacing w:after="0" w:line="240" w:lineRule="auto"/>
              <w:ind w:left="-34" w:right="-49"/>
              <w:rPr>
                <w:rFonts w:ascii="Sylfaen" w:hAnsi="Sylfaen" w:cs="Sylfaen"/>
                <w:color w:val="FF0000"/>
                <w:sz w:val="16"/>
                <w:szCs w:val="16"/>
              </w:rPr>
            </w:pPr>
            <w:r w:rsidRPr="008F20E8">
              <w:rPr>
                <w:rFonts w:ascii="Sylfaen" w:hAnsi="Sylfaen" w:cs="Sylfaen"/>
                <w:color w:val="FF0000"/>
                <w:sz w:val="16"/>
                <w:szCs w:val="16"/>
              </w:rPr>
              <w:t xml:space="preserve">3. დივერსიფიცირებუ </w:t>
            </w:r>
            <w:r w:rsidRPr="008F20E8">
              <w:rPr>
                <w:rFonts w:ascii="Sylfaen" w:hAnsi="Sylfaen" w:cs="Sylfaen"/>
                <w:color w:val="FF0000"/>
                <w:sz w:val="16"/>
                <w:szCs w:val="16"/>
              </w:rPr>
              <w:lastRenderedPageBreak/>
              <w:t>ლი</w:t>
            </w:r>
          </w:p>
          <w:p w:rsidR="00B7503F" w:rsidRPr="008F20E8" w:rsidRDefault="00B7503F" w:rsidP="00B7503F">
            <w:pPr>
              <w:widowControl w:val="0"/>
              <w:autoSpaceDE w:val="0"/>
              <w:autoSpaceDN w:val="0"/>
              <w:adjustRightInd w:val="0"/>
              <w:spacing w:after="0" w:line="240" w:lineRule="auto"/>
              <w:ind w:left="-34" w:right="-49"/>
              <w:rPr>
                <w:rFonts w:ascii="Sylfaen" w:hAnsi="Sylfaen" w:cs="Sylfaen"/>
                <w:color w:val="FF0000"/>
                <w:sz w:val="16"/>
                <w:szCs w:val="16"/>
              </w:rPr>
            </w:pPr>
            <w:r w:rsidRPr="008F20E8">
              <w:rPr>
                <w:rFonts w:ascii="Sylfaen" w:hAnsi="Sylfaen" w:cs="Sylfaen"/>
                <w:color w:val="FF0000"/>
                <w:sz w:val="16"/>
                <w:szCs w:val="16"/>
              </w:rPr>
              <w:t>გაცვლითი პროგრამები</w:t>
            </w:r>
          </w:p>
          <w:p w:rsidR="00B7503F" w:rsidRPr="008F20E8" w:rsidRDefault="00B7503F" w:rsidP="00B7503F">
            <w:pPr>
              <w:widowControl w:val="0"/>
              <w:autoSpaceDE w:val="0"/>
              <w:autoSpaceDN w:val="0"/>
              <w:adjustRightInd w:val="0"/>
              <w:spacing w:after="0" w:line="240" w:lineRule="auto"/>
              <w:ind w:left="-34" w:right="-49"/>
              <w:rPr>
                <w:rFonts w:ascii="Sylfaen" w:hAnsi="Sylfaen" w:cs="Sylfaen"/>
                <w:color w:val="FF0000"/>
                <w:sz w:val="16"/>
                <w:szCs w:val="16"/>
              </w:rPr>
            </w:pPr>
            <w:r w:rsidRPr="008F20E8">
              <w:rPr>
                <w:rFonts w:ascii="Sylfaen" w:hAnsi="Sylfaen" w:cs="Sylfaen"/>
                <w:color w:val="FF0000"/>
                <w:sz w:val="16"/>
                <w:szCs w:val="16"/>
              </w:rPr>
              <w:t>და სტიპენდიები და მასში</w:t>
            </w:r>
          </w:p>
          <w:p w:rsidR="00B7503F" w:rsidRPr="008F20E8" w:rsidRDefault="00B7503F" w:rsidP="00B7503F">
            <w:pPr>
              <w:widowControl w:val="0"/>
              <w:autoSpaceDE w:val="0"/>
              <w:autoSpaceDN w:val="0"/>
              <w:adjustRightInd w:val="0"/>
              <w:spacing w:after="0" w:line="240" w:lineRule="auto"/>
              <w:ind w:left="-34" w:right="-49"/>
              <w:rPr>
                <w:rFonts w:ascii="Sylfaen" w:hAnsi="Sylfaen"/>
                <w:color w:val="FF0000"/>
                <w:sz w:val="24"/>
                <w:szCs w:val="24"/>
              </w:rPr>
            </w:pPr>
            <w:r w:rsidRPr="008F20E8">
              <w:rPr>
                <w:rFonts w:ascii="Sylfaen" w:hAnsi="Sylfaen" w:cs="Sylfaen"/>
                <w:color w:val="FF0000"/>
                <w:sz w:val="16"/>
                <w:szCs w:val="16"/>
              </w:rPr>
              <w:t>ჩართული ქართველი და უცხოელი სტუდენტები.</w:t>
            </w:r>
          </w:p>
        </w:tc>
        <w:tc>
          <w:tcPr>
            <w:tcW w:w="1559" w:type="dxa"/>
            <w:shd w:val="clear" w:color="auto" w:fill="92D050"/>
          </w:tcPr>
          <w:p w:rsidR="00B7503F" w:rsidRPr="008F20E8" w:rsidRDefault="00B7503F" w:rsidP="00B7503F">
            <w:pPr>
              <w:widowControl w:val="0"/>
              <w:autoSpaceDE w:val="0"/>
              <w:autoSpaceDN w:val="0"/>
              <w:adjustRightInd w:val="0"/>
              <w:spacing w:after="0" w:line="240" w:lineRule="auto"/>
              <w:ind w:left="-34" w:right="-49"/>
              <w:rPr>
                <w:rFonts w:ascii="Sylfaen" w:hAnsi="Sylfaen" w:cs="Sylfaen"/>
                <w:color w:val="FF0000"/>
                <w:sz w:val="16"/>
                <w:szCs w:val="16"/>
              </w:rPr>
            </w:pPr>
            <w:r w:rsidRPr="008F20E8">
              <w:rPr>
                <w:rFonts w:ascii="Sylfaen" w:hAnsi="Sylfaen" w:cs="Sylfaen"/>
                <w:color w:val="FF0000"/>
                <w:sz w:val="16"/>
                <w:szCs w:val="16"/>
              </w:rPr>
              <w:lastRenderedPageBreak/>
              <w:t>უცხოელი სტუდენტებისა და</w:t>
            </w:r>
          </w:p>
          <w:p w:rsidR="00B7503F" w:rsidRPr="008F20E8" w:rsidRDefault="00B7503F" w:rsidP="00B7503F">
            <w:pPr>
              <w:widowControl w:val="0"/>
              <w:autoSpaceDE w:val="0"/>
              <w:autoSpaceDN w:val="0"/>
              <w:adjustRightInd w:val="0"/>
              <w:spacing w:after="0" w:line="240" w:lineRule="auto"/>
              <w:ind w:left="-34" w:right="-49"/>
              <w:rPr>
                <w:rFonts w:ascii="Sylfaen" w:hAnsi="Sylfaen" w:cs="Sylfaen"/>
                <w:color w:val="FF0000"/>
                <w:sz w:val="16"/>
                <w:szCs w:val="16"/>
              </w:rPr>
            </w:pPr>
            <w:r w:rsidRPr="008F20E8">
              <w:rPr>
                <w:rFonts w:ascii="Sylfaen" w:hAnsi="Sylfaen" w:cs="Sylfaen"/>
                <w:color w:val="FF0000"/>
                <w:sz w:val="16"/>
                <w:szCs w:val="16"/>
              </w:rPr>
              <w:t>აკადემიური პერსონალის გაზრდილი რაოდენობა.</w:t>
            </w:r>
          </w:p>
          <w:p w:rsidR="00B7503F" w:rsidRPr="008F20E8" w:rsidRDefault="00B7503F" w:rsidP="00B7503F">
            <w:pPr>
              <w:widowControl w:val="0"/>
              <w:autoSpaceDE w:val="0"/>
              <w:autoSpaceDN w:val="0"/>
              <w:adjustRightInd w:val="0"/>
              <w:spacing w:after="0" w:line="240" w:lineRule="auto"/>
              <w:ind w:left="-34" w:right="-49"/>
              <w:rPr>
                <w:rFonts w:ascii="Sylfaen" w:hAnsi="Sylfaen" w:cs="Sylfaen"/>
                <w:color w:val="FF0000"/>
                <w:sz w:val="16"/>
                <w:szCs w:val="16"/>
              </w:rPr>
            </w:pPr>
            <w:r w:rsidRPr="008F20E8">
              <w:rPr>
                <w:rFonts w:ascii="Sylfaen" w:hAnsi="Sylfaen" w:cs="Sylfaen"/>
                <w:color w:val="FF0000"/>
                <w:sz w:val="16"/>
                <w:szCs w:val="16"/>
              </w:rPr>
              <w:t xml:space="preserve">2. საქართველოსა და საზღვარგარეთის უნივერსიტეტებს შორის გაფორმებული მემორანდუმების </w:t>
            </w:r>
            <w:r w:rsidRPr="008F20E8">
              <w:rPr>
                <w:rFonts w:ascii="Sylfaen" w:hAnsi="Sylfaen" w:cs="Sylfaen"/>
                <w:color w:val="FF0000"/>
                <w:sz w:val="16"/>
                <w:szCs w:val="16"/>
              </w:rPr>
              <w:lastRenderedPageBreak/>
              <w:t>რაოდენობა.</w:t>
            </w:r>
          </w:p>
          <w:p w:rsidR="00B7503F" w:rsidRPr="008F20E8" w:rsidRDefault="00B7503F" w:rsidP="00B7503F">
            <w:pPr>
              <w:widowControl w:val="0"/>
              <w:autoSpaceDE w:val="0"/>
              <w:autoSpaceDN w:val="0"/>
              <w:adjustRightInd w:val="0"/>
              <w:spacing w:after="0" w:line="240" w:lineRule="auto"/>
              <w:ind w:left="-34" w:right="-49"/>
              <w:rPr>
                <w:rFonts w:ascii="Sylfaen" w:hAnsi="Sylfaen" w:cs="Sylfaen"/>
                <w:color w:val="FF0000"/>
                <w:sz w:val="16"/>
                <w:szCs w:val="16"/>
              </w:rPr>
            </w:pPr>
            <w:r w:rsidRPr="008F20E8">
              <w:rPr>
                <w:rFonts w:ascii="Sylfaen" w:hAnsi="Sylfaen" w:cs="Sylfaen"/>
                <w:color w:val="FF0000"/>
                <w:sz w:val="16"/>
                <w:szCs w:val="16"/>
              </w:rPr>
              <w:t>3. ქართველი სტუდენტებისა და მკვლევარებისთვ ის საერთაშორისო სტიპენდიებისა და</w:t>
            </w:r>
          </w:p>
          <w:p w:rsidR="00B7503F" w:rsidRPr="008F20E8" w:rsidRDefault="00B7503F" w:rsidP="00B7503F">
            <w:pPr>
              <w:widowControl w:val="0"/>
              <w:autoSpaceDE w:val="0"/>
              <w:autoSpaceDN w:val="0"/>
              <w:adjustRightInd w:val="0"/>
              <w:spacing w:after="0" w:line="240" w:lineRule="auto"/>
              <w:ind w:left="-34" w:right="-49"/>
              <w:rPr>
                <w:rFonts w:ascii="Sylfaen" w:hAnsi="Sylfaen"/>
                <w:color w:val="FF0000"/>
                <w:sz w:val="24"/>
                <w:szCs w:val="24"/>
              </w:rPr>
            </w:pPr>
            <w:r w:rsidRPr="008F20E8">
              <w:rPr>
                <w:rFonts w:ascii="Sylfaen" w:hAnsi="Sylfaen" w:cs="Sylfaen"/>
                <w:color w:val="FF0000"/>
                <w:sz w:val="16"/>
                <w:szCs w:val="16"/>
              </w:rPr>
              <w:t>გაცვლითი პროგრამების გაზრდილი რაოდენობა.</w:t>
            </w:r>
          </w:p>
        </w:tc>
        <w:tc>
          <w:tcPr>
            <w:tcW w:w="1181" w:type="dxa"/>
            <w:shd w:val="clear" w:color="auto" w:fill="92D050"/>
          </w:tcPr>
          <w:p w:rsidR="00B7503F" w:rsidRPr="008F20E8" w:rsidRDefault="00B7503F" w:rsidP="00B7503F">
            <w:pPr>
              <w:widowControl w:val="0"/>
              <w:autoSpaceDE w:val="0"/>
              <w:autoSpaceDN w:val="0"/>
              <w:adjustRightInd w:val="0"/>
              <w:spacing w:after="0" w:line="240" w:lineRule="auto"/>
              <w:ind w:left="-34" w:right="-49"/>
              <w:rPr>
                <w:rFonts w:ascii="Sylfaen" w:hAnsi="Sylfaen"/>
                <w:color w:val="FF0000"/>
                <w:sz w:val="24"/>
                <w:szCs w:val="24"/>
              </w:rPr>
            </w:pPr>
            <w:r w:rsidRPr="008F20E8">
              <w:rPr>
                <w:rFonts w:ascii="Sylfaen" w:hAnsi="Sylfaen" w:cs="Sylfaen"/>
                <w:color w:val="FF0000"/>
                <w:sz w:val="16"/>
                <w:szCs w:val="16"/>
              </w:rPr>
              <w:lastRenderedPageBreak/>
              <w:t>საგარეო საქმეთა სამინისტრო</w:t>
            </w:r>
          </w:p>
        </w:tc>
        <w:tc>
          <w:tcPr>
            <w:tcW w:w="1080" w:type="dxa"/>
            <w:shd w:val="clear" w:color="auto" w:fill="92D050"/>
          </w:tcPr>
          <w:p w:rsidR="00B7503F" w:rsidRPr="008F20E8" w:rsidRDefault="00B7503F" w:rsidP="00B7503F">
            <w:pPr>
              <w:widowControl w:val="0"/>
              <w:autoSpaceDE w:val="0"/>
              <w:autoSpaceDN w:val="0"/>
              <w:adjustRightInd w:val="0"/>
              <w:spacing w:after="0" w:line="240" w:lineRule="auto"/>
              <w:ind w:left="-34" w:right="-49"/>
              <w:rPr>
                <w:rFonts w:ascii="Sylfaen" w:hAnsi="Sylfaen" w:cs="Sylfaen"/>
                <w:color w:val="FF0000"/>
                <w:sz w:val="16"/>
                <w:szCs w:val="16"/>
              </w:rPr>
            </w:pPr>
            <w:r w:rsidRPr="008F20E8">
              <w:rPr>
                <w:rFonts w:ascii="Sylfaen" w:hAnsi="Sylfaen" w:cs="Sylfaen"/>
                <w:color w:val="FF0000"/>
                <w:sz w:val="16"/>
                <w:szCs w:val="16"/>
              </w:rPr>
              <w:t>განათლების სამინისტრო</w:t>
            </w:r>
          </w:p>
          <w:p w:rsidR="00B7503F" w:rsidRPr="008F20E8" w:rsidRDefault="00B7503F" w:rsidP="00B7503F">
            <w:pPr>
              <w:widowControl w:val="0"/>
              <w:autoSpaceDE w:val="0"/>
              <w:autoSpaceDN w:val="0"/>
              <w:adjustRightInd w:val="0"/>
              <w:spacing w:after="0" w:line="240" w:lineRule="auto"/>
              <w:ind w:left="-34" w:right="-49"/>
              <w:rPr>
                <w:rFonts w:ascii="Sylfaen" w:hAnsi="Sylfaen"/>
                <w:color w:val="FF0000"/>
                <w:sz w:val="24"/>
                <w:szCs w:val="24"/>
              </w:rPr>
            </w:pPr>
          </w:p>
        </w:tc>
        <w:tc>
          <w:tcPr>
            <w:tcW w:w="1170" w:type="dxa"/>
            <w:shd w:val="clear" w:color="auto" w:fill="92D050"/>
          </w:tcPr>
          <w:p w:rsidR="00B7503F" w:rsidRPr="008F20E8" w:rsidRDefault="00B7503F" w:rsidP="00B7503F">
            <w:pPr>
              <w:widowControl w:val="0"/>
              <w:autoSpaceDE w:val="0"/>
              <w:autoSpaceDN w:val="0"/>
              <w:adjustRightInd w:val="0"/>
              <w:spacing w:after="0" w:line="240" w:lineRule="auto"/>
              <w:ind w:left="-34" w:right="-49"/>
              <w:rPr>
                <w:rFonts w:ascii="Sylfaen" w:hAnsi="Sylfaen"/>
                <w:color w:val="FF0000"/>
                <w:sz w:val="24"/>
                <w:szCs w:val="24"/>
              </w:rPr>
            </w:pPr>
            <w:r w:rsidRPr="008F20E8">
              <w:rPr>
                <w:rFonts w:ascii="Sylfaen" w:hAnsi="Sylfaen" w:cs="Sylfaen"/>
                <w:color w:val="FF0000"/>
                <w:sz w:val="16"/>
                <w:szCs w:val="16"/>
              </w:rPr>
              <w:t>12.2018</w:t>
            </w:r>
          </w:p>
        </w:tc>
        <w:tc>
          <w:tcPr>
            <w:tcW w:w="990" w:type="dxa"/>
            <w:shd w:val="clear" w:color="auto" w:fill="92D050"/>
          </w:tcPr>
          <w:p w:rsidR="00B7503F" w:rsidRPr="008F20E8" w:rsidRDefault="00B7503F" w:rsidP="00B7503F">
            <w:pPr>
              <w:widowControl w:val="0"/>
              <w:autoSpaceDE w:val="0"/>
              <w:autoSpaceDN w:val="0"/>
              <w:adjustRightInd w:val="0"/>
              <w:spacing w:after="0" w:line="240" w:lineRule="auto"/>
              <w:ind w:left="-34" w:right="-49"/>
              <w:rPr>
                <w:rFonts w:ascii="Sylfaen" w:hAnsi="Sylfaen"/>
                <w:color w:val="FF0000"/>
                <w:sz w:val="24"/>
                <w:szCs w:val="24"/>
              </w:rPr>
            </w:pPr>
          </w:p>
        </w:tc>
        <w:tc>
          <w:tcPr>
            <w:tcW w:w="900" w:type="dxa"/>
            <w:shd w:val="clear" w:color="auto" w:fill="92D050"/>
          </w:tcPr>
          <w:p w:rsidR="00B7503F" w:rsidRPr="008F20E8" w:rsidRDefault="00B7503F" w:rsidP="00B7503F">
            <w:pPr>
              <w:widowControl w:val="0"/>
              <w:autoSpaceDE w:val="0"/>
              <w:autoSpaceDN w:val="0"/>
              <w:adjustRightInd w:val="0"/>
              <w:spacing w:after="0" w:line="240" w:lineRule="auto"/>
              <w:ind w:left="-34" w:right="-49"/>
              <w:rPr>
                <w:rFonts w:ascii="Sylfaen" w:hAnsi="Sylfaen"/>
                <w:color w:val="FF0000"/>
                <w:sz w:val="24"/>
                <w:szCs w:val="24"/>
              </w:rPr>
            </w:pPr>
          </w:p>
        </w:tc>
        <w:tc>
          <w:tcPr>
            <w:tcW w:w="990" w:type="dxa"/>
            <w:shd w:val="clear" w:color="auto" w:fill="92D050"/>
          </w:tcPr>
          <w:p w:rsidR="00B7503F" w:rsidRPr="008F20E8" w:rsidRDefault="00B7503F" w:rsidP="00B7503F">
            <w:pPr>
              <w:widowControl w:val="0"/>
              <w:autoSpaceDE w:val="0"/>
              <w:autoSpaceDN w:val="0"/>
              <w:adjustRightInd w:val="0"/>
              <w:spacing w:after="0" w:line="240" w:lineRule="auto"/>
              <w:ind w:left="-34" w:right="-49"/>
              <w:rPr>
                <w:rFonts w:ascii="Sylfaen" w:hAnsi="Sylfaen"/>
                <w:color w:val="FF0000"/>
                <w:sz w:val="24"/>
                <w:szCs w:val="24"/>
              </w:rPr>
            </w:pPr>
          </w:p>
        </w:tc>
        <w:tc>
          <w:tcPr>
            <w:tcW w:w="1080" w:type="dxa"/>
            <w:shd w:val="clear" w:color="auto" w:fill="92D050"/>
          </w:tcPr>
          <w:p w:rsidR="00B7503F" w:rsidRPr="008F20E8" w:rsidRDefault="00B7503F" w:rsidP="00B7503F">
            <w:pPr>
              <w:widowControl w:val="0"/>
              <w:autoSpaceDE w:val="0"/>
              <w:autoSpaceDN w:val="0"/>
              <w:adjustRightInd w:val="0"/>
              <w:spacing w:after="0" w:line="240" w:lineRule="auto"/>
              <w:ind w:left="-34" w:right="-49"/>
              <w:rPr>
                <w:rFonts w:ascii="Sylfaen" w:hAnsi="Sylfaen"/>
                <w:color w:val="FF0000"/>
                <w:sz w:val="24"/>
                <w:szCs w:val="24"/>
              </w:rPr>
            </w:pPr>
          </w:p>
        </w:tc>
        <w:tc>
          <w:tcPr>
            <w:tcW w:w="1080" w:type="dxa"/>
            <w:shd w:val="clear" w:color="auto" w:fill="92D050"/>
          </w:tcPr>
          <w:p w:rsidR="00B7503F" w:rsidRPr="008F20E8" w:rsidRDefault="00B7503F" w:rsidP="00B7503F">
            <w:pPr>
              <w:widowControl w:val="0"/>
              <w:autoSpaceDE w:val="0"/>
              <w:autoSpaceDN w:val="0"/>
              <w:adjustRightInd w:val="0"/>
              <w:spacing w:after="0" w:line="240" w:lineRule="auto"/>
              <w:ind w:left="-34" w:right="-49"/>
              <w:rPr>
                <w:rFonts w:ascii="Sylfaen" w:hAnsi="Sylfaen" w:cs="Sylfaen"/>
                <w:color w:val="FF0000"/>
                <w:sz w:val="16"/>
                <w:szCs w:val="16"/>
              </w:rPr>
            </w:pPr>
            <w:r w:rsidRPr="008F20E8">
              <w:rPr>
                <w:rFonts w:ascii="Sylfaen" w:hAnsi="Sylfaen" w:cs="Sylfaen"/>
                <w:color w:val="FF0000"/>
                <w:sz w:val="16"/>
                <w:szCs w:val="16"/>
              </w:rPr>
              <w:t>საგარეო პოლიტიკი ს პრიორიტე ტები</w:t>
            </w:r>
          </w:p>
          <w:p w:rsidR="00B7503F" w:rsidRPr="008F20E8" w:rsidRDefault="00B7503F" w:rsidP="00B7503F">
            <w:pPr>
              <w:widowControl w:val="0"/>
              <w:autoSpaceDE w:val="0"/>
              <w:autoSpaceDN w:val="0"/>
              <w:adjustRightInd w:val="0"/>
              <w:spacing w:after="0" w:line="240" w:lineRule="auto"/>
              <w:ind w:left="-34" w:right="-49"/>
              <w:rPr>
                <w:rFonts w:ascii="Sylfaen" w:hAnsi="Sylfaen" w:cs="Sylfaen"/>
                <w:color w:val="FF0000"/>
                <w:sz w:val="16"/>
                <w:szCs w:val="16"/>
              </w:rPr>
            </w:pPr>
            <w:r w:rsidRPr="008F20E8">
              <w:rPr>
                <w:rFonts w:ascii="Sylfaen" w:hAnsi="Sylfaen" w:cs="Sylfaen"/>
                <w:color w:val="FF0000"/>
                <w:sz w:val="16"/>
                <w:szCs w:val="16"/>
              </w:rPr>
              <w:t>2017-2020</w:t>
            </w:r>
          </w:p>
          <w:p w:rsidR="00B7503F" w:rsidRPr="008F20E8" w:rsidRDefault="00B7503F" w:rsidP="00B7503F">
            <w:pPr>
              <w:widowControl w:val="0"/>
              <w:autoSpaceDE w:val="0"/>
              <w:autoSpaceDN w:val="0"/>
              <w:adjustRightInd w:val="0"/>
              <w:spacing w:after="0" w:line="240" w:lineRule="auto"/>
              <w:ind w:left="-34" w:right="-49"/>
              <w:rPr>
                <w:rFonts w:ascii="Sylfaen" w:hAnsi="Sylfaen"/>
                <w:color w:val="FF0000"/>
                <w:sz w:val="24"/>
                <w:szCs w:val="24"/>
              </w:rPr>
            </w:pPr>
            <w:r w:rsidRPr="008F20E8">
              <w:rPr>
                <w:rFonts w:ascii="Sylfaen" w:hAnsi="Sylfaen" w:cs="Sylfaen"/>
                <w:color w:val="FF0000"/>
                <w:sz w:val="16"/>
                <w:szCs w:val="16"/>
              </w:rPr>
              <w:t>წლები</w:t>
            </w:r>
          </w:p>
        </w:tc>
      </w:tr>
      <w:tr w:rsidR="00B34CE6" w:rsidRPr="008F20E8" w:rsidTr="007A5B9F">
        <w:trPr>
          <w:trHeight w:val="409"/>
        </w:trPr>
        <w:tc>
          <w:tcPr>
            <w:tcW w:w="1985" w:type="dxa"/>
            <w:vMerge/>
            <w:shd w:val="clear" w:color="auto" w:fill="92D050"/>
          </w:tcPr>
          <w:p w:rsidR="00B34CE6" w:rsidRPr="008F20E8" w:rsidRDefault="00B34CE6" w:rsidP="00DD4FE9">
            <w:pPr>
              <w:spacing w:after="0" w:line="240" w:lineRule="auto"/>
              <w:contextualSpacing/>
              <w:rPr>
                <w:rFonts w:ascii="Sylfaen" w:eastAsia="Times New Roman" w:hAnsi="Sylfaen"/>
                <w:b/>
                <w:sz w:val="16"/>
                <w:szCs w:val="16"/>
                <w:lang w:val="ka-GE"/>
              </w:rPr>
            </w:pPr>
          </w:p>
        </w:tc>
        <w:tc>
          <w:tcPr>
            <w:tcW w:w="1843" w:type="dxa"/>
            <w:shd w:val="clear" w:color="auto" w:fill="92D050"/>
          </w:tcPr>
          <w:p w:rsidR="00B34CE6" w:rsidRPr="00B34CE6" w:rsidRDefault="00B34CE6" w:rsidP="00DB7583">
            <w:pPr>
              <w:spacing w:after="160" w:line="259" w:lineRule="auto"/>
              <w:jc w:val="both"/>
              <w:rPr>
                <w:rFonts w:ascii="Sylfaen" w:hAnsi="Sylfaen"/>
                <w:color w:val="FF0000"/>
                <w:sz w:val="16"/>
                <w:szCs w:val="16"/>
                <w:lang w:val="ka-GE"/>
              </w:rPr>
            </w:pPr>
            <w:r w:rsidRPr="00B34CE6">
              <w:rPr>
                <w:rFonts w:ascii="Sylfaen" w:hAnsi="Sylfaen"/>
                <w:color w:val="FF0000"/>
                <w:sz w:val="16"/>
                <w:szCs w:val="16"/>
                <w:lang w:val="ka-GE"/>
              </w:rPr>
              <w:t>პროექტ“</w:t>
            </w:r>
            <w:r w:rsidR="00703AB8">
              <w:rPr>
                <w:rFonts w:ascii="Sylfaen" w:hAnsi="Sylfaen"/>
                <w:color w:val="FF0000"/>
                <w:sz w:val="16"/>
                <w:szCs w:val="16"/>
                <w:lang w:val="ka-GE"/>
              </w:rPr>
              <w:t xml:space="preserve"> </w:t>
            </w:r>
            <w:r w:rsidRPr="00B34CE6">
              <w:rPr>
                <w:rFonts w:ascii="Sylfaen" w:hAnsi="Sylfaen"/>
                <w:color w:val="FF0000"/>
                <w:sz w:val="16"/>
                <w:szCs w:val="16"/>
                <w:lang w:val="ka-GE"/>
              </w:rPr>
              <w:t>ისწავლე საქართველოში“ ფარგლებში უცხოელი სტუდენტების მოზიდვა საქართველოში ხარისხიანი განათლების მისაღებად.</w:t>
            </w:r>
          </w:p>
          <w:p w:rsidR="00B34CE6" w:rsidRPr="00B34CE6" w:rsidRDefault="00B34CE6" w:rsidP="00DB7583">
            <w:pPr>
              <w:rPr>
                <w:rFonts w:ascii="Sylfaen" w:hAnsi="Sylfaen"/>
                <w:color w:val="FF0000"/>
                <w:lang w:val="ka-GE"/>
              </w:rPr>
            </w:pPr>
          </w:p>
        </w:tc>
        <w:tc>
          <w:tcPr>
            <w:tcW w:w="1701" w:type="dxa"/>
            <w:shd w:val="clear" w:color="auto" w:fill="92D050"/>
          </w:tcPr>
          <w:p w:rsidR="00B34CE6" w:rsidRPr="00B34CE6" w:rsidRDefault="00B34CE6" w:rsidP="00DB7583">
            <w:pPr>
              <w:spacing w:after="160" w:line="259" w:lineRule="auto"/>
              <w:jc w:val="both"/>
              <w:rPr>
                <w:rFonts w:ascii="Sylfaen" w:hAnsi="Sylfaen"/>
                <w:color w:val="FF0000"/>
                <w:sz w:val="16"/>
                <w:szCs w:val="16"/>
                <w:lang w:val="ka-GE"/>
              </w:rPr>
            </w:pPr>
            <w:r w:rsidRPr="00B34CE6">
              <w:rPr>
                <w:rFonts w:ascii="Sylfaen" w:hAnsi="Sylfaen"/>
                <w:color w:val="FF0000"/>
                <w:sz w:val="16"/>
                <w:szCs w:val="16"/>
                <w:lang w:val="ka-GE"/>
              </w:rPr>
              <w:t>პროექტ „ისწავლე საქართველოში“ ფარგლებში საქართველოში უცხოელი სტუდენტების გაზრდილი რაოდენობა</w:t>
            </w:r>
          </w:p>
          <w:p w:rsidR="00B34CE6" w:rsidRPr="00B34CE6" w:rsidRDefault="00B34CE6" w:rsidP="00DB7583">
            <w:pPr>
              <w:rPr>
                <w:rFonts w:ascii="Sylfaen" w:hAnsi="Sylfaen"/>
                <w:color w:val="FF0000"/>
                <w:lang w:val="ka-GE"/>
              </w:rPr>
            </w:pPr>
          </w:p>
        </w:tc>
        <w:tc>
          <w:tcPr>
            <w:tcW w:w="1559" w:type="dxa"/>
            <w:shd w:val="clear" w:color="auto" w:fill="92D050"/>
          </w:tcPr>
          <w:p w:rsidR="00B34CE6" w:rsidRPr="00B34CE6" w:rsidRDefault="00B34CE6" w:rsidP="00DB7583">
            <w:pPr>
              <w:spacing w:after="160" w:line="259" w:lineRule="auto"/>
              <w:jc w:val="both"/>
              <w:rPr>
                <w:rFonts w:ascii="Sylfaen" w:hAnsi="Sylfaen"/>
                <w:color w:val="FF0000"/>
                <w:sz w:val="16"/>
                <w:szCs w:val="16"/>
                <w:lang w:val="ka-GE"/>
              </w:rPr>
            </w:pPr>
            <w:commentRangeStart w:id="3"/>
            <w:r w:rsidRPr="00B34CE6">
              <w:rPr>
                <w:rFonts w:ascii="Sylfaen" w:hAnsi="Sylfaen"/>
                <w:color w:val="FF0000"/>
                <w:sz w:val="16"/>
                <w:szCs w:val="16"/>
                <w:lang w:val="ka-GE"/>
              </w:rPr>
              <w:t xml:space="preserve">1.პროექტ “ისწავლე საქართველოში“ ფარგლებში უცხოელი სტუდენტების მოზიდვის მიზნით </w:t>
            </w:r>
            <w:r w:rsidRPr="00B34CE6">
              <w:rPr>
                <w:rFonts w:ascii="Sylfaen" w:hAnsi="Sylfaen" w:cs="Sylfaen"/>
                <w:color w:val="FF0000"/>
                <w:sz w:val="16"/>
                <w:szCs w:val="16"/>
              </w:rPr>
              <w:t>გამოფენები</w:t>
            </w:r>
            <w:r w:rsidRPr="00B34CE6">
              <w:rPr>
                <w:rFonts w:ascii="Sylfaen" w:hAnsi="Sylfaen" w:cs="Sylfaen"/>
                <w:color w:val="FF0000"/>
                <w:sz w:val="16"/>
                <w:szCs w:val="16"/>
                <w:lang w:val="ka-GE"/>
              </w:rPr>
              <w:t>სა</w:t>
            </w:r>
            <w:r w:rsidRPr="00B34CE6">
              <w:rPr>
                <w:rFonts w:ascii="Sylfaen" w:hAnsi="Sylfaen" w:cs="Arial"/>
                <w:color w:val="FF0000"/>
                <w:sz w:val="16"/>
                <w:szCs w:val="16"/>
              </w:rPr>
              <w:t xml:space="preserve"> </w:t>
            </w:r>
            <w:r w:rsidRPr="00B34CE6">
              <w:rPr>
                <w:rFonts w:ascii="Sylfaen" w:hAnsi="Sylfaen"/>
                <w:color w:val="FF0000"/>
                <w:sz w:val="16"/>
                <w:szCs w:val="16"/>
              </w:rPr>
              <w:t>და</w:t>
            </w:r>
            <w:r w:rsidRPr="00B34CE6">
              <w:rPr>
                <w:rFonts w:ascii="Sylfaen" w:hAnsi="Sylfaen" w:cs="Arial"/>
                <w:color w:val="FF0000"/>
                <w:sz w:val="16"/>
                <w:szCs w:val="16"/>
              </w:rPr>
              <w:t xml:space="preserve"> </w:t>
            </w:r>
            <w:r w:rsidRPr="00B34CE6">
              <w:rPr>
                <w:rFonts w:ascii="Sylfaen" w:hAnsi="Sylfaen"/>
                <w:color w:val="FF0000"/>
                <w:sz w:val="16"/>
                <w:szCs w:val="16"/>
              </w:rPr>
              <w:t>შეხვედრები</w:t>
            </w:r>
            <w:r w:rsidRPr="00B34CE6">
              <w:rPr>
                <w:rFonts w:ascii="Sylfaen" w:hAnsi="Sylfaen"/>
                <w:color w:val="FF0000"/>
                <w:sz w:val="16"/>
                <w:szCs w:val="16"/>
                <w:lang w:val="ka-GE"/>
              </w:rPr>
              <w:t xml:space="preserve">ს ორგანიზება, </w:t>
            </w:r>
            <w:r w:rsidRPr="00B34CE6">
              <w:rPr>
                <w:rFonts w:ascii="Sylfaen" w:hAnsi="Sylfaen"/>
                <w:color w:val="FF0000"/>
                <w:sz w:val="16"/>
                <w:szCs w:val="16"/>
              </w:rPr>
              <w:t>კომუნიკაცია</w:t>
            </w:r>
            <w:r w:rsidRPr="00B34CE6">
              <w:rPr>
                <w:rFonts w:ascii="Sylfaen" w:hAnsi="Sylfaen" w:cs="Arial"/>
                <w:color w:val="FF0000"/>
                <w:sz w:val="16"/>
                <w:szCs w:val="16"/>
              </w:rPr>
              <w:t xml:space="preserve"> </w:t>
            </w:r>
            <w:r w:rsidRPr="00B34CE6">
              <w:rPr>
                <w:rFonts w:ascii="Sylfaen" w:hAnsi="Sylfaen"/>
                <w:color w:val="FF0000"/>
                <w:sz w:val="16"/>
                <w:szCs w:val="16"/>
              </w:rPr>
              <w:t>სხვა</w:t>
            </w:r>
            <w:r w:rsidRPr="00B34CE6">
              <w:rPr>
                <w:rFonts w:ascii="Sylfaen" w:hAnsi="Sylfaen" w:cs="Arial"/>
                <w:color w:val="FF0000"/>
                <w:sz w:val="16"/>
                <w:szCs w:val="16"/>
              </w:rPr>
              <w:t xml:space="preserve"> </w:t>
            </w:r>
            <w:r w:rsidRPr="00B34CE6">
              <w:rPr>
                <w:rFonts w:ascii="Sylfaen" w:hAnsi="Sylfaen"/>
                <w:color w:val="FF0000"/>
                <w:sz w:val="16"/>
                <w:szCs w:val="16"/>
              </w:rPr>
              <w:t>სახელმწიფოების</w:t>
            </w:r>
            <w:r w:rsidRPr="00B34CE6">
              <w:rPr>
                <w:rFonts w:ascii="Sylfaen" w:hAnsi="Sylfaen" w:cs="Arial"/>
                <w:color w:val="FF0000"/>
                <w:sz w:val="16"/>
                <w:szCs w:val="16"/>
              </w:rPr>
              <w:t xml:space="preserve"> </w:t>
            </w:r>
            <w:r w:rsidRPr="00B34CE6">
              <w:rPr>
                <w:rFonts w:ascii="Sylfaen" w:hAnsi="Sylfaen"/>
                <w:color w:val="FF0000"/>
                <w:sz w:val="16"/>
                <w:szCs w:val="16"/>
                <w:lang w:val="ka-GE"/>
              </w:rPr>
              <w:t xml:space="preserve">შესაბამის </w:t>
            </w:r>
            <w:r w:rsidRPr="00B34CE6">
              <w:rPr>
                <w:rFonts w:ascii="Sylfaen" w:hAnsi="Sylfaen"/>
                <w:color w:val="FF0000"/>
                <w:sz w:val="16"/>
                <w:szCs w:val="16"/>
              </w:rPr>
              <w:t>სტრუქტურებთან</w:t>
            </w:r>
            <w:r w:rsidRPr="00B34CE6">
              <w:rPr>
                <w:rFonts w:ascii="Sylfaen" w:hAnsi="Sylfaen"/>
                <w:color w:val="FF0000"/>
                <w:sz w:val="16"/>
                <w:szCs w:val="16"/>
                <w:lang w:val="ka-GE"/>
              </w:rPr>
              <w:t>,</w:t>
            </w:r>
            <w:r w:rsidRPr="00B34CE6">
              <w:rPr>
                <w:rFonts w:ascii="Sylfaen" w:hAnsi="Sylfaen" w:cs="Arial"/>
                <w:color w:val="FF0000"/>
                <w:sz w:val="16"/>
                <w:szCs w:val="16"/>
              </w:rPr>
              <w:t xml:space="preserve"> </w:t>
            </w:r>
            <w:r w:rsidRPr="00B34CE6">
              <w:rPr>
                <w:rFonts w:ascii="Sylfaen" w:hAnsi="Sylfaen" w:cs="Sylfaen"/>
                <w:color w:val="FF0000"/>
                <w:sz w:val="16"/>
                <w:szCs w:val="16"/>
              </w:rPr>
              <w:t>მედია</w:t>
            </w:r>
            <w:r w:rsidRPr="00B34CE6">
              <w:rPr>
                <w:rFonts w:ascii="Sylfaen" w:hAnsi="Sylfaen" w:cs="Arial"/>
                <w:color w:val="FF0000"/>
                <w:sz w:val="16"/>
                <w:szCs w:val="16"/>
              </w:rPr>
              <w:t xml:space="preserve"> </w:t>
            </w:r>
            <w:r w:rsidRPr="00B34CE6">
              <w:rPr>
                <w:rFonts w:ascii="Sylfaen" w:hAnsi="Sylfaen"/>
                <w:color w:val="FF0000"/>
                <w:sz w:val="16"/>
                <w:szCs w:val="16"/>
              </w:rPr>
              <w:t>აქტივობები</w:t>
            </w:r>
            <w:r w:rsidRPr="00B34CE6">
              <w:rPr>
                <w:rFonts w:ascii="Sylfaen" w:hAnsi="Sylfaen"/>
                <w:color w:val="FF0000"/>
                <w:sz w:val="16"/>
                <w:szCs w:val="16"/>
                <w:lang w:val="ka-GE"/>
              </w:rPr>
              <w:t xml:space="preserve">ს ორგანიზება;  ინფორამციულობის ზრდა საქართველოს ოფიციალური </w:t>
            </w:r>
            <w:r w:rsidRPr="00B34CE6">
              <w:rPr>
                <w:rFonts w:ascii="Sylfaen" w:hAnsi="Sylfaen"/>
                <w:color w:val="FF0000"/>
                <w:sz w:val="16"/>
                <w:szCs w:val="16"/>
                <w:lang w:val="ka-GE"/>
              </w:rPr>
              <w:lastRenderedPageBreak/>
              <w:t xml:space="preserve">პირებისთვის მომზადებულ სასაუბროებში პროექტის შესახებ ინფორმაციის გატვალისწინებით, ასევე, </w:t>
            </w:r>
            <w:r w:rsidRPr="00B34CE6">
              <w:rPr>
                <w:rFonts w:ascii="Sylfaen" w:hAnsi="Sylfaen" w:cs="Sylfaen"/>
                <w:color w:val="FF0000"/>
                <w:sz w:val="16"/>
                <w:szCs w:val="16"/>
                <w:lang w:val="ka-GE"/>
              </w:rPr>
              <w:t>დიპლომატიური წარმომადგენლობების მეშვეობით.</w:t>
            </w:r>
            <w:commentRangeEnd w:id="3"/>
            <w:r w:rsidR="00EA6BFD">
              <w:rPr>
                <w:rStyle w:val="CommentReference"/>
              </w:rPr>
              <w:commentReference w:id="3"/>
            </w:r>
          </w:p>
          <w:p w:rsidR="00B34CE6" w:rsidRPr="00B34CE6" w:rsidRDefault="00B34CE6" w:rsidP="00DB7583">
            <w:pPr>
              <w:rPr>
                <w:rFonts w:ascii="Sylfaen" w:hAnsi="Sylfaen"/>
                <w:color w:val="FF0000"/>
                <w:lang w:val="ka-GE"/>
              </w:rPr>
            </w:pPr>
          </w:p>
        </w:tc>
        <w:tc>
          <w:tcPr>
            <w:tcW w:w="1181" w:type="dxa"/>
            <w:shd w:val="clear" w:color="auto" w:fill="92D050"/>
          </w:tcPr>
          <w:p w:rsidR="00B34CE6" w:rsidRPr="00B34CE6" w:rsidRDefault="00B34CE6" w:rsidP="00DB7583">
            <w:pPr>
              <w:jc w:val="both"/>
              <w:rPr>
                <w:rFonts w:ascii="Sylfaen" w:hAnsi="Sylfaen"/>
                <w:color w:val="FF0000"/>
                <w:sz w:val="16"/>
                <w:szCs w:val="16"/>
                <w:lang w:val="ka-GE"/>
              </w:rPr>
            </w:pPr>
            <w:r w:rsidRPr="00B34CE6">
              <w:rPr>
                <w:rFonts w:ascii="Sylfaen" w:hAnsi="Sylfaen"/>
                <w:color w:val="FF0000"/>
                <w:sz w:val="16"/>
                <w:szCs w:val="16"/>
                <w:lang w:val="ka-GE"/>
              </w:rPr>
              <w:lastRenderedPageBreak/>
              <w:t>საქართველოს განათლებისა და მეცნიერების სამინისტრო</w:t>
            </w:r>
          </w:p>
          <w:p w:rsidR="00B34CE6" w:rsidRPr="00B34CE6" w:rsidRDefault="00B34CE6" w:rsidP="00DB7583">
            <w:pPr>
              <w:jc w:val="both"/>
              <w:rPr>
                <w:rFonts w:ascii="Sylfaen" w:hAnsi="Sylfaen"/>
                <w:color w:val="FF0000"/>
                <w:lang w:val="ka-GE"/>
              </w:rPr>
            </w:pPr>
            <w:r w:rsidRPr="00B34CE6">
              <w:rPr>
                <w:rFonts w:ascii="Sylfaen" w:hAnsi="Sylfaen"/>
                <w:color w:val="FF0000"/>
                <w:sz w:val="16"/>
                <w:szCs w:val="16"/>
                <w:lang w:val="ka-GE"/>
              </w:rPr>
              <w:t>საქართველოს საგარეო საქმეთა სამინისტრო</w:t>
            </w:r>
          </w:p>
        </w:tc>
        <w:tc>
          <w:tcPr>
            <w:tcW w:w="1080" w:type="dxa"/>
            <w:shd w:val="clear" w:color="auto" w:fill="92D050"/>
          </w:tcPr>
          <w:p w:rsidR="00B34CE6" w:rsidRPr="00B34CE6" w:rsidRDefault="00B34CE6" w:rsidP="00DB7583">
            <w:pPr>
              <w:rPr>
                <w:rFonts w:ascii="Sylfaen" w:hAnsi="Sylfaen"/>
                <w:color w:val="FF0000"/>
                <w:lang w:val="ka-GE"/>
              </w:rPr>
            </w:pPr>
          </w:p>
        </w:tc>
        <w:tc>
          <w:tcPr>
            <w:tcW w:w="1170" w:type="dxa"/>
            <w:shd w:val="clear" w:color="auto" w:fill="92D050"/>
          </w:tcPr>
          <w:p w:rsidR="00B34CE6" w:rsidRPr="00B34CE6" w:rsidRDefault="00B34CE6" w:rsidP="00DB7583">
            <w:pPr>
              <w:rPr>
                <w:rFonts w:ascii="Sylfaen" w:hAnsi="Sylfaen"/>
                <w:color w:val="FF0000"/>
                <w:lang w:val="ka-GE"/>
              </w:rPr>
            </w:pPr>
            <w:r w:rsidRPr="00B34CE6">
              <w:rPr>
                <w:rFonts w:ascii="Sylfaen" w:hAnsi="Sylfaen"/>
                <w:color w:val="FF0000"/>
                <w:sz w:val="16"/>
                <w:szCs w:val="16"/>
                <w:highlight w:val="yellow"/>
                <w:lang w:val="ka-GE"/>
              </w:rPr>
              <w:t>2018</w:t>
            </w:r>
            <w:r w:rsidRPr="00B34CE6">
              <w:rPr>
                <w:rFonts w:ascii="Sylfaen" w:hAnsi="Sylfaen"/>
                <w:color w:val="FF0000"/>
                <w:sz w:val="16"/>
                <w:szCs w:val="16"/>
                <w:highlight w:val="yellow"/>
              </w:rPr>
              <w:t>??</w:t>
            </w:r>
          </w:p>
        </w:tc>
        <w:tc>
          <w:tcPr>
            <w:tcW w:w="990" w:type="dxa"/>
            <w:shd w:val="clear" w:color="auto" w:fill="92D050"/>
          </w:tcPr>
          <w:p w:rsidR="00B34CE6" w:rsidRPr="00B34CE6" w:rsidRDefault="00B34CE6" w:rsidP="00DB7583">
            <w:pPr>
              <w:rPr>
                <w:rFonts w:ascii="Sylfaen" w:hAnsi="Sylfaen"/>
                <w:color w:val="FF0000"/>
                <w:sz w:val="16"/>
                <w:szCs w:val="16"/>
              </w:rPr>
            </w:pPr>
          </w:p>
        </w:tc>
        <w:tc>
          <w:tcPr>
            <w:tcW w:w="900" w:type="dxa"/>
            <w:shd w:val="clear" w:color="auto" w:fill="92D050"/>
          </w:tcPr>
          <w:p w:rsidR="00B34CE6" w:rsidRPr="00B34CE6" w:rsidRDefault="00B34CE6" w:rsidP="00DB7583">
            <w:pPr>
              <w:rPr>
                <w:rFonts w:ascii="Sylfaen" w:hAnsi="Sylfaen"/>
                <w:color w:val="FF0000"/>
                <w:lang w:val="ka-GE"/>
              </w:rPr>
            </w:pPr>
          </w:p>
        </w:tc>
        <w:tc>
          <w:tcPr>
            <w:tcW w:w="990" w:type="dxa"/>
            <w:shd w:val="clear" w:color="auto" w:fill="92D050"/>
          </w:tcPr>
          <w:p w:rsidR="00B34CE6" w:rsidRPr="00B34CE6" w:rsidRDefault="00B34CE6" w:rsidP="00DB7583">
            <w:pPr>
              <w:rPr>
                <w:rFonts w:ascii="Sylfaen" w:hAnsi="Sylfaen"/>
                <w:color w:val="FF0000"/>
                <w:lang w:val="ka-GE"/>
              </w:rPr>
            </w:pPr>
          </w:p>
        </w:tc>
        <w:tc>
          <w:tcPr>
            <w:tcW w:w="1080" w:type="dxa"/>
            <w:shd w:val="clear" w:color="auto" w:fill="92D050"/>
          </w:tcPr>
          <w:p w:rsidR="00B34CE6" w:rsidRPr="00B34CE6" w:rsidRDefault="00B34CE6" w:rsidP="00DB7583">
            <w:pPr>
              <w:rPr>
                <w:rFonts w:ascii="Sylfaen" w:hAnsi="Sylfaen"/>
                <w:color w:val="FF0000"/>
                <w:lang w:val="ka-GE"/>
              </w:rPr>
            </w:pPr>
          </w:p>
        </w:tc>
        <w:tc>
          <w:tcPr>
            <w:tcW w:w="1080" w:type="dxa"/>
            <w:shd w:val="clear" w:color="auto" w:fill="92D050"/>
          </w:tcPr>
          <w:p w:rsidR="00B34CE6" w:rsidRPr="00B34CE6" w:rsidRDefault="00B34CE6" w:rsidP="00DB7583">
            <w:pPr>
              <w:rPr>
                <w:rFonts w:ascii="Sylfaen" w:hAnsi="Sylfaen"/>
                <w:color w:val="FF0000"/>
                <w:lang w:val="ka-GE"/>
              </w:rPr>
            </w:pPr>
          </w:p>
        </w:tc>
      </w:tr>
      <w:tr w:rsidR="0003769B" w:rsidRPr="008F20E8" w:rsidTr="007A5B9F">
        <w:trPr>
          <w:trHeight w:val="409"/>
        </w:trPr>
        <w:tc>
          <w:tcPr>
            <w:tcW w:w="1985" w:type="dxa"/>
            <w:vMerge/>
            <w:shd w:val="clear" w:color="auto" w:fill="92D050"/>
          </w:tcPr>
          <w:p w:rsidR="0003769B" w:rsidRPr="008F20E8" w:rsidRDefault="0003769B" w:rsidP="00DD4FE9">
            <w:pPr>
              <w:spacing w:after="0" w:line="240" w:lineRule="auto"/>
              <w:contextualSpacing/>
              <w:rPr>
                <w:rFonts w:ascii="Sylfaen" w:eastAsia="Times New Roman" w:hAnsi="Sylfaen"/>
                <w:b/>
                <w:sz w:val="16"/>
                <w:szCs w:val="16"/>
                <w:lang w:val="ka-GE"/>
              </w:rPr>
            </w:pPr>
          </w:p>
        </w:tc>
        <w:tc>
          <w:tcPr>
            <w:tcW w:w="1843" w:type="dxa"/>
            <w:shd w:val="clear" w:color="auto" w:fill="92D050"/>
          </w:tcPr>
          <w:p w:rsidR="0003769B" w:rsidRPr="008F20E8" w:rsidRDefault="0003769B" w:rsidP="00C82D6C">
            <w:pPr>
              <w:numPr>
                <w:ilvl w:val="0"/>
                <w:numId w:val="22"/>
              </w:numPr>
              <w:spacing w:after="0" w:line="240" w:lineRule="auto"/>
              <w:ind w:left="326"/>
              <w:rPr>
                <w:rFonts w:ascii="Sylfaen" w:hAnsi="Sylfaen"/>
                <w:b/>
                <w:sz w:val="16"/>
                <w:szCs w:val="16"/>
                <w:lang w:val="ka-GE"/>
              </w:rPr>
            </w:pPr>
          </w:p>
        </w:tc>
        <w:tc>
          <w:tcPr>
            <w:tcW w:w="1701" w:type="dxa"/>
            <w:shd w:val="clear" w:color="auto" w:fill="92D050"/>
          </w:tcPr>
          <w:p w:rsidR="0003769B" w:rsidRPr="008F20E8" w:rsidRDefault="0003769B" w:rsidP="00671655">
            <w:pPr>
              <w:spacing w:after="0" w:line="240" w:lineRule="auto"/>
              <w:rPr>
                <w:rFonts w:ascii="Sylfaen" w:hAnsi="Sylfaen"/>
                <w:sz w:val="16"/>
                <w:szCs w:val="16"/>
                <w:lang w:val="ka-GE"/>
              </w:rPr>
            </w:pPr>
          </w:p>
        </w:tc>
        <w:tc>
          <w:tcPr>
            <w:tcW w:w="1559" w:type="dxa"/>
            <w:shd w:val="clear" w:color="auto" w:fill="92D050"/>
          </w:tcPr>
          <w:p w:rsidR="0003769B" w:rsidRPr="008F20E8" w:rsidRDefault="0003769B" w:rsidP="00BD29FD">
            <w:pPr>
              <w:spacing w:after="0" w:line="240" w:lineRule="auto"/>
              <w:rPr>
                <w:rFonts w:ascii="Sylfaen" w:hAnsi="Sylfaen"/>
                <w:sz w:val="16"/>
                <w:szCs w:val="16"/>
                <w:lang w:val="ka-GE"/>
              </w:rPr>
            </w:pPr>
          </w:p>
        </w:tc>
        <w:tc>
          <w:tcPr>
            <w:tcW w:w="1181" w:type="dxa"/>
            <w:shd w:val="clear" w:color="auto" w:fill="92D050"/>
          </w:tcPr>
          <w:p w:rsidR="0003769B" w:rsidRPr="008F20E8" w:rsidRDefault="0003769B" w:rsidP="00DD4FE9">
            <w:pPr>
              <w:spacing w:after="0" w:line="240" w:lineRule="auto"/>
              <w:jc w:val="both"/>
              <w:rPr>
                <w:rFonts w:ascii="Sylfaen" w:hAnsi="Sylfaen"/>
                <w:sz w:val="16"/>
                <w:szCs w:val="16"/>
                <w:lang w:val="ka-GE"/>
              </w:rPr>
            </w:pPr>
          </w:p>
        </w:tc>
        <w:tc>
          <w:tcPr>
            <w:tcW w:w="1080" w:type="dxa"/>
            <w:shd w:val="clear" w:color="auto" w:fill="92D050"/>
          </w:tcPr>
          <w:p w:rsidR="0003769B" w:rsidRPr="008F20E8" w:rsidRDefault="0003769B" w:rsidP="00DD4FE9">
            <w:pPr>
              <w:spacing w:after="0" w:line="240" w:lineRule="auto"/>
              <w:jc w:val="both"/>
              <w:rPr>
                <w:rFonts w:ascii="Sylfaen" w:hAnsi="Sylfaen"/>
                <w:sz w:val="16"/>
                <w:szCs w:val="16"/>
                <w:lang w:val="ka-GE"/>
              </w:rPr>
            </w:pPr>
          </w:p>
        </w:tc>
        <w:tc>
          <w:tcPr>
            <w:tcW w:w="1170" w:type="dxa"/>
            <w:shd w:val="clear" w:color="auto" w:fill="92D050"/>
          </w:tcPr>
          <w:p w:rsidR="0003769B" w:rsidRPr="008F20E8" w:rsidRDefault="0003769B" w:rsidP="00DD4FE9">
            <w:pPr>
              <w:spacing w:after="0" w:line="240" w:lineRule="auto"/>
              <w:jc w:val="both"/>
              <w:rPr>
                <w:rFonts w:ascii="Sylfaen" w:hAnsi="Sylfaen"/>
                <w:sz w:val="16"/>
                <w:szCs w:val="16"/>
                <w:lang w:val="ka-GE"/>
              </w:rPr>
            </w:pPr>
          </w:p>
        </w:tc>
        <w:tc>
          <w:tcPr>
            <w:tcW w:w="990" w:type="dxa"/>
            <w:shd w:val="clear" w:color="auto" w:fill="92D050"/>
          </w:tcPr>
          <w:p w:rsidR="0003769B" w:rsidRPr="008F20E8" w:rsidRDefault="0003769B" w:rsidP="00671655">
            <w:pPr>
              <w:spacing w:after="0" w:line="240" w:lineRule="auto"/>
              <w:jc w:val="both"/>
              <w:rPr>
                <w:rFonts w:ascii="Sylfaen" w:hAnsi="Sylfaen"/>
                <w:sz w:val="16"/>
                <w:szCs w:val="16"/>
                <w:lang w:val="ka-GE"/>
              </w:rPr>
            </w:pPr>
          </w:p>
        </w:tc>
        <w:tc>
          <w:tcPr>
            <w:tcW w:w="900" w:type="dxa"/>
            <w:shd w:val="clear" w:color="auto" w:fill="92D050"/>
          </w:tcPr>
          <w:p w:rsidR="0003769B" w:rsidRPr="008F20E8" w:rsidRDefault="0003769B" w:rsidP="00DD4FE9">
            <w:pPr>
              <w:spacing w:after="0" w:line="240" w:lineRule="auto"/>
              <w:jc w:val="both"/>
              <w:rPr>
                <w:rFonts w:ascii="Sylfaen" w:hAnsi="Sylfaen"/>
                <w:b/>
                <w:sz w:val="16"/>
                <w:szCs w:val="16"/>
                <w:lang w:val="ka-GE"/>
              </w:rPr>
            </w:pPr>
          </w:p>
        </w:tc>
        <w:tc>
          <w:tcPr>
            <w:tcW w:w="990" w:type="dxa"/>
            <w:shd w:val="clear" w:color="auto" w:fill="92D050"/>
          </w:tcPr>
          <w:p w:rsidR="0003769B" w:rsidRPr="008F20E8" w:rsidRDefault="0003769B" w:rsidP="00DD4FE9">
            <w:pPr>
              <w:spacing w:after="0" w:line="240" w:lineRule="auto"/>
              <w:jc w:val="both"/>
              <w:rPr>
                <w:rFonts w:ascii="Sylfaen" w:hAnsi="Sylfaen"/>
                <w:b/>
                <w:sz w:val="16"/>
                <w:szCs w:val="16"/>
                <w:lang w:val="ka-GE"/>
              </w:rPr>
            </w:pPr>
          </w:p>
        </w:tc>
        <w:tc>
          <w:tcPr>
            <w:tcW w:w="1080" w:type="dxa"/>
            <w:shd w:val="clear" w:color="auto" w:fill="92D050"/>
          </w:tcPr>
          <w:p w:rsidR="0003769B" w:rsidRPr="008F20E8" w:rsidRDefault="0003769B" w:rsidP="00DD4FE9">
            <w:pPr>
              <w:spacing w:after="0" w:line="240" w:lineRule="auto"/>
              <w:jc w:val="both"/>
              <w:rPr>
                <w:rFonts w:ascii="Sylfaen" w:hAnsi="Sylfaen"/>
                <w:b/>
                <w:sz w:val="16"/>
                <w:szCs w:val="16"/>
                <w:lang w:val="ka-GE"/>
              </w:rPr>
            </w:pPr>
          </w:p>
        </w:tc>
        <w:tc>
          <w:tcPr>
            <w:tcW w:w="1080" w:type="dxa"/>
            <w:shd w:val="clear" w:color="auto" w:fill="92D050"/>
          </w:tcPr>
          <w:p w:rsidR="0003769B" w:rsidRPr="008F20E8" w:rsidRDefault="0003769B" w:rsidP="00DD4FE9">
            <w:pPr>
              <w:spacing w:after="0" w:line="240" w:lineRule="auto"/>
              <w:jc w:val="both"/>
              <w:rPr>
                <w:rFonts w:ascii="Sylfaen" w:hAnsi="Sylfaen"/>
                <w:b/>
                <w:sz w:val="16"/>
                <w:szCs w:val="16"/>
                <w:lang w:val="ka-GE"/>
              </w:rPr>
            </w:pPr>
          </w:p>
        </w:tc>
      </w:tr>
    </w:tbl>
    <w:p w:rsidR="00B44F24" w:rsidRPr="008F20E8" w:rsidRDefault="00C47C67" w:rsidP="003B1ECD">
      <w:pPr>
        <w:pStyle w:val="Heading2"/>
        <w:tabs>
          <w:tab w:val="left" w:pos="0"/>
        </w:tabs>
        <w:rPr>
          <w:rFonts w:ascii="Sylfaen" w:hAnsi="Sylfaen"/>
          <w:u w:val="single"/>
        </w:rPr>
      </w:pPr>
      <w:r w:rsidRPr="008F20E8">
        <w:rPr>
          <w:rFonts w:ascii="Sylfaen" w:hAnsi="Sylfaen"/>
          <w:lang w:val="de-AT"/>
        </w:rPr>
        <w:t>V</w:t>
      </w:r>
      <w:r w:rsidR="00B44F24" w:rsidRPr="008F20E8">
        <w:rPr>
          <w:rFonts w:ascii="Sylfaen" w:hAnsi="Sylfaen"/>
        </w:rPr>
        <w:t xml:space="preserve"> </w:t>
      </w:r>
      <w:r w:rsidR="00B44F24" w:rsidRPr="008F20E8">
        <w:rPr>
          <w:rFonts w:ascii="Sylfaen" w:hAnsi="Sylfaen" w:cs="Sylfaen"/>
          <w:lang w:val="ka-GE"/>
        </w:rPr>
        <w:t>თავი</w:t>
      </w:r>
      <w:r w:rsidRPr="008F20E8">
        <w:rPr>
          <w:rFonts w:ascii="Sylfaen" w:hAnsi="Sylfaen"/>
          <w:lang w:val="de-AT"/>
        </w:rPr>
        <w:t>:</w:t>
      </w:r>
      <w:r w:rsidR="00B44F24" w:rsidRPr="008F20E8">
        <w:rPr>
          <w:rFonts w:ascii="Sylfaen" w:hAnsi="Sylfaen"/>
          <w:lang w:val="ka-GE"/>
        </w:rPr>
        <w:t xml:space="preserve"> </w:t>
      </w:r>
      <w:r w:rsidR="00B44F24" w:rsidRPr="008F20E8">
        <w:rPr>
          <w:rFonts w:ascii="Sylfaen" w:hAnsi="Sylfaen" w:cs="Sylfaen"/>
          <w:lang w:val="ka-GE"/>
        </w:rPr>
        <w:t>არალეგალურ</w:t>
      </w:r>
      <w:r w:rsidR="00B44F24" w:rsidRPr="008F20E8">
        <w:rPr>
          <w:rFonts w:ascii="Sylfaen" w:hAnsi="Sylfaen"/>
          <w:lang w:val="ka-GE"/>
        </w:rPr>
        <w:t xml:space="preserve"> </w:t>
      </w:r>
      <w:r w:rsidR="00B44F24" w:rsidRPr="008F20E8">
        <w:rPr>
          <w:rFonts w:ascii="Sylfaen" w:hAnsi="Sylfaen" w:cs="Sylfaen"/>
          <w:lang w:val="ka-GE"/>
        </w:rPr>
        <w:t>მიგრაციასთან</w:t>
      </w:r>
      <w:r w:rsidR="00B44F24" w:rsidRPr="008F20E8">
        <w:rPr>
          <w:rFonts w:ascii="Sylfaen" w:hAnsi="Sylfaen"/>
          <w:lang w:val="ka-GE"/>
        </w:rPr>
        <w:t xml:space="preserve"> </w:t>
      </w:r>
      <w:r w:rsidR="00B44F24" w:rsidRPr="008F20E8">
        <w:rPr>
          <w:rFonts w:ascii="Sylfaen" w:hAnsi="Sylfaen" w:cs="Sylfaen"/>
          <w:lang w:val="ka-GE"/>
        </w:rPr>
        <w:t>ბრძოლა</w:t>
      </w:r>
    </w:p>
    <w:p w:rsidR="00B52F93" w:rsidRPr="008F20E8" w:rsidRDefault="00B52F93" w:rsidP="00B52F93">
      <w:pPr>
        <w:pStyle w:val="Heading3"/>
        <w:rPr>
          <w:rFonts w:ascii="Sylfaen" w:hAnsi="Sylfaen"/>
          <w:sz w:val="18"/>
          <w:szCs w:val="18"/>
        </w:rPr>
      </w:pPr>
      <w:r w:rsidRPr="008F20E8">
        <w:rPr>
          <w:rFonts w:ascii="Sylfaen" w:hAnsi="Sylfaen" w:cs="Sylfaen"/>
          <w:sz w:val="18"/>
          <w:szCs w:val="18"/>
          <w:lang w:val="ka-GE"/>
        </w:rPr>
        <w:t>ა</w:t>
      </w:r>
      <w:r w:rsidRPr="008F20E8">
        <w:rPr>
          <w:rFonts w:ascii="Sylfaen" w:hAnsi="Sylfaen"/>
          <w:sz w:val="18"/>
          <w:szCs w:val="18"/>
          <w:lang w:val="ka-GE"/>
        </w:rPr>
        <w:t xml:space="preserve">. </w:t>
      </w:r>
      <w:r w:rsidRPr="008F20E8">
        <w:rPr>
          <w:rFonts w:ascii="Sylfaen" w:hAnsi="Sylfaen"/>
          <w:sz w:val="18"/>
          <w:szCs w:val="18"/>
          <w:lang w:val="de-AT"/>
        </w:rPr>
        <w:t xml:space="preserve"> </w:t>
      </w:r>
      <w:r w:rsidRPr="008F20E8">
        <w:rPr>
          <w:rFonts w:ascii="Sylfaen" w:hAnsi="Sylfaen" w:cs="Sylfaen"/>
          <w:sz w:val="18"/>
          <w:szCs w:val="18"/>
          <w:lang w:val="ka-GE"/>
        </w:rPr>
        <w:t>საქართველოს</w:t>
      </w:r>
      <w:r w:rsidRPr="008F20E8">
        <w:rPr>
          <w:rFonts w:ascii="Sylfaen" w:hAnsi="Sylfaen"/>
          <w:sz w:val="18"/>
          <w:szCs w:val="18"/>
          <w:lang w:val="ka-GE"/>
        </w:rPr>
        <w:t xml:space="preserve"> </w:t>
      </w:r>
      <w:r w:rsidRPr="008F20E8">
        <w:rPr>
          <w:rFonts w:ascii="Sylfaen" w:hAnsi="Sylfaen" w:cs="Sylfaen"/>
          <w:sz w:val="18"/>
          <w:szCs w:val="18"/>
          <w:lang w:val="ka-GE"/>
        </w:rPr>
        <w:t>სახელმწიფო</w:t>
      </w:r>
      <w:r w:rsidRPr="008F20E8">
        <w:rPr>
          <w:rFonts w:ascii="Sylfaen" w:hAnsi="Sylfaen"/>
          <w:sz w:val="18"/>
          <w:szCs w:val="18"/>
          <w:lang w:val="ka-GE"/>
        </w:rPr>
        <w:t xml:space="preserve"> </w:t>
      </w:r>
      <w:r w:rsidRPr="008F20E8">
        <w:rPr>
          <w:rFonts w:ascii="Sylfaen" w:hAnsi="Sylfaen" w:cs="Sylfaen"/>
          <w:sz w:val="18"/>
          <w:szCs w:val="18"/>
          <w:lang w:val="ka-GE"/>
        </w:rPr>
        <w:t>საზღვრის</w:t>
      </w:r>
      <w:r w:rsidRPr="008F20E8">
        <w:rPr>
          <w:rFonts w:ascii="Sylfaen" w:hAnsi="Sylfaen"/>
          <w:sz w:val="18"/>
          <w:szCs w:val="18"/>
          <w:lang w:val="ka-GE"/>
        </w:rPr>
        <w:t xml:space="preserve"> </w:t>
      </w:r>
      <w:r w:rsidRPr="008F20E8">
        <w:rPr>
          <w:rFonts w:ascii="Sylfaen" w:hAnsi="Sylfaen" w:cs="Sylfaen"/>
          <w:sz w:val="18"/>
          <w:szCs w:val="18"/>
          <w:lang w:val="ka-GE"/>
        </w:rPr>
        <w:t>ინტეგრირებული</w:t>
      </w:r>
      <w:r w:rsidRPr="008F20E8">
        <w:rPr>
          <w:rFonts w:ascii="Sylfaen" w:hAnsi="Sylfaen"/>
          <w:sz w:val="18"/>
          <w:szCs w:val="18"/>
          <w:lang w:val="ka-GE"/>
        </w:rPr>
        <w:t xml:space="preserve"> </w:t>
      </w:r>
      <w:r w:rsidRPr="008F20E8">
        <w:rPr>
          <w:rFonts w:ascii="Sylfaen" w:hAnsi="Sylfaen" w:cs="Sylfaen"/>
          <w:sz w:val="18"/>
          <w:szCs w:val="18"/>
          <w:lang w:val="ka-GE"/>
        </w:rPr>
        <w:t>მართვის</w:t>
      </w:r>
      <w:r w:rsidRPr="008F20E8">
        <w:rPr>
          <w:rFonts w:ascii="Sylfaen" w:hAnsi="Sylfaen"/>
          <w:sz w:val="18"/>
          <w:szCs w:val="18"/>
          <w:lang w:val="ka-GE"/>
        </w:rPr>
        <w:t xml:space="preserve"> </w:t>
      </w:r>
      <w:r w:rsidRPr="008F20E8">
        <w:rPr>
          <w:rFonts w:ascii="Sylfaen" w:hAnsi="Sylfaen" w:cs="Sylfaen"/>
          <w:sz w:val="18"/>
          <w:szCs w:val="18"/>
          <w:lang w:val="ka-GE"/>
        </w:rPr>
        <w:t>გაუმჯობესება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982E07" w:rsidRPr="008F20E8" w:rsidTr="007A5B9F">
        <w:trPr>
          <w:trHeight w:val="487"/>
        </w:trPr>
        <w:tc>
          <w:tcPr>
            <w:tcW w:w="1985" w:type="dxa"/>
            <w:vMerge w:val="restart"/>
            <w:shd w:val="clear" w:color="auto" w:fill="F2F2F2"/>
          </w:tcPr>
          <w:p w:rsidR="00982E07" w:rsidRPr="008F20E8" w:rsidRDefault="00982E07" w:rsidP="00DE71AF">
            <w:pPr>
              <w:spacing w:after="0" w:line="240" w:lineRule="auto"/>
              <w:contextualSpacing/>
              <w:rPr>
                <w:rFonts w:ascii="Sylfaen" w:eastAsia="Times New Roman" w:hAnsi="Sylfaen"/>
                <w:b/>
                <w:sz w:val="16"/>
                <w:szCs w:val="16"/>
                <w:lang w:val="ka-GE"/>
              </w:rPr>
            </w:pPr>
            <w:r w:rsidRPr="008F20E8">
              <w:rPr>
                <w:rFonts w:ascii="Sylfaen" w:eastAsia="Times New Roman" w:hAnsi="Sylfaen"/>
                <w:b/>
                <w:sz w:val="16"/>
                <w:szCs w:val="16"/>
                <w:lang w:val="ka-GE"/>
              </w:rPr>
              <w:t xml:space="preserve">1. </w:t>
            </w:r>
            <w:r w:rsidRPr="008F20E8">
              <w:rPr>
                <w:rFonts w:ascii="Sylfaen" w:hAnsi="Sylfaen" w:cs="Sylfaen"/>
                <w:b/>
                <w:sz w:val="16"/>
                <w:szCs w:val="16"/>
                <w:lang w:val="ka-GE"/>
              </w:rPr>
              <w:t xml:space="preserve">საქართველოს შინაგან საქმეთა სამინისტროს </w:t>
            </w:r>
            <w:r w:rsidRPr="008F20E8">
              <w:rPr>
                <w:rFonts w:ascii="Sylfaen" w:eastAsia="MS Mincho" w:hAnsi="Sylfaen"/>
                <w:b/>
                <w:sz w:val="16"/>
                <w:szCs w:val="16"/>
                <w:lang w:val="ka-GE"/>
              </w:rPr>
              <w:t>სახელმწიფო საზღვარზე რისკებისა და საფრთხეების ანალიზის ერთიანი სისტემის</w:t>
            </w:r>
            <w:r w:rsidRPr="008F20E8">
              <w:rPr>
                <w:rFonts w:ascii="Sylfaen" w:eastAsia="MS Mincho" w:hAnsi="Sylfaen"/>
                <w:b/>
                <w:sz w:val="16"/>
                <w:szCs w:val="16"/>
                <w:lang w:val="de-AT"/>
              </w:rPr>
              <w:t xml:space="preserve"> </w:t>
            </w:r>
            <w:r w:rsidRPr="008F20E8">
              <w:rPr>
                <w:rFonts w:ascii="Sylfaen" w:hAnsi="Sylfaen" w:cs="Sylfaen"/>
                <w:b/>
                <w:sz w:val="16"/>
                <w:szCs w:val="16"/>
                <w:lang w:val="ka-GE"/>
              </w:rPr>
              <w:t>შემუშავება და დანერგვა</w:t>
            </w:r>
            <w:r w:rsidRPr="008F20E8">
              <w:rPr>
                <w:rFonts w:ascii="Sylfaen" w:hAnsi="Sylfaen" w:cs="Sylfaen"/>
                <w:b/>
                <w:sz w:val="16"/>
                <w:szCs w:val="16"/>
                <w:lang w:val="de-AT"/>
              </w:rPr>
              <w:t>.</w:t>
            </w:r>
          </w:p>
        </w:tc>
        <w:tc>
          <w:tcPr>
            <w:tcW w:w="1843" w:type="dxa"/>
            <w:shd w:val="clear" w:color="auto" w:fill="F2F2F2"/>
          </w:tcPr>
          <w:p w:rsidR="00982E07" w:rsidRPr="00446B95" w:rsidRDefault="00982E07" w:rsidP="00982E07">
            <w:pPr>
              <w:spacing w:after="0" w:line="240" w:lineRule="auto"/>
              <w:rPr>
                <w:rFonts w:ascii="Sylfaen" w:hAnsi="Sylfaen"/>
                <w:sz w:val="16"/>
                <w:szCs w:val="16"/>
              </w:rPr>
            </w:pPr>
            <w:r>
              <w:rPr>
                <w:rFonts w:ascii="Sylfaen" w:hAnsi="Sylfaen"/>
                <w:color w:val="000000"/>
                <w:sz w:val="16"/>
                <w:szCs w:val="16"/>
                <w:lang w:val="ka-GE"/>
              </w:rPr>
              <w:t>1.1.</w:t>
            </w:r>
            <w:r w:rsidRPr="00446B95">
              <w:rPr>
                <w:rFonts w:ascii="Sylfaen" w:hAnsi="Sylfaen"/>
                <w:color w:val="000000"/>
                <w:sz w:val="16"/>
                <w:szCs w:val="16"/>
                <w:lang w:val="ka-GE"/>
              </w:rPr>
              <w:t>რისკის ანალიზის საკითხებზე სასწავლო პროგრამის განვითარება</w:t>
            </w:r>
          </w:p>
        </w:tc>
        <w:tc>
          <w:tcPr>
            <w:tcW w:w="1701" w:type="dxa"/>
            <w:shd w:val="clear" w:color="auto" w:fill="F2F2F2"/>
          </w:tcPr>
          <w:p w:rsidR="00982E07" w:rsidRPr="007E5EAC" w:rsidRDefault="00982E07" w:rsidP="00982E07">
            <w:pPr>
              <w:spacing w:after="0" w:line="240" w:lineRule="auto"/>
              <w:rPr>
                <w:rFonts w:ascii="Sylfaen" w:hAnsi="Sylfaen"/>
                <w:color w:val="000000"/>
                <w:sz w:val="16"/>
                <w:szCs w:val="16"/>
                <w:lang w:val="de-AT"/>
              </w:rPr>
            </w:pPr>
            <w:r>
              <w:rPr>
                <w:rFonts w:ascii="Sylfaen" w:hAnsi="Sylfaen"/>
                <w:color w:val="000000"/>
                <w:sz w:val="16"/>
                <w:szCs w:val="16"/>
                <w:lang w:val="ka-GE"/>
              </w:rPr>
              <w:t>1.</w:t>
            </w:r>
            <w:r w:rsidRPr="007E5EAC">
              <w:rPr>
                <w:rFonts w:ascii="Sylfaen" w:hAnsi="Sylfaen"/>
                <w:color w:val="000000"/>
                <w:sz w:val="16"/>
                <w:szCs w:val="16"/>
                <w:lang w:val="ka-GE"/>
              </w:rPr>
              <w:t xml:space="preserve"> რისკის ანალიზის საკითხებზე შემუშავებული</w:t>
            </w:r>
            <w:r>
              <w:rPr>
                <w:rFonts w:ascii="Sylfaen" w:hAnsi="Sylfaen"/>
                <w:color w:val="000000"/>
                <w:sz w:val="16"/>
                <w:szCs w:val="16"/>
              </w:rPr>
              <w:t xml:space="preserve"> </w:t>
            </w:r>
            <w:r>
              <w:rPr>
                <w:rFonts w:ascii="Sylfaen" w:hAnsi="Sylfaen"/>
                <w:color w:val="000000"/>
                <w:sz w:val="16"/>
                <w:szCs w:val="16"/>
                <w:lang w:val="ka-GE"/>
              </w:rPr>
              <w:t>და დანერგილია</w:t>
            </w:r>
            <w:r w:rsidRPr="007E5EAC">
              <w:rPr>
                <w:rFonts w:ascii="Sylfaen" w:hAnsi="Sylfaen"/>
                <w:color w:val="000000"/>
                <w:sz w:val="16"/>
                <w:szCs w:val="16"/>
                <w:lang w:val="ka-GE"/>
              </w:rPr>
              <w:t xml:space="preserve"> კურიკულუმი;</w:t>
            </w:r>
          </w:p>
        </w:tc>
        <w:tc>
          <w:tcPr>
            <w:tcW w:w="1559" w:type="dxa"/>
            <w:shd w:val="clear" w:color="auto" w:fill="F2F2F2"/>
          </w:tcPr>
          <w:p w:rsidR="00982E07" w:rsidRDefault="00982E07" w:rsidP="00982E07">
            <w:pPr>
              <w:spacing w:after="0" w:line="240" w:lineRule="auto"/>
              <w:rPr>
                <w:rFonts w:ascii="Sylfaen" w:hAnsi="Sylfaen"/>
                <w:color w:val="000000"/>
                <w:sz w:val="16"/>
                <w:szCs w:val="16"/>
                <w:lang w:val="ka-GE"/>
              </w:rPr>
            </w:pPr>
            <w:r w:rsidRPr="007E5EAC">
              <w:rPr>
                <w:rFonts w:ascii="Sylfaen" w:hAnsi="Sylfaen"/>
                <w:color w:val="000000"/>
                <w:sz w:val="16"/>
                <w:szCs w:val="16"/>
                <w:lang w:val="ka-GE"/>
              </w:rPr>
              <w:t>რისკის ანალიზის სასწავლო პროგრამა</w:t>
            </w:r>
          </w:p>
          <w:p w:rsidR="00982E07" w:rsidRDefault="00982E07" w:rsidP="00982E07">
            <w:pPr>
              <w:spacing w:after="0" w:line="240" w:lineRule="auto"/>
              <w:rPr>
                <w:rFonts w:ascii="Sylfaen" w:hAnsi="Sylfaen"/>
                <w:color w:val="000000"/>
                <w:sz w:val="16"/>
                <w:szCs w:val="16"/>
                <w:lang w:val="ka-GE"/>
              </w:rPr>
            </w:pPr>
          </w:p>
          <w:p w:rsidR="00982E07" w:rsidRPr="007E5EAC" w:rsidRDefault="00982E07" w:rsidP="00982E07">
            <w:pPr>
              <w:spacing w:after="0" w:line="240" w:lineRule="auto"/>
              <w:rPr>
                <w:rFonts w:ascii="Sylfaen" w:hAnsi="Sylfaen"/>
                <w:color w:val="000000"/>
                <w:sz w:val="16"/>
                <w:szCs w:val="16"/>
                <w:lang w:val="ka-GE"/>
              </w:rPr>
            </w:pPr>
            <w:r w:rsidRPr="001F6B6D">
              <w:rPr>
                <w:rFonts w:ascii="Sylfaen" w:hAnsi="Sylfaen"/>
                <w:b/>
                <w:color w:val="000000"/>
                <w:sz w:val="16"/>
                <w:szCs w:val="16"/>
                <w:lang w:val="ka-GE"/>
              </w:rPr>
              <w:t>წყარო:</w:t>
            </w:r>
            <w:r>
              <w:rPr>
                <w:rFonts w:ascii="Sylfaen" w:hAnsi="Sylfaen"/>
                <w:color w:val="000000"/>
                <w:sz w:val="16"/>
                <w:szCs w:val="16"/>
                <w:lang w:val="ka-GE"/>
              </w:rPr>
              <w:t xml:space="preserve"> სასწავლო პროგრამა</w:t>
            </w:r>
          </w:p>
        </w:tc>
        <w:tc>
          <w:tcPr>
            <w:tcW w:w="1181" w:type="dxa"/>
            <w:shd w:val="clear" w:color="auto" w:fill="F2F2F2"/>
          </w:tcPr>
          <w:p w:rsidR="00982E07" w:rsidRPr="00982E07" w:rsidRDefault="00982E07" w:rsidP="00982E07">
            <w:pPr>
              <w:spacing w:after="0" w:line="240" w:lineRule="auto"/>
              <w:rPr>
                <w:rFonts w:ascii="Sylfaen" w:hAnsi="Sylfaen"/>
                <w:sz w:val="16"/>
                <w:szCs w:val="16"/>
                <w:lang w:val="ka-GE"/>
              </w:rPr>
            </w:pPr>
            <w:r w:rsidRPr="00982E07">
              <w:rPr>
                <w:rFonts w:ascii="Sylfaen" w:hAnsi="Sylfaen"/>
                <w:sz w:val="16"/>
                <w:szCs w:val="16"/>
                <w:lang w:val="ka-GE"/>
              </w:rPr>
              <w:t>შინაგან საქმეთა სამინისტრო</w:t>
            </w:r>
          </w:p>
        </w:tc>
        <w:tc>
          <w:tcPr>
            <w:tcW w:w="1080" w:type="dxa"/>
            <w:shd w:val="clear" w:color="auto" w:fill="F2F2F2"/>
          </w:tcPr>
          <w:p w:rsidR="00982E07" w:rsidRPr="007E5EAC" w:rsidRDefault="00982E07" w:rsidP="00982E07">
            <w:pPr>
              <w:spacing w:after="0" w:line="240" w:lineRule="auto"/>
              <w:rPr>
                <w:rFonts w:ascii="Sylfaen" w:hAnsi="Sylfaen"/>
                <w:color w:val="000000"/>
                <w:sz w:val="16"/>
                <w:szCs w:val="16"/>
                <w:lang w:val="ka-GE"/>
              </w:rPr>
            </w:pPr>
            <w:r w:rsidRPr="007E5EAC">
              <w:rPr>
                <w:rFonts w:ascii="Sylfaen" w:hAnsi="Sylfaen"/>
                <w:color w:val="000000"/>
                <w:sz w:val="16"/>
                <w:szCs w:val="16"/>
                <w:lang w:val="ka-GE"/>
              </w:rPr>
              <w:t>მიგრაციის საერთაშორისო ორგანიზაცია (</w:t>
            </w:r>
            <w:r w:rsidRPr="007E5EAC">
              <w:rPr>
                <w:rFonts w:ascii="Sylfaen" w:hAnsi="Sylfaen"/>
                <w:color w:val="000000"/>
                <w:sz w:val="16"/>
                <w:szCs w:val="16"/>
              </w:rPr>
              <w:t>IOM</w:t>
            </w:r>
            <w:r w:rsidRPr="007E5EAC">
              <w:rPr>
                <w:rFonts w:ascii="Sylfaen" w:hAnsi="Sylfaen"/>
                <w:color w:val="000000"/>
                <w:sz w:val="16"/>
                <w:szCs w:val="16"/>
                <w:lang w:val="ka-GE"/>
              </w:rPr>
              <w:t>)</w:t>
            </w:r>
            <w:r w:rsidRPr="007E5EAC">
              <w:rPr>
                <w:rFonts w:ascii="Sylfaen" w:hAnsi="Sylfaen"/>
                <w:color w:val="000000"/>
                <w:sz w:val="16"/>
                <w:szCs w:val="16"/>
              </w:rPr>
              <w:t>;</w:t>
            </w:r>
          </w:p>
        </w:tc>
        <w:tc>
          <w:tcPr>
            <w:tcW w:w="1170" w:type="dxa"/>
            <w:shd w:val="clear" w:color="auto" w:fill="F2F2F2"/>
          </w:tcPr>
          <w:p w:rsidR="00982E07" w:rsidRPr="007E5EAC" w:rsidRDefault="00982E07" w:rsidP="00982E07">
            <w:pPr>
              <w:spacing w:after="0" w:line="240" w:lineRule="auto"/>
              <w:jc w:val="both"/>
              <w:rPr>
                <w:rFonts w:ascii="Sylfaen" w:hAnsi="Sylfaen"/>
                <w:color w:val="000000"/>
                <w:sz w:val="16"/>
                <w:szCs w:val="16"/>
                <w:lang w:val="ka-GE"/>
              </w:rPr>
            </w:pPr>
            <w:r>
              <w:rPr>
                <w:rFonts w:ascii="Sylfaen" w:hAnsi="Sylfaen"/>
                <w:color w:val="000000"/>
                <w:sz w:val="16"/>
                <w:szCs w:val="16"/>
                <w:lang w:val="ka-GE"/>
              </w:rPr>
              <w:t>06.</w:t>
            </w:r>
            <w:r w:rsidRPr="007E5EAC">
              <w:rPr>
                <w:rFonts w:ascii="Sylfaen" w:hAnsi="Sylfaen"/>
                <w:color w:val="000000"/>
                <w:sz w:val="16"/>
                <w:szCs w:val="16"/>
                <w:lang w:val="ka-GE"/>
              </w:rPr>
              <w:t xml:space="preserve"> 2018</w:t>
            </w:r>
          </w:p>
        </w:tc>
        <w:tc>
          <w:tcPr>
            <w:tcW w:w="990" w:type="dxa"/>
            <w:shd w:val="clear" w:color="auto" w:fill="F2F2F2"/>
          </w:tcPr>
          <w:p w:rsidR="00982E07" w:rsidRPr="007E5EAC" w:rsidRDefault="00982E07" w:rsidP="00982E07">
            <w:pPr>
              <w:spacing w:after="0" w:line="240" w:lineRule="auto"/>
              <w:jc w:val="both"/>
              <w:rPr>
                <w:rFonts w:ascii="Sylfaen" w:hAnsi="Sylfaen"/>
                <w:color w:val="000000"/>
                <w:sz w:val="16"/>
                <w:szCs w:val="16"/>
                <w:lang w:val="ka-GE"/>
              </w:rPr>
            </w:pPr>
            <w:r w:rsidRPr="007E5EAC">
              <w:rPr>
                <w:rFonts w:ascii="Sylfaen" w:hAnsi="Sylfaen"/>
                <w:sz w:val="16"/>
                <w:szCs w:val="16"/>
                <w:lang w:val="ka-GE"/>
              </w:rPr>
              <w:t>ადმინისტრაციული რესურსი</w:t>
            </w:r>
          </w:p>
        </w:tc>
        <w:tc>
          <w:tcPr>
            <w:tcW w:w="900" w:type="dxa"/>
            <w:shd w:val="clear" w:color="auto" w:fill="F2F2F2"/>
          </w:tcPr>
          <w:p w:rsidR="00982E07" w:rsidRPr="007E5EAC" w:rsidRDefault="00982E07" w:rsidP="00982E07">
            <w:pPr>
              <w:spacing w:after="0" w:line="240" w:lineRule="auto"/>
              <w:jc w:val="both"/>
              <w:rPr>
                <w:rFonts w:ascii="Sylfaen" w:hAnsi="Sylfaen"/>
                <w:color w:val="000000"/>
                <w:sz w:val="16"/>
                <w:szCs w:val="16"/>
                <w:lang w:val="ka-GE"/>
              </w:rPr>
            </w:pPr>
            <w:r w:rsidRPr="00DD3854">
              <w:rPr>
                <w:rFonts w:ascii="Sylfaen" w:hAnsi="Sylfaen"/>
                <w:sz w:val="16"/>
                <w:szCs w:val="16"/>
              </w:rPr>
              <w:t>EU</w:t>
            </w:r>
          </w:p>
        </w:tc>
        <w:tc>
          <w:tcPr>
            <w:tcW w:w="990" w:type="dxa"/>
            <w:shd w:val="clear" w:color="auto" w:fill="F2F2F2"/>
          </w:tcPr>
          <w:p w:rsidR="00982E07" w:rsidRPr="007E5EAC" w:rsidRDefault="00982E07" w:rsidP="00982E07">
            <w:pPr>
              <w:spacing w:after="0" w:line="240" w:lineRule="auto"/>
              <w:jc w:val="both"/>
              <w:rPr>
                <w:rFonts w:ascii="Sylfaen" w:hAnsi="Sylfaen"/>
                <w:color w:val="000000"/>
                <w:sz w:val="16"/>
                <w:szCs w:val="16"/>
                <w:lang w:val="ka-GE"/>
              </w:rPr>
            </w:pPr>
          </w:p>
        </w:tc>
        <w:tc>
          <w:tcPr>
            <w:tcW w:w="1080" w:type="dxa"/>
            <w:shd w:val="clear" w:color="auto" w:fill="F2F2F2"/>
          </w:tcPr>
          <w:p w:rsidR="00982E07" w:rsidRPr="007E5EAC" w:rsidRDefault="00982E07" w:rsidP="00982E07">
            <w:pPr>
              <w:spacing w:after="0" w:line="240" w:lineRule="auto"/>
              <w:jc w:val="both"/>
              <w:rPr>
                <w:rFonts w:ascii="Sylfaen" w:hAnsi="Sylfaen"/>
                <w:sz w:val="16"/>
                <w:szCs w:val="16"/>
                <w:lang w:val="ka-GE"/>
              </w:rPr>
            </w:pPr>
          </w:p>
        </w:tc>
        <w:tc>
          <w:tcPr>
            <w:tcW w:w="1080" w:type="dxa"/>
            <w:shd w:val="clear" w:color="auto" w:fill="F2F2F2"/>
          </w:tcPr>
          <w:p w:rsidR="00982E07" w:rsidRPr="007E5EAC" w:rsidRDefault="00982E07" w:rsidP="00982E07">
            <w:pPr>
              <w:spacing w:after="0" w:line="240" w:lineRule="auto"/>
              <w:jc w:val="both"/>
              <w:rPr>
                <w:rFonts w:ascii="Sylfaen" w:hAnsi="Sylfaen"/>
                <w:sz w:val="16"/>
                <w:szCs w:val="16"/>
                <w:lang w:val="ka-GE"/>
              </w:rPr>
            </w:pPr>
          </w:p>
        </w:tc>
      </w:tr>
      <w:tr w:rsidR="00982E07" w:rsidRPr="008F20E8" w:rsidTr="007A5B9F">
        <w:trPr>
          <w:trHeight w:val="487"/>
        </w:trPr>
        <w:tc>
          <w:tcPr>
            <w:tcW w:w="1985" w:type="dxa"/>
            <w:vMerge/>
            <w:shd w:val="clear" w:color="auto" w:fill="F2F2F2"/>
          </w:tcPr>
          <w:p w:rsidR="00982E07" w:rsidRPr="008F20E8" w:rsidRDefault="00982E07" w:rsidP="00DE71AF">
            <w:pPr>
              <w:spacing w:after="0" w:line="240" w:lineRule="auto"/>
              <w:contextualSpacing/>
              <w:rPr>
                <w:rFonts w:ascii="Sylfaen" w:eastAsia="Times New Roman" w:hAnsi="Sylfaen"/>
                <w:b/>
                <w:sz w:val="16"/>
                <w:szCs w:val="16"/>
                <w:lang w:val="ka-GE"/>
              </w:rPr>
            </w:pPr>
          </w:p>
        </w:tc>
        <w:tc>
          <w:tcPr>
            <w:tcW w:w="1843" w:type="dxa"/>
            <w:shd w:val="clear" w:color="auto" w:fill="F2F2F2"/>
          </w:tcPr>
          <w:p w:rsidR="00982E07" w:rsidRPr="00446B95" w:rsidRDefault="00982E07" w:rsidP="00982E07">
            <w:pPr>
              <w:spacing w:after="0" w:line="240" w:lineRule="auto"/>
              <w:jc w:val="both"/>
              <w:rPr>
                <w:rFonts w:ascii="Sylfaen" w:hAnsi="Sylfaen"/>
                <w:sz w:val="16"/>
                <w:szCs w:val="16"/>
              </w:rPr>
            </w:pPr>
            <w:r>
              <w:rPr>
                <w:rFonts w:ascii="Sylfaen" w:hAnsi="Sylfaen"/>
                <w:color w:val="000000"/>
                <w:sz w:val="16"/>
                <w:szCs w:val="16"/>
                <w:lang w:val="ka-GE"/>
              </w:rPr>
              <w:t>1.2.</w:t>
            </w:r>
            <w:r w:rsidRPr="00446B95">
              <w:rPr>
                <w:rFonts w:ascii="Sylfaen" w:hAnsi="Sylfaen"/>
                <w:color w:val="000000"/>
                <w:sz w:val="16"/>
                <w:szCs w:val="16"/>
                <w:lang w:val="ka-GE"/>
              </w:rPr>
              <w:t>რისკის ანალიზის საკითხებზე ადამიანური რესურსების განვითარება</w:t>
            </w:r>
          </w:p>
        </w:tc>
        <w:tc>
          <w:tcPr>
            <w:tcW w:w="1701" w:type="dxa"/>
            <w:shd w:val="clear" w:color="auto" w:fill="F2F2F2"/>
          </w:tcPr>
          <w:p w:rsidR="00982E07" w:rsidRPr="007E5EAC" w:rsidRDefault="00982E07" w:rsidP="00982E07">
            <w:pPr>
              <w:spacing w:after="0" w:line="240" w:lineRule="auto"/>
              <w:jc w:val="both"/>
              <w:rPr>
                <w:rFonts w:ascii="Sylfaen" w:hAnsi="Sylfaen"/>
                <w:color w:val="000000"/>
                <w:sz w:val="16"/>
                <w:szCs w:val="16"/>
                <w:lang w:val="ka-GE"/>
              </w:rPr>
            </w:pPr>
            <w:r>
              <w:rPr>
                <w:rFonts w:ascii="Sylfaen" w:hAnsi="Sylfaen"/>
                <w:color w:val="000000"/>
                <w:sz w:val="16"/>
                <w:szCs w:val="16"/>
                <w:lang w:val="ka-GE"/>
              </w:rPr>
              <w:t>1.</w:t>
            </w:r>
            <w:r w:rsidRPr="007E5EAC">
              <w:rPr>
                <w:rFonts w:ascii="Sylfaen" w:hAnsi="Sylfaen"/>
                <w:color w:val="000000"/>
                <w:sz w:val="16"/>
                <w:szCs w:val="16"/>
                <w:lang w:val="ka-GE"/>
              </w:rPr>
              <w:t>განხორციელებულია ტრენერთა ტრეინინგი</w:t>
            </w:r>
          </w:p>
          <w:p w:rsidR="00982E07" w:rsidRPr="007E5EAC" w:rsidRDefault="00982E07" w:rsidP="00982E07">
            <w:pPr>
              <w:spacing w:after="0" w:line="240" w:lineRule="auto"/>
              <w:jc w:val="both"/>
              <w:rPr>
                <w:rFonts w:ascii="Sylfaen" w:hAnsi="Sylfaen"/>
                <w:color w:val="000000"/>
                <w:sz w:val="16"/>
                <w:szCs w:val="16"/>
                <w:lang w:val="ka-GE"/>
              </w:rPr>
            </w:pPr>
          </w:p>
          <w:p w:rsidR="00982E07" w:rsidRPr="007E5EAC" w:rsidRDefault="00982E07" w:rsidP="00982E07">
            <w:pPr>
              <w:spacing w:after="0" w:line="240" w:lineRule="auto"/>
              <w:jc w:val="both"/>
              <w:rPr>
                <w:rFonts w:ascii="Sylfaen" w:hAnsi="Sylfaen"/>
                <w:color w:val="000000"/>
                <w:sz w:val="16"/>
                <w:szCs w:val="16"/>
                <w:lang w:val="de-AT"/>
              </w:rPr>
            </w:pPr>
            <w:r>
              <w:rPr>
                <w:rFonts w:ascii="Sylfaen" w:hAnsi="Sylfaen"/>
                <w:color w:val="000000"/>
                <w:sz w:val="16"/>
                <w:szCs w:val="16"/>
                <w:lang w:val="ka-GE"/>
              </w:rPr>
              <w:t xml:space="preserve">2. </w:t>
            </w:r>
            <w:r w:rsidRPr="00DD3854">
              <w:rPr>
                <w:rFonts w:ascii="Sylfaen" w:hAnsi="Sylfaen"/>
                <w:sz w:val="16"/>
                <w:szCs w:val="16"/>
                <w:lang w:val="ka-GE"/>
              </w:rPr>
              <w:t xml:space="preserve">პასუხისმგებელი პირები/ანალიტიკოსები მომზადებული არიან რისკის ანალიზის </w:t>
            </w:r>
            <w:r w:rsidRPr="00DD3854">
              <w:rPr>
                <w:rFonts w:ascii="Sylfaen" w:hAnsi="Sylfaen"/>
                <w:sz w:val="16"/>
                <w:szCs w:val="16"/>
                <w:lang w:val="ka-GE"/>
              </w:rPr>
              <w:lastRenderedPageBreak/>
              <w:t>საკითხებზე</w:t>
            </w:r>
          </w:p>
        </w:tc>
        <w:tc>
          <w:tcPr>
            <w:tcW w:w="1559" w:type="dxa"/>
            <w:shd w:val="clear" w:color="auto" w:fill="F2F2F2"/>
          </w:tcPr>
          <w:p w:rsidR="00982E07" w:rsidRPr="007E5EAC" w:rsidRDefault="00982E07" w:rsidP="00982E07">
            <w:pPr>
              <w:spacing w:after="0" w:line="240" w:lineRule="auto"/>
              <w:jc w:val="both"/>
              <w:rPr>
                <w:rFonts w:ascii="Sylfaen" w:hAnsi="Sylfaen"/>
                <w:color w:val="000000"/>
                <w:sz w:val="16"/>
                <w:szCs w:val="16"/>
                <w:lang w:val="ka-GE"/>
              </w:rPr>
            </w:pPr>
            <w:r w:rsidRPr="007E5EAC">
              <w:rPr>
                <w:rFonts w:ascii="Sylfaen" w:hAnsi="Sylfaen"/>
                <w:color w:val="000000"/>
                <w:sz w:val="16"/>
                <w:szCs w:val="16"/>
                <w:lang w:val="ka-GE"/>
              </w:rPr>
              <w:lastRenderedPageBreak/>
              <w:t>მომზადებულ ტრენერთა რაოდენობა</w:t>
            </w:r>
            <w:r>
              <w:rPr>
                <w:rFonts w:ascii="Sylfaen" w:hAnsi="Sylfaen"/>
                <w:color w:val="000000"/>
                <w:sz w:val="16"/>
                <w:szCs w:val="16"/>
                <w:lang w:val="ka-GE"/>
              </w:rPr>
              <w:t xml:space="preserve"> (2)</w:t>
            </w:r>
          </w:p>
          <w:p w:rsidR="00982E07" w:rsidRPr="007E5EAC" w:rsidRDefault="00982E07" w:rsidP="00982E07">
            <w:pPr>
              <w:spacing w:after="0" w:line="240" w:lineRule="auto"/>
              <w:jc w:val="both"/>
              <w:rPr>
                <w:rFonts w:ascii="Sylfaen" w:hAnsi="Sylfaen"/>
                <w:color w:val="000000"/>
                <w:sz w:val="16"/>
                <w:szCs w:val="16"/>
                <w:lang w:val="ka-GE"/>
              </w:rPr>
            </w:pPr>
          </w:p>
          <w:p w:rsidR="00982E07" w:rsidRPr="007E5EAC" w:rsidRDefault="00982E07" w:rsidP="00982E07">
            <w:pPr>
              <w:spacing w:after="0" w:line="240" w:lineRule="auto"/>
              <w:jc w:val="both"/>
              <w:rPr>
                <w:rFonts w:ascii="Sylfaen" w:hAnsi="Sylfaen"/>
                <w:color w:val="000000"/>
                <w:sz w:val="16"/>
                <w:szCs w:val="16"/>
                <w:lang w:val="ka-GE"/>
              </w:rPr>
            </w:pPr>
            <w:r w:rsidRPr="007E5EAC">
              <w:rPr>
                <w:rFonts w:ascii="Sylfaen" w:hAnsi="Sylfaen"/>
                <w:color w:val="000000"/>
                <w:sz w:val="16"/>
                <w:szCs w:val="16"/>
                <w:lang w:val="ka-GE"/>
              </w:rPr>
              <w:t>გადამზადებული თანამშრომლების/ანალიტიკოსების რაოდენობა</w:t>
            </w:r>
            <w:r>
              <w:rPr>
                <w:rFonts w:ascii="Sylfaen" w:hAnsi="Sylfaen"/>
                <w:color w:val="000000"/>
                <w:sz w:val="16"/>
                <w:szCs w:val="16"/>
                <w:lang w:val="ka-GE"/>
              </w:rPr>
              <w:t xml:space="preserve"> (30)</w:t>
            </w:r>
          </w:p>
        </w:tc>
        <w:tc>
          <w:tcPr>
            <w:tcW w:w="1181" w:type="dxa"/>
            <w:shd w:val="clear" w:color="auto" w:fill="F2F2F2"/>
          </w:tcPr>
          <w:p w:rsidR="00982E07" w:rsidRPr="00982E07" w:rsidRDefault="00982E07" w:rsidP="00982E07">
            <w:pPr>
              <w:spacing w:after="0" w:line="240" w:lineRule="auto"/>
              <w:jc w:val="both"/>
              <w:rPr>
                <w:rFonts w:ascii="Sylfaen" w:hAnsi="Sylfaen"/>
                <w:sz w:val="16"/>
                <w:szCs w:val="16"/>
              </w:rPr>
            </w:pPr>
            <w:r w:rsidRPr="00982E07">
              <w:rPr>
                <w:rFonts w:ascii="Sylfaen" w:hAnsi="Sylfaen"/>
                <w:sz w:val="16"/>
                <w:szCs w:val="16"/>
                <w:lang w:val="ka-GE"/>
              </w:rPr>
              <w:t>შინაგან საქმეთა სამინისტრო</w:t>
            </w:r>
          </w:p>
        </w:tc>
        <w:tc>
          <w:tcPr>
            <w:tcW w:w="1080" w:type="dxa"/>
            <w:shd w:val="clear" w:color="auto" w:fill="F2F2F2"/>
          </w:tcPr>
          <w:p w:rsidR="00982E07" w:rsidRPr="007E5EAC" w:rsidRDefault="00982E07" w:rsidP="00982E07">
            <w:pPr>
              <w:spacing w:after="0" w:line="240" w:lineRule="auto"/>
              <w:jc w:val="both"/>
              <w:rPr>
                <w:rFonts w:ascii="Sylfaen" w:hAnsi="Sylfaen"/>
                <w:color w:val="000000"/>
                <w:sz w:val="16"/>
                <w:szCs w:val="16"/>
                <w:lang w:val="ka-GE"/>
              </w:rPr>
            </w:pPr>
            <w:r w:rsidRPr="007E5EAC">
              <w:rPr>
                <w:rFonts w:ascii="Sylfaen" w:hAnsi="Sylfaen"/>
                <w:color w:val="000000"/>
                <w:sz w:val="16"/>
                <w:szCs w:val="16"/>
                <w:lang w:val="ka-GE"/>
              </w:rPr>
              <w:t>მიგრაციის საერთაშორისო ორგანიზაცია (</w:t>
            </w:r>
            <w:r w:rsidRPr="007E5EAC">
              <w:rPr>
                <w:rFonts w:ascii="Sylfaen" w:hAnsi="Sylfaen"/>
                <w:color w:val="000000"/>
                <w:sz w:val="16"/>
                <w:szCs w:val="16"/>
              </w:rPr>
              <w:t>IOM</w:t>
            </w:r>
            <w:r w:rsidRPr="007E5EAC">
              <w:rPr>
                <w:rFonts w:ascii="Sylfaen" w:hAnsi="Sylfaen"/>
                <w:color w:val="000000"/>
                <w:sz w:val="16"/>
                <w:szCs w:val="16"/>
                <w:lang w:val="ka-GE"/>
              </w:rPr>
              <w:t>)</w:t>
            </w:r>
            <w:r w:rsidRPr="007E5EAC">
              <w:rPr>
                <w:rFonts w:ascii="Sylfaen" w:hAnsi="Sylfaen"/>
                <w:color w:val="000000"/>
                <w:sz w:val="16"/>
                <w:szCs w:val="16"/>
              </w:rPr>
              <w:t>; (FRONTEX)</w:t>
            </w:r>
          </w:p>
        </w:tc>
        <w:tc>
          <w:tcPr>
            <w:tcW w:w="1170" w:type="dxa"/>
            <w:shd w:val="clear" w:color="auto" w:fill="F2F2F2"/>
          </w:tcPr>
          <w:p w:rsidR="00982E07" w:rsidRPr="007E5EAC" w:rsidRDefault="00982E07" w:rsidP="00982E07">
            <w:pPr>
              <w:spacing w:after="0" w:line="240" w:lineRule="auto"/>
              <w:jc w:val="both"/>
              <w:rPr>
                <w:rFonts w:ascii="Sylfaen" w:hAnsi="Sylfaen"/>
                <w:color w:val="000000"/>
                <w:sz w:val="16"/>
                <w:szCs w:val="16"/>
                <w:lang w:val="ka-GE"/>
              </w:rPr>
            </w:pPr>
            <w:r>
              <w:rPr>
                <w:rFonts w:ascii="Sylfaen" w:hAnsi="Sylfaen"/>
                <w:color w:val="000000"/>
                <w:sz w:val="16"/>
                <w:szCs w:val="16"/>
                <w:lang w:val="ka-GE"/>
              </w:rPr>
              <w:t>12.</w:t>
            </w:r>
            <w:r w:rsidRPr="007E5EAC">
              <w:rPr>
                <w:rFonts w:ascii="Sylfaen" w:hAnsi="Sylfaen"/>
                <w:color w:val="000000"/>
                <w:sz w:val="16"/>
                <w:szCs w:val="16"/>
                <w:lang w:val="ka-GE"/>
              </w:rPr>
              <w:t xml:space="preserve"> 2018</w:t>
            </w:r>
          </w:p>
        </w:tc>
        <w:tc>
          <w:tcPr>
            <w:tcW w:w="990" w:type="dxa"/>
            <w:shd w:val="clear" w:color="auto" w:fill="F2F2F2"/>
          </w:tcPr>
          <w:p w:rsidR="00982E07" w:rsidRPr="007E5EAC" w:rsidRDefault="00982E07" w:rsidP="00982E07">
            <w:pPr>
              <w:spacing w:after="0" w:line="240" w:lineRule="auto"/>
              <w:jc w:val="both"/>
              <w:rPr>
                <w:rFonts w:ascii="Sylfaen" w:hAnsi="Sylfaen"/>
                <w:color w:val="000000"/>
                <w:sz w:val="16"/>
                <w:szCs w:val="16"/>
                <w:lang w:val="ka-GE"/>
              </w:rPr>
            </w:pPr>
            <w:r w:rsidRPr="007E5EAC">
              <w:rPr>
                <w:rFonts w:ascii="Sylfaen" w:hAnsi="Sylfaen"/>
                <w:sz w:val="16"/>
                <w:szCs w:val="16"/>
                <w:lang w:val="ka-GE"/>
              </w:rPr>
              <w:t>ადმინისტრაციული რესურსი</w:t>
            </w:r>
          </w:p>
        </w:tc>
        <w:tc>
          <w:tcPr>
            <w:tcW w:w="900" w:type="dxa"/>
            <w:shd w:val="clear" w:color="auto" w:fill="F2F2F2"/>
          </w:tcPr>
          <w:p w:rsidR="00982E07" w:rsidRPr="00CC10C8" w:rsidRDefault="00982E07" w:rsidP="00982E07">
            <w:pPr>
              <w:spacing w:after="0" w:line="240" w:lineRule="auto"/>
              <w:jc w:val="both"/>
              <w:rPr>
                <w:rFonts w:ascii="Sylfaen" w:hAnsi="Sylfaen"/>
                <w:color w:val="000000"/>
                <w:sz w:val="16"/>
                <w:szCs w:val="16"/>
                <w:lang w:val="ka-GE"/>
              </w:rPr>
            </w:pPr>
            <w:r w:rsidRPr="00DD3854">
              <w:rPr>
                <w:rFonts w:ascii="Sylfaen" w:hAnsi="Sylfaen"/>
                <w:sz w:val="16"/>
                <w:szCs w:val="16"/>
              </w:rPr>
              <w:t>EU</w:t>
            </w:r>
          </w:p>
        </w:tc>
        <w:tc>
          <w:tcPr>
            <w:tcW w:w="990" w:type="dxa"/>
            <w:shd w:val="clear" w:color="auto" w:fill="F2F2F2"/>
          </w:tcPr>
          <w:p w:rsidR="00982E07" w:rsidRPr="007E5EAC" w:rsidRDefault="00982E07" w:rsidP="00982E07">
            <w:pPr>
              <w:spacing w:after="0" w:line="240" w:lineRule="auto"/>
              <w:jc w:val="both"/>
              <w:rPr>
                <w:rFonts w:ascii="Sylfaen" w:hAnsi="Sylfaen"/>
                <w:color w:val="000000"/>
                <w:sz w:val="16"/>
                <w:szCs w:val="16"/>
                <w:lang w:val="ka-GE"/>
              </w:rPr>
            </w:pPr>
          </w:p>
        </w:tc>
        <w:tc>
          <w:tcPr>
            <w:tcW w:w="1080" w:type="dxa"/>
            <w:shd w:val="clear" w:color="auto" w:fill="F2F2F2"/>
          </w:tcPr>
          <w:p w:rsidR="00982E07" w:rsidRPr="007E5EAC" w:rsidRDefault="00982E07" w:rsidP="00982E07">
            <w:pPr>
              <w:spacing w:after="0" w:line="240" w:lineRule="auto"/>
              <w:jc w:val="both"/>
              <w:rPr>
                <w:rFonts w:ascii="Sylfaen" w:hAnsi="Sylfaen"/>
                <w:sz w:val="16"/>
                <w:szCs w:val="16"/>
                <w:lang w:val="ka-GE"/>
              </w:rPr>
            </w:pPr>
          </w:p>
        </w:tc>
        <w:tc>
          <w:tcPr>
            <w:tcW w:w="1080" w:type="dxa"/>
            <w:shd w:val="clear" w:color="auto" w:fill="F2F2F2"/>
          </w:tcPr>
          <w:p w:rsidR="00982E07" w:rsidRPr="00DD3854" w:rsidRDefault="00982E07" w:rsidP="00FF0659">
            <w:pPr>
              <w:spacing w:after="0" w:line="240" w:lineRule="auto"/>
              <w:jc w:val="both"/>
              <w:rPr>
                <w:rFonts w:ascii="Sylfaen" w:hAnsi="Sylfaen"/>
                <w:sz w:val="16"/>
                <w:szCs w:val="16"/>
                <w:lang w:val="ka-GE"/>
              </w:rPr>
            </w:pPr>
          </w:p>
        </w:tc>
      </w:tr>
      <w:tr w:rsidR="007A5B9F" w:rsidRPr="008F20E8" w:rsidTr="007A5B9F">
        <w:trPr>
          <w:trHeight w:val="487"/>
        </w:trPr>
        <w:tc>
          <w:tcPr>
            <w:tcW w:w="1985" w:type="dxa"/>
            <w:vMerge/>
            <w:shd w:val="clear" w:color="auto" w:fill="F2F2F2"/>
          </w:tcPr>
          <w:p w:rsidR="007A5B9F" w:rsidRPr="008F20E8" w:rsidRDefault="007A5B9F" w:rsidP="00DE71AF">
            <w:pPr>
              <w:spacing w:after="0" w:line="240" w:lineRule="auto"/>
              <w:contextualSpacing/>
              <w:rPr>
                <w:rFonts w:ascii="Sylfaen" w:eastAsia="Times New Roman" w:hAnsi="Sylfaen"/>
                <w:b/>
                <w:sz w:val="16"/>
                <w:szCs w:val="16"/>
                <w:lang w:val="ka-GE"/>
              </w:rPr>
            </w:pPr>
          </w:p>
        </w:tc>
        <w:tc>
          <w:tcPr>
            <w:tcW w:w="1843" w:type="dxa"/>
            <w:shd w:val="clear" w:color="auto" w:fill="F2F2F2"/>
          </w:tcPr>
          <w:p w:rsidR="007A5B9F" w:rsidRPr="008F20E8" w:rsidRDefault="007A5B9F" w:rsidP="00C82D6C">
            <w:pPr>
              <w:numPr>
                <w:ilvl w:val="0"/>
                <w:numId w:val="23"/>
              </w:numPr>
              <w:spacing w:after="0" w:line="240" w:lineRule="auto"/>
              <w:ind w:left="326"/>
              <w:rPr>
                <w:rFonts w:ascii="Sylfaen" w:hAnsi="Sylfaen"/>
                <w:b/>
                <w:sz w:val="16"/>
                <w:szCs w:val="16"/>
              </w:rPr>
            </w:pPr>
          </w:p>
        </w:tc>
        <w:tc>
          <w:tcPr>
            <w:tcW w:w="1701" w:type="dxa"/>
            <w:shd w:val="clear" w:color="auto" w:fill="F2F2F2"/>
          </w:tcPr>
          <w:p w:rsidR="007A5B9F" w:rsidRPr="008F20E8" w:rsidRDefault="007A5B9F" w:rsidP="004D185E">
            <w:pPr>
              <w:spacing w:after="0" w:line="240" w:lineRule="auto"/>
              <w:rPr>
                <w:rFonts w:ascii="Sylfaen" w:hAnsi="Sylfaen"/>
                <w:color w:val="000000"/>
                <w:sz w:val="16"/>
                <w:szCs w:val="16"/>
                <w:lang w:val="de-AT"/>
              </w:rPr>
            </w:pPr>
          </w:p>
        </w:tc>
        <w:tc>
          <w:tcPr>
            <w:tcW w:w="1559" w:type="dxa"/>
            <w:shd w:val="clear" w:color="auto" w:fill="F2F2F2"/>
          </w:tcPr>
          <w:p w:rsidR="007A5B9F" w:rsidRPr="008F20E8" w:rsidRDefault="007A5B9F" w:rsidP="004D185E">
            <w:pPr>
              <w:spacing w:after="0" w:line="240" w:lineRule="auto"/>
              <w:rPr>
                <w:rFonts w:ascii="Sylfaen" w:hAnsi="Sylfaen"/>
                <w:color w:val="000000"/>
                <w:sz w:val="16"/>
                <w:szCs w:val="16"/>
                <w:lang w:val="ka-GE"/>
              </w:rPr>
            </w:pPr>
          </w:p>
        </w:tc>
        <w:tc>
          <w:tcPr>
            <w:tcW w:w="1181" w:type="dxa"/>
            <w:shd w:val="clear" w:color="auto" w:fill="F2F2F2"/>
          </w:tcPr>
          <w:p w:rsidR="007A5B9F" w:rsidRPr="008F20E8" w:rsidRDefault="007A5B9F" w:rsidP="004D185E">
            <w:pPr>
              <w:spacing w:after="0" w:line="240" w:lineRule="auto"/>
              <w:rPr>
                <w:rFonts w:ascii="Sylfaen" w:hAnsi="Sylfaen"/>
                <w:sz w:val="16"/>
                <w:szCs w:val="16"/>
              </w:rPr>
            </w:pPr>
          </w:p>
        </w:tc>
        <w:tc>
          <w:tcPr>
            <w:tcW w:w="1080" w:type="dxa"/>
            <w:shd w:val="clear" w:color="auto" w:fill="F2F2F2"/>
          </w:tcPr>
          <w:p w:rsidR="007A5B9F" w:rsidRPr="008F20E8" w:rsidRDefault="007A5B9F" w:rsidP="005D2606">
            <w:pPr>
              <w:spacing w:after="0" w:line="240" w:lineRule="auto"/>
              <w:rPr>
                <w:rFonts w:ascii="Sylfaen" w:hAnsi="Sylfaen"/>
                <w:color w:val="000000"/>
                <w:sz w:val="16"/>
                <w:szCs w:val="16"/>
                <w:lang w:val="ka-GE"/>
              </w:rPr>
            </w:pPr>
          </w:p>
        </w:tc>
        <w:tc>
          <w:tcPr>
            <w:tcW w:w="1170" w:type="dxa"/>
            <w:shd w:val="clear" w:color="auto" w:fill="F2F2F2"/>
          </w:tcPr>
          <w:p w:rsidR="007A5B9F" w:rsidRPr="008F20E8" w:rsidRDefault="007A5B9F" w:rsidP="0022214A">
            <w:pPr>
              <w:spacing w:after="0" w:line="240" w:lineRule="auto"/>
              <w:jc w:val="both"/>
              <w:rPr>
                <w:rFonts w:ascii="Sylfaen" w:hAnsi="Sylfaen"/>
                <w:color w:val="000000"/>
                <w:sz w:val="16"/>
                <w:szCs w:val="16"/>
                <w:lang w:val="ka-GE"/>
              </w:rPr>
            </w:pPr>
          </w:p>
        </w:tc>
        <w:tc>
          <w:tcPr>
            <w:tcW w:w="990" w:type="dxa"/>
            <w:shd w:val="clear" w:color="auto" w:fill="F2F2F2"/>
          </w:tcPr>
          <w:p w:rsidR="007A5B9F" w:rsidRPr="008F20E8" w:rsidRDefault="007A5B9F">
            <w:pPr>
              <w:spacing w:after="0" w:line="240" w:lineRule="auto"/>
              <w:jc w:val="both"/>
              <w:rPr>
                <w:rFonts w:ascii="Sylfaen" w:hAnsi="Sylfaen"/>
                <w:color w:val="000000"/>
                <w:sz w:val="16"/>
                <w:szCs w:val="16"/>
                <w:lang w:val="ka-GE"/>
              </w:rPr>
            </w:pPr>
          </w:p>
        </w:tc>
        <w:tc>
          <w:tcPr>
            <w:tcW w:w="900" w:type="dxa"/>
            <w:shd w:val="clear" w:color="auto" w:fill="F2F2F2"/>
          </w:tcPr>
          <w:p w:rsidR="007A5B9F" w:rsidRPr="008F20E8" w:rsidRDefault="007A5B9F">
            <w:pPr>
              <w:spacing w:after="0" w:line="240" w:lineRule="auto"/>
              <w:jc w:val="both"/>
              <w:rPr>
                <w:rFonts w:ascii="Sylfaen" w:hAnsi="Sylfaen"/>
                <w:color w:val="000000"/>
                <w:sz w:val="16"/>
                <w:szCs w:val="16"/>
                <w:lang w:val="ka-GE"/>
              </w:rPr>
            </w:pPr>
          </w:p>
        </w:tc>
        <w:tc>
          <w:tcPr>
            <w:tcW w:w="990" w:type="dxa"/>
            <w:shd w:val="clear" w:color="auto" w:fill="F2F2F2"/>
          </w:tcPr>
          <w:p w:rsidR="007A5B9F" w:rsidRPr="008F20E8" w:rsidRDefault="007A5B9F">
            <w:pPr>
              <w:spacing w:after="0" w:line="240" w:lineRule="auto"/>
              <w:jc w:val="both"/>
              <w:rPr>
                <w:rFonts w:ascii="Sylfaen" w:hAnsi="Sylfaen"/>
                <w:color w:val="000000"/>
                <w:sz w:val="16"/>
                <w:szCs w:val="16"/>
                <w:lang w:val="ka-GE"/>
              </w:rPr>
            </w:pPr>
          </w:p>
        </w:tc>
        <w:tc>
          <w:tcPr>
            <w:tcW w:w="1080" w:type="dxa"/>
            <w:shd w:val="clear" w:color="auto" w:fill="F2F2F2"/>
          </w:tcPr>
          <w:p w:rsidR="007A5B9F" w:rsidRPr="008F20E8" w:rsidRDefault="007A5B9F" w:rsidP="00DD4FE9">
            <w:pPr>
              <w:spacing w:after="0" w:line="240" w:lineRule="auto"/>
              <w:jc w:val="both"/>
              <w:rPr>
                <w:rFonts w:ascii="Sylfaen" w:hAnsi="Sylfaen"/>
                <w:sz w:val="16"/>
                <w:szCs w:val="16"/>
                <w:lang w:val="ka-GE"/>
              </w:rPr>
            </w:pPr>
          </w:p>
        </w:tc>
        <w:tc>
          <w:tcPr>
            <w:tcW w:w="1080" w:type="dxa"/>
            <w:shd w:val="clear" w:color="auto" w:fill="F2F2F2"/>
          </w:tcPr>
          <w:p w:rsidR="007A5B9F" w:rsidRPr="008F20E8" w:rsidRDefault="007A5B9F" w:rsidP="00DD4FE9">
            <w:pPr>
              <w:spacing w:after="0" w:line="240" w:lineRule="auto"/>
              <w:jc w:val="both"/>
              <w:rPr>
                <w:rFonts w:ascii="Sylfaen" w:hAnsi="Sylfaen"/>
                <w:sz w:val="16"/>
                <w:szCs w:val="16"/>
                <w:lang w:val="ka-GE"/>
              </w:rPr>
            </w:pPr>
          </w:p>
        </w:tc>
      </w:tr>
      <w:tr w:rsidR="00982E07" w:rsidRPr="008F20E8" w:rsidTr="007A5B9F">
        <w:trPr>
          <w:trHeight w:val="407"/>
        </w:trPr>
        <w:tc>
          <w:tcPr>
            <w:tcW w:w="1985" w:type="dxa"/>
            <w:vMerge w:val="restart"/>
            <w:shd w:val="clear" w:color="auto" w:fill="F2F2F2"/>
          </w:tcPr>
          <w:p w:rsidR="00982E07" w:rsidRPr="008F20E8" w:rsidRDefault="00982E07" w:rsidP="00DD4FE9">
            <w:pPr>
              <w:spacing w:after="0" w:line="240" w:lineRule="auto"/>
              <w:rPr>
                <w:rFonts w:ascii="Sylfaen" w:eastAsia="Times New Roman" w:hAnsi="Sylfaen"/>
                <w:b/>
                <w:sz w:val="16"/>
                <w:szCs w:val="16"/>
                <w:lang w:val="de-AT"/>
              </w:rPr>
            </w:pPr>
            <w:r w:rsidRPr="008F20E8">
              <w:rPr>
                <w:rFonts w:ascii="Sylfaen" w:eastAsia="Times New Roman" w:hAnsi="Sylfaen" w:cs="Sylfaen"/>
                <w:b/>
                <w:sz w:val="16"/>
                <w:szCs w:val="16"/>
                <w:lang w:val="ka-GE"/>
              </w:rPr>
              <w:t xml:space="preserve">2. </w:t>
            </w:r>
            <w:r w:rsidRPr="008F20E8">
              <w:rPr>
                <w:rFonts w:ascii="Sylfaen" w:hAnsi="Sylfaen"/>
                <w:b/>
                <w:sz w:val="16"/>
                <w:szCs w:val="16"/>
                <w:lang w:val="ka-GE"/>
              </w:rPr>
              <w:t>სახელმწიფო საზღვრის მართვის გაუმჯობესების მიზნით, საზღვრის ინფრასტრუქტურის განვითარება და შესაბამისი ტექნიკით აღჭურვა</w:t>
            </w:r>
            <w:r w:rsidRPr="008F20E8">
              <w:rPr>
                <w:rFonts w:ascii="Sylfaen" w:hAnsi="Sylfaen"/>
                <w:b/>
                <w:sz w:val="16"/>
                <w:szCs w:val="16"/>
                <w:lang w:val="de-AT"/>
              </w:rPr>
              <w:t>.</w:t>
            </w:r>
          </w:p>
        </w:tc>
        <w:tc>
          <w:tcPr>
            <w:tcW w:w="1843" w:type="dxa"/>
            <w:shd w:val="clear" w:color="auto" w:fill="F2F2F2"/>
          </w:tcPr>
          <w:p w:rsidR="00982E07" w:rsidRDefault="00982E07" w:rsidP="00982E07">
            <w:pPr>
              <w:spacing w:after="0" w:line="240" w:lineRule="auto"/>
              <w:rPr>
                <w:rFonts w:ascii="Sylfaen" w:hAnsi="Sylfaen"/>
                <w:sz w:val="16"/>
                <w:szCs w:val="16"/>
                <w:lang w:val="ka-GE"/>
              </w:rPr>
            </w:pPr>
            <w:r>
              <w:rPr>
                <w:rFonts w:ascii="Sylfaen" w:hAnsi="Sylfaen" w:cs="Sylfaen"/>
                <w:sz w:val="16"/>
                <w:szCs w:val="16"/>
                <w:lang w:val="ka-GE"/>
              </w:rPr>
              <w:t>2.1</w:t>
            </w:r>
            <w:r w:rsidRPr="00DD3854">
              <w:rPr>
                <w:rFonts w:ascii="Sylfaen" w:hAnsi="Sylfaen" w:cs="Sylfaen"/>
                <w:sz w:val="16"/>
                <w:szCs w:val="16"/>
                <w:lang w:val="ka-GE"/>
              </w:rPr>
              <w:t>.საქართველოს</w:t>
            </w:r>
            <w:r w:rsidRPr="00DD3854">
              <w:rPr>
                <w:rFonts w:ascii="Sylfaen" w:hAnsi="Sylfaen"/>
                <w:sz w:val="16"/>
                <w:szCs w:val="16"/>
                <w:lang w:val="ka-GE"/>
              </w:rPr>
              <w:t xml:space="preserve"> შსს სასაზღვრო პოლიციის ინფრასტრუქტურის აშენება და აღჭურვა.  </w:t>
            </w:r>
          </w:p>
          <w:p w:rsidR="00982E07" w:rsidRDefault="00982E07" w:rsidP="00982E07">
            <w:pPr>
              <w:spacing w:after="0" w:line="240" w:lineRule="auto"/>
              <w:rPr>
                <w:rFonts w:ascii="Sylfaen" w:hAnsi="Sylfaen"/>
                <w:sz w:val="16"/>
                <w:szCs w:val="16"/>
                <w:lang w:val="ka-GE"/>
              </w:rPr>
            </w:pPr>
          </w:p>
          <w:p w:rsidR="00982E07" w:rsidRPr="00CC10C8" w:rsidRDefault="00982E07" w:rsidP="00982E07">
            <w:pPr>
              <w:spacing w:after="0" w:line="240" w:lineRule="auto"/>
              <w:rPr>
                <w:rFonts w:ascii="Sylfaen" w:hAnsi="Sylfaen"/>
                <w:sz w:val="16"/>
                <w:szCs w:val="16"/>
                <w:lang w:val="ka-GE"/>
              </w:rPr>
            </w:pPr>
          </w:p>
        </w:tc>
        <w:tc>
          <w:tcPr>
            <w:tcW w:w="1701" w:type="dxa"/>
            <w:shd w:val="clear" w:color="auto" w:fill="F2F2F2"/>
          </w:tcPr>
          <w:p w:rsidR="00982E07" w:rsidRDefault="00982E07" w:rsidP="00982E07">
            <w:pPr>
              <w:spacing w:after="0" w:line="240" w:lineRule="auto"/>
              <w:rPr>
                <w:rFonts w:ascii="Sylfaen" w:hAnsi="Sylfaen"/>
                <w:sz w:val="16"/>
                <w:szCs w:val="16"/>
                <w:lang w:val="ka-GE"/>
              </w:rPr>
            </w:pPr>
            <w:r>
              <w:rPr>
                <w:rFonts w:ascii="Sylfaen" w:hAnsi="Sylfaen"/>
                <w:color w:val="000000"/>
                <w:sz w:val="16"/>
                <w:szCs w:val="16"/>
                <w:lang w:val="ka-GE"/>
              </w:rPr>
              <w:t xml:space="preserve"> </w:t>
            </w:r>
            <w:r w:rsidRPr="00DD3854">
              <w:rPr>
                <w:rFonts w:ascii="Sylfaen" w:hAnsi="Sylfaen"/>
                <w:sz w:val="16"/>
                <w:szCs w:val="16"/>
                <w:lang w:val="ka-GE"/>
              </w:rPr>
              <w:t>გამართულია  შსს სასაზღვრო პოლიციის ინფრასტრუქტურა</w:t>
            </w:r>
            <w:r>
              <w:rPr>
                <w:rFonts w:ascii="Sylfaen" w:hAnsi="Sylfaen"/>
                <w:sz w:val="16"/>
                <w:szCs w:val="16"/>
                <w:lang w:val="ka-GE"/>
              </w:rPr>
              <w:t>.</w:t>
            </w:r>
          </w:p>
          <w:p w:rsidR="00982E07" w:rsidRDefault="00982E07" w:rsidP="00982E07">
            <w:pPr>
              <w:spacing w:after="0" w:line="240" w:lineRule="auto"/>
              <w:rPr>
                <w:rFonts w:ascii="Sylfaen" w:hAnsi="Sylfaen"/>
                <w:sz w:val="16"/>
                <w:szCs w:val="16"/>
                <w:lang w:val="ka-GE"/>
              </w:rPr>
            </w:pPr>
          </w:p>
          <w:p w:rsidR="00982E07" w:rsidRDefault="00982E07" w:rsidP="00982E07">
            <w:pPr>
              <w:spacing w:after="0" w:line="240" w:lineRule="auto"/>
              <w:rPr>
                <w:rFonts w:ascii="Sylfaen" w:hAnsi="Sylfaen"/>
                <w:sz w:val="16"/>
                <w:szCs w:val="16"/>
                <w:lang w:val="ka-GE"/>
              </w:rPr>
            </w:pPr>
          </w:p>
          <w:p w:rsidR="00982E07" w:rsidRPr="007E5EAC" w:rsidRDefault="00982E07" w:rsidP="00982E07">
            <w:pPr>
              <w:spacing w:after="0" w:line="240" w:lineRule="auto"/>
              <w:rPr>
                <w:rFonts w:ascii="Sylfaen" w:hAnsi="Sylfaen"/>
                <w:color w:val="000000"/>
                <w:sz w:val="16"/>
                <w:szCs w:val="16"/>
                <w:lang w:val="ka-GE"/>
              </w:rPr>
            </w:pPr>
          </w:p>
        </w:tc>
        <w:tc>
          <w:tcPr>
            <w:tcW w:w="1559" w:type="dxa"/>
            <w:shd w:val="clear" w:color="auto" w:fill="F2F2F2"/>
          </w:tcPr>
          <w:p w:rsidR="00982E07" w:rsidRPr="00DD3854" w:rsidRDefault="00982E07" w:rsidP="00982E07">
            <w:pPr>
              <w:spacing w:after="0" w:line="240" w:lineRule="auto"/>
              <w:rPr>
                <w:rFonts w:ascii="Sylfaen" w:hAnsi="Sylfaen"/>
                <w:sz w:val="16"/>
                <w:szCs w:val="16"/>
                <w:lang w:val="ka-GE"/>
              </w:rPr>
            </w:pPr>
            <w:r w:rsidRPr="007E5EAC">
              <w:rPr>
                <w:rFonts w:ascii="Sylfaen" w:hAnsi="Sylfaen"/>
                <w:b/>
                <w:color w:val="000000"/>
                <w:sz w:val="16"/>
                <w:szCs w:val="16"/>
                <w:lang w:val="ka-GE"/>
              </w:rPr>
              <w:t xml:space="preserve"> </w:t>
            </w:r>
            <w:r w:rsidRPr="00DD3854">
              <w:rPr>
                <w:rFonts w:ascii="Sylfaen" w:hAnsi="Sylfaen"/>
                <w:sz w:val="16"/>
                <w:szCs w:val="16"/>
                <w:lang w:val="ka-GE"/>
              </w:rPr>
              <w:t>აშენებულია მინიმუმ 7 ახალი სექტორი</w:t>
            </w:r>
            <w:r>
              <w:rPr>
                <w:rFonts w:ascii="Sylfaen" w:hAnsi="Sylfaen"/>
                <w:sz w:val="16"/>
                <w:szCs w:val="16"/>
                <w:lang w:val="ka-GE"/>
              </w:rPr>
              <w:t>.</w:t>
            </w:r>
            <w:r w:rsidRPr="00DD3854">
              <w:rPr>
                <w:rFonts w:ascii="Sylfaen" w:hAnsi="Sylfaen"/>
                <w:sz w:val="16"/>
                <w:szCs w:val="16"/>
                <w:lang w:val="ka-GE"/>
              </w:rPr>
              <w:t xml:space="preserve"> </w:t>
            </w:r>
          </w:p>
          <w:p w:rsidR="00982E07" w:rsidRPr="00DD3854" w:rsidRDefault="00982E07" w:rsidP="00982E07">
            <w:pPr>
              <w:spacing w:after="0" w:line="240" w:lineRule="auto"/>
              <w:rPr>
                <w:rFonts w:ascii="Sylfaen" w:hAnsi="Sylfaen"/>
                <w:sz w:val="16"/>
                <w:szCs w:val="16"/>
              </w:rPr>
            </w:pPr>
          </w:p>
          <w:p w:rsidR="00982E07" w:rsidRDefault="00982E07" w:rsidP="00982E07">
            <w:pPr>
              <w:spacing w:after="0" w:line="240" w:lineRule="auto"/>
              <w:rPr>
                <w:rFonts w:ascii="Sylfaen" w:hAnsi="Sylfaen"/>
                <w:color w:val="000000"/>
                <w:sz w:val="16"/>
                <w:szCs w:val="16"/>
                <w:lang w:val="ka-GE"/>
              </w:rPr>
            </w:pPr>
            <w:r w:rsidRPr="00DD3854">
              <w:rPr>
                <w:rFonts w:ascii="Sylfaen" w:hAnsi="Sylfaen"/>
                <w:b/>
                <w:sz w:val="16"/>
                <w:szCs w:val="16"/>
                <w:lang w:val="ka-GE"/>
              </w:rPr>
              <w:t>წყარო:</w:t>
            </w:r>
            <w:r w:rsidRPr="00DD3854">
              <w:rPr>
                <w:rFonts w:ascii="Sylfaen" w:hAnsi="Sylfaen"/>
                <w:sz w:val="16"/>
                <w:szCs w:val="16"/>
                <w:lang w:val="ka-GE"/>
              </w:rPr>
              <w:t xml:space="preserve"> მიღება-ჩაბარების აქტები</w:t>
            </w:r>
            <w:r>
              <w:rPr>
                <w:rFonts w:ascii="Sylfaen" w:hAnsi="Sylfaen"/>
                <w:color w:val="000000"/>
                <w:sz w:val="16"/>
                <w:szCs w:val="16"/>
                <w:lang w:val="ka-GE"/>
              </w:rPr>
              <w:t xml:space="preserve">. </w:t>
            </w:r>
          </w:p>
          <w:p w:rsidR="00982E07" w:rsidRPr="007E5EAC" w:rsidRDefault="00982E07" w:rsidP="00982E07">
            <w:pPr>
              <w:spacing w:after="0" w:line="240" w:lineRule="auto"/>
              <w:rPr>
                <w:rFonts w:ascii="Sylfaen" w:hAnsi="Sylfaen"/>
                <w:color w:val="000000"/>
                <w:sz w:val="16"/>
                <w:szCs w:val="16"/>
                <w:lang w:val="de-AT"/>
              </w:rPr>
            </w:pPr>
          </w:p>
        </w:tc>
        <w:tc>
          <w:tcPr>
            <w:tcW w:w="1181" w:type="dxa"/>
            <w:shd w:val="clear" w:color="auto" w:fill="F2F2F2"/>
          </w:tcPr>
          <w:p w:rsidR="00982E07" w:rsidRPr="00982E07" w:rsidRDefault="00982E07" w:rsidP="00982E07">
            <w:pPr>
              <w:spacing w:after="0" w:line="240" w:lineRule="auto"/>
              <w:rPr>
                <w:rFonts w:ascii="Sylfaen" w:hAnsi="Sylfaen"/>
                <w:sz w:val="16"/>
                <w:szCs w:val="16"/>
                <w:lang w:val="ka-GE"/>
              </w:rPr>
            </w:pPr>
            <w:r w:rsidRPr="00982E07">
              <w:rPr>
                <w:rFonts w:ascii="Sylfaen" w:hAnsi="Sylfaen"/>
                <w:sz w:val="16"/>
                <w:szCs w:val="16"/>
                <w:lang w:val="ka-GE"/>
              </w:rPr>
              <w:t>შინაგან საქმეთა სამინისტრო</w:t>
            </w:r>
          </w:p>
        </w:tc>
        <w:tc>
          <w:tcPr>
            <w:tcW w:w="1080" w:type="dxa"/>
            <w:shd w:val="clear" w:color="auto" w:fill="F2F2F2"/>
          </w:tcPr>
          <w:p w:rsidR="00982E07" w:rsidRPr="00DD3854" w:rsidRDefault="00982E07" w:rsidP="00982E07">
            <w:pPr>
              <w:spacing w:after="0" w:line="240" w:lineRule="auto"/>
              <w:rPr>
                <w:rFonts w:ascii="Sylfaen" w:hAnsi="Sylfaen"/>
                <w:sz w:val="16"/>
                <w:szCs w:val="16"/>
              </w:rPr>
            </w:pPr>
            <w:r w:rsidRPr="00DD3854">
              <w:rPr>
                <w:rFonts w:ascii="Sylfaen" w:hAnsi="Sylfaen"/>
                <w:sz w:val="16"/>
                <w:szCs w:val="16"/>
                <w:lang w:val="ka-GE"/>
              </w:rPr>
              <w:t xml:space="preserve">აშშ-ს თავდაცვის დეპარტამენტის თავდაცვის საფრთხეების შემცირების სააგენტო </w:t>
            </w:r>
          </w:p>
          <w:p w:rsidR="00982E07" w:rsidRPr="00DD3854" w:rsidRDefault="00982E07" w:rsidP="00982E07">
            <w:pPr>
              <w:spacing w:after="0" w:line="240" w:lineRule="auto"/>
              <w:jc w:val="both"/>
              <w:rPr>
                <w:rFonts w:ascii="Sylfaen" w:hAnsi="Sylfaen"/>
                <w:sz w:val="16"/>
                <w:szCs w:val="16"/>
                <w:lang w:val="ka-GE"/>
              </w:rPr>
            </w:pPr>
            <w:r w:rsidRPr="00DD3854">
              <w:rPr>
                <w:rFonts w:ascii="Sylfaen" w:hAnsi="Sylfaen"/>
                <w:sz w:val="16"/>
                <w:szCs w:val="16"/>
                <w:lang w:val="ka-GE"/>
              </w:rPr>
              <w:t>(</w:t>
            </w:r>
            <w:r w:rsidRPr="00DD3854">
              <w:rPr>
                <w:rFonts w:ascii="Sylfaen" w:hAnsi="Sylfaen"/>
                <w:sz w:val="16"/>
                <w:szCs w:val="16"/>
              </w:rPr>
              <w:t>DTRA</w:t>
            </w:r>
            <w:r w:rsidRPr="00DD3854">
              <w:rPr>
                <w:rFonts w:ascii="Sylfaen" w:hAnsi="Sylfaen"/>
                <w:sz w:val="16"/>
                <w:szCs w:val="16"/>
                <w:lang w:val="ka-GE"/>
              </w:rPr>
              <w:t>);</w:t>
            </w:r>
          </w:p>
          <w:p w:rsidR="00982E07" w:rsidRPr="00B30EBF" w:rsidRDefault="00982E07" w:rsidP="00982E07">
            <w:pPr>
              <w:spacing w:after="0" w:line="240" w:lineRule="auto"/>
              <w:rPr>
                <w:rFonts w:ascii="Sylfaen" w:hAnsi="Sylfaen"/>
                <w:color w:val="000000"/>
                <w:sz w:val="16"/>
                <w:szCs w:val="16"/>
                <w:lang w:val="ka-GE"/>
              </w:rPr>
            </w:pPr>
            <w:r w:rsidRPr="00DD3854">
              <w:rPr>
                <w:rFonts w:ascii="Sylfaen" w:hAnsi="Sylfaen"/>
                <w:sz w:val="16"/>
                <w:szCs w:val="16"/>
              </w:rPr>
              <w:t>(US EXBS</w:t>
            </w:r>
            <w:r>
              <w:rPr>
                <w:rFonts w:ascii="Sylfaen" w:hAnsi="Sylfaen"/>
                <w:sz w:val="16"/>
                <w:szCs w:val="16"/>
                <w:lang w:val="ka-GE"/>
              </w:rPr>
              <w:t>)</w:t>
            </w:r>
          </w:p>
        </w:tc>
        <w:tc>
          <w:tcPr>
            <w:tcW w:w="1170" w:type="dxa"/>
            <w:shd w:val="clear" w:color="auto" w:fill="F2F2F2"/>
          </w:tcPr>
          <w:p w:rsidR="00982E07" w:rsidRPr="007E5EAC" w:rsidRDefault="00982E07" w:rsidP="00982E07">
            <w:pPr>
              <w:spacing w:after="0" w:line="240" w:lineRule="auto"/>
              <w:jc w:val="both"/>
              <w:rPr>
                <w:rFonts w:ascii="Sylfaen" w:hAnsi="Sylfaen"/>
                <w:color w:val="000000"/>
                <w:sz w:val="16"/>
                <w:szCs w:val="16"/>
                <w:lang w:val="ka-GE"/>
              </w:rPr>
            </w:pPr>
            <w:r>
              <w:rPr>
                <w:rFonts w:ascii="Sylfaen" w:hAnsi="Sylfaen"/>
                <w:color w:val="000000"/>
                <w:sz w:val="16"/>
                <w:szCs w:val="16"/>
                <w:lang w:val="ka-GE"/>
              </w:rPr>
              <w:t>12.</w:t>
            </w:r>
            <w:r w:rsidRPr="007E5EAC">
              <w:rPr>
                <w:rFonts w:ascii="Sylfaen" w:hAnsi="Sylfaen"/>
                <w:color w:val="000000"/>
                <w:sz w:val="16"/>
                <w:szCs w:val="16"/>
                <w:lang w:val="ka-GE"/>
              </w:rPr>
              <w:t>2018</w:t>
            </w:r>
            <w:r w:rsidRPr="007E5EAC">
              <w:rPr>
                <w:rFonts w:ascii="Sylfaen" w:hAnsi="Sylfaen"/>
                <w:color w:val="000000"/>
                <w:sz w:val="16"/>
                <w:szCs w:val="16"/>
              </w:rPr>
              <w:t xml:space="preserve"> </w:t>
            </w:r>
          </w:p>
        </w:tc>
        <w:tc>
          <w:tcPr>
            <w:tcW w:w="990" w:type="dxa"/>
            <w:shd w:val="clear" w:color="auto" w:fill="F2F2F2"/>
          </w:tcPr>
          <w:p w:rsidR="00982E07" w:rsidRPr="007E5EAC" w:rsidRDefault="00982E07" w:rsidP="00982E07">
            <w:pPr>
              <w:spacing w:after="0" w:line="240" w:lineRule="auto"/>
              <w:jc w:val="both"/>
              <w:rPr>
                <w:rFonts w:ascii="Sylfaen" w:hAnsi="Sylfaen"/>
                <w:color w:val="000000"/>
                <w:sz w:val="16"/>
                <w:szCs w:val="16"/>
                <w:lang w:val="ka-GE"/>
              </w:rPr>
            </w:pPr>
            <w:r>
              <w:rPr>
                <w:rFonts w:ascii="Sylfaen" w:hAnsi="Sylfaen"/>
                <w:color w:val="000000"/>
                <w:sz w:val="16"/>
                <w:szCs w:val="16"/>
                <w:lang w:val="ka-GE"/>
              </w:rPr>
              <w:t>ადმინისტრაციული რესურსი</w:t>
            </w:r>
          </w:p>
        </w:tc>
        <w:tc>
          <w:tcPr>
            <w:tcW w:w="900" w:type="dxa"/>
            <w:shd w:val="clear" w:color="auto" w:fill="F2F2F2"/>
          </w:tcPr>
          <w:p w:rsidR="00982E07" w:rsidRPr="007E5EAC" w:rsidRDefault="00982E07" w:rsidP="00982E07">
            <w:pPr>
              <w:spacing w:after="0" w:line="240" w:lineRule="auto"/>
              <w:jc w:val="both"/>
              <w:rPr>
                <w:rFonts w:ascii="Sylfaen" w:hAnsi="Sylfaen"/>
                <w:color w:val="000000"/>
                <w:sz w:val="16"/>
                <w:szCs w:val="16"/>
                <w:lang w:val="ka-GE"/>
              </w:rPr>
            </w:pPr>
            <w:r w:rsidRPr="00DD3854">
              <w:rPr>
                <w:rFonts w:ascii="Sylfaen" w:hAnsi="Sylfaen"/>
                <w:sz w:val="16"/>
                <w:szCs w:val="16"/>
                <w:lang w:val="ka-GE"/>
              </w:rPr>
              <w:t>აშშ</w:t>
            </w:r>
            <w:r>
              <w:rPr>
                <w:rFonts w:ascii="Sylfaen" w:hAnsi="Sylfaen"/>
                <w:sz w:val="16"/>
                <w:szCs w:val="16"/>
                <w:lang w:val="ka-GE"/>
              </w:rPr>
              <w:t xml:space="preserve"> სახელმწიფო დეპარტამენტი, აშშ თავდაცვის დეპარტამენტი.</w:t>
            </w:r>
          </w:p>
        </w:tc>
        <w:tc>
          <w:tcPr>
            <w:tcW w:w="990" w:type="dxa"/>
            <w:shd w:val="clear" w:color="auto" w:fill="F2F2F2"/>
          </w:tcPr>
          <w:p w:rsidR="00982E07" w:rsidRPr="007E5EAC" w:rsidRDefault="00982E07" w:rsidP="00982E07">
            <w:pPr>
              <w:spacing w:after="0" w:line="240" w:lineRule="auto"/>
              <w:jc w:val="both"/>
              <w:rPr>
                <w:rFonts w:ascii="Sylfaen" w:hAnsi="Sylfaen"/>
                <w:sz w:val="16"/>
                <w:szCs w:val="16"/>
                <w:lang w:val="ka-GE"/>
              </w:rPr>
            </w:pPr>
          </w:p>
        </w:tc>
        <w:tc>
          <w:tcPr>
            <w:tcW w:w="1080" w:type="dxa"/>
            <w:shd w:val="clear" w:color="auto" w:fill="F2F2F2"/>
          </w:tcPr>
          <w:p w:rsidR="00982E07" w:rsidRPr="007E5EAC" w:rsidRDefault="00982E07" w:rsidP="00982E07">
            <w:pPr>
              <w:spacing w:after="0" w:line="240" w:lineRule="auto"/>
              <w:jc w:val="both"/>
              <w:rPr>
                <w:rFonts w:ascii="Sylfaen" w:hAnsi="Sylfaen"/>
                <w:sz w:val="16"/>
                <w:szCs w:val="16"/>
                <w:lang w:val="ka-GE"/>
              </w:rPr>
            </w:pPr>
            <w:r w:rsidRPr="00DD3854">
              <w:rPr>
                <w:rFonts w:ascii="Sylfaen" w:hAnsi="Sylfaen"/>
                <w:sz w:val="16"/>
                <w:szCs w:val="16"/>
                <w:lang w:val="ka-GE"/>
              </w:rPr>
              <w:t>შესაბამისიფინანსური რესურსები</w:t>
            </w:r>
          </w:p>
        </w:tc>
        <w:tc>
          <w:tcPr>
            <w:tcW w:w="1080" w:type="dxa"/>
            <w:shd w:val="clear" w:color="auto" w:fill="F2F2F2"/>
          </w:tcPr>
          <w:p w:rsidR="00982E07" w:rsidRPr="007E5EAC" w:rsidRDefault="00982E07" w:rsidP="00982E07">
            <w:pPr>
              <w:spacing w:after="0" w:line="240" w:lineRule="auto"/>
              <w:rPr>
                <w:rFonts w:ascii="Sylfaen" w:hAnsi="Sylfaen"/>
                <w:sz w:val="16"/>
                <w:szCs w:val="16"/>
                <w:lang w:val="ka-GE"/>
              </w:rPr>
            </w:pPr>
            <w:r w:rsidRPr="00DD3854">
              <w:rPr>
                <w:rFonts w:ascii="Sylfaen" w:hAnsi="Sylfaen"/>
                <w:sz w:val="16"/>
                <w:szCs w:val="16"/>
                <w:lang w:val="ka-GE"/>
              </w:rPr>
              <w:t>ასოცირების დღის წესრიგის სამოქმედო გეგმა;</w:t>
            </w:r>
          </w:p>
        </w:tc>
      </w:tr>
      <w:tr w:rsidR="00982E07" w:rsidRPr="008F20E8" w:rsidTr="007A5B9F">
        <w:trPr>
          <w:trHeight w:val="407"/>
        </w:trPr>
        <w:tc>
          <w:tcPr>
            <w:tcW w:w="1985" w:type="dxa"/>
            <w:vMerge/>
            <w:shd w:val="clear" w:color="auto" w:fill="F2F2F2"/>
          </w:tcPr>
          <w:p w:rsidR="00982E07" w:rsidRPr="008F20E8" w:rsidRDefault="00982E07" w:rsidP="00DD4FE9">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982E07" w:rsidRDefault="00982E07" w:rsidP="00982E07">
            <w:pPr>
              <w:spacing w:after="0" w:line="240" w:lineRule="auto"/>
              <w:rPr>
                <w:rFonts w:ascii="Sylfaen" w:hAnsi="Sylfaen" w:cs="Sylfaen"/>
                <w:sz w:val="16"/>
                <w:szCs w:val="16"/>
                <w:lang w:val="ka-GE"/>
              </w:rPr>
            </w:pPr>
            <w:r>
              <w:rPr>
                <w:rFonts w:ascii="Sylfaen" w:hAnsi="Sylfaen"/>
                <w:sz w:val="16"/>
                <w:szCs w:val="16"/>
              </w:rPr>
              <w:t xml:space="preserve">2.2. </w:t>
            </w:r>
            <w:r>
              <w:rPr>
                <w:rFonts w:ascii="Sylfaen" w:hAnsi="Sylfaen"/>
                <w:sz w:val="16"/>
                <w:szCs w:val="16"/>
                <w:lang w:val="ka-GE"/>
              </w:rPr>
              <w:t xml:space="preserve">სასაზღვრო </w:t>
            </w:r>
            <w:r w:rsidRPr="00DD3854">
              <w:rPr>
                <w:rFonts w:ascii="Sylfaen" w:hAnsi="Sylfaen"/>
                <w:sz w:val="16"/>
                <w:szCs w:val="16"/>
                <w:lang w:val="ka-GE"/>
              </w:rPr>
              <w:t>სექტორების უზრუნველყოფა მაღალი სიჩქარის ინტერნეტით.</w:t>
            </w:r>
          </w:p>
        </w:tc>
        <w:tc>
          <w:tcPr>
            <w:tcW w:w="1701" w:type="dxa"/>
            <w:shd w:val="clear" w:color="auto" w:fill="F2F2F2"/>
          </w:tcPr>
          <w:p w:rsidR="00982E07" w:rsidRDefault="00982E07" w:rsidP="00982E07">
            <w:pPr>
              <w:spacing w:after="0" w:line="240" w:lineRule="auto"/>
              <w:rPr>
                <w:rFonts w:ascii="Sylfaen" w:hAnsi="Sylfaen"/>
                <w:color w:val="000000"/>
                <w:sz w:val="16"/>
                <w:szCs w:val="16"/>
                <w:lang w:val="ka-GE"/>
              </w:rPr>
            </w:pPr>
            <w:r w:rsidRPr="00DD3854">
              <w:rPr>
                <w:rFonts w:ascii="Sylfaen" w:hAnsi="Sylfaen"/>
                <w:sz w:val="16"/>
                <w:szCs w:val="16"/>
                <w:lang w:val="ka-GE"/>
              </w:rPr>
              <w:t>სასაზღვრო სექტორები უზრუნველყოფილია  მაღალი სიჩქარის ინტერნეტით.</w:t>
            </w:r>
          </w:p>
        </w:tc>
        <w:tc>
          <w:tcPr>
            <w:tcW w:w="1559" w:type="dxa"/>
            <w:shd w:val="clear" w:color="auto" w:fill="F2F2F2"/>
          </w:tcPr>
          <w:p w:rsidR="00982E07" w:rsidRPr="00DD3854" w:rsidRDefault="00982E07" w:rsidP="00982E07">
            <w:pPr>
              <w:spacing w:after="0" w:line="240" w:lineRule="auto"/>
              <w:rPr>
                <w:rFonts w:ascii="Sylfaen" w:hAnsi="Sylfaen"/>
                <w:sz w:val="16"/>
                <w:szCs w:val="16"/>
                <w:lang w:val="ka-GE"/>
              </w:rPr>
            </w:pPr>
            <w:r w:rsidRPr="00DD3854">
              <w:rPr>
                <w:rFonts w:ascii="Sylfaen" w:hAnsi="Sylfaen"/>
                <w:sz w:val="16"/>
                <w:szCs w:val="16"/>
                <w:lang w:val="ka-GE"/>
              </w:rPr>
              <w:t>მაღალ</w:t>
            </w:r>
            <w:r w:rsidRPr="00DD3854">
              <w:rPr>
                <w:rFonts w:ascii="Sylfaen" w:hAnsi="Sylfaen"/>
                <w:sz w:val="16"/>
                <w:szCs w:val="16"/>
              </w:rPr>
              <w:t xml:space="preserve"> </w:t>
            </w:r>
            <w:r w:rsidRPr="00DD3854">
              <w:rPr>
                <w:rFonts w:ascii="Sylfaen" w:hAnsi="Sylfaen"/>
                <w:sz w:val="16"/>
                <w:szCs w:val="16"/>
                <w:lang w:val="ka-GE"/>
              </w:rPr>
              <w:t>სიჩქარიანი ინტერნეტით უზრუნველყოფილია 50</w:t>
            </w:r>
            <w:r>
              <w:rPr>
                <w:rFonts w:ascii="Sylfaen" w:hAnsi="Sylfaen"/>
                <w:sz w:val="16"/>
                <w:szCs w:val="16"/>
                <w:lang w:val="ka-GE"/>
              </w:rPr>
              <w:t xml:space="preserve">-მდე </w:t>
            </w:r>
            <w:r w:rsidRPr="00DD3854">
              <w:rPr>
                <w:rFonts w:ascii="Sylfaen" w:hAnsi="Sylfaen"/>
                <w:sz w:val="16"/>
                <w:szCs w:val="16"/>
                <w:lang w:val="ka-GE"/>
              </w:rPr>
              <w:t>სასაზღვრო სექტორი</w:t>
            </w:r>
          </w:p>
          <w:p w:rsidR="00982E07" w:rsidRDefault="00982E07" w:rsidP="00982E07">
            <w:pPr>
              <w:spacing w:after="0" w:line="240" w:lineRule="auto"/>
              <w:rPr>
                <w:rFonts w:ascii="Sylfaen" w:hAnsi="Sylfaen"/>
                <w:sz w:val="16"/>
                <w:szCs w:val="16"/>
                <w:lang w:val="ka-GE"/>
              </w:rPr>
            </w:pPr>
          </w:p>
          <w:p w:rsidR="00982E07" w:rsidRDefault="00982E07" w:rsidP="00982E07">
            <w:pPr>
              <w:spacing w:after="0" w:line="240" w:lineRule="auto"/>
              <w:rPr>
                <w:rFonts w:ascii="Sylfaen" w:hAnsi="Sylfaen"/>
                <w:b/>
                <w:color w:val="FF0000"/>
                <w:sz w:val="16"/>
                <w:szCs w:val="16"/>
                <w:lang w:val="ka-GE"/>
              </w:rPr>
            </w:pPr>
            <w:r w:rsidRPr="00DD3854">
              <w:rPr>
                <w:rFonts w:ascii="Sylfaen" w:hAnsi="Sylfaen"/>
                <w:b/>
                <w:sz w:val="16"/>
                <w:szCs w:val="16"/>
                <w:lang w:val="ka-GE"/>
              </w:rPr>
              <w:t>წყარო:</w:t>
            </w:r>
            <w:r>
              <w:rPr>
                <w:rFonts w:ascii="Sylfaen" w:hAnsi="Sylfaen"/>
                <w:b/>
                <w:sz w:val="16"/>
                <w:szCs w:val="16"/>
                <w:lang w:val="ka-GE"/>
              </w:rPr>
              <w:t xml:space="preserve"> </w:t>
            </w:r>
          </w:p>
          <w:p w:rsidR="00982E07" w:rsidRPr="00B30EBF" w:rsidRDefault="00982E07" w:rsidP="00982E07">
            <w:pPr>
              <w:spacing w:after="0" w:line="240" w:lineRule="auto"/>
              <w:rPr>
                <w:rFonts w:ascii="Sylfaen" w:hAnsi="Sylfaen"/>
                <w:color w:val="000000"/>
                <w:sz w:val="16"/>
                <w:szCs w:val="16"/>
                <w:lang w:val="ka-GE"/>
              </w:rPr>
            </w:pPr>
            <w:r w:rsidRPr="00B30EBF">
              <w:rPr>
                <w:rFonts w:ascii="Sylfaen" w:hAnsi="Sylfaen"/>
                <w:sz w:val="16"/>
                <w:szCs w:val="16"/>
                <w:lang w:val="ka-GE"/>
              </w:rPr>
              <w:t>გაფორმებული ხელშეკრულებები</w:t>
            </w:r>
          </w:p>
        </w:tc>
        <w:tc>
          <w:tcPr>
            <w:tcW w:w="1181" w:type="dxa"/>
            <w:shd w:val="clear" w:color="auto" w:fill="F2F2F2"/>
          </w:tcPr>
          <w:p w:rsidR="00982E07" w:rsidRPr="00982E07" w:rsidRDefault="00982E07" w:rsidP="00982E07">
            <w:pPr>
              <w:spacing w:after="0" w:line="240" w:lineRule="auto"/>
              <w:rPr>
                <w:rFonts w:ascii="Sylfaen" w:hAnsi="Sylfaen"/>
                <w:sz w:val="16"/>
                <w:szCs w:val="16"/>
                <w:lang w:val="ka-GE"/>
              </w:rPr>
            </w:pPr>
            <w:r w:rsidRPr="00982E07">
              <w:rPr>
                <w:rFonts w:ascii="Sylfaen" w:hAnsi="Sylfaen"/>
                <w:sz w:val="16"/>
                <w:szCs w:val="16"/>
                <w:lang w:val="ka-GE"/>
              </w:rPr>
              <w:t>შინაგან საქმეთა სამინისტრო</w:t>
            </w:r>
          </w:p>
        </w:tc>
        <w:tc>
          <w:tcPr>
            <w:tcW w:w="1080" w:type="dxa"/>
            <w:shd w:val="clear" w:color="auto" w:fill="F2F2F2"/>
          </w:tcPr>
          <w:p w:rsidR="00982E07" w:rsidRPr="00B30EBF" w:rsidRDefault="00982E07" w:rsidP="00982E07">
            <w:pPr>
              <w:spacing w:after="0" w:line="240" w:lineRule="auto"/>
              <w:jc w:val="both"/>
              <w:rPr>
                <w:rFonts w:ascii="Sylfaen" w:hAnsi="Sylfaen"/>
                <w:sz w:val="16"/>
                <w:szCs w:val="16"/>
                <w:lang w:val="ka-GE"/>
              </w:rPr>
            </w:pPr>
          </w:p>
        </w:tc>
        <w:tc>
          <w:tcPr>
            <w:tcW w:w="1170" w:type="dxa"/>
            <w:shd w:val="clear" w:color="auto" w:fill="F2F2F2"/>
          </w:tcPr>
          <w:p w:rsidR="00982E07" w:rsidRDefault="00982E07" w:rsidP="00982E07">
            <w:pPr>
              <w:spacing w:after="0" w:line="240" w:lineRule="auto"/>
              <w:jc w:val="both"/>
              <w:rPr>
                <w:rFonts w:ascii="Sylfaen" w:hAnsi="Sylfaen"/>
                <w:color w:val="000000"/>
                <w:sz w:val="16"/>
                <w:szCs w:val="16"/>
                <w:lang w:val="ka-GE"/>
              </w:rPr>
            </w:pPr>
            <w:r>
              <w:rPr>
                <w:rFonts w:ascii="Sylfaen" w:hAnsi="Sylfaen"/>
                <w:color w:val="000000"/>
                <w:sz w:val="16"/>
                <w:szCs w:val="16"/>
                <w:lang w:val="ka-GE"/>
              </w:rPr>
              <w:t>12.</w:t>
            </w:r>
            <w:r w:rsidRPr="007E5EAC">
              <w:rPr>
                <w:rFonts w:ascii="Sylfaen" w:hAnsi="Sylfaen"/>
                <w:color w:val="000000"/>
                <w:sz w:val="16"/>
                <w:szCs w:val="16"/>
                <w:lang w:val="ka-GE"/>
              </w:rPr>
              <w:t>2018</w:t>
            </w:r>
          </w:p>
        </w:tc>
        <w:tc>
          <w:tcPr>
            <w:tcW w:w="990" w:type="dxa"/>
            <w:shd w:val="clear" w:color="auto" w:fill="F2F2F2"/>
          </w:tcPr>
          <w:p w:rsidR="00982E07" w:rsidRDefault="00982E07" w:rsidP="00982E07">
            <w:pPr>
              <w:spacing w:after="0" w:line="240" w:lineRule="auto"/>
              <w:jc w:val="both"/>
              <w:rPr>
                <w:rFonts w:ascii="Sylfaen" w:hAnsi="Sylfaen"/>
                <w:color w:val="000000"/>
                <w:sz w:val="16"/>
                <w:szCs w:val="16"/>
                <w:lang w:val="ka-GE"/>
              </w:rPr>
            </w:pPr>
            <w:r>
              <w:rPr>
                <w:rFonts w:ascii="Sylfaen" w:hAnsi="Sylfaen"/>
                <w:color w:val="000000"/>
                <w:sz w:val="16"/>
                <w:szCs w:val="16"/>
                <w:lang w:val="ka-GE"/>
              </w:rPr>
              <w:t>ადმინისტრაციული რესურსი</w:t>
            </w:r>
          </w:p>
        </w:tc>
        <w:tc>
          <w:tcPr>
            <w:tcW w:w="900" w:type="dxa"/>
            <w:shd w:val="clear" w:color="auto" w:fill="F2F2F2"/>
          </w:tcPr>
          <w:p w:rsidR="00982E07" w:rsidRPr="00DD3854" w:rsidRDefault="00982E07" w:rsidP="00982E07">
            <w:pPr>
              <w:spacing w:after="0" w:line="240" w:lineRule="auto"/>
              <w:jc w:val="both"/>
              <w:rPr>
                <w:rFonts w:ascii="Sylfaen" w:hAnsi="Sylfaen"/>
                <w:sz w:val="16"/>
                <w:szCs w:val="16"/>
                <w:lang w:val="ka-GE"/>
              </w:rPr>
            </w:pPr>
          </w:p>
        </w:tc>
        <w:tc>
          <w:tcPr>
            <w:tcW w:w="990" w:type="dxa"/>
            <w:shd w:val="clear" w:color="auto" w:fill="F2F2F2"/>
          </w:tcPr>
          <w:p w:rsidR="00982E07" w:rsidRPr="007E5EAC" w:rsidRDefault="00982E07" w:rsidP="00982E07">
            <w:pPr>
              <w:spacing w:after="0" w:line="240" w:lineRule="auto"/>
              <w:jc w:val="both"/>
              <w:rPr>
                <w:rFonts w:ascii="Sylfaen" w:hAnsi="Sylfaen"/>
                <w:sz w:val="16"/>
                <w:szCs w:val="16"/>
                <w:lang w:val="ka-GE"/>
              </w:rPr>
            </w:pPr>
          </w:p>
        </w:tc>
        <w:tc>
          <w:tcPr>
            <w:tcW w:w="1080" w:type="dxa"/>
            <w:shd w:val="clear" w:color="auto" w:fill="F2F2F2"/>
          </w:tcPr>
          <w:p w:rsidR="00982E07" w:rsidRPr="00DD3854" w:rsidRDefault="00982E07" w:rsidP="00982E07">
            <w:pPr>
              <w:spacing w:after="0" w:line="240" w:lineRule="auto"/>
              <w:jc w:val="both"/>
              <w:rPr>
                <w:rFonts w:ascii="Sylfaen" w:hAnsi="Sylfaen"/>
                <w:sz w:val="16"/>
                <w:szCs w:val="16"/>
                <w:lang w:val="ka-GE"/>
              </w:rPr>
            </w:pPr>
            <w:r w:rsidRPr="00DD3854">
              <w:rPr>
                <w:rFonts w:ascii="Sylfaen" w:hAnsi="Sylfaen"/>
                <w:sz w:val="16"/>
                <w:szCs w:val="16"/>
                <w:lang w:val="ka-GE"/>
              </w:rPr>
              <w:t>შესაბამისიფინანსური რესურსები</w:t>
            </w:r>
          </w:p>
        </w:tc>
        <w:tc>
          <w:tcPr>
            <w:tcW w:w="1080" w:type="dxa"/>
            <w:shd w:val="clear" w:color="auto" w:fill="F2F2F2"/>
          </w:tcPr>
          <w:p w:rsidR="00982E07" w:rsidRPr="00DD3854" w:rsidRDefault="00982E07" w:rsidP="00982E07">
            <w:pPr>
              <w:spacing w:after="0" w:line="240" w:lineRule="auto"/>
              <w:rPr>
                <w:rFonts w:ascii="Sylfaen" w:hAnsi="Sylfaen"/>
                <w:sz w:val="16"/>
                <w:szCs w:val="16"/>
                <w:lang w:val="ka-GE"/>
              </w:rPr>
            </w:pPr>
            <w:r w:rsidRPr="00DD3854">
              <w:rPr>
                <w:rFonts w:ascii="Sylfaen" w:hAnsi="Sylfaen"/>
                <w:sz w:val="16"/>
                <w:szCs w:val="16"/>
                <w:lang w:val="ka-GE"/>
              </w:rPr>
              <w:t>ასოცირების დღის წესრიგის სამოქმედო გეგმა;</w:t>
            </w:r>
          </w:p>
        </w:tc>
      </w:tr>
      <w:tr w:rsidR="007A5B9F" w:rsidRPr="008F20E8" w:rsidTr="007A5B9F">
        <w:trPr>
          <w:trHeight w:val="407"/>
        </w:trPr>
        <w:tc>
          <w:tcPr>
            <w:tcW w:w="1985" w:type="dxa"/>
            <w:vMerge/>
            <w:shd w:val="clear" w:color="auto" w:fill="F2F2F2"/>
          </w:tcPr>
          <w:p w:rsidR="007A5B9F" w:rsidRPr="008F20E8" w:rsidRDefault="007A5B9F" w:rsidP="00DD4FE9">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7A5B9F" w:rsidRPr="00DD3854" w:rsidRDefault="007A5B9F" w:rsidP="00C82D6C">
            <w:pPr>
              <w:numPr>
                <w:ilvl w:val="0"/>
                <w:numId w:val="24"/>
              </w:numPr>
              <w:spacing w:after="0" w:line="240" w:lineRule="auto"/>
              <w:ind w:left="326"/>
              <w:rPr>
                <w:rFonts w:ascii="Sylfaen" w:hAnsi="Sylfaen"/>
                <w:b/>
                <w:sz w:val="16"/>
                <w:szCs w:val="16"/>
                <w:lang w:val="ka-GE"/>
              </w:rPr>
            </w:pPr>
          </w:p>
        </w:tc>
        <w:tc>
          <w:tcPr>
            <w:tcW w:w="1701" w:type="dxa"/>
            <w:shd w:val="clear" w:color="auto" w:fill="F2F2F2"/>
          </w:tcPr>
          <w:p w:rsidR="007A5B9F" w:rsidRPr="00DD3854" w:rsidRDefault="007A5B9F" w:rsidP="009A06D8">
            <w:pPr>
              <w:spacing w:after="0" w:line="240" w:lineRule="auto"/>
              <w:rPr>
                <w:rFonts w:ascii="Sylfaen" w:hAnsi="Sylfaen"/>
                <w:sz w:val="16"/>
                <w:szCs w:val="16"/>
                <w:lang w:val="ka-GE"/>
              </w:rPr>
            </w:pPr>
          </w:p>
        </w:tc>
        <w:tc>
          <w:tcPr>
            <w:tcW w:w="1559" w:type="dxa"/>
            <w:shd w:val="clear" w:color="auto" w:fill="F2F2F2"/>
          </w:tcPr>
          <w:p w:rsidR="007A5B9F" w:rsidRPr="00DD3854" w:rsidRDefault="007A5B9F" w:rsidP="009A06D8">
            <w:pPr>
              <w:spacing w:after="0" w:line="240" w:lineRule="auto"/>
              <w:rPr>
                <w:rFonts w:ascii="Sylfaen" w:hAnsi="Sylfaen"/>
                <w:sz w:val="16"/>
                <w:szCs w:val="16"/>
                <w:lang w:val="ka-GE"/>
              </w:rPr>
            </w:pPr>
          </w:p>
        </w:tc>
        <w:tc>
          <w:tcPr>
            <w:tcW w:w="1181" w:type="dxa"/>
            <w:shd w:val="clear" w:color="auto" w:fill="F2F2F2"/>
          </w:tcPr>
          <w:p w:rsidR="007A5B9F" w:rsidRPr="00DD3854" w:rsidRDefault="007A5B9F">
            <w:pPr>
              <w:spacing w:after="0" w:line="240" w:lineRule="auto"/>
              <w:rPr>
                <w:rFonts w:ascii="Sylfaen" w:hAnsi="Sylfaen"/>
                <w:sz w:val="16"/>
                <w:szCs w:val="16"/>
                <w:lang w:val="ka-GE"/>
              </w:rPr>
            </w:pPr>
          </w:p>
        </w:tc>
        <w:tc>
          <w:tcPr>
            <w:tcW w:w="1080" w:type="dxa"/>
            <w:shd w:val="clear" w:color="auto" w:fill="F2F2F2"/>
          </w:tcPr>
          <w:p w:rsidR="007A5B9F" w:rsidRPr="00DD3854" w:rsidRDefault="007A5B9F">
            <w:pPr>
              <w:spacing w:after="0" w:line="240" w:lineRule="auto"/>
              <w:jc w:val="both"/>
              <w:rPr>
                <w:rFonts w:ascii="Sylfaen" w:hAnsi="Sylfaen"/>
                <w:sz w:val="16"/>
                <w:szCs w:val="16"/>
                <w:lang w:val="ka-GE"/>
              </w:rPr>
            </w:pPr>
          </w:p>
        </w:tc>
        <w:tc>
          <w:tcPr>
            <w:tcW w:w="1170" w:type="dxa"/>
            <w:shd w:val="clear" w:color="auto" w:fill="F2F2F2"/>
          </w:tcPr>
          <w:p w:rsidR="007A5B9F" w:rsidRPr="00DD3854" w:rsidRDefault="007A5B9F">
            <w:pPr>
              <w:spacing w:after="0" w:line="240" w:lineRule="auto"/>
              <w:jc w:val="both"/>
              <w:rPr>
                <w:rFonts w:ascii="Sylfaen" w:hAnsi="Sylfaen"/>
                <w:sz w:val="16"/>
                <w:szCs w:val="16"/>
                <w:lang w:val="ka-GE"/>
              </w:rPr>
            </w:pPr>
          </w:p>
        </w:tc>
        <w:tc>
          <w:tcPr>
            <w:tcW w:w="990" w:type="dxa"/>
            <w:shd w:val="clear" w:color="auto" w:fill="F2F2F2"/>
          </w:tcPr>
          <w:p w:rsidR="007A5B9F" w:rsidRPr="00DD3854" w:rsidRDefault="007A5B9F">
            <w:pPr>
              <w:spacing w:after="0" w:line="240" w:lineRule="auto"/>
              <w:jc w:val="both"/>
              <w:rPr>
                <w:rFonts w:ascii="Sylfaen" w:hAnsi="Sylfaen"/>
                <w:sz w:val="16"/>
                <w:szCs w:val="16"/>
                <w:lang w:val="ka-GE"/>
              </w:rPr>
            </w:pPr>
          </w:p>
        </w:tc>
        <w:tc>
          <w:tcPr>
            <w:tcW w:w="900" w:type="dxa"/>
            <w:shd w:val="clear" w:color="auto" w:fill="F2F2F2"/>
          </w:tcPr>
          <w:p w:rsidR="007A5B9F" w:rsidRPr="00DD3854" w:rsidRDefault="007A5B9F">
            <w:pPr>
              <w:spacing w:after="0" w:line="240" w:lineRule="auto"/>
              <w:jc w:val="both"/>
              <w:rPr>
                <w:rFonts w:ascii="Sylfaen" w:hAnsi="Sylfaen"/>
                <w:sz w:val="16"/>
                <w:szCs w:val="16"/>
                <w:lang w:val="ka-GE"/>
              </w:rPr>
            </w:pPr>
          </w:p>
        </w:tc>
        <w:tc>
          <w:tcPr>
            <w:tcW w:w="990" w:type="dxa"/>
            <w:shd w:val="clear" w:color="auto" w:fill="F2F2F2"/>
          </w:tcPr>
          <w:p w:rsidR="007A5B9F" w:rsidRPr="00DD3854" w:rsidRDefault="007A5B9F" w:rsidP="00DD4FE9">
            <w:pPr>
              <w:spacing w:after="0" w:line="240" w:lineRule="auto"/>
              <w:jc w:val="both"/>
              <w:rPr>
                <w:rFonts w:ascii="Sylfaen" w:hAnsi="Sylfaen"/>
                <w:sz w:val="16"/>
                <w:szCs w:val="16"/>
                <w:lang w:val="ka-GE"/>
              </w:rPr>
            </w:pPr>
          </w:p>
        </w:tc>
        <w:tc>
          <w:tcPr>
            <w:tcW w:w="1080" w:type="dxa"/>
            <w:shd w:val="clear" w:color="auto" w:fill="F2F2F2"/>
          </w:tcPr>
          <w:p w:rsidR="007A5B9F" w:rsidRPr="00DD3854" w:rsidRDefault="007A5B9F" w:rsidP="00DD4FE9">
            <w:pPr>
              <w:spacing w:after="0" w:line="240" w:lineRule="auto"/>
              <w:jc w:val="both"/>
              <w:rPr>
                <w:rFonts w:ascii="Sylfaen" w:hAnsi="Sylfaen"/>
                <w:sz w:val="16"/>
                <w:szCs w:val="16"/>
                <w:lang w:val="ka-GE"/>
              </w:rPr>
            </w:pPr>
          </w:p>
        </w:tc>
        <w:tc>
          <w:tcPr>
            <w:tcW w:w="1080" w:type="dxa"/>
            <w:shd w:val="clear" w:color="auto" w:fill="F2F2F2"/>
          </w:tcPr>
          <w:p w:rsidR="007A5B9F" w:rsidRPr="00DD3854" w:rsidRDefault="007A5B9F" w:rsidP="00DD4FE9">
            <w:pPr>
              <w:spacing w:after="0" w:line="240" w:lineRule="auto"/>
              <w:jc w:val="both"/>
              <w:rPr>
                <w:rFonts w:ascii="Sylfaen" w:hAnsi="Sylfaen"/>
                <w:sz w:val="16"/>
                <w:szCs w:val="16"/>
                <w:lang w:val="ka-GE"/>
              </w:rPr>
            </w:pPr>
          </w:p>
        </w:tc>
      </w:tr>
      <w:tr w:rsidR="00982E07" w:rsidRPr="008F20E8" w:rsidTr="00764AF3">
        <w:trPr>
          <w:trHeight w:val="677"/>
        </w:trPr>
        <w:tc>
          <w:tcPr>
            <w:tcW w:w="1985" w:type="dxa"/>
            <w:vMerge w:val="restart"/>
            <w:shd w:val="clear" w:color="auto" w:fill="F2F2F2"/>
          </w:tcPr>
          <w:p w:rsidR="00982E07" w:rsidRPr="008F20E8" w:rsidRDefault="00982E07" w:rsidP="009A06D8">
            <w:pPr>
              <w:spacing w:after="0" w:line="240" w:lineRule="auto"/>
              <w:contextualSpacing/>
              <w:rPr>
                <w:rFonts w:ascii="Sylfaen" w:eastAsia="Times New Roman" w:hAnsi="Sylfaen"/>
                <w:b/>
                <w:sz w:val="16"/>
                <w:szCs w:val="16"/>
                <w:lang w:val="de-AT"/>
              </w:rPr>
            </w:pPr>
            <w:r w:rsidRPr="008F20E8">
              <w:rPr>
                <w:rFonts w:ascii="Sylfaen" w:eastAsia="Times New Roman" w:hAnsi="Sylfaen"/>
                <w:b/>
                <w:sz w:val="16"/>
                <w:szCs w:val="16"/>
                <w:lang w:val="ka-GE"/>
              </w:rPr>
              <w:t xml:space="preserve">3. </w:t>
            </w:r>
            <w:r w:rsidRPr="008F20E8">
              <w:rPr>
                <w:rFonts w:ascii="Sylfaen" w:hAnsi="Sylfaen" w:cs="Sylfaen"/>
                <w:b/>
                <w:sz w:val="16"/>
                <w:szCs w:val="16"/>
                <w:lang w:val="ka-GE"/>
              </w:rPr>
              <w:t>საქართველოს</w:t>
            </w:r>
            <w:r w:rsidRPr="008F20E8">
              <w:rPr>
                <w:rFonts w:ascii="Sylfaen" w:hAnsi="Sylfaen"/>
                <w:b/>
                <w:sz w:val="16"/>
                <w:szCs w:val="16"/>
                <w:lang w:val="ka-GE"/>
              </w:rPr>
              <w:t xml:space="preserve"> </w:t>
            </w:r>
            <w:r w:rsidRPr="008F20E8">
              <w:rPr>
                <w:rFonts w:ascii="Sylfaen" w:hAnsi="Sylfaen" w:cs="Sylfaen"/>
                <w:b/>
                <w:sz w:val="16"/>
                <w:szCs w:val="16"/>
                <w:lang w:val="ka-GE"/>
              </w:rPr>
              <w:t>შინაგან</w:t>
            </w:r>
            <w:r w:rsidRPr="008F20E8">
              <w:rPr>
                <w:rFonts w:ascii="Sylfaen" w:hAnsi="Sylfaen"/>
                <w:b/>
                <w:sz w:val="16"/>
                <w:szCs w:val="16"/>
                <w:lang w:val="ka-GE"/>
              </w:rPr>
              <w:t xml:space="preserve"> </w:t>
            </w:r>
            <w:r w:rsidRPr="008F20E8">
              <w:rPr>
                <w:rFonts w:ascii="Sylfaen" w:hAnsi="Sylfaen" w:cs="Sylfaen"/>
                <w:b/>
                <w:sz w:val="16"/>
                <w:szCs w:val="16"/>
                <w:lang w:val="ka-GE"/>
              </w:rPr>
              <w:t>საქმეთა</w:t>
            </w:r>
            <w:r w:rsidRPr="008F20E8">
              <w:rPr>
                <w:rFonts w:ascii="Sylfaen" w:hAnsi="Sylfaen"/>
                <w:b/>
                <w:sz w:val="16"/>
                <w:szCs w:val="16"/>
                <w:lang w:val="ka-GE"/>
              </w:rPr>
              <w:t xml:space="preserve"> </w:t>
            </w:r>
            <w:r w:rsidRPr="008F20E8">
              <w:rPr>
                <w:rFonts w:ascii="Sylfaen" w:hAnsi="Sylfaen" w:cs="Sylfaen"/>
                <w:b/>
                <w:sz w:val="16"/>
                <w:szCs w:val="16"/>
                <w:lang w:val="ka-GE"/>
              </w:rPr>
              <w:t>სამინისტროსა</w:t>
            </w:r>
            <w:r w:rsidRPr="008F20E8">
              <w:rPr>
                <w:rFonts w:ascii="Sylfaen" w:hAnsi="Sylfaen"/>
                <w:b/>
                <w:sz w:val="16"/>
                <w:szCs w:val="16"/>
                <w:lang w:val="ka-GE"/>
              </w:rPr>
              <w:t xml:space="preserve"> </w:t>
            </w:r>
            <w:r w:rsidRPr="008F20E8">
              <w:rPr>
                <w:rFonts w:ascii="Sylfaen" w:hAnsi="Sylfaen" w:cs="Sylfaen"/>
                <w:b/>
                <w:sz w:val="16"/>
                <w:szCs w:val="16"/>
                <w:lang w:val="ka-GE"/>
              </w:rPr>
              <w:t>და</w:t>
            </w:r>
            <w:r w:rsidRPr="008F20E8">
              <w:rPr>
                <w:rFonts w:ascii="Sylfaen" w:hAnsi="Sylfaen"/>
                <w:b/>
                <w:sz w:val="16"/>
                <w:szCs w:val="16"/>
                <w:lang w:val="ka-GE"/>
              </w:rPr>
              <w:t xml:space="preserve"> </w:t>
            </w:r>
            <w:r w:rsidRPr="008F20E8">
              <w:rPr>
                <w:rFonts w:ascii="Sylfaen" w:hAnsi="Sylfaen" w:cs="Sylfaen"/>
                <w:b/>
                <w:sz w:val="16"/>
                <w:szCs w:val="16"/>
                <w:lang w:val="ka-GE"/>
              </w:rPr>
              <w:t>მოსაზღვრე</w:t>
            </w:r>
            <w:r w:rsidRPr="008F20E8">
              <w:rPr>
                <w:rFonts w:ascii="Sylfaen" w:hAnsi="Sylfaen"/>
                <w:b/>
                <w:sz w:val="16"/>
                <w:szCs w:val="16"/>
                <w:lang w:val="ka-GE"/>
              </w:rPr>
              <w:t xml:space="preserve"> </w:t>
            </w:r>
            <w:r w:rsidRPr="008F20E8">
              <w:rPr>
                <w:rFonts w:ascii="Sylfaen" w:hAnsi="Sylfaen" w:cs="Sylfaen"/>
                <w:b/>
                <w:sz w:val="16"/>
                <w:szCs w:val="16"/>
                <w:lang w:val="ka-GE"/>
              </w:rPr>
              <w:t>სახელმწიფოების</w:t>
            </w:r>
            <w:r w:rsidRPr="008F20E8">
              <w:rPr>
                <w:rFonts w:ascii="Sylfaen" w:hAnsi="Sylfaen"/>
                <w:b/>
                <w:sz w:val="16"/>
                <w:szCs w:val="16"/>
                <w:lang w:val="ka-GE"/>
              </w:rPr>
              <w:t xml:space="preserve"> </w:t>
            </w:r>
            <w:r w:rsidRPr="008F20E8">
              <w:rPr>
                <w:rFonts w:ascii="Sylfaen" w:hAnsi="Sylfaen" w:cs="Sylfaen"/>
                <w:b/>
                <w:sz w:val="16"/>
                <w:szCs w:val="16"/>
                <w:lang w:val="ka-GE"/>
              </w:rPr>
              <w:t>შესაბამის</w:t>
            </w:r>
            <w:r w:rsidRPr="008F20E8">
              <w:rPr>
                <w:rFonts w:ascii="Sylfaen" w:hAnsi="Sylfaen"/>
                <w:b/>
                <w:sz w:val="16"/>
                <w:szCs w:val="16"/>
                <w:lang w:val="ka-GE"/>
              </w:rPr>
              <w:t xml:space="preserve"> </w:t>
            </w:r>
            <w:r w:rsidRPr="008F20E8">
              <w:rPr>
                <w:rFonts w:ascii="Sylfaen" w:hAnsi="Sylfaen" w:cs="Sylfaen"/>
                <w:b/>
                <w:sz w:val="16"/>
                <w:szCs w:val="16"/>
                <w:lang w:val="ka-GE"/>
              </w:rPr>
              <w:t>სამსახურებს</w:t>
            </w:r>
            <w:r w:rsidRPr="008F20E8">
              <w:rPr>
                <w:rFonts w:ascii="Sylfaen" w:hAnsi="Sylfaen"/>
                <w:b/>
                <w:sz w:val="16"/>
                <w:szCs w:val="16"/>
                <w:lang w:val="ka-GE"/>
              </w:rPr>
              <w:t xml:space="preserve"> </w:t>
            </w:r>
            <w:r w:rsidRPr="008F20E8">
              <w:rPr>
                <w:rFonts w:ascii="Sylfaen" w:hAnsi="Sylfaen" w:cs="Sylfaen"/>
                <w:b/>
                <w:sz w:val="16"/>
                <w:szCs w:val="16"/>
                <w:lang w:val="ka-GE"/>
              </w:rPr>
              <w:t>შორის</w:t>
            </w:r>
            <w:r w:rsidRPr="008F20E8">
              <w:rPr>
                <w:rFonts w:ascii="Sylfaen" w:hAnsi="Sylfaen"/>
                <w:b/>
                <w:sz w:val="16"/>
                <w:szCs w:val="16"/>
                <w:lang w:val="ka-GE"/>
              </w:rPr>
              <w:t xml:space="preserve"> </w:t>
            </w:r>
            <w:r w:rsidRPr="008F20E8">
              <w:rPr>
                <w:rFonts w:ascii="Sylfaen" w:hAnsi="Sylfaen" w:cs="Sylfaen"/>
                <w:b/>
                <w:sz w:val="16"/>
                <w:szCs w:val="16"/>
                <w:lang w:val="ka-GE"/>
              </w:rPr>
              <w:t>სასაზღვრო</w:t>
            </w:r>
            <w:r w:rsidRPr="008F20E8">
              <w:rPr>
                <w:rFonts w:ascii="Sylfaen" w:hAnsi="Sylfaen"/>
                <w:b/>
                <w:sz w:val="16"/>
                <w:szCs w:val="16"/>
                <w:lang w:val="ka-GE"/>
              </w:rPr>
              <w:t xml:space="preserve"> </w:t>
            </w:r>
            <w:r w:rsidRPr="008F20E8">
              <w:rPr>
                <w:rFonts w:ascii="Sylfaen" w:hAnsi="Sylfaen" w:cs="Sylfaen"/>
                <w:b/>
                <w:sz w:val="16"/>
                <w:szCs w:val="16"/>
                <w:lang w:val="ka-GE"/>
              </w:rPr>
              <w:lastRenderedPageBreak/>
              <w:t xml:space="preserve">წარმომადგენელთა </w:t>
            </w:r>
            <w:r w:rsidRPr="008F20E8">
              <w:rPr>
                <w:rFonts w:ascii="Sylfaen" w:hAnsi="Sylfaen"/>
                <w:b/>
                <w:sz w:val="16"/>
                <w:szCs w:val="16"/>
                <w:lang w:val="ka-GE"/>
              </w:rPr>
              <w:t xml:space="preserve">– </w:t>
            </w:r>
            <w:r w:rsidRPr="008F20E8">
              <w:rPr>
                <w:rFonts w:ascii="Sylfaen" w:hAnsi="Sylfaen" w:cs="Sylfaen"/>
                <w:b/>
                <w:sz w:val="16"/>
                <w:szCs w:val="16"/>
                <w:lang w:val="ka-GE"/>
              </w:rPr>
              <w:t>სასაზღვრო</w:t>
            </w:r>
            <w:r w:rsidRPr="008F20E8">
              <w:rPr>
                <w:rFonts w:ascii="Sylfaen" w:hAnsi="Sylfaen"/>
                <w:b/>
                <w:sz w:val="16"/>
                <w:szCs w:val="16"/>
                <w:lang w:val="ka-GE"/>
              </w:rPr>
              <w:t xml:space="preserve"> </w:t>
            </w:r>
            <w:r w:rsidRPr="008F20E8">
              <w:rPr>
                <w:rFonts w:ascii="Sylfaen" w:hAnsi="Sylfaen" w:cs="Sylfaen"/>
                <w:b/>
                <w:sz w:val="16"/>
                <w:szCs w:val="16"/>
                <w:lang w:val="ka-GE"/>
              </w:rPr>
              <w:t>კომისართა</w:t>
            </w:r>
            <w:r w:rsidRPr="008F20E8">
              <w:rPr>
                <w:rFonts w:ascii="Sylfaen" w:hAnsi="Sylfaen"/>
                <w:b/>
                <w:sz w:val="16"/>
                <w:szCs w:val="16"/>
                <w:lang w:val="ka-GE"/>
              </w:rPr>
              <w:t xml:space="preserve"> </w:t>
            </w:r>
            <w:r w:rsidRPr="008F20E8">
              <w:rPr>
                <w:rFonts w:ascii="Sylfaen" w:hAnsi="Sylfaen" w:cs="Sylfaen"/>
                <w:b/>
                <w:sz w:val="16"/>
                <w:szCs w:val="16"/>
                <w:lang w:val="ka-GE"/>
              </w:rPr>
              <w:t>ინსტიტუტის</w:t>
            </w:r>
            <w:r w:rsidRPr="008F20E8">
              <w:rPr>
                <w:rFonts w:ascii="Sylfaen" w:hAnsi="Sylfaen"/>
                <w:b/>
                <w:sz w:val="16"/>
                <w:szCs w:val="16"/>
                <w:lang w:val="ka-GE"/>
              </w:rPr>
              <w:t xml:space="preserve"> </w:t>
            </w:r>
            <w:r w:rsidRPr="008F20E8">
              <w:rPr>
                <w:rFonts w:ascii="Sylfaen" w:hAnsi="Sylfaen" w:cs="Sylfaen"/>
                <w:b/>
                <w:sz w:val="16"/>
                <w:szCs w:val="16"/>
                <w:lang w:val="ka-GE"/>
              </w:rPr>
              <w:t>დანერგვა და განვითარება</w:t>
            </w:r>
            <w:r w:rsidRPr="008F20E8">
              <w:rPr>
                <w:rFonts w:ascii="Sylfaen" w:hAnsi="Sylfaen" w:cs="Sylfaen"/>
                <w:b/>
                <w:sz w:val="16"/>
                <w:szCs w:val="16"/>
                <w:lang w:val="de-AT"/>
              </w:rPr>
              <w:t>.</w:t>
            </w:r>
          </w:p>
        </w:tc>
        <w:tc>
          <w:tcPr>
            <w:tcW w:w="1843" w:type="dxa"/>
            <w:shd w:val="clear" w:color="auto" w:fill="F2F2F2"/>
          </w:tcPr>
          <w:p w:rsidR="00982E07" w:rsidRPr="007E5EAC" w:rsidRDefault="00982E07" w:rsidP="00982E07">
            <w:pPr>
              <w:spacing w:after="0" w:line="240" w:lineRule="auto"/>
              <w:rPr>
                <w:rFonts w:ascii="Sylfaen" w:hAnsi="Sylfaen"/>
                <w:b/>
                <w:color w:val="000000"/>
                <w:sz w:val="16"/>
                <w:szCs w:val="16"/>
                <w:lang w:val="de-AT"/>
              </w:rPr>
            </w:pPr>
            <w:r w:rsidRPr="00DD3854">
              <w:rPr>
                <w:rFonts w:ascii="Sylfaen" w:hAnsi="Sylfaen" w:cs="Sylfaen"/>
                <w:sz w:val="16"/>
                <w:szCs w:val="16"/>
                <w:lang w:val="ka-GE"/>
              </w:rPr>
              <w:lastRenderedPageBreak/>
              <w:t>3.1. სასაზღვრო</w:t>
            </w:r>
            <w:r w:rsidRPr="00DD3854">
              <w:rPr>
                <w:rFonts w:ascii="Sylfaen" w:hAnsi="Sylfaen"/>
                <w:sz w:val="16"/>
                <w:szCs w:val="16"/>
                <w:lang w:val="ka-GE"/>
              </w:rPr>
              <w:t xml:space="preserve"> წარმომადგენლის/სასაზღვრო კომისრის ინსტიტუტის მარეგულირებელი სამართლებრივი აქტის განახლება</w:t>
            </w:r>
          </w:p>
        </w:tc>
        <w:tc>
          <w:tcPr>
            <w:tcW w:w="1701" w:type="dxa"/>
            <w:shd w:val="clear" w:color="auto" w:fill="F2F2F2"/>
          </w:tcPr>
          <w:p w:rsidR="00982E07" w:rsidRPr="007E5EAC" w:rsidRDefault="00982E07" w:rsidP="00982E07">
            <w:pPr>
              <w:spacing w:after="0" w:line="240" w:lineRule="auto"/>
              <w:rPr>
                <w:rFonts w:ascii="Sylfaen" w:hAnsi="Sylfaen"/>
                <w:color w:val="000000"/>
                <w:sz w:val="16"/>
                <w:szCs w:val="16"/>
                <w:lang w:val="ka-GE"/>
              </w:rPr>
            </w:pPr>
            <w:r>
              <w:rPr>
                <w:rFonts w:ascii="Sylfaen" w:hAnsi="Sylfaen" w:cs="Sylfaen"/>
                <w:sz w:val="16"/>
                <w:szCs w:val="16"/>
                <w:lang w:val="ka-GE"/>
              </w:rPr>
              <w:t xml:space="preserve"> </w:t>
            </w:r>
            <w:r w:rsidRPr="00DD3854">
              <w:rPr>
                <w:rFonts w:ascii="Sylfaen" w:hAnsi="Sylfaen" w:cs="Sylfaen"/>
                <w:sz w:val="16"/>
                <w:szCs w:val="16"/>
                <w:lang w:val="ka-GE"/>
              </w:rPr>
              <w:t>დამტკიცებულია სასაზღვრო</w:t>
            </w:r>
            <w:r w:rsidRPr="00DD3854">
              <w:rPr>
                <w:rFonts w:ascii="Sylfaen" w:hAnsi="Sylfaen"/>
                <w:sz w:val="16"/>
                <w:szCs w:val="16"/>
                <w:lang w:val="ka-GE"/>
              </w:rPr>
              <w:t xml:space="preserve"> წარმომადგენელის/სასაზღვრო კომისარის შესახებ ახალი დებულება.</w:t>
            </w:r>
          </w:p>
        </w:tc>
        <w:tc>
          <w:tcPr>
            <w:tcW w:w="1559" w:type="dxa"/>
            <w:shd w:val="clear" w:color="auto" w:fill="F2F2F2"/>
          </w:tcPr>
          <w:p w:rsidR="00982E07" w:rsidRPr="00DD3854" w:rsidRDefault="00982E07" w:rsidP="00982E07">
            <w:pPr>
              <w:spacing w:after="0" w:line="240" w:lineRule="auto"/>
              <w:rPr>
                <w:rFonts w:ascii="Sylfaen" w:hAnsi="Sylfaen"/>
                <w:sz w:val="16"/>
                <w:szCs w:val="16"/>
                <w:lang w:val="ka-GE"/>
              </w:rPr>
            </w:pPr>
            <w:r w:rsidRPr="00DD3854">
              <w:rPr>
                <w:rFonts w:ascii="Sylfaen" w:hAnsi="Sylfaen"/>
                <w:sz w:val="16"/>
                <w:szCs w:val="16"/>
                <w:lang w:val="ka-GE"/>
              </w:rPr>
              <w:t>მინისტრის ბრძანება</w:t>
            </w:r>
          </w:p>
          <w:p w:rsidR="00982E07" w:rsidRPr="00DD3854" w:rsidRDefault="00982E07" w:rsidP="00982E07">
            <w:pPr>
              <w:spacing w:after="0" w:line="240" w:lineRule="auto"/>
              <w:rPr>
                <w:rFonts w:ascii="Sylfaen" w:hAnsi="Sylfaen"/>
                <w:sz w:val="16"/>
                <w:szCs w:val="16"/>
                <w:lang w:val="ka-GE"/>
              </w:rPr>
            </w:pPr>
          </w:p>
          <w:p w:rsidR="00982E07" w:rsidRPr="005A73A7" w:rsidRDefault="00982E07" w:rsidP="00982E07">
            <w:pPr>
              <w:spacing w:after="0" w:line="240" w:lineRule="auto"/>
              <w:rPr>
                <w:rFonts w:ascii="Sylfaen" w:hAnsi="Sylfaen"/>
                <w:color w:val="000000"/>
                <w:sz w:val="16"/>
                <w:szCs w:val="16"/>
                <w:lang w:val="ka-GE"/>
              </w:rPr>
            </w:pPr>
            <w:r w:rsidRPr="00DD3854">
              <w:rPr>
                <w:rFonts w:ascii="Sylfaen" w:hAnsi="Sylfaen"/>
                <w:b/>
                <w:sz w:val="16"/>
                <w:szCs w:val="16"/>
                <w:lang w:val="ka-GE"/>
              </w:rPr>
              <w:t xml:space="preserve">წყარო:  </w:t>
            </w:r>
            <w:r w:rsidRPr="00DD3854">
              <w:rPr>
                <w:rFonts w:ascii="Sylfaen" w:hAnsi="Sylfaen"/>
                <w:sz w:val="16"/>
                <w:szCs w:val="16"/>
                <w:lang w:val="ka-GE"/>
              </w:rPr>
              <w:t>ბრძანება</w:t>
            </w:r>
          </w:p>
        </w:tc>
        <w:tc>
          <w:tcPr>
            <w:tcW w:w="1181" w:type="dxa"/>
            <w:shd w:val="clear" w:color="auto" w:fill="F2F2F2"/>
          </w:tcPr>
          <w:p w:rsidR="00982E07" w:rsidRPr="00982E07" w:rsidRDefault="00982E07" w:rsidP="00982E07">
            <w:pPr>
              <w:spacing w:after="0" w:line="240" w:lineRule="auto"/>
              <w:rPr>
                <w:rFonts w:ascii="Sylfaen" w:hAnsi="Sylfaen"/>
                <w:color w:val="000000"/>
                <w:sz w:val="16"/>
                <w:szCs w:val="16"/>
                <w:lang w:val="ka-GE"/>
              </w:rPr>
            </w:pPr>
            <w:r w:rsidRPr="00982E07">
              <w:rPr>
                <w:rFonts w:ascii="Sylfaen" w:hAnsi="Sylfaen"/>
                <w:sz w:val="16"/>
                <w:szCs w:val="16"/>
                <w:lang w:val="ka-GE"/>
              </w:rPr>
              <w:t>შინაგან საქმეთა სამინისტრო</w:t>
            </w:r>
          </w:p>
        </w:tc>
        <w:tc>
          <w:tcPr>
            <w:tcW w:w="1080" w:type="dxa"/>
            <w:shd w:val="clear" w:color="auto" w:fill="F2F2F2"/>
          </w:tcPr>
          <w:p w:rsidR="00982E07" w:rsidRPr="007E5EAC" w:rsidRDefault="00982E07" w:rsidP="00982E07">
            <w:pPr>
              <w:spacing w:after="0" w:line="240" w:lineRule="auto"/>
              <w:rPr>
                <w:rFonts w:ascii="Sylfaen" w:hAnsi="Sylfaen"/>
                <w:color w:val="000000"/>
                <w:sz w:val="16"/>
                <w:szCs w:val="16"/>
              </w:rPr>
            </w:pPr>
          </w:p>
        </w:tc>
        <w:tc>
          <w:tcPr>
            <w:tcW w:w="1170" w:type="dxa"/>
            <w:shd w:val="clear" w:color="auto" w:fill="F2F2F2"/>
          </w:tcPr>
          <w:p w:rsidR="00982E07" w:rsidRPr="007E5EAC" w:rsidRDefault="00982E07" w:rsidP="00982E07">
            <w:pPr>
              <w:spacing w:after="0" w:line="240" w:lineRule="auto"/>
              <w:jc w:val="both"/>
              <w:rPr>
                <w:rFonts w:ascii="Sylfaen" w:hAnsi="Sylfaen"/>
                <w:color w:val="000000"/>
                <w:sz w:val="16"/>
                <w:szCs w:val="16"/>
                <w:lang w:val="ka-GE"/>
              </w:rPr>
            </w:pPr>
            <w:r>
              <w:rPr>
                <w:rFonts w:ascii="Sylfaen" w:hAnsi="Sylfaen"/>
                <w:color w:val="000000"/>
                <w:sz w:val="16"/>
                <w:szCs w:val="16"/>
                <w:lang w:val="ka-GE"/>
              </w:rPr>
              <w:t>12.</w:t>
            </w:r>
            <w:r w:rsidRPr="007E5EAC">
              <w:rPr>
                <w:rFonts w:ascii="Sylfaen" w:hAnsi="Sylfaen"/>
                <w:color w:val="000000"/>
                <w:sz w:val="16"/>
                <w:szCs w:val="16"/>
                <w:lang w:val="ka-GE"/>
              </w:rPr>
              <w:t xml:space="preserve">2018 </w:t>
            </w:r>
          </w:p>
        </w:tc>
        <w:tc>
          <w:tcPr>
            <w:tcW w:w="990" w:type="dxa"/>
            <w:shd w:val="clear" w:color="auto" w:fill="F2F2F2"/>
          </w:tcPr>
          <w:p w:rsidR="00982E07" w:rsidRPr="007E5EAC" w:rsidRDefault="00982E07" w:rsidP="00982E07">
            <w:pPr>
              <w:spacing w:after="0" w:line="240" w:lineRule="auto"/>
              <w:jc w:val="both"/>
              <w:rPr>
                <w:rFonts w:ascii="Sylfaen" w:hAnsi="Sylfaen"/>
                <w:sz w:val="16"/>
                <w:szCs w:val="16"/>
                <w:lang w:val="ka-GE"/>
              </w:rPr>
            </w:pPr>
            <w:r>
              <w:rPr>
                <w:rFonts w:ascii="Sylfaen" w:hAnsi="Sylfaen"/>
                <w:sz w:val="16"/>
                <w:szCs w:val="16"/>
                <w:lang w:val="ka-GE"/>
              </w:rPr>
              <w:t>ადმინისტრაციული რესურსი</w:t>
            </w:r>
          </w:p>
        </w:tc>
        <w:tc>
          <w:tcPr>
            <w:tcW w:w="900" w:type="dxa"/>
            <w:shd w:val="clear" w:color="auto" w:fill="F2F2F2"/>
          </w:tcPr>
          <w:p w:rsidR="00982E07" w:rsidRPr="007E5EAC" w:rsidRDefault="00982E07" w:rsidP="00982E07">
            <w:pPr>
              <w:spacing w:after="0" w:line="240" w:lineRule="auto"/>
              <w:jc w:val="both"/>
              <w:rPr>
                <w:rFonts w:ascii="Sylfaen" w:hAnsi="Sylfaen"/>
                <w:b/>
                <w:sz w:val="16"/>
                <w:szCs w:val="16"/>
                <w:lang w:val="ka-GE"/>
              </w:rPr>
            </w:pPr>
          </w:p>
        </w:tc>
        <w:tc>
          <w:tcPr>
            <w:tcW w:w="990" w:type="dxa"/>
            <w:shd w:val="clear" w:color="auto" w:fill="F2F2F2"/>
          </w:tcPr>
          <w:p w:rsidR="00982E07" w:rsidRPr="007E5EAC" w:rsidRDefault="00982E07" w:rsidP="00982E07">
            <w:pPr>
              <w:spacing w:after="0" w:line="240" w:lineRule="auto"/>
              <w:jc w:val="both"/>
              <w:rPr>
                <w:rFonts w:ascii="Sylfaen" w:hAnsi="Sylfaen"/>
                <w:b/>
                <w:sz w:val="16"/>
                <w:szCs w:val="16"/>
                <w:lang w:val="ka-GE"/>
              </w:rPr>
            </w:pPr>
          </w:p>
        </w:tc>
        <w:tc>
          <w:tcPr>
            <w:tcW w:w="1080" w:type="dxa"/>
            <w:shd w:val="clear" w:color="auto" w:fill="F2F2F2"/>
          </w:tcPr>
          <w:p w:rsidR="00982E07" w:rsidRPr="007E5EAC" w:rsidRDefault="00982E07" w:rsidP="00982E07">
            <w:pPr>
              <w:spacing w:after="0" w:line="240" w:lineRule="auto"/>
              <w:jc w:val="both"/>
              <w:rPr>
                <w:rFonts w:ascii="Sylfaen" w:hAnsi="Sylfaen"/>
                <w:b/>
                <w:sz w:val="16"/>
                <w:szCs w:val="16"/>
                <w:lang w:val="ka-GE"/>
              </w:rPr>
            </w:pPr>
          </w:p>
        </w:tc>
        <w:tc>
          <w:tcPr>
            <w:tcW w:w="1080" w:type="dxa"/>
            <w:shd w:val="clear" w:color="auto" w:fill="F2F2F2"/>
          </w:tcPr>
          <w:p w:rsidR="00982E07" w:rsidRPr="007E5EAC" w:rsidRDefault="00982E07" w:rsidP="00982E07">
            <w:pPr>
              <w:spacing w:after="0" w:line="240" w:lineRule="auto"/>
              <w:jc w:val="both"/>
              <w:rPr>
                <w:rFonts w:ascii="Sylfaen" w:hAnsi="Sylfaen"/>
                <w:b/>
                <w:sz w:val="16"/>
                <w:szCs w:val="16"/>
                <w:lang w:val="ka-GE"/>
              </w:rPr>
            </w:pPr>
          </w:p>
        </w:tc>
      </w:tr>
      <w:tr w:rsidR="00764AF3" w:rsidRPr="008F20E8" w:rsidTr="00764AF3">
        <w:trPr>
          <w:trHeight w:val="722"/>
        </w:trPr>
        <w:tc>
          <w:tcPr>
            <w:tcW w:w="1985" w:type="dxa"/>
            <w:vMerge/>
            <w:shd w:val="clear" w:color="auto" w:fill="F2F2F2"/>
          </w:tcPr>
          <w:p w:rsidR="00764AF3" w:rsidRPr="008F20E8" w:rsidRDefault="00764AF3"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764AF3" w:rsidRPr="008F20E8" w:rsidRDefault="00764AF3" w:rsidP="00C82D6C">
            <w:pPr>
              <w:numPr>
                <w:ilvl w:val="0"/>
                <w:numId w:val="25"/>
              </w:numPr>
              <w:spacing w:after="0" w:line="240" w:lineRule="auto"/>
              <w:ind w:left="326"/>
              <w:rPr>
                <w:rFonts w:ascii="Sylfaen" w:hAnsi="Sylfaen"/>
                <w:b/>
                <w:color w:val="000000"/>
                <w:sz w:val="16"/>
                <w:szCs w:val="16"/>
                <w:lang w:val="ka-GE"/>
              </w:rPr>
            </w:pPr>
          </w:p>
        </w:tc>
        <w:tc>
          <w:tcPr>
            <w:tcW w:w="1701" w:type="dxa"/>
            <w:shd w:val="clear" w:color="auto" w:fill="F2F2F2"/>
          </w:tcPr>
          <w:p w:rsidR="00764AF3" w:rsidRPr="008F20E8" w:rsidRDefault="00764AF3" w:rsidP="00A102F0">
            <w:pPr>
              <w:spacing w:after="0" w:line="240" w:lineRule="auto"/>
              <w:rPr>
                <w:rFonts w:ascii="Sylfaen" w:hAnsi="Sylfaen"/>
                <w:color w:val="000000"/>
                <w:sz w:val="16"/>
                <w:szCs w:val="16"/>
                <w:lang w:val="ka-GE"/>
              </w:rPr>
            </w:pPr>
          </w:p>
        </w:tc>
        <w:tc>
          <w:tcPr>
            <w:tcW w:w="1559" w:type="dxa"/>
            <w:shd w:val="clear" w:color="auto" w:fill="F2F2F2"/>
          </w:tcPr>
          <w:p w:rsidR="00764AF3" w:rsidRPr="008F20E8" w:rsidRDefault="00764AF3" w:rsidP="00A102F0">
            <w:pPr>
              <w:spacing w:after="0" w:line="240" w:lineRule="auto"/>
              <w:rPr>
                <w:rFonts w:ascii="Sylfaen" w:hAnsi="Sylfaen"/>
                <w:color w:val="000000"/>
                <w:sz w:val="16"/>
                <w:szCs w:val="16"/>
                <w:lang w:val="ka-GE"/>
              </w:rPr>
            </w:pPr>
          </w:p>
        </w:tc>
        <w:tc>
          <w:tcPr>
            <w:tcW w:w="1181" w:type="dxa"/>
            <w:shd w:val="clear" w:color="auto" w:fill="F2F2F2"/>
          </w:tcPr>
          <w:p w:rsidR="00764AF3" w:rsidRPr="008F20E8" w:rsidRDefault="00764AF3" w:rsidP="00A102F0">
            <w:pPr>
              <w:spacing w:after="0" w:line="240" w:lineRule="auto"/>
              <w:rPr>
                <w:rFonts w:ascii="Sylfaen" w:hAnsi="Sylfaen"/>
                <w:color w:val="000000"/>
                <w:sz w:val="16"/>
                <w:szCs w:val="16"/>
                <w:lang w:val="ka-GE"/>
              </w:rPr>
            </w:pPr>
          </w:p>
        </w:tc>
        <w:tc>
          <w:tcPr>
            <w:tcW w:w="1080" w:type="dxa"/>
            <w:shd w:val="clear" w:color="auto" w:fill="F2F2F2"/>
          </w:tcPr>
          <w:p w:rsidR="00764AF3" w:rsidRPr="008F20E8" w:rsidRDefault="00764AF3" w:rsidP="00A102F0">
            <w:pPr>
              <w:spacing w:after="0" w:line="240" w:lineRule="auto"/>
              <w:rPr>
                <w:rFonts w:ascii="Sylfaen" w:hAnsi="Sylfaen"/>
                <w:color w:val="000000"/>
                <w:sz w:val="16"/>
                <w:szCs w:val="16"/>
                <w:lang w:val="ka-GE"/>
              </w:rPr>
            </w:pPr>
          </w:p>
        </w:tc>
        <w:tc>
          <w:tcPr>
            <w:tcW w:w="1170" w:type="dxa"/>
            <w:shd w:val="clear" w:color="auto" w:fill="F2F2F2"/>
          </w:tcPr>
          <w:p w:rsidR="00764AF3" w:rsidRPr="008F20E8" w:rsidRDefault="00764AF3">
            <w:pPr>
              <w:spacing w:after="0" w:line="240" w:lineRule="auto"/>
              <w:jc w:val="both"/>
              <w:rPr>
                <w:rFonts w:ascii="Sylfaen" w:hAnsi="Sylfaen"/>
                <w:color w:val="000000"/>
                <w:sz w:val="16"/>
                <w:szCs w:val="16"/>
                <w:lang w:val="ka-GE"/>
              </w:rPr>
            </w:pPr>
          </w:p>
        </w:tc>
        <w:tc>
          <w:tcPr>
            <w:tcW w:w="990" w:type="dxa"/>
            <w:shd w:val="clear" w:color="auto" w:fill="F2F2F2"/>
          </w:tcPr>
          <w:p w:rsidR="00764AF3" w:rsidRPr="008F20E8" w:rsidRDefault="00764AF3" w:rsidP="00DD4FE9">
            <w:pPr>
              <w:spacing w:after="0" w:line="240" w:lineRule="auto"/>
              <w:jc w:val="both"/>
              <w:rPr>
                <w:rFonts w:ascii="Sylfaen" w:hAnsi="Sylfaen"/>
                <w:sz w:val="16"/>
                <w:szCs w:val="16"/>
                <w:lang w:val="ka-GE"/>
              </w:rPr>
            </w:pPr>
          </w:p>
        </w:tc>
        <w:tc>
          <w:tcPr>
            <w:tcW w:w="900" w:type="dxa"/>
            <w:shd w:val="clear" w:color="auto" w:fill="F2F2F2"/>
          </w:tcPr>
          <w:p w:rsidR="00764AF3" w:rsidRPr="008F20E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8F20E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8F20E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8F20E8" w:rsidRDefault="00764AF3" w:rsidP="00DD4FE9">
            <w:pPr>
              <w:spacing w:after="0" w:line="240" w:lineRule="auto"/>
              <w:jc w:val="both"/>
              <w:rPr>
                <w:rFonts w:ascii="Sylfaen" w:hAnsi="Sylfaen"/>
                <w:sz w:val="16"/>
                <w:szCs w:val="16"/>
                <w:lang w:val="ka-GE"/>
              </w:rPr>
            </w:pPr>
          </w:p>
        </w:tc>
      </w:tr>
      <w:tr w:rsidR="00764AF3" w:rsidRPr="008F20E8" w:rsidTr="007A5B9F">
        <w:trPr>
          <w:trHeight w:val="285"/>
        </w:trPr>
        <w:tc>
          <w:tcPr>
            <w:tcW w:w="1985" w:type="dxa"/>
            <w:vMerge/>
            <w:shd w:val="clear" w:color="auto" w:fill="F2F2F2"/>
          </w:tcPr>
          <w:p w:rsidR="00764AF3" w:rsidRPr="008F20E8" w:rsidRDefault="00764AF3"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764AF3" w:rsidRPr="008F20E8" w:rsidRDefault="00764AF3" w:rsidP="00C82D6C">
            <w:pPr>
              <w:numPr>
                <w:ilvl w:val="0"/>
                <w:numId w:val="25"/>
              </w:numPr>
              <w:spacing w:after="0" w:line="240" w:lineRule="auto"/>
              <w:ind w:left="326"/>
              <w:rPr>
                <w:rFonts w:ascii="Sylfaen" w:hAnsi="Sylfaen"/>
                <w:b/>
                <w:color w:val="000000"/>
                <w:sz w:val="16"/>
                <w:szCs w:val="16"/>
                <w:lang w:val="ka-GE"/>
              </w:rPr>
            </w:pPr>
          </w:p>
        </w:tc>
        <w:tc>
          <w:tcPr>
            <w:tcW w:w="1701" w:type="dxa"/>
            <w:shd w:val="clear" w:color="auto" w:fill="F2F2F2"/>
          </w:tcPr>
          <w:p w:rsidR="00764AF3" w:rsidRPr="008F20E8" w:rsidRDefault="00764AF3" w:rsidP="00A102F0">
            <w:pPr>
              <w:spacing w:after="0" w:line="240" w:lineRule="auto"/>
              <w:rPr>
                <w:rFonts w:ascii="Sylfaen" w:hAnsi="Sylfaen"/>
                <w:color w:val="000000"/>
                <w:sz w:val="16"/>
                <w:szCs w:val="16"/>
                <w:lang w:val="ka-GE"/>
              </w:rPr>
            </w:pPr>
          </w:p>
        </w:tc>
        <w:tc>
          <w:tcPr>
            <w:tcW w:w="1559" w:type="dxa"/>
            <w:shd w:val="clear" w:color="auto" w:fill="F2F2F2"/>
          </w:tcPr>
          <w:p w:rsidR="00764AF3" w:rsidRPr="008F20E8" w:rsidRDefault="00764AF3" w:rsidP="00A102F0">
            <w:pPr>
              <w:spacing w:after="0" w:line="240" w:lineRule="auto"/>
              <w:rPr>
                <w:rFonts w:ascii="Sylfaen" w:hAnsi="Sylfaen"/>
                <w:color w:val="000000"/>
                <w:sz w:val="16"/>
                <w:szCs w:val="16"/>
                <w:lang w:val="ka-GE"/>
              </w:rPr>
            </w:pPr>
          </w:p>
        </w:tc>
        <w:tc>
          <w:tcPr>
            <w:tcW w:w="1181" w:type="dxa"/>
            <w:shd w:val="clear" w:color="auto" w:fill="F2F2F2"/>
          </w:tcPr>
          <w:p w:rsidR="00764AF3" w:rsidRPr="008F20E8" w:rsidRDefault="00764AF3" w:rsidP="00A102F0">
            <w:pPr>
              <w:spacing w:after="0" w:line="240" w:lineRule="auto"/>
              <w:rPr>
                <w:rFonts w:ascii="Sylfaen" w:hAnsi="Sylfaen"/>
                <w:color w:val="000000"/>
                <w:sz w:val="16"/>
                <w:szCs w:val="16"/>
                <w:lang w:val="ka-GE"/>
              </w:rPr>
            </w:pPr>
          </w:p>
        </w:tc>
        <w:tc>
          <w:tcPr>
            <w:tcW w:w="1080" w:type="dxa"/>
            <w:shd w:val="clear" w:color="auto" w:fill="F2F2F2"/>
          </w:tcPr>
          <w:p w:rsidR="00764AF3" w:rsidRPr="008F20E8" w:rsidRDefault="00764AF3" w:rsidP="00A102F0">
            <w:pPr>
              <w:spacing w:after="0" w:line="240" w:lineRule="auto"/>
              <w:rPr>
                <w:rFonts w:ascii="Sylfaen" w:hAnsi="Sylfaen"/>
                <w:color w:val="000000"/>
                <w:sz w:val="16"/>
                <w:szCs w:val="16"/>
                <w:lang w:val="ka-GE"/>
              </w:rPr>
            </w:pPr>
          </w:p>
        </w:tc>
        <w:tc>
          <w:tcPr>
            <w:tcW w:w="1170" w:type="dxa"/>
            <w:shd w:val="clear" w:color="auto" w:fill="F2F2F2"/>
          </w:tcPr>
          <w:p w:rsidR="00764AF3" w:rsidRPr="008F20E8" w:rsidRDefault="00764AF3">
            <w:pPr>
              <w:spacing w:after="0" w:line="240" w:lineRule="auto"/>
              <w:jc w:val="both"/>
              <w:rPr>
                <w:rFonts w:ascii="Sylfaen" w:hAnsi="Sylfaen"/>
                <w:color w:val="000000"/>
                <w:sz w:val="16"/>
                <w:szCs w:val="16"/>
                <w:lang w:val="ka-GE"/>
              </w:rPr>
            </w:pPr>
          </w:p>
        </w:tc>
        <w:tc>
          <w:tcPr>
            <w:tcW w:w="990" w:type="dxa"/>
            <w:shd w:val="clear" w:color="auto" w:fill="F2F2F2"/>
          </w:tcPr>
          <w:p w:rsidR="00764AF3" w:rsidRPr="008F20E8" w:rsidRDefault="00764AF3" w:rsidP="00DD4FE9">
            <w:pPr>
              <w:spacing w:after="0" w:line="240" w:lineRule="auto"/>
              <w:jc w:val="both"/>
              <w:rPr>
                <w:rFonts w:ascii="Sylfaen" w:hAnsi="Sylfaen"/>
                <w:sz w:val="16"/>
                <w:szCs w:val="16"/>
                <w:lang w:val="ka-GE"/>
              </w:rPr>
            </w:pPr>
          </w:p>
        </w:tc>
        <w:tc>
          <w:tcPr>
            <w:tcW w:w="900" w:type="dxa"/>
            <w:shd w:val="clear" w:color="auto" w:fill="F2F2F2"/>
          </w:tcPr>
          <w:p w:rsidR="00764AF3" w:rsidRPr="008F20E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8F20E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8F20E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8F20E8" w:rsidRDefault="00764AF3" w:rsidP="00DD4FE9">
            <w:pPr>
              <w:spacing w:after="0" w:line="240" w:lineRule="auto"/>
              <w:jc w:val="both"/>
              <w:rPr>
                <w:rFonts w:ascii="Sylfaen" w:hAnsi="Sylfaen"/>
                <w:sz w:val="16"/>
                <w:szCs w:val="16"/>
                <w:lang w:val="ka-GE"/>
              </w:rPr>
            </w:pPr>
          </w:p>
        </w:tc>
      </w:tr>
      <w:tr w:rsidR="00B03BFF" w:rsidRPr="008F20E8" w:rsidTr="00764AF3">
        <w:trPr>
          <w:trHeight w:val="596"/>
        </w:trPr>
        <w:tc>
          <w:tcPr>
            <w:tcW w:w="1985" w:type="dxa"/>
            <w:vMerge w:val="restart"/>
            <w:shd w:val="clear" w:color="auto" w:fill="F2F2F2"/>
          </w:tcPr>
          <w:p w:rsidR="00B03BFF" w:rsidRPr="008F20E8" w:rsidRDefault="00B03BFF" w:rsidP="00A102F0">
            <w:pPr>
              <w:spacing w:after="0" w:line="240" w:lineRule="auto"/>
              <w:rPr>
                <w:rFonts w:ascii="Sylfaen" w:eastAsia="Times New Roman" w:hAnsi="Sylfaen" w:cs="Sylfaen"/>
                <w:b/>
                <w:sz w:val="16"/>
                <w:szCs w:val="16"/>
                <w:lang w:val="de-AT"/>
              </w:rPr>
            </w:pPr>
            <w:r w:rsidRPr="008F20E8">
              <w:rPr>
                <w:rFonts w:ascii="Sylfaen" w:hAnsi="Sylfaen"/>
                <w:b/>
                <w:sz w:val="16"/>
                <w:szCs w:val="16"/>
                <w:lang w:val="de-AT"/>
              </w:rPr>
              <w:t>4</w:t>
            </w:r>
            <w:r w:rsidRPr="008F20E8">
              <w:rPr>
                <w:rFonts w:ascii="Sylfaen" w:hAnsi="Sylfaen"/>
                <w:b/>
                <w:sz w:val="16"/>
                <w:szCs w:val="16"/>
                <w:lang w:val="ka-GE"/>
              </w:rPr>
              <w:t xml:space="preserve">. </w:t>
            </w:r>
            <w:r w:rsidRPr="008F20E8">
              <w:rPr>
                <w:rFonts w:ascii="Sylfaen" w:hAnsi="Sylfaen" w:cs="Sylfaen"/>
                <w:b/>
                <w:sz w:val="16"/>
                <w:szCs w:val="16"/>
                <w:lang w:val="ka-GE"/>
              </w:rPr>
              <w:t>საქართველოს სახელმწიფო საზღვრის</w:t>
            </w:r>
            <w:r w:rsidRPr="008F20E8">
              <w:rPr>
                <w:rFonts w:ascii="Sylfaen" w:hAnsi="Sylfaen" w:cs="Sylfaen"/>
                <w:b/>
                <w:sz w:val="16"/>
                <w:szCs w:val="16"/>
                <w:lang w:val="de-AT"/>
              </w:rPr>
              <w:t xml:space="preserve"> </w:t>
            </w:r>
            <w:r w:rsidRPr="008F20E8">
              <w:rPr>
                <w:rFonts w:ascii="Sylfaen" w:hAnsi="Sylfaen" w:cs="Sylfaen"/>
                <w:b/>
                <w:sz w:val="16"/>
                <w:szCs w:val="16"/>
                <w:lang w:val="ka-GE"/>
              </w:rPr>
              <w:t>სადელიმიტაციო–სადემარკაციო სამუშაოების გაგრძელება.</w:t>
            </w:r>
          </w:p>
        </w:tc>
        <w:tc>
          <w:tcPr>
            <w:tcW w:w="1843" w:type="dxa"/>
            <w:shd w:val="clear" w:color="auto" w:fill="F2F2F2"/>
          </w:tcPr>
          <w:p w:rsidR="00E66C64" w:rsidRPr="009154A2" w:rsidRDefault="00B03BFF" w:rsidP="00E66C64">
            <w:pPr>
              <w:spacing w:after="0" w:line="240" w:lineRule="auto"/>
              <w:rPr>
                <w:rFonts w:ascii="AcadNusx" w:hAnsi="AcadNusx"/>
                <w:b/>
                <w:sz w:val="16"/>
                <w:szCs w:val="16"/>
                <w:lang w:val="de-AT"/>
              </w:rPr>
            </w:pPr>
            <w:r w:rsidRPr="009154A2">
              <w:rPr>
                <w:rFonts w:ascii="Sylfaen" w:hAnsi="Sylfaen"/>
                <w:sz w:val="16"/>
                <w:szCs w:val="16"/>
                <w:lang w:val="ka-GE"/>
              </w:rPr>
              <w:t xml:space="preserve">საქართველო-აზერბაიჯანის და საქართველო-სომხეთის სახელმწიფო საზღვრის დელიმიტაციის საკითხებზე </w:t>
            </w:r>
            <w:r w:rsidR="00E66C64" w:rsidRPr="009154A2">
              <w:rPr>
                <w:rFonts w:ascii="Sylfaen" w:hAnsi="Sylfaen"/>
                <w:sz w:val="16"/>
                <w:szCs w:val="16"/>
                <w:lang w:val="ka-GE"/>
              </w:rPr>
              <w:t>მოლაპარაკებების გაგრძელება</w:t>
            </w:r>
          </w:p>
          <w:p w:rsidR="00B03BFF" w:rsidRPr="009154A2" w:rsidRDefault="00B03BFF" w:rsidP="00B03BFF">
            <w:pPr>
              <w:spacing w:after="0" w:line="240" w:lineRule="auto"/>
              <w:rPr>
                <w:rFonts w:ascii="AcadNusx" w:hAnsi="AcadNusx"/>
                <w:b/>
                <w:sz w:val="16"/>
                <w:szCs w:val="16"/>
                <w:lang w:val="de-AT"/>
              </w:rPr>
            </w:pPr>
          </w:p>
        </w:tc>
        <w:tc>
          <w:tcPr>
            <w:tcW w:w="1701" w:type="dxa"/>
            <w:shd w:val="clear" w:color="auto" w:fill="F2F2F2"/>
          </w:tcPr>
          <w:p w:rsidR="00B03BFF" w:rsidRPr="009154A2" w:rsidRDefault="00E66C64" w:rsidP="00C7628D">
            <w:pPr>
              <w:spacing w:after="0" w:line="240" w:lineRule="auto"/>
              <w:rPr>
                <w:rFonts w:ascii="AcadNusx" w:hAnsi="AcadNusx"/>
                <w:sz w:val="16"/>
                <w:szCs w:val="16"/>
                <w:lang w:val="ka-GE"/>
              </w:rPr>
            </w:pPr>
            <w:r w:rsidRPr="009154A2">
              <w:rPr>
                <w:rFonts w:ascii="Sylfaen" w:hAnsi="Sylfaen"/>
                <w:sz w:val="16"/>
                <w:szCs w:val="16"/>
                <w:lang w:val="ka-GE"/>
              </w:rPr>
              <w:t>სახელმწიფო საზღვრის დარჩენილი მონაკვეთები შეთანხმებულია სომხეთთან და აზერბაიჯანთან.</w:t>
            </w:r>
          </w:p>
        </w:tc>
        <w:tc>
          <w:tcPr>
            <w:tcW w:w="1559" w:type="dxa"/>
            <w:shd w:val="clear" w:color="auto" w:fill="F2F2F2"/>
          </w:tcPr>
          <w:p w:rsidR="00B03BFF" w:rsidRPr="009154A2" w:rsidRDefault="00E66C64" w:rsidP="00C7628D">
            <w:pPr>
              <w:spacing w:after="0" w:line="240" w:lineRule="auto"/>
              <w:ind w:left="-68"/>
              <w:rPr>
                <w:rFonts w:ascii="AcadNusx" w:hAnsi="AcadNusx"/>
                <w:sz w:val="16"/>
                <w:szCs w:val="16"/>
                <w:lang w:val="ka-GE"/>
              </w:rPr>
            </w:pPr>
            <w:r w:rsidRPr="009154A2">
              <w:rPr>
                <w:rFonts w:ascii="Sylfaen" w:hAnsi="Sylfaen"/>
                <w:sz w:val="16"/>
                <w:szCs w:val="16"/>
                <w:lang w:val="ka-GE"/>
              </w:rPr>
              <w:t>სადელიმიტაციო კომისიების და ექსპერტთა ჯგუფების შეხვედრები (4);</w:t>
            </w:r>
          </w:p>
        </w:tc>
        <w:tc>
          <w:tcPr>
            <w:tcW w:w="1181" w:type="dxa"/>
            <w:shd w:val="clear" w:color="auto" w:fill="F2F2F2"/>
          </w:tcPr>
          <w:p w:rsidR="00B03BFF" w:rsidRPr="009154A2" w:rsidRDefault="00B03BFF" w:rsidP="00C7628D">
            <w:pPr>
              <w:spacing w:after="0" w:line="240" w:lineRule="auto"/>
              <w:rPr>
                <w:rFonts w:ascii="Sylfaen" w:hAnsi="Sylfaen"/>
                <w:sz w:val="16"/>
                <w:szCs w:val="16"/>
                <w:lang w:val="ka-GE"/>
              </w:rPr>
            </w:pPr>
            <w:r w:rsidRPr="009154A2">
              <w:rPr>
                <w:rFonts w:ascii="Sylfaen" w:hAnsi="Sylfaen"/>
                <w:sz w:val="16"/>
                <w:szCs w:val="16"/>
                <w:lang w:val="ka-GE"/>
              </w:rPr>
              <w:t>საგარეო საქმეთა სამინისტრო;</w:t>
            </w:r>
          </w:p>
          <w:p w:rsidR="00B03BFF" w:rsidRPr="009154A2" w:rsidRDefault="00B03BFF" w:rsidP="00C7628D">
            <w:pPr>
              <w:spacing w:after="0" w:line="240" w:lineRule="auto"/>
              <w:rPr>
                <w:rFonts w:ascii="AcadNusx" w:hAnsi="AcadNusx"/>
                <w:sz w:val="16"/>
                <w:szCs w:val="16"/>
                <w:lang w:val="ka-GE"/>
              </w:rPr>
            </w:pPr>
          </w:p>
        </w:tc>
        <w:tc>
          <w:tcPr>
            <w:tcW w:w="1080" w:type="dxa"/>
            <w:shd w:val="clear" w:color="auto" w:fill="F2F2F2"/>
          </w:tcPr>
          <w:p w:rsidR="00B03BFF" w:rsidRPr="009154A2" w:rsidRDefault="00E66C64" w:rsidP="00C7628D">
            <w:pPr>
              <w:spacing w:after="0" w:line="240" w:lineRule="auto"/>
              <w:rPr>
                <w:rFonts w:ascii="Sylfaen" w:hAnsi="Sylfaen"/>
                <w:sz w:val="16"/>
                <w:szCs w:val="16"/>
                <w:lang w:val="ka-GE"/>
              </w:rPr>
            </w:pPr>
            <w:r w:rsidRPr="009154A2">
              <w:rPr>
                <w:rFonts w:ascii="Sylfaen" w:hAnsi="Sylfaen"/>
                <w:sz w:val="16"/>
                <w:szCs w:val="16"/>
                <w:lang w:val="ka-GE"/>
              </w:rPr>
              <w:t>შინაგან საქმეთა სამინისტრო</w:t>
            </w:r>
          </w:p>
          <w:p w:rsidR="00E66C64" w:rsidRPr="009154A2" w:rsidRDefault="00E66C64" w:rsidP="00C7628D">
            <w:pPr>
              <w:spacing w:after="0" w:line="240" w:lineRule="auto"/>
              <w:rPr>
                <w:rFonts w:ascii="Sylfaen" w:hAnsi="Sylfaen"/>
                <w:sz w:val="16"/>
                <w:szCs w:val="16"/>
                <w:lang w:val="ka-GE"/>
              </w:rPr>
            </w:pPr>
          </w:p>
          <w:p w:rsidR="00E66C64" w:rsidRPr="009154A2" w:rsidRDefault="00E66C64" w:rsidP="00C7628D">
            <w:pPr>
              <w:spacing w:after="0" w:line="240" w:lineRule="auto"/>
              <w:rPr>
                <w:rFonts w:ascii="AcadNusx" w:hAnsi="AcadNusx"/>
                <w:b/>
                <w:sz w:val="16"/>
                <w:szCs w:val="16"/>
                <w:lang w:val="ka-GE"/>
              </w:rPr>
            </w:pPr>
            <w:r w:rsidRPr="009154A2">
              <w:rPr>
                <w:rFonts w:ascii="Sylfaen" w:hAnsi="Sylfaen"/>
                <w:sz w:val="16"/>
                <w:szCs w:val="16"/>
                <w:lang w:val="ka-GE"/>
              </w:rPr>
              <w:t>სხვა დაინტერესებული უწყებები</w:t>
            </w:r>
          </w:p>
        </w:tc>
        <w:tc>
          <w:tcPr>
            <w:tcW w:w="1170" w:type="dxa"/>
            <w:shd w:val="clear" w:color="auto" w:fill="F2F2F2"/>
          </w:tcPr>
          <w:p w:rsidR="00B03BFF" w:rsidRPr="009154A2" w:rsidRDefault="00E66C64" w:rsidP="00C7628D">
            <w:pPr>
              <w:spacing w:after="0" w:line="240" w:lineRule="auto"/>
              <w:jc w:val="both"/>
              <w:rPr>
                <w:rFonts w:ascii="AcadNusx" w:hAnsi="AcadNusx"/>
                <w:sz w:val="16"/>
                <w:szCs w:val="16"/>
                <w:lang w:val="ka-GE"/>
              </w:rPr>
            </w:pPr>
            <w:r w:rsidRPr="009154A2">
              <w:rPr>
                <w:rFonts w:ascii="Sylfaen" w:hAnsi="Sylfaen"/>
                <w:sz w:val="16"/>
                <w:szCs w:val="16"/>
                <w:lang w:val="ka-GE"/>
              </w:rPr>
              <w:t>12.2018</w:t>
            </w:r>
          </w:p>
        </w:tc>
        <w:tc>
          <w:tcPr>
            <w:tcW w:w="990" w:type="dxa"/>
            <w:shd w:val="clear" w:color="auto" w:fill="F2F2F2"/>
          </w:tcPr>
          <w:p w:rsidR="00B03BFF" w:rsidRPr="009154A2" w:rsidRDefault="00241DB7" w:rsidP="00C7628D">
            <w:pPr>
              <w:spacing w:after="0" w:line="240" w:lineRule="auto"/>
              <w:jc w:val="both"/>
              <w:rPr>
                <w:rFonts w:ascii="Sylfaen" w:hAnsi="Sylfaen"/>
                <w:sz w:val="16"/>
                <w:szCs w:val="16"/>
                <w:lang w:val="ka-GE"/>
              </w:rPr>
            </w:pPr>
            <w:r w:rsidRPr="009154A2">
              <w:rPr>
                <w:rFonts w:ascii="Sylfaen" w:hAnsi="Sylfaen"/>
                <w:sz w:val="16"/>
                <w:szCs w:val="16"/>
                <w:lang w:val="ka-GE"/>
              </w:rPr>
              <w:t>ადმინ. რესურსი</w:t>
            </w:r>
          </w:p>
        </w:tc>
        <w:tc>
          <w:tcPr>
            <w:tcW w:w="900" w:type="dxa"/>
            <w:shd w:val="clear" w:color="auto" w:fill="F2F2F2"/>
          </w:tcPr>
          <w:p w:rsidR="00B03BFF" w:rsidRPr="009154A2" w:rsidRDefault="00B03BFF" w:rsidP="00C7628D">
            <w:pPr>
              <w:spacing w:after="0" w:line="240" w:lineRule="auto"/>
              <w:jc w:val="both"/>
              <w:rPr>
                <w:rFonts w:ascii="AcadNusx" w:hAnsi="AcadNusx"/>
                <w:sz w:val="16"/>
                <w:szCs w:val="16"/>
                <w:lang w:val="ka-GE"/>
              </w:rPr>
            </w:pPr>
          </w:p>
        </w:tc>
        <w:tc>
          <w:tcPr>
            <w:tcW w:w="990" w:type="dxa"/>
            <w:shd w:val="clear" w:color="auto" w:fill="F2F2F2"/>
          </w:tcPr>
          <w:p w:rsidR="00B03BFF" w:rsidRPr="009154A2" w:rsidRDefault="00B03BFF" w:rsidP="00C7628D">
            <w:pPr>
              <w:spacing w:after="0" w:line="240" w:lineRule="auto"/>
              <w:jc w:val="both"/>
              <w:rPr>
                <w:rFonts w:ascii="AcadNusx" w:hAnsi="AcadNusx"/>
                <w:sz w:val="16"/>
                <w:szCs w:val="16"/>
                <w:lang w:val="ka-GE"/>
              </w:rPr>
            </w:pPr>
          </w:p>
        </w:tc>
        <w:tc>
          <w:tcPr>
            <w:tcW w:w="1080" w:type="dxa"/>
            <w:shd w:val="clear" w:color="auto" w:fill="F2F2F2"/>
          </w:tcPr>
          <w:p w:rsidR="00B03BFF" w:rsidRPr="009154A2" w:rsidRDefault="00B03BFF" w:rsidP="00C7628D">
            <w:pPr>
              <w:spacing w:after="0" w:line="240" w:lineRule="auto"/>
              <w:jc w:val="both"/>
              <w:rPr>
                <w:rFonts w:ascii="AcadNusx" w:hAnsi="AcadNusx"/>
                <w:sz w:val="16"/>
                <w:szCs w:val="16"/>
                <w:lang w:val="ka-GE"/>
              </w:rPr>
            </w:pPr>
          </w:p>
        </w:tc>
        <w:tc>
          <w:tcPr>
            <w:tcW w:w="1080" w:type="dxa"/>
            <w:shd w:val="clear" w:color="auto" w:fill="F2F2F2"/>
          </w:tcPr>
          <w:p w:rsidR="00B03BFF" w:rsidRPr="009154A2" w:rsidRDefault="009154A2" w:rsidP="00C7628D">
            <w:pPr>
              <w:spacing w:after="0" w:line="240" w:lineRule="auto"/>
              <w:jc w:val="both"/>
              <w:rPr>
                <w:rFonts w:ascii="Sylfaen" w:hAnsi="Sylfaen"/>
                <w:sz w:val="16"/>
                <w:szCs w:val="16"/>
                <w:lang w:val="ka-GE"/>
              </w:rPr>
            </w:pPr>
            <w:r>
              <w:rPr>
                <w:rFonts w:ascii="Sylfaen" w:hAnsi="Sylfaen"/>
                <w:sz w:val="16"/>
                <w:szCs w:val="16"/>
                <w:lang w:val="ka-GE"/>
              </w:rPr>
              <w:t>სახელმწიფო საზღვრის მართვის 2014-2018 წლების სტრატეგია</w:t>
            </w:r>
          </w:p>
        </w:tc>
      </w:tr>
      <w:tr w:rsidR="00764AF3" w:rsidRPr="008F20E8" w:rsidTr="00764AF3">
        <w:trPr>
          <w:trHeight w:val="542"/>
        </w:trPr>
        <w:tc>
          <w:tcPr>
            <w:tcW w:w="1985" w:type="dxa"/>
            <w:vMerge/>
            <w:shd w:val="clear" w:color="auto" w:fill="F2F2F2"/>
          </w:tcPr>
          <w:p w:rsidR="00764AF3" w:rsidRPr="008F20E8" w:rsidRDefault="00764AF3" w:rsidP="00A102F0">
            <w:pPr>
              <w:spacing w:after="0" w:line="240" w:lineRule="auto"/>
              <w:rPr>
                <w:rFonts w:ascii="Sylfaen" w:hAnsi="Sylfaen"/>
                <w:b/>
                <w:sz w:val="16"/>
                <w:szCs w:val="16"/>
                <w:lang w:val="de-AT"/>
              </w:rPr>
            </w:pPr>
          </w:p>
        </w:tc>
        <w:tc>
          <w:tcPr>
            <w:tcW w:w="1843" w:type="dxa"/>
            <w:shd w:val="clear" w:color="auto" w:fill="F2F2F2"/>
          </w:tcPr>
          <w:p w:rsidR="00764AF3" w:rsidRPr="008F20E8" w:rsidRDefault="00764AF3" w:rsidP="00C82D6C">
            <w:pPr>
              <w:numPr>
                <w:ilvl w:val="0"/>
                <w:numId w:val="26"/>
              </w:numPr>
              <w:spacing w:after="0" w:line="240" w:lineRule="auto"/>
              <w:ind w:left="326"/>
              <w:rPr>
                <w:rFonts w:ascii="Sylfaen" w:hAnsi="Sylfaen"/>
                <w:b/>
                <w:sz w:val="16"/>
                <w:szCs w:val="16"/>
                <w:lang w:val="de-AT"/>
              </w:rPr>
            </w:pPr>
          </w:p>
        </w:tc>
        <w:tc>
          <w:tcPr>
            <w:tcW w:w="1701" w:type="dxa"/>
            <w:shd w:val="clear" w:color="auto" w:fill="F2F2F2"/>
          </w:tcPr>
          <w:p w:rsidR="00764AF3" w:rsidRPr="008F20E8" w:rsidRDefault="00764AF3" w:rsidP="00A102F0">
            <w:pPr>
              <w:spacing w:after="0" w:line="240" w:lineRule="auto"/>
              <w:rPr>
                <w:rFonts w:ascii="Sylfaen" w:hAnsi="Sylfaen"/>
                <w:sz w:val="16"/>
                <w:szCs w:val="16"/>
                <w:lang w:val="ka-GE"/>
              </w:rPr>
            </w:pPr>
          </w:p>
        </w:tc>
        <w:tc>
          <w:tcPr>
            <w:tcW w:w="1559" w:type="dxa"/>
            <w:shd w:val="clear" w:color="auto" w:fill="F2F2F2"/>
          </w:tcPr>
          <w:p w:rsidR="00764AF3" w:rsidRPr="008F20E8" w:rsidRDefault="00764AF3" w:rsidP="009F06DC">
            <w:pPr>
              <w:spacing w:after="0" w:line="240" w:lineRule="auto"/>
              <w:ind w:left="-68"/>
              <w:rPr>
                <w:rFonts w:ascii="Sylfaen" w:hAnsi="Sylfaen"/>
                <w:sz w:val="16"/>
                <w:szCs w:val="16"/>
                <w:lang w:val="ka-GE"/>
              </w:rPr>
            </w:pPr>
          </w:p>
        </w:tc>
        <w:tc>
          <w:tcPr>
            <w:tcW w:w="1181" w:type="dxa"/>
            <w:shd w:val="clear" w:color="auto" w:fill="F2F2F2"/>
          </w:tcPr>
          <w:p w:rsidR="00764AF3" w:rsidRPr="008F20E8" w:rsidRDefault="00764AF3" w:rsidP="00A102F0">
            <w:pPr>
              <w:spacing w:after="0" w:line="240" w:lineRule="auto"/>
              <w:rPr>
                <w:rFonts w:ascii="Sylfaen" w:hAnsi="Sylfaen"/>
                <w:sz w:val="16"/>
                <w:szCs w:val="16"/>
                <w:lang w:val="ka-GE"/>
              </w:rPr>
            </w:pPr>
          </w:p>
        </w:tc>
        <w:tc>
          <w:tcPr>
            <w:tcW w:w="1080" w:type="dxa"/>
            <w:shd w:val="clear" w:color="auto" w:fill="F2F2F2"/>
          </w:tcPr>
          <w:p w:rsidR="00764AF3" w:rsidRPr="008F20E8" w:rsidRDefault="00764AF3" w:rsidP="00A102F0">
            <w:pPr>
              <w:spacing w:after="0" w:line="240" w:lineRule="auto"/>
              <w:rPr>
                <w:rFonts w:ascii="Sylfaen" w:hAnsi="Sylfaen"/>
                <w:b/>
                <w:sz w:val="16"/>
                <w:szCs w:val="16"/>
                <w:lang w:val="ka-GE"/>
              </w:rPr>
            </w:pPr>
          </w:p>
        </w:tc>
        <w:tc>
          <w:tcPr>
            <w:tcW w:w="1170" w:type="dxa"/>
            <w:shd w:val="clear" w:color="auto" w:fill="F2F2F2"/>
          </w:tcPr>
          <w:p w:rsidR="00764AF3" w:rsidRPr="008F20E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8F20E8" w:rsidRDefault="00764AF3" w:rsidP="00DD4FE9">
            <w:pPr>
              <w:spacing w:after="0" w:line="240" w:lineRule="auto"/>
              <w:jc w:val="both"/>
              <w:rPr>
                <w:rFonts w:ascii="Sylfaen" w:hAnsi="Sylfaen"/>
                <w:sz w:val="16"/>
                <w:szCs w:val="16"/>
                <w:lang w:val="ka-GE"/>
              </w:rPr>
            </w:pPr>
          </w:p>
        </w:tc>
        <w:tc>
          <w:tcPr>
            <w:tcW w:w="900" w:type="dxa"/>
            <w:shd w:val="clear" w:color="auto" w:fill="F2F2F2"/>
          </w:tcPr>
          <w:p w:rsidR="00764AF3" w:rsidRPr="008F20E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8F20E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8F20E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8F20E8" w:rsidRDefault="00764AF3" w:rsidP="00DD4FE9">
            <w:pPr>
              <w:spacing w:after="0" w:line="240" w:lineRule="auto"/>
              <w:jc w:val="both"/>
              <w:rPr>
                <w:rFonts w:ascii="Sylfaen" w:hAnsi="Sylfaen"/>
                <w:sz w:val="16"/>
                <w:szCs w:val="16"/>
                <w:lang w:val="ka-GE"/>
              </w:rPr>
            </w:pPr>
          </w:p>
        </w:tc>
      </w:tr>
      <w:tr w:rsidR="00764AF3" w:rsidRPr="008F20E8" w:rsidTr="007A5B9F">
        <w:trPr>
          <w:trHeight w:val="412"/>
        </w:trPr>
        <w:tc>
          <w:tcPr>
            <w:tcW w:w="1985" w:type="dxa"/>
            <w:vMerge/>
            <w:shd w:val="clear" w:color="auto" w:fill="F2F2F2"/>
          </w:tcPr>
          <w:p w:rsidR="00764AF3" w:rsidRPr="008F20E8" w:rsidRDefault="00764AF3" w:rsidP="00A102F0">
            <w:pPr>
              <w:spacing w:after="0" w:line="240" w:lineRule="auto"/>
              <w:rPr>
                <w:rFonts w:ascii="Sylfaen" w:hAnsi="Sylfaen"/>
                <w:b/>
                <w:sz w:val="16"/>
                <w:szCs w:val="16"/>
                <w:lang w:val="de-AT"/>
              </w:rPr>
            </w:pPr>
          </w:p>
        </w:tc>
        <w:tc>
          <w:tcPr>
            <w:tcW w:w="1843" w:type="dxa"/>
            <w:shd w:val="clear" w:color="auto" w:fill="F2F2F2"/>
          </w:tcPr>
          <w:p w:rsidR="00764AF3" w:rsidRPr="008F20E8" w:rsidRDefault="00764AF3" w:rsidP="00C82D6C">
            <w:pPr>
              <w:numPr>
                <w:ilvl w:val="0"/>
                <w:numId w:val="26"/>
              </w:numPr>
              <w:spacing w:after="0" w:line="240" w:lineRule="auto"/>
              <w:ind w:left="326"/>
              <w:rPr>
                <w:rFonts w:ascii="Sylfaen" w:hAnsi="Sylfaen"/>
                <w:b/>
                <w:sz w:val="16"/>
                <w:szCs w:val="16"/>
                <w:lang w:val="de-AT"/>
              </w:rPr>
            </w:pPr>
          </w:p>
        </w:tc>
        <w:tc>
          <w:tcPr>
            <w:tcW w:w="1701" w:type="dxa"/>
            <w:shd w:val="clear" w:color="auto" w:fill="F2F2F2"/>
          </w:tcPr>
          <w:p w:rsidR="00764AF3" w:rsidRPr="008F20E8" w:rsidRDefault="00764AF3" w:rsidP="00A102F0">
            <w:pPr>
              <w:spacing w:after="0" w:line="240" w:lineRule="auto"/>
              <w:rPr>
                <w:rFonts w:ascii="Sylfaen" w:hAnsi="Sylfaen"/>
                <w:sz w:val="16"/>
                <w:szCs w:val="16"/>
                <w:lang w:val="ka-GE"/>
              </w:rPr>
            </w:pPr>
          </w:p>
        </w:tc>
        <w:tc>
          <w:tcPr>
            <w:tcW w:w="1559" w:type="dxa"/>
            <w:shd w:val="clear" w:color="auto" w:fill="F2F2F2"/>
          </w:tcPr>
          <w:p w:rsidR="00764AF3" w:rsidRPr="008F20E8" w:rsidRDefault="00764AF3" w:rsidP="009F06DC">
            <w:pPr>
              <w:spacing w:after="0" w:line="240" w:lineRule="auto"/>
              <w:ind w:left="-68"/>
              <w:rPr>
                <w:rFonts w:ascii="Sylfaen" w:hAnsi="Sylfaen"/>
                <w:sz w:val="16"/>
                <w:szCs w:val="16"/>
                <w:lang w:val="ka-GE"/>
              </w:rPr>
            </w:pPr>
          </w:p>
        </w:tc>
        <w:tc>
          <w:tcPr>
            <w:tcW w:w="1181" w:type="dxa"/>
            <w:shd w:val="clear" w:color="auto" w:fill="F2F2F2"/>
          </w:tcPr>
          <w:p w:rsidR="00764AF3" w:rsidRPr="008F20E8" w:rsidRDefault="00764AF3" w:rsidP="00A102F0">
            <w:pPr>
              <w:spacing w:after="0" w:line="240" w:lineRule="auto"/>
              <w:rPr>
                <w:rFonts w:ascii="Sylfaen" w:hAnsi="Sylfaen"/>
                <w:sz w:val="16"/>
                <w:szCs w:val="16"/>
                <w:lang w:val="ka-GE"/>
              </w:rPr>
            </w:pPr>
          </w:p>
        </w:tc>
        <w:tc>
          <w:tcPr>
            <w:tcW w:w="1080" w:type="dxa"/>
            <w:shd w:val="clear" w:color="auto" w:fill="F2F2F2"/>
          </w:tcPr>
          <w:p w:rsidR="00764AF3" w:rsidRPr="008F20E8" w:rsidRDefault="00764AF3" w:rsidP="00A102F0">
            <w:pPr>
              <w:spacing w:after="0" w:line="240" w:lineRule="auto"/>
              <w:rPr>
                <w:rFonts w:ascii="Sylfaen" w:hAnsi="Sylfaen"/>
                <w:b/>
                <w:sz w:val="16"/>
                <w:szCs w:val="16"/>
                <w:lang w:val="ka-GE"/>
              </w:rPr>
            </w:pPr>
          </w:p>
        </w:tc>
        <w:tc>
          <w:tcPr>
            <w:tcW w:w="1170" w:type="dxa"/>
            <w:shd w:val="clear" w:color="auto" w:fill="F2F2F2"/>
          </w:tcPr>
          <w:p w:rsidR="00764AF3" w:rsidRPr="008F20E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8F20E8" w:rsidRDefault="00764AF3" w:rsidP="00DD4FE9">
            <w:pPr>
              <w:spacing w:after="0" w:line="240" w:lineRule="auto"/>
              <w:jc w:val="both"/>
              <w:rPr>
                <w:rFonts w:ascii="Sylfaen" w:hAnsi="Sylfaen"/>
                <w:sz w:val="16"/>
                <w:szCs w:val="16"/>
                <w:lang w:val="ka-GE"/>
              </w:rPr>
            </w:pPr>
          </w:p>
        </w:tc>
        <w:tc>
          <w:tcPr>
            <w:tcW w:w="900" w:type="dxa"/>
            <w:shd w:val="clear" w:color="auto" w:fill="F2F2F2"/>
          </w:tcPr>
          <w:p w:rsidR="00764AF3" w:rsidRPr="008F20E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8F20E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8F20E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8F20E8" w:rsidRDefault="00764AF3" w:rsidP="00DD4FE9">
            <w:pPr>
              <w:spacing w:after="0" w:line="240" w:lineRule="auto"/>
              <w:jc w:val="both"/>
              <w:rPr>
                <w:rFonts w:ascii="Sylfaen" w:hAnsi="Sylfaen"/>
                <w:sz w:val="16"/>
                <w:szCs w:val="16"/>
                <w:lang w:val="ka-GE"/>
              </w:rPr>
            </w:pPr>
          </w:p>
        </w:tc>
      </w:tr>
      <w:tr w:rsidR="00982E07" w:rsidRPr="008F20E8" w:rsidTr="007A5B9F">
        <w:trPr>
          <w:trHeight w:val="422"/>
        </w:trPr>
        <w:tc>
          <w:tcPr>
            <w:tcW w:w="1985" w:type="dxa"/>
            <w:vMerge w:val="restart"/>
            <w:shd w:val="clear" w:color="auto" w:fill="F2F2F2"/>
          </w:tcPr>
          <w:p w:rsidR="00982E07" w:rsidRPr="008F20E8" w:rsidRDefault="00982E07" w:rsidP="00A102F0">
            <w:pPr>
              <w:spacing w:after="0" w:line="240" w:lineRule="auto"/>
              <w:rPr>
                <w:rFonts w:ascii="Sylfaen" w:hAnsi="Sylfaen" w:cs="Sylfaen"/>
                <w:b/>
                <w:sz w:val="16"/>
                <w:szCs w:val="16"/>
                <w:lang w:val="de-AT"/>
              </w:rPr>
            </w:pPr>
            <w:r w:rsidRPr="008F20E8">
              <w:rPr>
                <w:rFonts w:ascii="Sylfaen" w:hAnsi="Sylfaen" w:cs="Sylfaen"/>
                <w:b/>
                <w:sz w:val="16"/>
                <w:szCs w:val="16"/>
                <w:lang w:val="de-AT"/>
              </w:rPr>
              <w:t>5</w:t>
            </w:r>
            <w:r w:rsidRPr="008F20E8">
              <w:rPr>
                <w:rFonts w:ascii="Sylfaen" w:hAnsi="Sylfaen" w:cs="Sylfaen"/>
                <w:b/>
                <w:sz w:val="16"/>
                <w:szCs w:val="16"/>
                <w:lang w:val="ka-GE"/>
              </w:rPr>
              <w:t>.</w:t>
            </w:r>
            <w:r w:rsidRPr="008F20E8">
              <w:rPr>
                <w:rFonts w:ascii="Sylfaen" w:hAnsi="Sylfaen" w:cs="Sylfaen"/>
                <w:b/>
                <w:sz w:val="16"/>
                <w:szCs w:val="16"/>
                <w:lang w:val="de-AT"/>
              </w:rPr>
              <w:t xml:space="preserve"> </w:t>
            </w:r>
            <w:r w:rsidRPr="008F20E8">
              <w:rPr>
                <w:rFonts w:ascii="Sylfaen" w:hAnsi="Sylfaen" w:cs="Sylfaen"/>
                <w:b/>
                <w:sz w:val="16"/>
                <w:szCs w:val="16"/>
                <w:lang w:val="ka-GE"/>
              </w:rPr>
              <w:t>შინაგან საქმეთა სამინისტროს შესაბამისი დანაყოფების თანამშრომელთა რეგულარული მომზადება და გადამზადება, მათ შორის თავშესაფრის საკითხებზე</w:t>
            </w:r>
            <w:r w:rsidRPr="008F20E8">
              <w:rPr>
                <w:rFonts w:ascii="Sylfaen" w:hAnsi="Sylfaen" w:cs="Sylfaen"/>
                <w:b/>
                <w:sz w:val="16"/>
                <w:szCs w:val="16"/>
                <w:lang w:val="de-AT"/>
              </w:rPr>
              <w:t>.</w:t>
            </w:r>
          </w:p>
        </w:tc>
        <w:tc>
          <w:tcPr>
            <w:tcW w:w="1843" w:type="dxa"/>
            <w:shd w:val="clear" w:color="auto" w:fill="F2F2F2"/>
          </w:tcPr>
          <w:p w:rsidR="00982E07" w:rsidRPr="00DD3854" w:rsidRDefault="00982E07" w:rsidP="00982E07">
            <w:pPr>
              <w:spacing w:after="0" w:line="240" w:lineRule="auto"/>
              <w:rPr>
                <w:rFonts w:ascii="Sylfaen" w:hAnsi="Sylfaen"/>
                <w:b/>
                <w:sz w:val="16"/>
                <w:szCs w:val="16"/>
                <w:lang w:val="ka-GE"/>
              </w:rPr>
            </w:pPr>
            <w:r w:rsidRPr="00DD3854">
              <w:rPr>
                <w:rFonts w:ascii="Sylfaen" w:hAnsi="Sylfaen" w:cs="Sylfaen"/>
                <w:sz w:val="16"/>
                <w:szCs w:val="16"/>
                <w:lang w:val="ka-GE"/>
              </w:rPr>
              <w:t>5.1</w:t>
            </w:r>
            <w:r w:rsidRPr="00DD3854">
              <w:rPr>
                <w:rFonts w:ascii="Sylfaen" w:hAnsi="Sylfaen" w:cs="Sylfaen"/>
                <w:sz w:val="16"/>
                <w:szCs w:val="16"/>
              </w:rPr>
              <w:t>თავშესაფრის</w:t>
            </w:r>
            <w:r w:rsidRPr="00DD3854">
              <w:rPr>
                <w:rFonts w:ascii="Sylfaen" w:hAnsi="Sylfaen"/>
                <w:sz w:val="16"/>
                <w:szCs w:val="16"/>
              </w:rPr>
              <w:t xml:space="preserve"> </w:t>
            </w:r>
            <w:r w:rsidRPr="00DD3854">
              <w:rPr>
                <w:rFonts w:ascii="Sylfaen" w:hAnsi="Sylfaen" w:cs="Sylfaen"/>
                <w:sz w:val="16"/>
                <w:szCs w:val="16"/>
              </w:rPr>
              <w:t>საკითხებზე</w:t>
            </w:r>
            <w:r w:rsidRPr="00DD3854">
              <w:rPr>
                <w:rFonts w:ascii="Sylfaen" w:hAnsi="Sylfaen"/>
                <w:sz w:val="16"/>
                <w:szCs w:val="16"/>
              </w:rPr>
              <w:t xml:space="preserve"> </w:t>
            </w:r>
            <w:r w:rsidRPr="00DD3854">
              <w:rPr>
                <w:rFonts w:ascii="Sylfaen" w:hAnsi="Sylfaen" w:cs="Sylfaen"/>
                <w:sz w:val="16"/>
                <w:szCs w:val="16"/>
              </w:rPr>
              <w:t>შსს</w:t>
            </w:r>
            <w:r w:rsidRPr="00DD3854">
              <w:rPr>
                <w:rFonts w:ascii="Sylfaen" w:hAnsi="Sylfaen"/>
                <w:sz w:val="16"/>
                <w:szCs w:val="16"/>
              </w:rPr>
              <w:t>–</w:t>
            </w:r>
            <w:r w:rsidRPr="00DD3854">
              <w:rPr>
                <w:rFonts w:ascii="Sylfaen" w:hAnsi="Sylfaen" w:cs="Sylfaen"/>
                <w:sz w:val="16"/>
                <w:szCs w:val="16"/>
              </w:rPr>
              <w:t>ს</w:t>
            </w:r>
            <w:r w:rsidRPr="00DD3854">
              <w:rPr>
                <w:rFonts w:ascii="Sylfaen" w:hAnsi="Sylfaen"/>
                <w:sz w:val="16"/>
                <w:szCs w:val="16"/>
              </w:rPr>
              <w:t xml:space="preserve"> </w:t>
            </w:r>
            <w:r w:rsidRPr="00DD3854">
              <w:rPr>
                <w:rFonts w:ascii="Sylfaen" w:hAnsi="Sylfaen" w:cs="Sylfaen"/>
                <w:sz w:val="16"/>
                <w:szCs w:val="16"/>
              </w:rPr>
              <w:t>შესაბამისი</w:t>
            </w:r>
            <w:r w:rsidRPr="00DD3854">
              <w:rPr>
                <w:rFonts w:ascii="Sylfaen" w:hAnsi="Sylfaen"/>
                <w:sz w:val="16"/>
                <w:szCs w:val="16"/>
              </w:rPr>
              <w:t xml:space="preserve"> </w:t>
            </w:r>
            <w:r w:rsidRPr="00DD3854">
              <w:rPr>
                <w:rFonts w:ascii="Sylfaen" w:hAnsi="Sylfaen" w:cs="Sylfaen"/>
                <w:sz w:val="16"/>
                <w:szCs w:val="16"/>
              </w:rPr>
              <w:t>დანაყოფების</w:t>
            </w:r>
            <w:r w:rsidRPr="00DD3854">
              <w:rPr>
                <w:rFonts w:ascii="Sylfaen" w:hAnsi="Sylfaen"/>
                <w:sz w:val="16"/>
                <w:szCs w:val="16"/>
              </w:rPr>
              <w:t xml:space="preserve"> </w:t>
            </w:r>
            <w:r w:rsidRPr="00DD3854">
              <w:rPr>
                <w:rFonts w:ascii="Sylfaen" w:hAnsi="Sylfaen" w:cs="Sylfaen"/>
                <w:sz w:val="16"/>
                <w:szCs w:val="16"/>
              </w:rPr>
              <w:t>თანამშრომელთა</w:t>
            </w:r>
            <w:r w:rsidRPr="00DD3854">
              <w:rPr>
                <w:rFonts w:ascii="Sylfaen" w:hAnsi="Sylfaen"/>
                <w:sz w:val="16"/>
                <w:szCs w:val="16"/>
              </w:rPr>
              <w:t xml:space="preserve"> </w:t>
            </w:r>
            <w:r w:rsidRPr="00DD3854">
              <w:rPr>
                <w:rFonts w:ascii="Sylfaen" w:hAnsi="Sylfaen" w:cs="Sylfaen"/>
                <w:sz w:val="16"/>
                <w:szCs w:val="16"/>
                <w:lang w:val="ka-GE"/>
              </w:rPr>
              <w:t>მომზადება/გადამზადება</w:t>
            </w:r>
          </w:p>
        </w:tc>
        <w:tc>
          <w:tcPr>
            <w:tcW w:w="1701" w:type="dxa"/>
            <w:shd w:val="clear" w:color="auto" w:fill="F2F2F2"/>
          </w:tcPr>
          <w:p w:rsidR="00982E07" w:rsidRPr="007E5EAC" w:rsidRDefault="00982E07" w:rsidP="00982E07">
            <w:pPr>
              <w:spacing w:after="0" w:line="240" w:lineRule="auto"/>
              <w:rPr>
                <w:rFonts w:ascii="Sylfaen" w:hAnsi="Sylfaen"/>
                <w:color w:val="000000"/>
                <w:sz w:val="16"/>
                <w:szCs w:val="16"/>
                <w:lang w:val="ka-GE"/>
              </w:rPr>
            </w:pPr>
            <w:r w:rsidRPr="00DD3854">
              <w:rPr>
                <w:rFonts w:ascii="Sylfaen" w:hAnsi="Sylfaen" w:cs="Sylfaen"/>
                <w:sz w:val="16"/>
                <w:szCs w:val="16"/>
              </w:rPr>
              <w:t>შსს</w:t>
            </w:r>
            <w:r w:rsidRPr="00DD3854">
              <w:rPr>
                <w:rFonts w:ascii="Sylfaen" w:hAnsi="Sylfaen"/>
                <w:sz w:val="16"/>
                <w:szCs w:val="16"/>
              </w:rPr>
              <w:t>–</w:t>
            </w:r>
            <w:r w:rsidRPr="00DD3854">
              <w:rPr>
                <w:rFonts w:ascii="Sylfaen" w:hAnsi="Sylfaen" w:cs="Sylfaen"/>
                <w:sz w:val="16"/>
                <w:szCs w:val="16"/>
              </w:rPr>
              <w:t>ს</w:t>
            </w:r>
            <w:r w:rsidRPr="00DD3854">
              <w:rPr>
                <w:rFonts w:ascii="Sylfaen" w:hAnsi="Sylfaen"/>
                <w:sz w:val="16"/>
                <w:szCs w:val="16"/>
              </w:rPr>
              <w:t xml:space="preserve"> </w:t>
            </w:r>
            <w:r w:rsidRPr="00DD3854">
              <w:rPr>
                <w:rFonts w:ascii="Sylfaen" w:hAnsi="Sylfaen" w:cs="Sylfaen"/>
                <w:sz w:val="16"/>
                <w:szCs w:val="16"/>
              </w:rPr>
              <w:t>შესაბამისი</w:t>
            </w:r>
            <w:r w:rsidRPr="00DD3854">
              <w:rPr>
                <w:rFonts w:ascii="Sylfaen" w:hAnsi="Sylfaen"/>
                <w:sz w:val="16"/>
                <w:szCs w:val="16"/>
              </w:rPr>
              <w:t xml:space="preserve"> </w:t>
            </w:r>
            <w:r w:rsidRPr="00DD3854">
              <w:rPr>
                <w:rFonts w:ascii="Sylfaen" w:hAnsi="Sylfaen" w:cs="Sylfaen"/>
                <w:sz w:val="16"/>
                <w:szCs w:val="16"/>
              </w:rPr>
              <w:t>დანაყოფების</w:t>
            </w:r>
            <w:r w:rsidRPr="00DD3854">
              <w:rPr>
                <w:rFonts w:ascii="Sylfaen" w:hAnsi="Sylfaen"/>
                <w:sz w:val="16"/>
                <w:szCs w:val="16"/>
              </w:rPr>
              <w:t xml:space="preserve"> </w:t>
            </w:r>
            <w:r w:rsidRPr="00DD3854">
              <w:rPr>
                <w:rFonts w:ascii="Sylfaen" w:hAnsi="Sylfaen" w:cs="Sylfaen"/>
                <w:sz w:val="16"/>
                <w:szCs w:val="16"/>
              </w:rPr>
              <w:t>თანამშრომლები</w:t>
            </w:r>
            <w:r w:rsidRPr="00DD3854">
              <w:rPr>
                <w:rFonts w:ascii="Sylfaen" w:hAnsi="Sylfaen"/>
                <w:sz w:val="16"/>
                <w:szCs w:val="16"/>
              </w:rPr>
              <w:t xml:space="preserve"> </w:t>
            </w:r>
            <w:r w:rsidRPr="00DD3854">
              <w:rPr>
                <w:rFonts w:ascii="Sylfaen" w:hAnsi="Sylfaen"/>
                <w:sz w:val="16"/>
                <w:szCs w:val="16"/>
                <w:lang w:val="ka-GE"/>
              </w:rPr>
              <w:t>მომზადებული/</w:t>
            </w:r>
            <w:r w:rsidRPr="00DD3854">
              <w:rPr>
                <w:rFonts w:ascii="Sylfaen" w:hAnsi="Sylfaen" w:cs="Sylfaen"/>
                <w:sz w:val="16"/>
                <w:szCs w:val="16"/>
              </w:rPr>
              <w:t>გადამზადებული</w:t>
            </w:r>
            <w:r w:rsidRPr="00DD3854">
              <w:rPr>
                <w:rFonts w:ascii="Sylfaen" w:hAnsi="Sylfaen"/>
                <w:sz w:val="16"/>
                <w:szCs w:val="16"/>
              </w:rPr>
              <w:t xml:space="preserve"> </w:t>
            </w:r>
            <w:r w:rsidRPr="00DD3854">
              <w:rPr>
                <w:rFonts w:ascii="Sylfaen" w:hAnsi="Sylfaen" w:cs="Sylfaen"/>
                <w:sz w:val="16"/>
                <w:szCs w:val="16"/>
              </w:rPr>
              <w:t>არიან</w:t>
            </w:r>
          </w:p>
        </w:tc>
        <w:tc>
          <w:tcPr>
            <w:tcW w:w="1559" w:type="dxa"/>
            <w:shd w:val="clear" w:color="auto" w:fill="F2F2F2"/>
          </w:tcPr>
          <w:p w:rsidR="00982E07" w:rsidRPr="00DD3854" w:rsidRDefault="00982E07" w:rsidP="00982E07">
            <w:pPr>
              <w:spacing w:after="0" w:line="240" w:lineRule="auto"/>
              <w:rPr>
                <w:rFonts w:ascii="Sylfaen" w:hAnsi="Sylfaen"/>
                <w:sz w:val="16"/>
                <w:szCs w:val="16"/>
                <w:lang w:val="ka-GE"/>
              </w:rPr>
            </w:pPr>
            <w:r w:rsidRPr="00DD3854">
              <w:rPr>
                <w:rFonts w:ascii="Sylfaen" w:hAnsi="Sylfaen"/>
                <w:sz w:val="16"/>
                <w:szCs w:val="16"/>
                <w:lang w:val="ka-GE"/>
              </w:rPr>
              <w:t xml:space="preserve">მომზადებული თანამშრომლების რაოდენობა (მინ. 100) </w:t>
            </w:r>
          </w:p>
          <w:p w:rsidR="00982E07" w:rsidRPr="00DD3854" w:rsidRDefault="00982E07" w:rsidP="00982E07">
            <w:pPr>
              <w:spacing w:after="0" w:line="240" w:lineRule="auto"/>
              <w:rPr>
                <w:rFonts w:ascii="Sylfaen" w:hAnsi="Sylfaen"/>
                <w:sz w:val="16"/>
                <w:szCs w:val="16"/>
                <w:lang w:val="ka-GE"/>
              </w:rPr>
            </w:pPr>
          </w:p>
          <w:p w:rsidR="00982E07" w:rsidRPr="00DD3854" w:rsidRDefault="00982E07" w:rsidP="00982E07">
            <w:pPr>
              <w:spacing w:after="0" w:line="240" w:lineRule="auto"/>
              <w:rPr>
                <w:rFonts w:ascii="Sylfaen" w:hAnsi="Sylfaen"/>
                <w:sz w:val="16"/>
                <w:szCs w:val="16"/>
                <w:lang w:val="ka-GE"/>
              </w:rPr>
            </w:pPr>
            <w:r w:rsidRPr="00DD3854">
              <w:rPr>
                <w:rFonts w:ascii="Sylfaen" w:hAnsi="Sylfaen"/>
                <w:sz w:val="16"/>
                <w:szCs w:val="16"/>
                <w:lang w:val="ka-GE"/>
              </w:rPr>
              <w:t>გადამზადებული თანამშრომლების რაოდენობა (მინ. 100)</w:t>
            </w:r>
          </w:p>
          <w:p w:rsidR="00982E07" w:rsidRPr="00DD3854" w:rsidRDefault="00982E07" w:rsidP="00982E07">
            <w:pPr>
              <w:spacing w:after="0" w:line="240" w:lineRule="auto"/>
              <w:rPr>
                <w:rFonts w:ascii="Sylfaen" w:hAnsi="Sylfaen"/>
                <w:sz w:val="16"/>
                <w:szCs w:val="16"/>
                <w:lang w:val="ka-GE"/>
              </w:rPr>
            </w:pPr>
          </w:p>
          <w:p w:rsidR="00982E07" w:rsidRPr="007E5EAC" w:rsidRDefault="00982E07" w:rsidP="00982E07">
            <w:pPr>
              <w:spacing w:after="0" w:line="240" w:lineRule="auto"/>
              <w:rPr>
                <w:rFonts w:ascii="Sylfaen" w:hAnsi="Sylfaen"/>
                <w:color w:val="000000"/>
                <w:sz w:val="16"/>
                <w:szCs w:val="16"/>
                <w:lang w:val="ka-GE"/>
              </w:rPr>
            </w:pPr>
            <w:r w:rsidRPr="00DD3854">
              <w:rPr>
                <w:rFonts w:ascii="Sylfaen" w:hAnsi="Sylfaen"/>
                <w:b/>
                <w:sz w:val="16"/>
                <w:szCs w:val="16"/>
                <w:lang w:val="ka-GE"/>
              </w:rPr>
              <w:t>წყარო:</w:t>
            </w:r>
            <w:r w:rsidRPr="00DD3854">
              <w:rPr>
                <w:rFonts w:ascii="Sylfaen" w:hAnsi="Sylfaen"/>
                <w:sz w:val="16"/>
                <w:szCs w:val="16"/>
                <w:lang w:val="ka-GE"/>
              </w:rPr>
              <w:t xml:space="preserve">  ტრენინგის მონაწილეთა სია</w:t>
            </w:r>
          </w:p>
        </w:tc>
        <w:tc>
          <w:tcPr>
            <w:tcW w:w="1181" w:type="dxa"/>
            <w:shd w:val="clear" w:color="auto" w:fill="F2F2F2"/>
          </w:tcPr>
          <w:p w:rsidR="00982E07" w:rsidRPr="00982E07" w:rsidRDefault="00982E07" w:rsidP="00982E07">
            <w:pPr>
              <w:spacing w:after="0" w:line="240" w:lineRule="auto"/>
              <w:rPr>
                <w:rFonts w:ascii="Sylfaen" w:hAnsi="Sylfaen"/>
                <w:color w:val="000000"/>
                <w:sz w:val="16"/>
                <w:szCs w:val="16"/>
                <w:lang w:val="ka-GE"/>
              </w:rPr>
            </w:pPr>
            <w:r w:rsidRPr="00982E07">
              <w:rPr>
                <w:rFonts w:ascii="Sylfaen" w:hAnsi="Sylfaen"/>
                <w:sz w:val="16"/>
                <w:szCs w:val="16"/>
                <w:lang w:val="ka-GE"/>
              </w:rPr>
              <w:t>შინაგან საქმეთა სამინისტრო</w:t>
            </w:r>
          </w:p>
        </w:tc>
        <w:tc>
          <w:tcPr>
            <w:tcW w:w="1080" w:type="dxa"/>
            <w:shd w:val="clear" w:color="auto" w:fill="F2F2F2"/>
          </w:tcPr>
          <w:p w:rsidR="00982E07" w:rsidRPr="00DD3854" w:rsidRDefault="00982E07" w:rsidP="00982E07">
            <w:pPr>
              <w:spacing w:after="0" w:line="240" w:lineRule="auto"/>
              <w:jc w:val="both"/>
              <w:rPr>
                <w:rFonts w:ascii="Sylfaen" w:hAnsi="Sylfaen" w:cs="Sylfaen"/>
                <w:sz w:val="16"/>
                <w:szCs w:val="16"/>
                <w:lang w:val="ka-GE"/>
              </w:rPr>
            </w:pPr>
            <w:r w:rsidRPr="00DD3854">
              <w:rPr>
                <w:rFonts w:ascii="Sylfaen" w:hAnsi="Sylfaen" w:cs="Sylfaen"/>
                <w:sz w:val="16"/>
                <w:szCs w:val="16"/>
                <w:lang w:val="ka-GE"/>
              </w:rPr>
              <w:t>ლტოლვილთა სამინისტრო</w:t>
            </w:r>
          </w:p>
          <w:p w:rsidR="00982E07" w:rsidRPr="007E5EAC" w:rsidRDefault="00982E07" w:rsidP="00982E07">
            <w:pPr>
              <w:spacing w:after="0" w:line="240" w:lineRule="auto"/>
              <w:jc w:val="both"/>
              <w:rPr>
                <w:rFonts w:ascii="Sylfaen" w:hAnsi="Sylfaen"/>
                <w:b/>
                <w:color w:val="000000"/>
                <w:sz w:val="16"/>
                <w:szCs w:val="16"/>
                <w:lang w:val="ka-GE"/>
              </w:rPr>
            </w:pPr>
          </w:p>
        </w:tc>
        <w:tc>
          <w:tcPr>
            <w:tcW w:w="1170" w:type="dxa"/>
            <w:shd w:val="clear" w:color="auto" w:fill="F2F2F2"/>
          </w:tcPr>
          <w:p w:rsidR="00982E07" w:rsidRPr="007E5EAC" w:rsidRDefault="00982E07" w:rsidP="00982E07">
            <w:pPr>
              <w:spacing w:after="0" w:line="240" w:lineRule="auto"/>
              <w:jc w:val="both"/>
              <w:rPr>
                <w:rFonts w:ascii="Sylfaen" w:hAnsi="Sylfaen"/>
                <w:color w:val="000000"/>
                <w:sz w:val="16"/>
                <w:szCs w:val="16"/>
                <w:lang w:val="ka-GE"/>
              </w:rPr>
            </w:pPr>
            <w:r>
              <w:rPr>
                <w:rFonts w:ascii="Sylfaen" w:hAnsi="Sylfaen"/>
                <w:color w:val="000000"/>
                <w:sz w:val="16"/>
                <w:szCs w:val="16"/>
                <w:lang w:val="ka-GE"/>
              </w:rPr>
              <w:t xml:space="preserve">12.2018 </w:t>
            </w:r>
          </w:p>
        </w:tc>
        <w:tc>
          <w:tcPr>
            <w:tcW w:w="990" w:type="dxa"/>
            <w:shd w:val="clear" w:color="auto" w:fill="F2F2F2"/>
          </w:tcPr>
          <w:p w:rsidR="00982E07" w:rsidRPr="006D4B99" w:rsidRDefault="00982E07" w:rsidP="00982E07">
            <w:pPr>
              <w:spacing w:after="0" w:line="240" w:lineRule="auto"/>
              <w:jc w:val="both"/>
              <w:rPr>
                <w:rFonts w:ascii="Sylfaen" w:hAnsi="Sylfaen"/>
                <w:color w:val="000000"/>
                <w:sz w:val="16"/>
                <w:szCs w:val="16"/>
                <w:lang w:val="ka-GE"/>
              </w:rPr>
            </w:pPr>
            <w:r>
              <w:rPr>
                <w:rFonts w:ascii="Sylfaen" w:hAnsi="Sylfaen"/>
                <w:color w:val="000000"/>
                <w:sz w:val="16"/>
                <w:szCs w:val="16"/>
                <w:lang w:val="ka-GE"/>
              </w:rPr>
              <w:t>ადმინისტრაციული რესურსი</w:t>
            </w:r>
          </w:p>
        </w:tc>
        <w:tc>
          <w:tcPr>
            <w:tcW w:w="900" w:type="dxa"/>
            <w:shd w:val="clear" w:color="auto" w:fill="F2F2F2"/>
          </w:tcPr>
          <w:p w:rsidR="00982E07" w:rsidRPr="007E5EAC" w:rsidRDefault="00982E07" w:rsidP="00982E07">
            <w:pPr>
              <w:spacing w:after="0" w:line="240" w:lineRule="auto"/>
              <w:jc w:val="both"/>
              <w:rPr>
                <w:rFonts w:ascii="Sylfaen" w:hAnsi="Sylfaen"/>
                <w:sz w:val="16"/>
                <w:szCs w:val="16"/>
                <w:lang w:val="ka-GE"/>
              </w:rPr>
            </w:pPr>
          </w:p>
        </w:tc>
        <w:tc>
          <w:tcPr>
            <w:tcW w:w="990" w:type="dxa"/>
            <w:shd w:val="clear" w:color="auto" w:fill="F2F2F2"/>
          </w:tcPr>
          <w:p w:rsidR="00982E07" w:rsidRPr="007E5EAC" w:rsidRDefault="00982E07" w:rsidP="00982E07">
            <w:pPr>
              <w:spacing w:after="0" w:line="240" w:lineRule="auto"/>
              <w:jc w:val="both"/>
              <w:rPr>
                <w:rFonts w:ascii="Sylfaen" w:hAnsi="Sylfaen"/>
                <w:sz w:val="16"/>
                <w:szCs w:val="16"/>
                <w:lang w:val="ka-GE"/>
              </w:rPr>
            </w:pPr>
          </w:p>
        </w:tc>
        <w:tc>
          <w:tcPr>
            <w:tcW w:w="1080" w:type="dxa"/>
            <w:shd w:val="clear" w:color="auto" w:fill="F2F2F2"/>
          </w:tcPr>
          <w:p w:rsidR="00982E07" w:rsidRPr="007E5EAC" w:rsidRDefault="00982E07" w:rsidP="00982E07">
            <w:pPr>
              <w:spacing w:after="0" w:line="240" w:lineRule="auto"/>
              <w:jc w:val="both"/>
              <w:rPr>
                <w:rFonts w:ascii="Sylfaen" w:hAnsi="Sylfaen"/>
                <w:sz w:val="16"/>
                <w:szCs w:val="16"/>
                <w:lang w:val="ka-GE"/>
              </w:rPr>
            </w:pPr>
          </w:p>
        </w:tc>
        <w:tc>
          <w:tcPr>
            <w:tcW w:w="1080" w:type="dxa"/>
            <w:shd w:val="clear" w:color="auto" w:fill="F2F2F2"/>
          </w:tcPr>
          <w:p w:rsidR="00982E07" w:rsidRPr="007E5EAC" w:rsidRDefault="00982E07" w:rsidP="00982E07">
            <w:pPr>
              <w:spacing w:after="0" w:line="240" w:lineRule="auto"/>
              <w:jc w:val="both"/>
              <w:rPr>
                <w:rFonts w:ascii="Sylfaen" w:hAnsi="Sylfaen"/>
                <w:sz w:val="16"/>
                <w:szCs w:val="16"/>
                <w:lang w:val="ka-GE"/>
              </w:rPr>
            </w:pPr>
          </w:p>
        </w:tc>
      </w:tr>
      <w:tr w:rsidR="00764AF3" w:rsidRPr="008F20E8" w:rsidTr="007A5B9F">
        <w:trPr>
          <w:trHeight w:val="422"/>
        </w:trPr>
        <w:tc>
          <w:tcPr>
            <w:tcW w:w="1985" w:type="dxa"/>
            <w:vMerge/>
            <w:shd w:val="clear" w:color="auto" w:fill="F2F2F2"/>
          </w:tcPr>
          <w:p w:rsidR="00764AF3" w:rsidRPr="008F20E8" w:rsidRDefault="00764AF3" w:rsidP="00A102F0">
            <w:pPr>
              <w:spacing w:after="0" w:line="240" w:lineRule="auto"/>
              <w:rPr>
                <w:rFonts w:ascii="Sylfaen" w:hAnsi="Sylfaen" w:cs="Sylfaen"/>
                <w:b/>
                <w:sz w:val="16"/>
                <w:szCs w:val="16"/>
                <w:lang w:val="de-AT"/>
              </w:rPr>
            </w:pPr>
          </w:p>
        </w:tc>
        <w:tc>
          <w:tcPr>
            <w:tcW w:w="1843" w:type="dxa"/>
            <w:shd w:val="clear" w:color="auto" w:fill="F2F2F2"/>
          </w:tcPr>
          <w:p w:rsidR="00764AF3" w:rsidRPr="008F20E8" w:rsidRDefault="00764AF3" w:rsidP="00C82D6C">
            <w:pPr>
              <w:numPr>
                <w:ilvl w:val="0"/>
                <w:numId w:val="27"/>
              </w:numPr>
              <w:spacing w:after="0" w:line="240" w:lineRule="auto"/>
              <w:ind w:left="326"/>
              <w:rPr>
                <w:rFonts w:ascii="Sylfaen" w:hAnsi="Sylfaen"/>
                <w:b/>
                <w:sz w:val="16"/>
                <w:szCs w:val="16"/>
                <w:lang w:val="ka-GE"/>
              </w:rPr>
            </w:pPr>
          </w:p>
        </w:tc>
        <w:tc>
          <w:tcPr>
            <w:tcW w:w="1701" w:type="dxa"/>
            <w:shd w:val="clear" w:color="auto" w:fill="F2F2F2"/>
          </w:tcPr>
          <w:p w:rsidR="00764AF3" w:rsidRPr="008F20E8" w:rsidRDefault="00764AF3" w:rsidP="00592F77">
            <w:pPr>
              <w:spacing w:after="0" w:line="240" w:lineRule="auto"/>
              <w:rPr>
                <w:rFonts w:ascii="Sylfaen" w:hAnsi="Sylfaen"/>
                <w:color w:val="000000"/>
                <w:sz w:val="16"/>
                <w:szCs w:val="16"/>
                <w:lang w:val="ka-GE"/>
              </w:rPr>
            </w:pPr>
          </w:p>
        </w:tc>
        <w:tc>
          <w:tcPr>
            <w:tcW w:w="1559" w:type="dxa"/>
            <w:shd w:val="clear" w:color="auto" w:fill="F2F2F2"/>
          </w:tcPr>
          <w:p w:rsidR="00764AF3" w:rsidRPr="008F20E8" w:rsidRDefault="00764AF3" w:rsidP="00A102F0">
            <w:pPr>
              <w:spacing w:after="0" w:line="240" w:lineRule="auto"/>
              <w:rPr>
                <w:rFonts w:ascii="Sylfaen" w:hAnsi="Sylfaen"/>
                <w:color w:val="000000"/>
                <w:sz w:val="16"/>
                <w:szCs w:val="16"/>
                <w:lang w:val="ka-GE"/>
              </w:rPr>
            </w:pPr>
          </w:p>
        </w:tc>
        <w:tc>
          <w:tcPr>
            <w:tcW w:w="1181" w:type="dxa"/>
            <w:shd w:val="clear" w:color="auto" w:fill="F2F2F2"/>
          </w:tcPr>
          <w:p w:rsidR="00764AF3" w:rsidRPr="008F20E8" w:rsidRDefault="00764AF3" w:rsidP="00A102F0">
            <w:pPr>
              <w:spacing w:after="0" w:line="240" w:lineRule="auto"/>
              <w:rPr>
                <w:rFonts w:ascii="Sylfaen" w:hAnsi="Sylfaen"/>
                <w:color w:val="000000"/>
                <w:sz w:val="16"/>
                <w:szCs w:val="16"/>
                <w:lang w:val="ka-GE"/>
              </w:rPr>
            </w:pPr>
          </w:p>
        </w:tc>
        <w:tc>
          <w:tcPr>
            <w:tcW w:w="1080" w:type="dxa"/>
            <w:shd w:val="clear" w:color="auto" w:fill="F2F2F2"/>
          </w:tcPr>
          <w:p w:rsidR="00764AF3" w:rsidRPr="008F20E8" w:rsidRDefault="00764AF3" w:rsidP="00EF3F41">
            <w:pPr>
              <w:spacing w:after="0" w:line="240" w:lineRule="auto"/>
              <w:jc w:val="both"/>
              <w:rPr>
                <w:rFonts w:ascii="Sylfaen" w:hAnsi="Sylfaen"/>
                <w:b/>
                <w:color w:val="000000"/>
                <w:sz w:val="16"/>
                <w:szCs w:val="16"/>
                <w:lang w:val="ka-GE"/>
              </w:rPr>
            </w:pPr>
          </w:p>
        </w:tc>
        <w:tc>
          <w:tcPr>
            <w:tcW w:w="1170" w:type="dxa"/>
            <w:shd w:val="clear" w:color="auto" w:fill="F2F2F2"/>
          </w:tcPr>
          <w:p w:rsidR="00764AF3" w:rsidRPr="008F20E8" w:rsidRDefault="00764AF3">
            <w:pPr>
              <w:spacing w:after="0" w:line="240" w:lineRule="auto"/>
              <w:jc w:val="both"/>
              <w:rPr>
                <w:rFonts w:ascii="Sylfaen" w:hAnsi="Sylfaen"/>
                <w:color w:val="000000"/>
                <w:sz w:val="16"/>
                <w:szCs w:val="16"/>
                <w:lang w:val="ka-GE"/>
              </w:rPr>
            </w:pPr>
          </w:p>
        </w:tc>
        <w:tc>
          <w:tcPr>
            <w:tcW w:w="990" w:type="dxa"/>
            <w:shd w:val="clear" w:color="auto" w:fill="F2F2F2"/>
          </w:tcPr>
          <w:p w:rsidR="00764AF3" w:rsidRPr="008F20E8" w:rsidRDefault="00764AF3">
            <w:pPr>
              <w:spacing w:after="0" w:line="240" w:lineRule="auto"/>
              <w:jc w:val="both"/>
              <w:rPr>
                <w:rFonts w:ascii="Sylfaen" w:hAnsi="Sylfaen"/>
                <w:color w:val="000000"/>
                <w:sz w:val="16"/>
                <w:szCs w:val="16"/>
                <w:lang w:val="ka-GE"/>
              </w:rPr>
            </w:pPr>
          </w:p>
        </w:tc>
        <w:tc>
          <w:tcPr>
            <w:tcW w:w="900" w:type="dxa"/>
            <w:shd w:val="clear" w:color="auto" w:fill="F2F2F2"/>
          </w:tcPr>
          <w:p w:rsidR="00764AF3" w:rsidRPr="008F20E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8F20E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8F20E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8F20E8" w:rsidRDefault="00764AF3" w:rsidP="00DD4FE9">
            <w:pPr>
              <w:spacing w:after="0" w:line="240" w:lineRule="auto"/>
              <w:jc w:val="both"/>
              <w:rPr>
                <w:rFonts w:ascii="Sylfaen" w:hAnsi="Sylfaen"/>
                <w:sz w:val="16"/>
                <w:szCs w:val="16"/>
                <w:lang w:val="ka-GE"/>
              </w:rPr>
            </w:pPr>
          </w:p>
        </w:tc>
      </w:tr>
      <w:tr w:rsidR="007A5B9F" w:rsidRPr="008F20E8" w:rsidTr="007A5B9F">
        <w:trPr>
          <w:trHeight w:val="434"/>
        </w:trPr>
        <w:tc>
          <w:tcPr>
            <w:tcW w:w="1985" w:type="dxa"/>
            <w:vMerge/>
            <w:shd w:val="clear" w:color="auto" w:fill="F2F2F2"/>
          </w:tcPr>
          <w:p w:rsidR="007A5B9F" w:rsidRPr="008F20E8" w:rsidRDefault="007A5B9F" w:rsidP="00DD4FE9">
            <w:pPr>
              <w:spacing w:after="0" w:line="240" w:lineRule="auto"/>
              <w:rPr>
                <w:rFonts w:ascii="Sylfaen" w:hAnsi="Sylfaen" w:cs="Sylfaen"/>
                <w:b/>
                <w:sz w:val="16"/>
                <w:szCs w:val="16"/>
                <w:lang w:val="ka-GE"/>
              </w:rPr>
            </w:pPr>
          </w:p>
        </w:tc>
        <w:tc>
          <w:tcPr>
            <w:tcW w:w="1843" w:type="dxa"/>
            <w:shd w:val="clear" w:color="auto" w:fill="F2F2F2"/>
          </w:tcPr>
          <w:p w:rsidR="007A5B9F" w:rsidRPr="008F20E8" w:rsidRDefault="007A5B9F" w:rsidP="00C82D6C">
            <w:pPr>
              <w:numPr>
                <w:ilvl w:val="0"/>
                <w:numId w:val="27"/>
              </w:numPr>
              <w:spacing w:after="0" w:line="240" w:lineRule="auto"/>
              <w:ind w:left="326"/>
              <w:rPr>
                <w:rFonts w:ascii="Sylfaen" w:hAnsi="Sylfaen"/>
                <w:b/>
                <w:sz w:val="16"/>
                <w:szCs w:val="16"/>
                <w:lang w:val="de-AT"/>
              </w:rPr>
            </w:pPr>
          </w:p>
        </w:tc>
        <w:tc>
          <w:tcPr>
            <w:tcW w:w="1701" w:type="dxa"/>
            <w:shd w:val="clear" w:color="auto" w:fill="F2F2F2"/>
          </w:tcPr>
          <w:p w:rsidR="007A5B9F" w:rsidRPr="008F20E8" w:rsidRDefault="007A5B9F" w:rsidP="00637936">
            <w:pPr>
              <w:spacing w:after="0" w:line="240" w:lineRule="auto"/>
              <w:rPr>
                <w:rFonts w:ascii="Sylfaen" w:hAnsi="Sylfaen"/>
                <w:color w:val="000000"/>
                <w:sz w:val="16"/>
                <w:szCs w:val="16"/>
                <w:lang w:val="ka-GE"/>
              </w:rPr>
            </w:pPr>
          </w:p>
        </w:tc>
        <w:tc>
          <w:tcPr>
            <w:tcW w:w="1559" w:type="dxa"/>
            <w:shd w:val="clear" w:color="auto" w:fill="F2F2F2"/>
          </w:tcPr>
          <w:p w:rsidR="007A5B9F" w:rsidRPr="008F20E8" w:rsidRDefault="007A5B9F" w:rsidP="00D5677F">
            <w:pPr>
              <w:spacing w:after="0" w:line="240" w:lineRule="auto"/>
              <w:jc w:val="both"/>
              <w:rPr>
                <w:rFonts w:ascii="Sylfaen" w:hAnsi="Sylfaen"/>
                <w:color w:val="000000"/>
                <w:sz w:val="16"/>
                <w:szCs w:val="16"/>
                <w:lang w:val="ka-GE"/>
              </w:rPr>
            </w:pPr>
          </w:p>
        </w:tc>
        <w:tc>
          <w:tcPr>
            <w:tcW w:w="1181" w:type="dxa"/>
            <w:shd w:val="clear" w:color="auto" w:fill="F2F2F2"/>
          </w:tcPr>
          <w:p w:rsidR="007A5B9F" w:rsidRPr="008F20E8" w:rsidRDefault="007A5B9F" w:rsidP="00637936">
            <w:pPr>
              <w:spacing w:after="0" w:line="240" w:lineRule="auto"/>
              <w:rPr>
                <w:rFonts w:ascii="Sylfaen" w:hAnsi="Sylfaen"/>
                <w:color w:val="000000"/>
                <w:sz w:val="16"/>
                <w:szCs w:val="16"/>
                <w:lang w:val="ka-GE"/>
              </w:rPr>
            </w:pPr>
          </w:p>
        </w:tc>
        <w:tc>
          <w:tcPr>
            <w:tcW w:w="1080" w:type="dxa"/>
            <w:shd w:val="clear" w:color="auto" w:fill="F2F2F2"/>
          </w:tcPr>
          <w:p w:rsidR="007A5B9F" w:rsidRPr="008F20E8" w:rsidRDefault="007A5B9F" w:rsidP="00D5677F">
            <w:pPr>
              <w:spacing w:after="0" w:line="240" w:lineRule="auto"/>
              <w:jc w:val="both"/>
              <w:rPr>
                <w:rFonts w:ascii="Sylfaen" w:hAnsi="Sylfaen"/>
                <w:color w:val="000000"/>
                <w:sz w:val="16"/>
                <w:szCs w:val="16"/>
              </w:rPr>
            </w:pPr>
          </w:p>
        </w:tc>
        <w:tc>
          <w:tcPr>
            <w:tcW w:w="1170" w:type="dxa"/>
            <w:shd w:val="clear" w:color="auto" w:fill="F2F2F2"/>
          </w:tcPr>
          <w:p w:rsidR="007A5B9F" w:rsidRPr="008F20E8" w:rsidRDefault="007A5B9F" w:rsidP="00D5677F">
            <w:pPr>
              <w:spacing w:after="0" w:line="240" w:lineRule="auto"/>
              <w:jc w:val="both"/>
              <w:rPr>
                <w:rFonts w:ascii="Sylfaen" w:hAnsi="Sylfaen"/>
                <w:color w:val="000000"/>
                <w:sz w:val="16"/>
                <w:szCs w:val="16"/>
                <w:lang w:val="ka-GE"/>
              </w:rPr>
            </w:pPr>
          </w:p>
        </w:tc>
        <w:tc>
          <w:tcPr>
            <w:tcW w:w="990" w:type="dxa"/>
            <w:shd w:val="clear" w:color="auto" w:fill="F2F2F2"/>
          </w:tcPr>
          <w:p w:rsidR="007A5B9F" w:rsidRPr="008F20E8" w:rsidRDefault="007A5B9F" w:rsidP="00DD4FE9">
            <w:pPr>
              <w:spacing w:after="0" w:line="240" w:lineRule="auto"/>
              <w:jc w:val="both"/>
              <w:rPr>
                <w:rFonts w:ascii="Sylfaen" w:hAnsi="Sylfaen"/>
                <w:sz w:val="16"/>
                <w:szCs w:val="16"/>
                <w:lang w:val="ka-GE"/>
              </w:rPr>
            </w:pPr>
          </w:p>
        </w:tc>
        <w:tc>
          <w:tcPr>
            <w:tcW w:w="900" w:type="dxa"/>
            <w:shd w:val="clear" w:color="auto" w:fill="F2F2F2"/>
          </w:tcPr>
          <w:p w:rsidR="007A5B9F" w:rsidRPr="008F20E8" w:rsidRDefault="007A5B9F" w:rsidP="00DD4FE9">
            <w:pPr>
              <w:spacing w:after="0" w:line="240" w:lineRule="auto"/>
              <w:jc w:val="both"/>
              <w:rPr>
                <w:rFonts w:ascii="Sylfaen" w:hAnsi="Sylfaen"/>
                <w:sz w:val="16"/>
                <w:szCs w:val="16"/>
                <w:lang w:val="ka-GE"/>
              </w:rPr>
            </w:pPr>
          </w:p>
        </w:tc>
        <w:tc>
          <w:tcPr>
            <w:tcW w:w="990" w:type="dxa"/>
            <w:shd w:val="clear" w:color="auto" w:fill="F2F2F2"/>
          </w:tcPr>
          <w:p w:rsidR="007A5B9F" w:rsidRPr="008F20E8" w:rsidRDefault="007A5B9F" w:rsidP="00DD4FE9">
            <w:pPr>
              <w:spacing w:after="0" w:line="240" w:lineRule="auto"/>
              <w:jc w:val="both"/>
              <w:rPr>
                <w:rFonts w:ascii="Sylfaen" w:hAnsi="Sylfaen"/>
                <w:sz w:val="16"/>
                <w:szCs w:val="16"/>
                <w:lang w:val="ka-GE"/>
              </w:rPr>
            </w:pPr>
          </w:p>
        </w:tc>
        <w:tc>
          <w:tcPr>
            <w:tcW w:w="1080" w:type="dxa"/>
            <w:shd w:val="clear" w:color="auto" w:fill="F2F2F2"/>
          </w:tcPr>
          <w:p w:rsidR="007A5B9F" w:rsidRPr="008F20E8" w:rsidRDefault="007A5B9F" w:rsidP="00DD4FE9">
            <w:pPr>
              <w:spacing w:after="0" w:line="240" w:lineRule="auto"/>
              <w:jc w:val="both"/>
              <w:rPr>
                <w:rFonts w:ascii="Sylfaen" w:hAnsi="Sylfaen"/>
                <w:sz w:val="16"/>
                <w:szCs w:val="16"/>
                <w:lang w:val="ka-GE"/>
              </w:rPr>
            </w:pPr>
          </w:p>
        </w:tc>
        <w:tc>
          <w:tcPr>
            <w:tcW w:w="1080" w:type="dxa"/>
            <w:shd w:val="clear" w:color="auto" w:fill="F2F2F2"/>
          </w:tcPr>
          <w:p w:rsidR="007A5B9F" w:rsidRPr="008F20E8" w:rsidRDefault="007A5B9F" w:rsidP="00DD4FE9">
            <w:pPr>
              <w:spacing w:after="0" w:line="240" w:lineRule="auto"/>
              <w:jc w:val="both"/>
              <w:rPr>
                <w:rFonts w:ascii="Sylfaen" w:hAnsi="Sylfaen"/>
                <w:sz w:val="16"/>
                <w:szCs w:val="16"/>
                <w:lang w:val="ka-GE"/>
              </w:rPr>
            </w:pPr>
          </w:p>
        </w:tc>
      </w:tr>
    </w:tbl>
    <w:p w:rsidR="00F036ED" w:rsidRPr="008F20E8" w:rsidRDefault="00F036ED" w:rsidP="00F036ED">
      <w:pPr>
        <w:pStyle w:val="Heading3"/>
        <w:rPr>
          <w:rFonts w:ascii="Sylfaen" w:hAnsi="Sylfaen"/>
          <w:sz w:val="18"/>
          <w:szCs w:val="18"/>
        </w:rPr>
      </w:pPr>
      <w:r w:rsidRPr="008F20E8">
        <w:rPr>
          <w:rFonts w:ascii="Sylfaen" w:hAnsi="Sylfaen" w:cs="Sylfaen"/>
          <w:sz w:val="18"/>
          <w:szCs w:val="18"/>
          <w:lang w:val="ka-GE"/>
        </w:rPr>
        <w:t>ბ</w:t>
      </w:r>
      <w:r w:rsidRPr="008F20E8">
        <w:rPr>
          <w:rFonts w:ascii="Sylfaen" w:hAnsi="Sylfaen"/>
          <w:sz w:val="18"/>
          <w:szCs w:val="18"/>
          <w:lang w:val="ka-GE"/>
        </w:rPr>
        <w:t xml:space="preserve">. </w:t>
      </w:r>
      <w:r w:rsidRPr="008F20E8">
        <w:rPr>
          <w:rFonts w:ascii="Sylfaen" w:hAnsi="Sylfaen" w:cs="Sylfaen"/>
          <w:sz w:val="18"/>
          <w:szCs w:val="18"/>
          <w:lang w:val="ka-GE"/>
        </w:rPr>
        <w:t>უკანონო</w:t>
      </w:r>
      <w:r w:rsidRPr="008F20E8">
        <w:rPr>
          <w:rFonts w:ascii="Sylfaen" w:hAnsi="Sylfaen"/>
          <w:sz w:val="18"/>
          <w:szCs w:val="18"/>
          <w:lang w:val="ka-GE"/>
        </w:rPr>
        <w:t xml:space="preserve"> </w:t>
      </w:r>
      <w:r w:rsidRPr="008F20E8">
        <w:rPr>
          <w:rFonts w:ascii="Sylfaen" w:hAnsi="Sylfaen" w:cs="Sylfaen"/>
          <w:sz w:val="18"/>
          <w:szCs w:val="18"/>
          <w:lang w:val="ka-GE"/>
        </w:rPr>
        <w:t>მიგრაციასთან</w:t>
      </w:r>
      <w:r w:rsidRPr="008F20E8">
        <w:rPr>
          <w:rFonts w:ascii="Sylfaen" w:hAnsi="Sylfaen"/>
          <w:sz w:val="18"/>
          <w:szCs w:val="18"/>
          <w:lang w:val="ka-GE"/>
        </w:rPr>
        <w:t xml:space="preserve"> </w:t>
      </w:r>
      <w:r w:rsidRPr="008F20E8">
        <w:rPr>
          <w:rFonts w:ascii="Sylfaen" w:hAnsi="Sylfaen" w:cs="Sylfaen"/>
          <w:sz w:val="18"/>
          <w:szCs w:val="18"/>
          <w:lang w:val="ka-GE"/>
        </w:rPr>
        <w:t>ბრძოლა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982E07" w:rsidRPr="008F20E8" w:rsidTr="00764AF3">
        <w:trPr>
          <w:trHeight w:val="487"/>
        </w:trPr>
        <w:tc>
          <w:tcPr>
            <w:tcW w:w="1985" w:type="dxa"/>
            <w:vMerge w:val="restart"/>
            <w:shd w:val="clear" w:color="auto" w:fill="F2F2F2"/>
          </w:tcPr>
          <w:p w:rsidR="00982E07" w:rsidRPr="008F20E8" w:rsidRDefault="00982E07" w:rsidP="00963B0C">
            <w:pPr>
              <w:spacing w:after="0" w:line="240" w:lineRule="auto"/>
              <w:contextualSpacing/>
              <w:rPr>
                <w:rFonts w:ascii="Sylfaen" w:eastAsia="Times New Roman" w:hAnsi="Sylfaen"/>
                <w:b/>
                <w:sz w:val="16"/>
                <w:szCs w:val="16"/>
                <w:lang w:val="ka-GE"/>
              </w:rPr>
            </w:pPr>
            <w:r w:rsidRPr="008F20E8">
              <w:rPr>
                <w:rFonts w:ascii="Sylfaen" w:eastAsia="Times New Roman" w:hAnsi="Sylfaen"/>
                <w:b/>
                <w:sz w:val="16"/>
                <w:szCs w:val="16"/>
                <w:lang w:val="ka-GE"/>
              </w:rPr>
              <w:t xml:space="preserve">1. </w:t>
            </w:r>
            <w:r w:rsidRPr="008F20E8">
              <w:rPr>
                <w:rFonts w:ascii="Sylfaen" w:hAnsi="Sylfaen"/>
                <w:b/>
                <w:sz w:val="16"/>
                <w:szCs w:val="16"/>
                <w:lang w:val="ka-GE"/>
              </w:rPr>
              <w:t>შინაგან საქმეთა სამინისტროს მიგრაციის დეპარტამენტის ინსტიტუციური განვითარება.</w:t>
            </w:r>
          </w:p>
        </w:tc>
        <w:tc>
          <w:tcPr>
            <w:tcW w:w="1843" w:type="dxa"/>
            <w:shd w:val="clear" w:color="auto" w:fill="F2F2F2"/>
          </w:tcPr>
          <w:p w:rsidR="00982E07" w:rsidRDefault="00982E07" w:rsidP="00982E07">
            <w:pPr>
              <w:spacing w:after="0" w:line="240" w:lineRule="auto"/>
              <w:jc w:val="both"/>
              <w:rPr>
                <w:rFonts w:ascii="Sylfaen" w:hAnsi="Sylfaen"/>
                <w:sz w:val="16"/>
                <w:szCs w:val="16"/>
                <w:lang w:val="ka-GE"/>
              </w:rPr>
            </w:pPr>
            <w:r w:rsidRPr="00DD3854">
              <w:rPr>
                <w:rFonts w:ascii="Sylfaen" w:hAnsi="Sylfaen"/>
                <w:sz w:val="16"/>
                <w:szCs w:val="16"/>
                <w:lang w:val="ka-GE"/>
              </w:rPr>
              <w:t>1.1უკანონო მიგრაციის წინააღმდეგ ბრძოლის ეფექტურობის გაზრდის მიზნით შესაბამის სამართლებრივ</w:t>
            </w:r>
            <w:r w:rsidRPr="00DD3854">
              <w:rPr>
                <w:rFonts w:ascii="Sylfaen" w:hAnsi="Sylfaen"/>
                <w:sz w:val="16"/>
                <w:szCs w:val="16"/>
                <w:lang w:val="de-AT"/>
              </w:rPr>
              <w:t xml:space="preserve"> აქტებში</w:t>
            </w:r>
            <w:r w:rsidRPr="00DD3854">
              <w:rPr>
                <w:rFonts w:ascii="Sylfaen" w:hAnsi="Sylfaen"/>
                <w:sz w:val="16"/>
                <w:szCs w:val="16"/>
                <w:lang w:val="ka-GE"/>
              </w:rPr>
              <w:t xml:space="preserve"> </w:t>
            </w:r>
            <w:r>
              <w:rPr>
                <w:rFonts w:ascii="Sylfaen" w:hAnsi="Sylfaen"/>
                <w:sz w:val="16"/>
                <w:szCs w:val="16"/>
                <w:lang w:val="de-AT"/>
              </w:rPr>
              <w:t>ცვლილებები</w:t>
            </w:r>
            <w:r>
              <w:rPr>
                <w:rFonts w:ascii="Sylfaen" w:hAnsi="Sylfaen"/>
                <w:sz w:val="16"/>
                <w:szCs w:val="16"/>
                <w:lang w:val="ka-GE"/>
              </w:rPr>
              <w:t>ს მიღება</w:t>
            </w:r>
          </w:p>
          <w:p w:rsidR="00982E07" w:rsidRPr="006E101D" w:rsidRDefault="00982E07" w:rsidP="00982E07">
            <w:pPr>
              <w:spacing w:after="0" w:line="240" w:lineRule="auto"/>
              <w:jc w:val="both"/>
              <w:rPr>
                <w:rFonts w:ascii="Sylfaen" w:hAnsi="Sylfaen"/>
                <w:color w:val="000000"/>
                <w:sz w:val="16"/>
                <w:szCs w:val="16"/>
                <w:lang w:val="ka-GE"/>
              </w:rPr>
            </w:pPr>
          </w:p>
        </w:tc>
        <w:tc>
          <w:tcPr>
            <w:tcW w:w="1701" w:type="dxa"/>
            <w:shd w:val="clear" w:color="auto" w:fill="F2F2F2"/>
          </w:tcPr>
          <w:p w:rsidR="00982E07" w:rsidRPr="008E5D15" w:rsidRDefault="00982E07" w:rsidP="00982E07">
            <w:pPr>
              <w:spacing w:after="0" w:line="240" w:lineRule="auto"/>
              <w:rPr>
                <w:rFonts w:ascii="Sylfaen" w:hAnsi="Sylfaen"/>
                <w:color w:val="000000"/>
                <w:sz w:val="16"/>
                <w:szCs w:val="16"/>
                <w:lang w:val="ka-GE"/>
              </w:rPr>
            </w:pPr>
            <w:r w:rsidRPr="008E5D15">
              <w:rPr>
                <w:rFonts w:ascii="Sylfaen" w:hAnsi="Sylfaen" w:cs="Sylfaen"/>
                <w:sz w:val="16"/>
                <w:szCs w:val="16"/>
                <w:lang w:val="ka-GE"/>
              </w:rPr>
              <w:t>მიღებულია</w:t>
            </w:r>
            <w:r w:rsidRPr="008E5D15">
              <w:rPr>
                <w:rFonts w:ascii="Sylfaen" w:hAnsi="Sylfaen"/>
                <w:sz w:val="16"/>
                <w:szCs w:val="16"/>
                <w:lang w:val="ka-GE"/>
              </w:rPr>
              <w:t xml:space="preserve"> საკანონმდებლო </w:t>
            </w:r>
            <w:r>
              <w:rPr>
                <w:rFonts w:ascii="Sylfaen" w:hAnsi="Sylfaen"/>
                <w:sz w:val="16"/>
                <w:szCs w:val="16"/>
                <w:lang w:val="ka-GE"/>
              </w:rPr>
              <w:t>ცვლილებები</w:t>
            </w:r>
            <w:r w:rsidRPr="008E5D15">
              <w:rPr>
                <w:rFonts w:ascii="Sylfaen" w:hAnsi="Sylfaen"/>
                <w:sz w:val="16"/>
                <w:szCs w:val="16"/>
                <w:lang w:val="ka-GE"/>
              </w:rPr>
              <w:t xml:space="preserve"> </w:t>
            </w:r>
          </w:p>
        </w:tc>
        <w:tc>
          <w:tcPr>
            <w:tcW w:w="1559" w:type="dxa"/>
            <w:shd w:val="clear" w:color="auto" w:fill="F2F2F2"/>
          </w:tcPr>
          <w:p w:rsidR="00982E07" w:rsidRPr="00DD3854" w:rsidRDefault="00982E07" w:rsidP="00982E07">
            <w:pPr>
              <w:spacing w:after="0" w:line="240" w:lineRule="auto"/>
              <w:jc w:val="both"/>
              <w:rPr>
                <w:rFonts w:ascii="Sylfaen" w:hAnsi="Sylfaen"/>
                <w:sz w:val="16"/>
                <w:szCs w:val="16"/>
                <w:lang w:val="ka-GE"/>
              </w:rPr>
            </w:pPr>
            <w:r>
              <w:rPr>
                <w:rFonts w:ascii="Sylfaen" w:hAnsi="Sylfaen"/>
                <w:sz w:val="16"/>
                <w:szCs w:val="16"/>
                <w:lang w:val="ka-GE"/>
              </w:rPr>
              <w:t>მომზადებულია ცვლილებები</w:t>
            </w:r>
          </w:p>
          <w:p w:rsidR="00982E07" w:rsidRDefault="00982E07" w:rsidP="00982E07">
            <w:pPr>
              <w:spacing w:after="0" w:line="240" w:lineRule="auto"/>
              <w:jc w:val="both"/>
              <w:rPr>
                <w:rFonts w:ascii="Sylfaen" w:hAnsi="Sylfaen"/>
                <w:color w:val="000000"/>
                <w:sz w:val="16"/>
                <w:szCs w:val="16"/>
                <w:lang w:val="ka-GE"/>
              </w:rPr>
            </w:pPr>
          </w:p>
          <w:p w:rsidR="00982E07" w:rsidRDefault="00982E07" w:rsidP="00982E07">
            <w:pPr>
              <w:spacing w:after="0" w:line="240" w:lineRule="auto"/>
              <w:jc w:val="both"/>
              <w:rPr>
                <w:rFonts w:ascii="Sylfaen" w:hAnsi="Sylfaen"/>
                <w:b/>
                <w:sz w:val="16"/>
                <w:szCs w:val="16"/>
                <w:lang w:val="ka-GE"/>
              </w:rPr>
            </w:pPr>
            <w:r w:rsidRPr="00DD3854">
              <w:rPr>
                <w:rFonts w:ascii="Sylfaen" w:hAnsi="Sylfaen"/>
                <w:b/>
                <w:sz w:val="16"/>
                <w:szCs w:val="16"/>
                <w:lang w:val="ka-GE"/>
              </w:rPr>
              <w:t xml:space="preserve">წყარო: </w:t>
            </w:r>
          </w:p>
          <w:p w:rsidR="00982E07" w:rsidRPr="00D2152A" w:rsidRDefault="00982E07" w:rsidP="00982E07">
            <w:pPr>
              <w:spacing w:after="0" w:line="240" w:lineRule="auto"/>
              <w:jc w:val="both"/>
              <w:rPr>
                <w:rFonts w:ascii="Sylfaen" w:hAnsi="Sylfaen"/>
                <w:sz w:val="16"/>
                <w:szCs w:val="16"/>
                <w:lang w:val="ka-GE"/>
              </w:rPr>
            </w:pPr>
            <w:r w:rsidRPr="00D2152A">
              <w:rPr>
                <w:rFonts w:ascii="Sylfaen" w:hAnsi="Sylfaen"/>
                <w:sz w:val="16"/>
                <w:szCs w:val="16"/>
                <w:lang w:val="ka-GE"/>
              </w:rPr>
              <w:t>მიღებული სამართლებრივი აქტები</w:t>
            </w:r>
          </w:p>
          <w:p w:rsidR="00982E07" w:rsidRPr="007E5EAC" w:rsidRDefault="00982E07" w:rsidP="00982E07">
            <w:pPr>
              <w:spacing w:after="0" w:line="240" w:lineRule="auto"/>
              <w:jc w:val="both"/>
              <w:rPr>
                <w:rFonts w:ascii="Sylfaen" w:hAnsi="Sylfaen"/>
                <w:color w:val="000000"/>
                <w:sz w:val="16"/>
                <w:szCs w:val="16"/>
                <w:lang w:val="ka-GE"/>
              </w:rPr>
            </w:pPr>
          </w:p>
        </w:tc>
        <w:tc>
          <w:tcPr>
            <w:tcW w:w="1181" w:type="dxa"/>
            <w:shd w:val="clear" w:color="auto" w:fill="F2F2F2"/>
          </w:tcPr>
          <w:p w:rsidR="00982E07" w:rsidRPr="00982E07" w:rsidRDefault="00982E07" w:rsidP="00982E07">
            <w:pPr>
              <w:spacing w:after="0" w:line="240" w:lineRule="auto"/>
              <w:rPr>
                <w:rFonts w:ascii="Sylfaen" w:hAnsi="Sylfaen"/>
                <w:color w:val="000000"/>
                <w:sz w:val="16"/>
                <w:szCs w:val="16"/>
                <w:lang w:val="ka-GE"/>
              </w:rPr>
            </w:pPr>
            <w:r w:rsidRPr="00982E07">
              <w:rPr>
                <w:rFonts w:ascii="Sylfaen" w:hAnsi="Sylfaen"/>
                <w:sz w:val="16"/>
                <w:szCs w:val="16"/>
                <w:lang w:val="ka-GE"/>
              </w:rPr>
              <w:t>შინაგან საქმეთა სამინისტრო</w:t>
            </w:r>
          </w:p>
        </w:tc>
        <w:tc>
          <w:tcPr>
            <w:tcW w:w="1080" w:type="dxa"/>
            <w:shd w:val="clear" w:color="auto" w:fill="F2F2F2"/>
          </w:tcPr>
          <w:p w:rsidR="00982E07" w:rsidRPr="007E5EAC" w:rsidRDefault="00982E07" w:rsidP="00982E07">
            <w:pPr>
              <w:spacing w:after="0" w:line="240" w:lineRule="auto"/>
              <w:jc w:val="both"/>
              <w:rPr>
                <w:rFonts w:ascii="Sylfaen" w:hAnsi="Sylfaen"/>
                <w:color w:val="000000"/>
                <w:sz w:val="16"/>
                <w:szCs w:val="16"/>
                <w:lang w:val="ka-GE"/>
              </w:rPr>
            </w:pPr>
          </w:p>
        </w:tc>
        <w:tc>
          <w:tcPr>
            <w:tcW w:w="1170" w:type="dxa"/>
            <w:shd w:val="clear" w:color="auto" w:fill="F2F2F2"/>
          </w:tcPr>
          <w:p w:rsidR="00982E07" w:rsidRPr="007E5EAC" w:rsidRDefault="00982E07" w:rsidP="00982E07">
            <w:pPr>
              <w:spacing w:after="0" w:line="240" w:lineRule="auto"/>
              <w:jc w:val="both"/>
              <w:rPr>
                <w:rFonts w:ascii="Sylfaen" w:hAnsi="Sylfaen"/>
                <w:color w:val="000000"/>
                <w:sz w:val="16"/>
                <w:szCs w:val="16"/>
                <w:lang w:val="ka-GE"/>
              </w:rPr>
            </w:pPr>
            <w:r>
              <w:rPr>
                <w:rFonts w:ascii="Sylfaen" w:hAnsi="Sylfaen"/>
                <w:color w:val="000000"/>
                <w:sz w:val="16"/>
                <w:szCs w:val="16"/>
                <w:lang w:val="ka-GE"/>
              </w:rPr>
              <w:t>12.2018</w:t>
            </w:r>
          </w:p>
        </w:tc>
        <w:tc>
          <w:tcPr>
            <w:tcW w:w="990" w:type="dxa"/>
            <w:shd w:val="clear" w:color="auto" w:fill="F2F2F2"/>
          </w:tcPr>
          <w:p w:rsidR="00982E07" w:rsidRPr="007E5EAC" w:rsidRDefault="00982E07" w:rsidP="00982E07">
            <w:pPr>
              <w:spacing w:after="0" w:line="240" w:lineRule="auto"/>
              <w:jc w:val="both"/>
              <w:rPr>
                <w:rFonts w:ascii="Sylfaen" w:hAnsi="Sylfaen"/>
                <w:sz w:val="16"/>
                <w:szCs w:val="16"/>
                <w:lang w:val="ka-GE"/>
              </w:rPr>
            </w:pPr>
            <w:r>
              <w:rPr>
                <w:rFonts w:ascii="Sylfaen" w:hAnsi="Sylfaen"/>
                <w:sz w:val="16"/>
                <w:szCs w:val="16"/>
                <w:lang w:val="ka-GE"/>
              </w:rPr>
              <w:t>ადმინისტრაციული რესურსი</w:t>
            </w:r>
          </w:p>
        </w:tc>
        <w:tc>
          <w:tcPr>
            <w:tcW w:w="900" w:type="dxa"/>
            <w:shd w:val="clear" w:color="auto" w:fill="F2F2F2"/>
          </w:tcPr>
          <w:p w:rsidR="00982E07" w:rsidRPr="007E5EAC" w:rsidRDefault="00982E07" w:rsidP="00982E07">
            <w:pPr>
              <w:spacing w:after="0" w:line="240" w:lineRule="auto"/>
              <w:jc w:val="both"/>
              <w:rPr>
                <w:rFonts w:ascii="Sylfaen" w:hAnsi="Sylfaen"/>
                <w:sz w:val="16"/>
                <w:szCs w:val="16"/>
                <w:lang w:val="ka-GE"/>
              </w:rPr>
            </w:pPr>
          </w:p>
        </w:tc>
        <w:tc>
          <w:tcPr>
            <w:tcW w:w="990" w:type="dxa"/>
            <w:shd w:val="clear" w:color="auto" w:fill="F2F2F2"/>
          </w:tcPr>
          <w:p w:rsidR="00982E07" w:rsidRPr="007E5EAC" w:rsidRDefault="00982E07" w:rsidP="00982E07">
            <w:pPr>
              <w:spacing w:after="0" w:line="240" w:lineRule="auto"/>
              <w:jc w:val="both"/>
              <w:rPr>
                <w:rFonts w:ascii="Sylfaen" w:hAnsi="Sylfaen"/>
                <w:sz w:val="16"/>
                <w:szCs w:val="16"/>
                <w:lang w:val="ka-GE"/>
              </w:rPr>
            </w:pPr>
          </w:p>
        </w:tc>
        <w:tc>
          <w:tcPr>
            <w:tcW w:w="1080" w:type="dxa"/>
            <w:shd w:val="clear" w:color="auto" w:fill="F2F2F2"/>
          </w:tcPr>
          <w:p w:rsidR="00982E07" w:rsidRPr="007E5EAC" w:rsidRDefault="00982E07" w:rsidP="00982E07">
            <w:pPr>
              <w:spacing w:after="0" w:line="240" w:lineRule="auto"/>
              <w:jc w:val="both"/>
              <w:rPr>
                <w:rFonts w:ascii="Sylfaen" w:hAnsi="Sylfaen"/>
                <w:sz w:val="16"/>
                <w:szCs w:val="16"/>
                <w:lang w:val="ka-GE"/>
              </w:rPr>
            </w:pPr>
          </w:p>
        </w:tc>
        <w:tc>
          <w:tcPr>
            <w:tcW w:w="1080" w:type="dxa"/>
            <w:shd w:val="clear" w:color="auto" w:fill="F2F2F2"/>
          </w:tcPr>
          <w:p w:rsidR="00982E07" w:rsidRPr="007E5EAC" w:rsidRDefault="00982E07" w:rsidP="00982E07">
            <w:pPr>
              <w:spacing w:after="0" w:line="240" w:lineRule="auto"/>
              <w:jc w:val="both"/>
              <w:rPr>
                <w:rFonts w:ascii="Sylfaen" w:hAnsi="Sylfaen"/>
                <w:sz w:val="16"/>
                <w:szCs w:val="16"/>
                <w:lang w:val="ka-GE"/>
              </w:rPr>
            </w:pPr>
          </w:p>
        </w:tc>
      </w:tr>
      <w:tr w:rsidR="00982E07" w:rsidRPr="008F20E8" w:rsidTr="00764AF3">
        <w:trPr>
          <w:trHeight w:val="429"/>
        </w:trPr>
        <w:tc>
          <w:tcPr>
            <w:tcW w:w="1985" w:type="dxa"/>
            <w:vMerge/>
            <w:shd w:val="clear" w:color="auto" w:fill="F2F2F2"/>
          </w:tcPr>
          <w:p w:rsidR="00982E07" w:rsidRPr="008F20E8" w:rsidRDefault="00982E07" w:rsidP="009733F9">
            <w:pPr>
              <w:spacing w:after="0" w:line="240" w:lineRule="auto"/>
              <w:ind w:left="639"/>
              <w:contextualSpacing/>
              <w:jc w:val="both"/>
              <w:rPr>
                <w:rFonts w:ascii="Sylfaen" w:eastAsia="Times New Roman" w:hAnsi="Sylfaen"/>
                <w:b/>
                <w:sz w:val="16"/>
                <w:szCs w:val="16"/>
                <w:lang w:val="ka-GE"/>
              </w:rPr>
            </w:pPr>
          </w:p>
        </w:tc>
        <w:tc>
          <w:tcPr>
            <w:tcW w:w="1843" w:type="dxa"/>
            <w:shd w:val="clear" w:color="auto" w:fill="F2F2F2"/>
          </w:tcPr>
          <w:p w:rsidR="00982E07" w:rsidRPr="00DD3854" w:rsidRDefault="00982E07" w:rsidP="00982E07">
            <w:pPr>
              <w:spacing w:after="0" w:line="240" w:lineRule="auto"/>
              <w:jc w:val="both"/>
              <w:rPr>
                <w:rFonts w:ascii="Sylfaen" w:hAnsi="Sylfaen"/>
                <w:sz w:val="16"/>
                <w:szCs w:val="16"/>
                <w:lang w:val="ka-GE"/>
              </w:rPr>
            </w:pPr>
            <w:r w:rsidRPr="008C01E6">
              <w:rPr>
                <w:rFonts w:ascii="Sylfaen" w:hAnsi="Sylfaen"/>
                <w:color w:val="000000"/>
                <w:sz w:val="16"/>
                <w:szCs w:val="16"/>
                <w:lang w:val="ka-GE"/>
              </w:rPr>
              <w:t>1.2</w:t>
            </w:r>
            <w:r w:rsidRPr="008B163F">
              <w:rPr>
                <w:rFonts w:ascii="Sylfaen" w:hAnsi="Sylfaen"/>
                <w:color w:val="000000"/>
                <w:sz w:val="16"/>
                <w:szCs w:val="16"/>
                <w:lang w:val="ka-GE"/>
              </w:rPr>
              <w:t>.უკანონო მიგრაციის წინააღმდეგ ბრძოლის საკითხებზე საერთაშორისო გამოცდილების გაცნობა</w:t>
            </w:r>
          </w:p>
        </w:tc>
        <w:tc>
          <w:tcPr>
            <w:tcW w:w="1701" w:type="dxa"/>
            <w:shd w:val="clear" w:color="auto" w:fill="F2F2F2"/>
          </w:tcPr>
          <w:p w:rsidR="00982E07" w:rsidRPr="008F20E8" w:rsidRDefault="00982E07" w:rsidP="00982E07">
            <w:pPr>
              <w:spacing w:after="0" w:line="240" w:lineRule="auto"/>
              <w:rPr>
                <w:rFonts w:ascii="Sylfaen" w:hAnsi="Sylfaen"/>
                <w:color w:val="000000"/>
                <w:sz w:val="16"/>
                <w:szCs w:val="16"/>
                <w:lang w:val="ka-GE"/>
              </w:rPr>
            </w:pPr>
            <w:r>
              <w:rPr>
                <w:rFonts w:ascii="Sylfaen" w:hAnsi="Sylfaen"/>
                <w:color w:val="000000"/>
                <w:sz w:val="16"/>
                <w:szCs w:val="16"/>
                <w:lang w:val="ka-GE"/>
              </w:rPr>
              <w:t>განხორციელებულია სასწავლო ვიზიტი ევროკავშირის წევრ ქვეყანაში</w:t>
            </w:r>
          </w:p>
        </w:tc>
        <w:tc>
          <w:tcPr>
            <w:tcW w:w="1559" w:type="dxa"/>
            <w:shd w:val="clear" w:color="auto" w:fill="F2F2F2"/>
          </w:tcPr>
          <w:p w:rsidR="00982E07" w:rsidRDefault="00982E07" w:rsidP="00982E07">
            <w:pPr>
              <w:spacing w:after="0" w:line="240" w:lineRule="auto"/>
              <w:rPr>
                <w:rFonts w:ascii="Sylfaen" w:hAnsi="Sylfaen"/>
                <w:color w:val="000000"/>
                <w:sz w:val="16"/>
                <w:szCs w:val="16"/>
                <w:lang w:val="ka-GE"/>
              </w:rPr>
            </w:pPr>
            <w:r>
              <w:rPr>
                <w:rFonts w:ascii="Sylfaen" w:hAnsi="Sylfaen"/>
                <w:color w:val="000000"/>
                <w:sz w:val="16"/>
                <w:szCs w:val="16"/>
                <w:lang w:val="ka-GE"/>
              </w:rPr>
              <w:t>ჩატარებულია 1 სასწავლო ვიზიტი</w:t>
            </w:r>
          </w:p>
          <w:p w:rsidR="00982E07" w:rsidRDefault="00982E07" w:rsidP="00982E07">
            <w:pPr>
              <w:spacing w:after="0" w:line="240" w:lineRule="auto"/>
              <w:rPr>
                <w:rFonts w:ascii="Sylfaen" w:hAnsi="Sylfaen"/>
                <w:color w:val="000000"/>
                <w:sz w:val="16"/>
                <w:szCs w:val="16"/>
                <w:lang w:val="ka-GE"/>
              </w:rPr>
            </w:pPr>
          </w:p>
          <w:p w:rsidR="00982E07" w:rsidRDefault="00982E07" w:rsidP="00982E07">
            <w:pPr>
              <w:spacing w:after="0" w:line="240" w:lineRule="auto"/>
              <w:jc w:val="both"/>
              <w:rPr>
                <w:rFonts w:ascii="Sylfaen" w:hAnsi="Sylfaen"/>
                <w:sz w:val="16"/>
                <w:szCs w:val="16"/>
                <w:lang w:val="ka-GE"/>
              </w:rPr>
            </w:pPr>
            <w:r w:rsidRPr="00DD3854">
              <w:rPr>
                <w:rFonts w:ascii="Sylfaen" w:hAnsi="Sylfaen"/>
                <w:b/>
                <w:sz w:val="16"/>
                <w:szCs w:val="16"/>
                <w:lang w:val="ka-GE"/>
              </w:rPr>
              <w:t>წყარო:</w:t>
            </w:r>
            <w:r>
              <w:rPr>
                <w:rFonts w:ascii="Sylfaen" w:hAnsi="Sylfaen"/>
                <w:b/>
                <w:sz w:val="16"/>
                <w:szCs w:val="16"/>
                <w:lang w:val="ka-GE"/>
              </w:rPr>
              <w:t xml:space="preserve"> </w:t>
            </w:r>
            <w:r w:rsidRPr="008B163F">
              <w:rPr>
                <w:rFonts w:ascii="Sylfaen" w:hAnsi="Sylfaen"/>
                <w:sz w:val="16"/>
                <w:szCs w:val="16"/>
                <w:lang w:val="ka-GE"/>
              </w:rPr>
              <w:t>დღის წესრიგი</w:t>
            </w:r>
          </w:p>
        </w:tc>
        <w:tc>
          <w:tcPr>
            <w:tcW w:w="1181" w:type="dxa"/>
            <w:shd w:val="clear" w:color="auto" w:fill="F2F2F2"/>
          </w:tcPr>
          <w:p w:rsidR="00982E07" w:rsidRPr="00982E07" w:rsidRDefault="00982E07" w:rsidP="00982E07">
            <w:pPr>
              <w:spacing w:after="0" w:line="240" w:lineRule="auto"/>
              <w:rPr>
                <w:rFonts w:ascii="Sylfaen" w:hAnsi="Sylfaen"/>
                <w:sz w:val="16"/>
                <w:szCs w:val="16"/>
                <w:lang w:val="ka-GE"/>
              </w:rPr>
            </w:pPr>
            <w:r w:rsidRPr="00982E07">
              <w:rPr>
                <w:rFonts w:ascii="Sylfaen" w:hAnsi="Sylfaen"/>
                <w:sz w:val="16"/>
                <w:szCs w:val="16"/>
                <w:lang w:val="ka-GE"/>
              </w:rPr>
              <w:t>შინაგან საქმეთა სამინისტრო</w:t>
            </w:r>
          </w:p>
        </w:tc>
        <w:tc>
          <w:tcPr>
            <w:tcW w:w="1080" w:type="dxa"/>
            <w:shd w:val="clear" w:color="auto" w:fill="F2F2F2"/>
          </w:tcPr>
          <w:p w:rsidR="00982E07" w:rsidRPr="008C01E6" w:rsidRDefault="00982E07" w:rsidP="00982E07">
            <w:pPr>
              <w:spacing w:after="0" w:line="240" w:lineRule="auto"/>
              <w:jc w:val="both"/>
              <w:rPr>
                <w:rFonts w:ascii="Sylfaen" w:hAnsi="Sylfaen"/>
                <w:color w:val="000000"/>
                <w:sz w:val="16"/>
                <w:szCs w:val="16"/>
                <w:lang w:val="ka-GE"/>
              </w:rPr>
            </w:pPr>
            <w:r>
              <w:rPr>
                <w:rFonts w:ascii="Sylfaen" w:hAnsi="Sylfaen"/>
                <w:color w:val="000000"/>
                <w:sz w:val="16"/>
                <w:szCs w:val="16"/>
                <w:lang w:val="ka-GE"/>
              </w:rPr>
              <w:t>მიგრაციის პოლიტიკის განვითარების საერთაშორისო ცენტრი (</w:t>
            </w:r>
            <w:r>
              <w:rPr>
                <w:rFonts w:ascii="Sylfaen" w:hAnsi="Sylfaen"/>
                <w:color w:val="000000"/>
                <w:sz w:val="16"/>
                <w:szCs w:val="16"/>
              </w:rPr>
              <w:t>ICMPD</w:t>
            </w:r>
            <w:r>
              <w:rPr>
                <w:rFonts w:ascii="Sylfaen" w:hAnsi="Sylfaen"/>
                <w:color w:val="000000"/>
                <w:sz w:val="16"/>
                <w:szCs w:val="16"/>
                <w:lang w:val="ka-GE"/>
              </w:rPr>
              <w:t>)</w:t>
            </w:r>
          </w:p>
        </w:tc>
        <w:tc>
          <w:tcPr>
            <w:tcW w:w="1170" w:type="dxa"/>
            <w:shd w:val="clear" w:color="auto" w:fill="F2F2F2"/>
          </w:tcPr>
          <w:p w:rsidR="00982E07" w:rsidRDefault="00982E07" w:rsidP="00982E07">
            <w:pPr>
              <w:spacing w:after="0" w:line="240" w:lineRule="auto"/>
              <w:jc w:val="both"/>
              <w:rPr>
                <w:rFonts w:ascii="Sylfaen" w:hAnsi="Sylfaen"/>
                <w:color w:val="000000"/>
                <w:sz w:val="16"/>
                <w:szCs w:val="16"/>
                <w:lang w:val="ka-GE"/>
              </w:rPr>
            </w:pPr>
            <w:r>
              <w:rPr>
                <w:rFonts w:ascii="Sylfaen" w:hAnsi="Sylfaen"/>
                <w:color w:val="000000"/>
                <w:sz w:val="16"/>
                <w:szCs w:val="16"/>
                <w:lang w:val="ka-GE"/>
              </w:rPr>
              <w:t>12.2018</w:t>
            </w:r>
          </w:p>
        </w:tc>
        <w:tc>
          <w:tcPr>
            <w:tcW w:w="990" w:type="dxa"/>
            <w:shd w:val="clear" w:color="auto" w:fill="F2F2F2"/>
          </w:tcPr>
          <w:p w:rsidR="00982E07" w:rsidRDefault="00982E07" w:rsidP="00982E07">
            <w:pPr>
              <w:spacing w:after="0" w:line="240" w:lineRule="auto"/>
              <w:jc w:val="both"/>
              <w:rPr>
                <w:rFonts w:ascii="Sylfaen" w:hAnsi="Sylfaen"/>
                <w:sz w:val="16"/>
                <w:szCs w:val="16"/>
                <w:lang w:val="ka-GE"/>
              </w:rPr>
            </w:pPr>
            <w:r w:rsidRPr="00DD3854">
              <w:rPr>
                <w:rFonts w:ascii="Sylfaen" w:hAnsi="Sylfaen"/>
                <w:sz w:val="16"/>
                <w:szCs w:val="16"/>
                <w:lang w:val="ka-GE"/>
              </w:rPr>
              <w:t>ადმინისტრაციული რესურსი</w:t>
            </w:r>
          </w:p>
        </w:tc>
        <w:tc>
          <w:tcPr>
            <w:tcW w:w="900" w:type="dxa"/>
            <w:shd w:val="clear" w:color="auto" w:fill="F2F2F2"/>
          </w:tcPr>
          <w:p w:rsidR="00982E07" w:rsidRPr="008C01E6" w:rsidRDefault="00982E07" w:rsidP="00982E07">
            <w:pPr>
              <w:spacing w:after="0" w:line="240" w:lineRule="auto"/>
              <w:jc w:val="both"/>
              <w:rPr>
                <w:rFonts w:ascii="Sylfaen" w:hAnsi="Sylfaen"/>
                <w:sz w:val="16"/>
                <w:szCs w:val="16"/>
              </w:rPr>
            </w:pPr>
            <w:r>
              <w:rPr>
                <w:rFonts w:ascii="Sylfaen" w:hAnsi="Sylfaen"/>
                <w:sz w:val="16"/>
                <w:szCs w:val="16"/>
              </w:rPr>
              <w:t>EU</w:t>
            </w:r>
          </w:p>
        </w:tc>
        <w:tc>
          <w:tcPr>
            <w:tcW w:w="990" w:type="dxa"/>
            <w:shd w:val="clear" w:color="auto" w:fill="F2F2F2"/>
          </w:tcPr>
          <w:p w:rsidR="00982E07" w:rsidRPr="007E5EAC" w:rsidRDefault="00982E07" w:rsidP="00982E07">
            <w:pPr>
              <w:spacing w:after="0" w:line="240" w:lineRule="auto"/>
              <w:jc w:val="both"/>
              <w:rPr>
                <w:rFonts w:ascii="Sylfaen" w:hAnsi="Sylfaen"/>
                <w:sz w:val="16"/>
                <w:szCs w:val="16"/>
                <w:lang w:val="ka-GE"/>
              </w:rPr>
            </w:pPr>
          </w:p>
        </w:tc>
        <w:tc>
          <w:tcPr>
            <w:tcW w:w="1080" w:type="dxa"/>
            <w:shd w:val="clear" w:color="auto" w:fill="F2F2F2"/>
          </w:tcPr>
          <w:p w:rsidR="00982E07" w:rsidRPr="007E5EAC" w:rsidRDefault="00982E07" w:rsidP="00982E07">
            <w:pPr>
              <w:spacing w:after="0" w:line="240" w:lineRule="auto"/>
              <w:jc w:val="both"/>
              <w:rPr>
                <w:rFonts w:ascii="Sylfaen" w:hAnsi="Sylfaen"/>
                <w:sz w:val="16"/>
                <w:szCs w:val="16"/>
                <w:lang w:val="ka-GE"/>
              </w:rPr>
            </w:pPr>
          </w:p>
        </w:tc>
        <w:tc>
          <w:tcPr>
            <w:tcW w:w="1080" w:type="dxa"/>
            <w:shd w:val="clear" w:color="auto" w:fill="F2F2F2"/>
          </w:tcPr>
          <w:p w:rsidR="00982E07" w:rsidRPr="007E5EAC" w:rsidRDefault="00982E07" w:rsidP="00982E07">
            <w:pPr>
              <w:spacing w:after="0" w:line="240" w:lineRule="auto"/>
              <w:jc w:val="both"/>
              <w:rPr>
                <w:rFonts w:ascii="Sylfaen" w:hAnsi="Sylfaen"/>
                <w:sz w:val="16"/>
                <w:szCs w:val="16"/>
                <w:lang w:val="ka-GE"/>
              </w:rPr>
            </w:pPr>
          </w:p>
        </w:tc>
      </w:tr>
      <w:tr w:rsidR="00764AF3" w:rsidRPr="008F20E8" w:rsidTr="00764AF3">
        <w:trPr>
          <w:trHeight w:val="429"/>
        </w:trPr>
        <w:tc>
          <w:tcPr>
            <w:tcW w:w="1985" w:type="dxa"/>
            <w:vMerge/>
            <w:shd w:val="clear" w:color="auto" w:fill="F2F2F2"/>
          </w:tcPr>
          <w:p w:rsidR="00764AF3" w:rsidRPr="008F20E8" w:rsidRDefault="00764AF3" w:rsidP="009733F9">
            <w:pPr>
              <w:spacing w:after="0" w:line="240" w:lineRule="auto"/>
              <w:ind w:left="639"/>
              <w:contextualSpacing/>
              <w:jc w:val="both"/>
              <w:rPr>
                <w:rFonts w:ascii="Sylfaen" w:eastAsia="Times New Roman" w:hAnsi="Sylfaen"/>
                <w:b/>
                <w:sz w:val="16"/>
                <w:szCs w:val="16"/>
                <w:lang w:val="ka-GE"/>
              </w:rPr>
            </w:pPr>
          </w:p>
        </w:tc>
        <w:tc>
          <w:tcPr>
            <w:tcW w:w="1843" w:type="dxa"/>
            <w:shd w:val="clear" w:color="auto" w:fill="F2F2F2"/>
          </w:tcPr>
          <w:p w:rsidR="00764AF3" w:rsidRPr="008F20E8" w:rsidRDefault="00764AF3" w:rsidP="00C82D6C">
            <w:pPr>
              <w:pStyle w:val="ListParagraph"/>
              <w:numPr>
                <w:ilvl w:val="0"/>
                <w:numId w:val="28"/>
              </w:numPr>
              <w:tabs>
                <w:tab w:val="left" w:pos="305"/>
              </w:tabs>
              <w:spacing w:after="0" w:line="240" w:lineRule="auto"/>
              <w:ind w:left="326"/>
              <w:rPr>
                <w:rFonts w:ascii="Sylfaen" w:hAnsi="Sylfaen"/>
                <w:b/>
                <w:color w:val="000000"/>
                <w:sz w:val="16"/>
                <w:szCs w:val="16"/>
                <w:lang w:val="ka-GE"/>
              </w:rPr>
            </w:pPr>
          </w:p>
        </w:tc>
        <w:tc>
          <w:tcPr>
            <w:tcW w:w="1701" w:type="dxa"/>
            <w:shd w:val="clear" w:color="auto" w:fill="F2F2F2"/>
          </w:tcPr>
          <w:p w:rsidR="00764AF3" w:rsidRPr="008F20E8" w:rsidRDefault="00764AF3" w:rsidP="00E412DE">
            <w:pPr>
              <w:spacing w:after="0" w:line="240" w:lineRule="auto"/>
              <w:rPr>
                <w:rFonts w:ascii="Sylfaen" w:hAnsi="Sylfaen"/>
                <w:color w:val="000000"/>
                <w:sz w:val="16"/>
                <w:szCs w:val="16"/>
                <w:lang w:val="ka-GE"/>
              </w:rPr>
            </w:pPr>
          </w:p>
        </w:tc>
        <w:tc>
          <w:tcPr>
            <w:tcW w:w="1559" w:type="dxa"/>
            <w:shd w:val="clear" w:color="auto" w:fill="F2F2F2"/>
          </w:tcPr>
          <w:p w:rsidR="00764AF3" w:rsidRPr="008F20E8" w:rsidRDefault="00764AF3" w:rsidP="00E412DE">
            <w:pPr>
              <w:spacing w:after="0" w:line="240" w:lineRule="auto"/>
              <w:rPr>
                <w:rFonts w:ascii="Sylfaen" w:hAnsi="Sylfaen"/>
                <w:color w:val="000000"/>
                <w:sz w:val="16"/>
                <w:szCs w:val="16"/>
                <w:lang w:val="ka-GE"/>
              </w:rPr>
            </w:pPr>
          </w:p>
        </w:tc>
        <w:tc>
          <w:tcPr>
            <w:tcW w:w="1181" w:type="dxa"/>
            <w:shd w:val="clear" w:color="auto" w:fill="F2F2F2"/>
          </w:tcPr>
          <w:p w:rsidR="00764AF3" w:rsidRPr="005D31A8" w:rsidRDefault="00764AF3" w:rsidP="00E412DE">
            <w:pPr>
              <w:spacing w:after="0" w:line="240" w:lineRule="auto"/>
              <w:rPr>
                <w:rFonts w:ascii="Sylfaen" w:hAnsi="Sylfaen"/>
                <w:color w:val="000000"/>
                <w:sz w:val="16"/>
                <w:szCs w:val="16"/>
                <w:lang w:val="ka-GE"/>
              </w:rPr>
            </w:pPr>
          </w:p>
        </w:tc>
        <w:tc>
          <w:tcPr>
            <w:tcW w:w="1080" w:type="dxa"/>
            <w:shd w:val="clear" w:color="auto" w:fill="F2F2F2"/>
          </w:tcPr>
          <w:p w:rsidR="00764AF3" w:rsidRPr="008F20E8" w:rsidRDefault="00764AF3">
            <w:pPr>
              <w:spacing w:after="0" w:line="240" w:lineRule="auto"/>
              <w:jc w:val="both"/>
              <w:rPr>
                <w:rFonts w:ascii="Sylfaen" w:hAnsi="Sylfaen"/>
                <w:color w:val="000000"/>
                <w:sz w:val="16"/>
                <w:szCs w:val="16"/>
                <w:lang w:val="ka-GE"/>
              </w:rPr>
            </w:pPr>
          </w:p>
        </w:tc>
        <w:tc>
          <w:tcPr>
            <w:tcW w:w="1170" w:type="dxa"/>
            <w:shd w:val="clear" w:color="auto" w:fill="F2F2F2"/>
          </w:tcPr>
          <w:p w:rsidR="00764AF3" w:rsidRPr="008F20E8" w:rsidRDefault="00764AF3">
            <w:pPr>
              <w:spacing w:after="0" w:line="240" w:lineRule="auto"/>
              <w:jc w:val="both"/>
              <w:rPr>
                <w:rFonts w:ascii="Sylfaen" w:hAnsi="Sylfaen"/>
                <w:color w:val="000000"/>
                <w:sz w:val="16"/>
                <w:szCs w:val="16"/>
                <w:lang w:val="ka-GE"/>
              </w:rPr>
            </w:pPr>
          </w:p>
        </w:tc>
        <w:tc>
          <w:tcPr>
            <w:tcW w:w="990" w:type="dxa"/>
            <w:shd w:val="clear" w:color="auto" w:fill="F2F2F2"/>
          </w:tcPr>
          <w:p w:rsidR="00764AF3" w:rsidRPr="008F20E8" w:rsidRDefault="00764AF3">
            <w:pPr>
              <w:spacing w:after="0" w:line="240" w:lineRule="auto"/>
              <w:jc w:val="both"/>
              <w:rPr>
                <w:rFonts w:ascii="Sylfaen" w:hAnsi="Sylfaen"/>
                <w:color w:val="000000"/>
                <w:sz w:val="16"/>
                <w:szCs w:val="16"/>
                <w:lang w:val="ka-GE"/>
              </w:rPr>
            </w:pPr>
          </w:p>
        </w:tc>
        <w:tc>
          <w:tcPr>
            <w:tcW w:w="900" w:type="dxa"/>
            <w:shd w:val="clear" w:color="auto" w:fill="F2F2F2"/>
          </w:tcPr>
          <w:p w:rsidR="00764AF3" w:rsidRPr="008F20E8" w:rsidRDefault="00764AF3">
            <w:pPr>
              <w:spacing w:after="0" w:line="240" w:lineRule="auto"/>
              <w:jc w:val="both"/>
              <w:rPr>
                <w:rFonts w:ascii="Sylfaen" w:hAnsi="Sylfaen"/>
                <w:color w:val="000000"/>
                <w:sz w:val="16"/>
                <w:szCs w:val="16"/>
                <w:lang w:val="ka-GE"/>
              </w:rPr>
            </w:pPr>
          </w:p>
        </w:tc>
        <w:tc>
          <w:tcPr>
            <w:tcW w:w="990" w:type="dxa"/>
            <w:shd w:val="clear" w:color="auto" w:fill="F2F2F2"/>
          </w:tcPr>
          <w:p w:rsidR="00764AF3" w:rsidRPr="008F20E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8F20E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8F20E8" w:rsidRDefault="00764AF3" w:rsidP="00DD4FE9">
            <w:pPr>
              <w:spacing w:after="0" w:line="240" w:lineRule="auto"/>
              <w:jc w:val="both"/>
              <w:rPr>
                <w:rFonts w:ascii="Sylfaen" w:hAnsi="Sylfaen"/>
                <w:b/>
                <w:sz w:val="16"/>
                <w:szCs w:val="16"/>
                <w:lang w:val="ka-GE"/>
              </w:rPr>
            </w:pPr>
          </w:p>
        </w:tc>
      </w:tr>
      <w:tr w:rsidR="00982E07" w:rsidRPr="008F20E8" w:rsidTr="00764AF3">
        <w:trPr>
          <w:trHeight w:val="407"/>
        </w:trPr>
        <w:tc>
          <w:tcPr>
            <w:tcW w:w="1985" w:type="dxa"/>
            <w:vMerge w:val="restart"/>
            <w:shd w:val="clear" w:color="auto" w:fill="F2F2F2"/>
          </w:tcPr>
          <w:p w:rsidR="00982E07" w:rsidRPr="008F20E8" w:rsidRDefault="00982E07" w:rsidP="00DD4FE9">
            <w:pPr>
              <w:spacing w:after="0" w:line="240" w:lineRule="auto"/>
              <w:rPr>
                <w:rFonts w:ascii="Sylfaen" w:eastAsia="Times New Roman" w:hAnsi="Sylfaen"/>
                <w:b/>
                <w:sz w:val="16"/>
                <w:szCs w:val="16"/>
                <w:lang w:val="ka-GE"/>
              </w:rPr>
            </w:pPr>
            <w:r w:rsidRPr="008F20E8">
              <w:rPr>
                <w:rFonts w:ascii="Sylfaen" w:eastAsia="Times New Roman" w:hAnsi="Sylfaen" w:cs="Sylfaen"/>
                <w:b/>
                <w:sz w:val="16"/>
                <w:szCs w:val="16"/>
                <w:lang w:val="ka-GE"/>
              </w:rPr>
              <w:t xml:space="preserve">2. </w:t>
            </w:r>
            <w:r w:rsidRPr="008F20E8">
              <w:rPr>
                <w:rFonts w:ascii="Sylfaen" w:hAnsi="Sylfaen"/>
                <w:b/>
                <w:sz w:val="16"/>
                <w:szCs w:val="16"/>
                <w:lang w:val="ka-GE"/>
              </w:rPr>
              <w:t>დროებითი განთავსების ცენტრში განთავსებულ პირთა უფლებების დაცვის მონიტორინგის მექანიზმების დახვეწა.</w:t>
            </w:r>
          </w:p>
        </w:tc>
        <w:tc>
          <w:tcPr>
            <w:tcW w:w="1843" w:type="dxa"/>
            <w:shd w:val="clear" w:color="auto" w:fill="F2F2F2"/>
          </w:tcPr>
          <w:p w:rsidR="00982E07" w:rsidRPr="00C115C0" w:rsidRDefault="00982E07" w:rsidP="00982E07">
            <w:pPr>
              <w:spacing w:after="0" w:line="240" w:lineRule="auto"/>
              <w:rPr>
                <w:rFonts w:ascii="Sylfaen" w:hAnsi="Sylfaen"/>
                <w:color w:val="000000"/>
                <w:sz w:val="16"/>
                <w:szCs w:val="16"/>
                <w:lang w:val="ka-GE"/>
              </w:rPr>
            </w:pPr>
            <w:r w:rsidRPr="00DD3854">
              <w:rPr>
                <w:rFonts w:ascii="Sylfaen" w:hAnsi="Sylfaen"/>
                <w:sz w:val="16"/>
                <w:szCs w:val="16"/>
                <w:lang w:val="ka-GE"/>
              </w:rPr>
              <w:t>2.1.ადამიანის  უფლებების დაცვის კუთხით მიგრაციის დეპარტამენტის თანამშრომლების გადამზადება</w:t>
            </w:r>
          </w:p>
        </w:tc>
        <w:tc>
          <w:tcPr>
            <w:tcW w:w="1701" w:type="dxa"/>
            <w:shd w:val="clear" w:color="auto" w:fill="F2F2F2"/>
          </w:tcPr>
          <w:p w:rsidR="00982E07" w:rsidRPr="00CC227B" w:rsidRDefault="00982E07" w:rsidP="00982E07">
            <w:pPr>
              <w:spacing w:after="0" w:line="240" w:lineRule="auto"/>
              <w:rPr>
                <w:rFonts w:ascii="Sylfaen" w:hAnsi="Sylfaen"/>
                <w:color w:val="000000"/>
                <w:sz w:val="16"/>
                <w:szCs w:val="16"/>
              </w:rPr>
            </w:pPr>
            <w:r w:rsidRPr="00DD3854">
              <w:rPr>
                <w:rFonts w:ascii="Sylfaen" w:hAnsi="Sylfaen"/>
                <w:sz w:val="16"/>
                <w:szCs w:val="16"/>
                <w:lang w:val="ka-GE"/>
              </w:rPr>
              <w:t>მიგრაციის დეპარტამენტის თანამშრომლები გადამზადდნენ ადამიანის უფლებათა დაცვის საკითხებზე</w:t>
            </w:r>
            <w:r>
              <w:rPr>
                <w:rFonts w:ascii="Sylfaen" w:hAnsi="Sylfaen"/>
                <w:sz w:val="16"/>
                <w:szCs w:val="16"/>
              </w:rPr>
              <w:t>.</w:t>
            </w:r>
          </w:p>
        </w:tc>
        <w:tc>
          <w:tcPr>
            <w:tcW w:w="1559" w:type="dxa"/>
            <w:shd w:val="clear" w:color="auto" w:fill="F2F2F2"/>
          </w:tcPr>
          <w:p w:rsidR="00982E07" w:rsidRPr="00DD3854" w:rsidRDefault="00982E07" w:rsidP="00982E07">
            <w:pPr>
              <w:spacing w:after="0" w:line="240" w:lineRule="auto"/>
              <w:rPr>
                <w:rFonts w:ascii="Sylfaen" w:hAnsi="Sylfaen"/>
                <w:sz w:val="16"/>
                <w:szCs w:val="16"/>
                <w:lang w:val="ka-GE"/>
              </w:rPr>
            </w:pPr>
            <w:r w:rsidRPr="00DD3854">
              <w:rPr>
                <w:rFonts w:ascii="Sylfaen" w:hAnsi="Sylfaen"/>
                <w:sz w:val="16"/>
                <w:szCs w:val="16"/>
                <w:lang w:val="ka-GE"/>
              </w:rPr>
              <w:t>გადამზადებული თანამშრომელი (10)</w:t>
            </w:r>
          </w:p>
          <w:p w:rsidR="00982E07" w:rsidRPr="00DD3854" w:rsidRDefault="00982E07" w:rsidP="00982E07">
            <w:pPr>
              <w:spacing w:after="0" w:line="240" w:lineRule="auto"/>
              <w:rPr>
                <w:rFonts w:ascii="Sylfaen" w:hAnsi="Sylfaen"/>
                <w:sz w:val="16"/>
                <w:szCs w:val="16"/>
                <w:lang w:val="ka-GE"/>
              </w:rPr>
            </w:pPr>
          </w:p>
          <w:p w:rsidR="00982E07" w:rsidRPr="007E5EAC" w:rsidRDefault="00982E07" w:rsidP="00982E07">
            <w:pPr>
              <w:spacing w:after="0" w:line="240" w:lineRule="auto"/>
              <w:rPr>
                <w:rFonts w:ascii="Sylfaen" w:hAnsi="Sylfaen"/>
                <w:color w:val="000000"/>
                <w:sz w:val="16"/>
                <w:szCs w:val="16"/>
                <w:lang w:val="ka-GE"/>
              </w:rPr>
            </w:pPr>
            <w:r w:rsidRPr="00DD3854">
              <w:rPr>
                <w:rFonts w:ascii="Sylfaen" w:hAnsi="Sylfaen"/>
                <w:b/>
                <w:sz w:val="16"/>
                <w:szCs w:val="16"/>
                <w:lang w:val="ka-GE"/>
              </w:rPr>
              <w:t xml:space="preserve">წყარო: </w:t>
            </w:r>
            <w:r w:rsidRPr="00DD3854">
              <w:rPr>
                <w:rFonts w:ascii="Sylfaen" w:hAnsi="Sylfaen"/>
                <w:sz w:val="16"/>
                <w:szCs w:val="16"/>
                <w:lang w:val="ka-GE"/>
              </w:rPr>
              <w:t>ტრენინგის დღის წესრიგი და მონაწილეთა სია</w:t>
            </w:r>
          </w:p>
        </w:tc>
        <w:tc>
          <w:tcPr>
            <w:tcW w:w="1181" w:type="dxa"/>
            <w:shd w:val="clear" w:color="auto" w:fill="F2F2F2"/>
          </w:tcPr>
          <w:p w:rsidR="00982E07" w:rsidRPr="00982E07" w:rsidRDefault="00982E07" w:rsidP="00982E07">
            <w:pPr>
              <w:spacing w:after="0" w:line="240" w:lineRule="auto"/>
              <w:rPr>
                <w:rFonts w:ascii="Sylfaen" w:hAnsi="Sylfaen"/>
                <w:color w:val="000000"/>
                <w:sz w:val="16"/>
                <w:szCs w:val="16"/>
                <w:highlight w:val="yellow"/>
                <w:lang w:val="ka-GE"/>
              </w:rPr>
            </w:pPr>
            <w:r w:rsidRPr="00982E07">
              <w:rPr>
                <w:rFonts w:ascii="Sylfaen" w:hAnsi="Sylfaen"/>
                <w:sz w:val="16"/>
                <w:szCs w:val="16"/>
                <w:lang w:val="ka-GE"/>
              </w:rPr>
              <w:t>შინაგან საქმეთა სამინისტრო</w:t>
            </w:r>
          </w:p>
          <w:p w:rsidR="00982E07" w:rsidRPr="007338CB" w:rsidRDefault="00982E07" w:rsidP="00982E07">
            <w:pPr>
              <w:spacing w:after="0" w:line="240" w:lineRule="auto"/>
              <w:rPr>
                <w:rFonts w:ascii="Sylfaen" w:hAnsi="Sylfaen"/>
                <w:b/>
                <w:color w:val="000000"/>
                <w:sz w:val="16"/>
                <w:szCs w:val="16"/>
                <w:highlight w:val="yellow"/>
                <w:lang w:val="ka-GE"/>
              </w:rPr>
            </w:pPr>
          </w:p>
        </w:tc>
        <w:tc>
          <w:tcPr>
            <w:tcW w:w="1080" w:type="dxa"/>
            <w:shd w:val="clear" w:color="auto" w:fill="F2F2F2"/>
          </w:tcPr>
          <w:p w:rsidR="00982E07" w:rsidRPr="007E5EAC" w:rsidRDefault="00982E07" w:rsidP="00982E07">
            <w:pPr>
              <w:spacing w:after="0" w:line="240" w:lineRule="auto"/>
              <w:jc w:val="both"/>
              <w:rPr>
                <w:rFonts w:ascii="Sylfaen" w:hAnsi="Sylfaen"/>
                <w:color w:val="000000"/>
                <w:sz w:val="16"/>
                <w:szCs w:val="16"/>
                <w:lang w:val="ka-GE"/>
              </w:rPr>
            </w:pPr>
          </w:p>
        </w:tc>
        <w:tc>
          <w:tcPr>
            <w:tcW w:w="1170" w:type="dxa"/>
            <w:shd w:val="clear" w:color="auto" w:fill="F2F2F2"/>
          </w:tcPr>
          <w:p w:rsidR="00982E07" w:rsidRPr="007E5EAC" w:rsidRDefault="00982E07" w:rsidP="00982E07">
            <w:pPr>
              <w:spacing w:after="0" w:line="240" w:lineRule="auto"/>
              <w:jc w:val="both"/>
              <w:rPr>
                <w:rFonts w:ascii="Sylfaen" w:hAnsi="Sylfaen"/>
                <w:color w:val="000000"/>
                <w:sz w:val="16"/>
                <w:szCs w:val="16"/>
                <w:lang w:val="ka-GE"/>
              </w:rPr>
            </w:pPr>
            <w:r>
              <w:rPr>
                <w:rFonts w:ascii="Sylfaen" w:hAnsi="Sylfaen"/>
                <w:color w:val="000000"/>
                <w:sz w:val="16"/>
                <w:szCs w:val="16"/>
                <w:lang w:val="ka-GE"/>
              </w:rPr>
              <w:t>12.2018</w:t>
            </w:r>
          </w:p>
        </w:tc>
        <w:tc>
          <w:tcPr>
            <w:tcW w:w="990" w:type="dxa"/>
            <w:shd w:val="clear" w:color="auto" w:fill="F2F2F2"/>
          </w:tcPr>
          <w:p w:rsidR="00982E07" w:rsidRDefault="00982E07" w:rsidP="00982E07">
            <w:pPr>
              <w:spacing w:after="0" w:line="240" w:lineRule="auto"/>
              <w:jc w:val="both"/>
              <w:rPr>
                <w:rFonts w:ascii="Sylfaen" w:hAnsi="Sylfaen"/>
                <w:sz w:val="16"/>
                <w:szCs w:val="16"/>
                <w:lang w:val="ka-GE"/>
              </w:rPr>
            </w:pPr>
            <w:r w:rsidRPr="00DD3854">
              <w:rPr>
                <w:rFonts w:ascii="Sylfaen" w:hAnsi="Sylfaen"/>
                <w:sz w:val="16"/>
                <w:szCs w:val="16"/>
                <w:lang w:val="ka-GE"/>
              </w:rPr>
              <w:t>ადმინისტრაციული რესურსი</w:t>
            </w:r>
          </w:p>
        </w:tc>
        <w:tc>
          <w:tcPr>
            <w:tcW w:w="900" w:type="dxa"/>
            <w:shd w:val="clear" w:color="auto" w:fill="F2F2F2"/>
          </w:tcPr>
          <w:p w:rsidR="00982E07" w:rsidRPr="007E5EAC" w:rsidRDefault="00982E07" w:rsidP="00982E07">
            <w:pPr>
              <w:spacing w:after="0" w:line="240" w:lineRule="auto"/>
              <w:jc w:val="both"/>
              <w:rPr>
                <w:rFonts w:ascii="Sylfaen" w:hAnsi="Sylfaen"/>
                <w:sz w:val="16"/>
                <w:szCs w:val="16"/>
                <w:lang w:val="ka-GE"/>
              </w:rPr>
            </w:pPr>
          </w:p>
        </w:tc>
        <w:tc>
          <w:tcPr>
            <w:tcW w:w="990" w:type="dxa"/>
            <w:shd w:val="clear" w:color="auto" w:fill="F2F2F2"/>
          </w:tcPr>
          <w:p w:rsidR="00982E07" w:rsidRPr="007E5EAC" w:rsidRDefault="00982E07" w:rsidP="00982E07">
            <w:pPr>
              <w:spacing w:after="0" w:line="240" w:lineRule="auto"/>
              <w:jc w:val="both"/>
              <w:rPr>
                <w:rFonts w:ascii="Sylfaen" w:hAnsi="Sylfaen"/>
                <w:sz w:val="16"/>
                <w:szCs w:val="16"/>
                <w:lang w:val="ka-GE"/>
              </w:rPr>
            </w:pPr>
          </w:p>
        </w:tc>
        <w:tc>
          <w:tcPr>
            <w:tcW w:w="1080" w:type="dxa"/>
            <w:shd w:val="clear" w:color="auto" w:fill="F2F2F2"/>
          </w:tcPr>
          <w:p w:rsidR="00982E07" w:rsidRPr="007E5EAC" w:rsidRDefault="00982E07" w:rsidP="00982E07">
            <w:pPr>
              <w:spacing w:after="0" w:line="240" w:lineRule="auto"/>
              <w:jc w:val="both"/>
              <w:rPr>
                <w:rFonts w:ascii="Sylfaen" w:hAnsi="Sylfaen"/>
                <w:sz w:val="16"/>
                <w:szCs w:val="16"/>
                <w:lang w:val="ka-GE"/>
              </w:rPr>
            </w:pPr>
          </w:p>
        </w:tc>
        <w:tc>
          <w:tcPr>
            <w:tcW w:w="1080" w:type="dxa"/>
            <w:shd w:val="clear" w:color="auto" w:fill="F2F2F2"/>
          </w:tcPr>
          <w:p w:rsidR="00982E07" w:rsidRPr="007E5EAC" w:rsidRDefault="00982E07" w:rsidP="00982E07">
            <w:pPr>
              <w:spacing w:after="0" w:line="240" w:lineRule="auto"/>
              <w:jc w:val="both"/>
              <w:rPr>
                <w:rFonts w:ascii="Sylfaen" w:hAnsi="Sylfaen"/>
                <w:sz w:val="16"/>
                <w:szCs w:val="16"/>
                <w:lang w:val="ka-GE"/>
              </w:rPr>
            </w:pPr>
          </w:p>
        </w:tc>
      </w:tr>
      <w:tr w:rsidR="00764AF3" w:rsidRPr="008F20E8" w:rsidTr="00764AF3">
        <w:trPr>
          <w:trHeight w:val="407"/>
        </w:trPr>
        <w:tc>
          <w:tcPr>
            <w:tcW w:w="1985" w:type="dxa"/>
            <w:vMerge/>
            <w:shd w:val="clear" w:color="auto" w:fill="F2F2F2"/>
          </w:tcPr>
          <w:p w:rsidR="00764AF3" w:rsidRPr="008F20E8" w:rsidRDefault="00764AF3" w:rsidP="00E412DE">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764AF3" w:rsidRPr="008F20E8" w:rsidRDefault="00764AF3" w:rsidP="00C82D6C">
            <w:pPr>
              <w:numPr>
                <w:ilvl w:val="0"/>
                <w:numId w:val="29"/>
              </w:numPr>
              <w:spacing w:after="0" w:line="240" w:lineRule="auto"/>
              <w:ind w:left="326"/>
              <w:rPr>
                <w:rFonts w:ascii="Sylfaen" w:hAnsi="Sylfaen"/>
                <w:b/>
                <w:color w:val="000000"/>
                <w:sz w:val="16"/>
                <w:szCs w:val="16"/>
                <w:lang w:val="ka-GE"/>
              </w:rPr>
            </w:pPr>
          </w:p>
        </w:tc>
        <w:tc>
          <w:tcPr>
            <w:tcW w:w="1701" w:type="dxa"/>
            <w:shd w:val="clear" w:color="auto" w:fill="F2F2F2"/>
          </w:tcPr>
          <w:p w:rsidR="00764AF3" w:rsidRPr="008F20E8" w:rsidRDefault="00764AF3" w:rsidP="00E412DE">
            <w:pPr>
              <w:spacing w:after="0" w:line="240" w:lineRule="auto"/>
              <w:rPr>
                <w:rFonts w:ascii="Sylfaen" w:hAnsi="Sylfaen"/>
                <w:color w:val="000000"/>
                <w:sz w:val="16"/>
                <w:szCs w:val="16"/>
                <w:lang w:val="ka-GE"/>
              </w:rPr>
            </w:pPr>
          </w:p>
        </w:tc>
        <w:tc>
          <w:tcPr>
            <w:tcW w:w="1559" w:type="dxa"/>
            <w:shd w:val="clear" w:color="auto" w:fill="F2F2F2"/>
          </w:tcPr>
          <w:p w:rsidR="00764AF3" w:rsidRPr="008F20E8" w:rsidRDefault="00764AF3" w:rsidP="00E412DE">
            <w:pPr>
              <w:spacing w:after="0" w:line="240" w:lineRule="auto"/>
              <w:jc w:val="both"/>
              <w:rPr>
                <w:rFonts w:ascii="Sylfaen" w:hAnsi="Sylfaen"/>
                <w:color w:val="000000"/>
                <w:sz w:val="16"/>
                <w:szCs w:val="16"/>
              </w:rPr>
            </w:pPr>
          </w:p>
        </w:tc>
        <w:tc>
          <w:tcPr>
            <w:tcW w:w="1181" w:type="dxa"/>
            <w:shd w:val="clear" w:color="auto" w:fill="F2F2F2"/>
          </w:tcPr>
          <w:p w:rsidR="00764AF3" w:rsidRPr="005D31A8" w:rsidRDefault="00764AF3" w:rsidP="00E412DE">
            <w:pPr>
              <w:spacing w:after="0" w:line="240" w:lineRule="auto"/>
              <w:rPr>
                <w:rFonts w:ascii="Sylfaen" w:hAnsi="Sylfaen"/>
                <w:color w:val="000000"/>
                <w:sz w:val="16"/>
                <w:szCs w:val="16"/>
                <w:lang w:val="ka-GE"/>
              </w:rPr>
            </w:pPr>
          </w:p>
        </w:tc>
        <w:tc>
          <w:tcPr>
            <w:tcW w:w="1080" w:type="dxa"/>
            <w:shd w:val="clear" w:color="auto" w:fill="F2F2F2"/>
          </w:tcPr>
          <w:p w:rsidR="00764AF3" w:rsidRPr="008F20E8" w:rsidRDefault="00764AF3" w:rsidP="00E412DE">
            <w:pPr>
              <w:spacing w:after="0" w:line="240" w:lineRule="auto"/>
              <w:jc w:val="both"/>
              <w:rPr>
                <w:rFonts w:ascii="Sylfaen" w:hAnsi="Sylfaen"/>
                <w:color w:val="000000"/>
                <w:sz w:val="16"/>
                <w:szCs w:val="16"/>
                <w:lang w:val="ka-GE"/>
              </w:rPr>
            </w:pPr>
          </w:p>
        </w:tc>
        <w:tc>
          <w:tcPr>
            <w:tcW w:w="1170" w:type="dxa"/>
            <w:shd w:val="clear" w:color="auto" w:fill="F2F2F2"/>
          </w:tcPr>
          <w:p w:rsidR="00764AF3" w:rsidRPr="008F20E8" w:rsidRDefault="00764AF3" w:rsidP="00E412DE">
            <w:pPr>
              <w:spacing w:after="0" w:line="240" w:lineRule="auto"/>
              <w:jc w:val="both"/>
              <w:rPr>
                <w:rFonts w:ascii="Sylfaen" w:hAnsi="Sylfaen"/>
                <w:color w:val="000000"/>
                <w:sz w:val="16"/>
                <w:szCs w:val="16"/>
              </w:rPr>
            </w:pPr>
          </w:p>
        </w:tc>
        <w:tc>
          <w:tcPr>
            <w:tcW w:w="990" w:type="dxa"/>
            <w:shd w:val="clear" w:color="auto" w:fill="F2F2F2"/>
          </w:tcPr>
          <w:p w:rsidR="00764AF3" w:rsidRPr="008F20E8" w:rsidRDefault="00764AF3" w:rsidP="00E412DE">
            <w:pPr>
              <w:spacing w:after="0" w:line="240" w:lineRule="auto"/>
              <w:jc w:val="both"/>
              <w:rPr>
                <w:rFonts w:ascii="Sylfaen" w:hAnsi="Sylfaen"/>
                <w:b/>
                <w:color w:val="000000"/>
                <w:sz w:val="16"/>
                <w:szCs w:val="16"/>
                <w:lang w:val="ka-GE"/>
              </w:rPr>
            </w:pPr>
          </w:p>
        </w:tc>
        <w:tc>
          <w:tcPr>
            <w:tcW w:w="900" w:type="dxa"/>
            <w:shd w:val="clear" w:color="auto" w:fill="F2F2F2"/>
          </w:tcPr>
          <w:p w:rsidR="00764AF3" w:rsidRPr="008F20E8" w:rsidRDefault="00764AF3" w:rsidP="00E412DE">
            <w:pPr>
              <w:spacing w:after="0" w:line="240" w:lineRule="auto"/>
              <w:jc w:val="both"/>
              <w:rPr>
                <w:rFonts w:ascii="Sylfaen" w:hAnsi="Sylfaen"/>
                <w:color w:val="000000"/>
                <w:sz w:val="16"/>
                <w:szCs w:val="16"/>
                <w:lang w:val="ka-GE"/>
              </w:rPr>
            </w:pPr>
          </w:p>
        </w:tc>
        <w:tc>
          <w:tcPr>
            <w:tcW w:w="990" w:type="dxa"/>
            <w:shd w:val="clear" w:color="auto" w:fill="F2F2F2"/>
          </w:tcPr>
          <w:p w:rsidR="00764AF3" w:rsidRPr="008F20E8" w:rsidRDefault="00764AF3" w:rsidP="00E412DE">
            <w:pPr>
              <w:spacing w:after="0" w:line="240" w:lineRule="auto"/>
              <w:jc w:val="both"/>
              <w:rPr>
                <w:rFonts w:ascii="Sylfaen" w:hAnsi="Sylfaen"/>
                <w:b/>
                <w:sz w:val="16"/>
                <w:szCs w:val="16"/>
                <w:lang w:val="ka-GE"/>
              </w:rPr>
            </w:pPr>
          </w:p>
        </w:tc>
        <w:tc>
          <w:tcPr>
            <w:tcW w:w="1080" w:type="dxa"/>
            <w:shd w:val="clear" w:color="auto" w:fill="F2F2F2"/>
          </w:tcPr>
          <w:p w:rsidR="00764AF3" w:rsidRPr="008F20E8" w:rsidRDefault="00764AF3" w:rsidP="00E412DE">
            <w:pPr>
              <w:spacing w:after="0" w:line="240" w:lineRule="auto"/>
              <w:jc w:val="both"/>
              <w:rPr>
                <w:rFonts w:ascii="Sylfaen" w:hAnsi="Sylfaen"/>
                <w:b/>
                <w:sz w:val="16"/>
                <w:szCs w:val="16"/>
                <w:lang w:val="ka-GE"/>
              </w:rPr>
            </w:pPr>
          </w:p>
        </w:tc>
        <w:tc>
          <w:tcPr>
            <w:tcW w:w="1080" w:type="dxa"/>
            <w:shd w:val="clear" w:color="auto" w:fill="F2F2F2"/>
          </w:tcPr>
          <w:p w:rsidR="00764AF3" w:rsidRPr="008F20E8" w:rsidRDefault="00764AF3" w:rsidP="00E412DE">
            <w:pPr>
              <w:spacing w:after="0" w:line="240" w:lineRule="auto"/>
              <w:jc w:val="both"/>
              <w:rPr>
                <w:rFonts w:ascii="Sylfaen" w:hAnsi="Sylfaen"/>
                <w:b/>
                <w:sz w:val="16"/>
                <w:szCs w:val="16"/>
                <w:lang w:val="ka-GE"/>
              </w:rPr>
            </w:pPr>
          </w:p>
        </w:tc>
      </w:tr>
      <w:tr w:rsidR="00E808B8" w:rsidRPr="008F20E8" w:rsidTr="00764AF3">
        <w:trPr>
          <w:trHeight w:val="542"/>
        </w:trPr>
        <w:tc>
          <w:tcPr>
            <w:tcW w:w="1985" w:type="dxa"/>
            <w:vMerge w:val="restart"/>
            <w:shd w:val="clear" w:color="auto" w:fill="F2F2F2"/>
          </w:tcPr>
          <w:p w:rsidR="00E808B8" w:rsidRPr="008F20E8" w:rsidRDefault="00E808B8" w:rsidP="00963B0C">
            <w:pPr>
              <w:spacing w:after="0" w:line="240" w:lineRule="auto"/>
              <w:contextualSpacing/>
              <w:rPr>
                <w:rFonts w:ascii="Sylfaen" w:eastAsia="Times New Roman" w:hAnsi="Sylfaen"/>
                <w:b/>
                <w:sz w:val="16"/>
                <w:szCs w:val="16"/>
                <w:lang w:val="de-AT"/>
              </w:rPr>
            </w:pPr>
            <w:r w:rsidRPr="008F20E8">
              <w:rPr>
                <w:rFonts w:ascii="Sylfaen" w:eastAsia="Times New Roman" w:hAnsi="Sylfaen"/>
                <w:b/>
                <w:sz w:val="16"/>
                <w:szCs w:val="16"/>
                <w:lang w:val="ka-GE"/>
              </w:rPr>
              <w:lastRenderedPageBreak/>
              <w:t xml:space="preserve">3. </w:t>
            </w:r>
            <w:r w:rsidRPr="008F20E8">
              <w:rPr>
                <w:rFonts w:ascii="Sylfaen" w:hAnsi="Sylfaen"/>
                <w:b/>
                <w:sz w:val="16"/>
                <w:szCs w:val="16"/>
                <w:lang w:val="ka-GE"/>
              </w:rPr>
              <w:t>დროებითი განთავსების ცენტრის ფუნქციონირების შეფასება და შესაბამისი ტექნიკური და ადმინისტრაციული შესაძლებლობების გაუმჯობესება.</w:t>
            </w:r>
          </w:p>
        </w:tc>
        <w:tc>
          <w:tcPr>
            <w:tcW w:w="1843" w:type="dxa"/>
            <w:shd w:val="clear" w:color="auto" w:fill="F2F2F2"/>
          </w:tcPr>
          <w:p w:rsidR="00E808B8" w:rsidRPr="00FD12E2" w:rsidRDefault="00E808B8" w:rsidP="0075240E">
            <w:pPr>
              <w:spacing w:after="0" w:line="240" w:lineRule="auto"/>
              <w:rPr>
                <w:rFonts w:ascii="Sylfaen" w:hAnsi="Sylfaen"/>
                <w:color w:val="000000"/>
                <w:sz w:val="16"/>
                <w:szCs w:val="16"/>
              </w:rPr>
            </w:pPr>
            <w:r>
              <w:rPr>
                <w:rFonts w:ascii="Sylfaen" w:hAnsi="Sylfaen"/>
                <w:color w:val="000000"/>
                <w:sz w:val="16"/>
                <w:szCs w:val="16"/>
              </w:rPr>
              <w:t>3.1.</w:t>
            </w:r>
            <w:r w:rsidRPr="00DD3854">
              <w:rPr>
                <w:rFonts w:ascii="Sylfaen" w:hAnsi="Sylfaen"/>
                <w:sz w:val="16"/>
                <w:szCs w:val="16"/>
                <w:lang w:val="ka-GE"/>
              </w:rPr>
              <w:t>გარე შემფასებლის მიერ განთავსების ცენტრის საქმიანობის შეფასება</w:t>
            </w:r>
          </w:p>
        </w:tc>
        <w:tc>
          <w:tcPr>
            <w:tcW w:w="1701" w:type="dxa"/>
            <w:shd w:val="clear" w:color="auto" w:fill="F2F2F2"/>
          </w:tcPr>
          <w:p w:rsidR="00E808B8" w:rsidRPr="007E5EAC" w:rsidRDefault="00E808B8" w:rsidP="0075240E">
            <w:pPr>
              <w:spacing w:after="0" w:line="240" w:lineRule="auto"/>
              <w:rPr>
                <w:rFonts w:ascii="Sylfaen" w:hAnsi="Sylfaen"/>
                <w:color w:val="000000"/>
                <w:sz w:val="16"/>
                <w:szCs w:val="16"/>
                <w:lang w:val="ka-GE"/>
              </w:rPr>
            </w:pPr>
            <w:r w:rsidRPr="00DD3854">
              <w:rPr>
                <w:rFonts w:ascii="Sylfaen" w:hAnsi="Sylfaen"/>
                <w:sz w:val="16"/>
                <w:szCs w:val="16"/>
                <w:lang w:val="ka-GE"/>
              </w:rPr>
              <w:t>მომზადებულია შეფასების</w:t>
            </w:r>
            <w:r>
              <w:rPr>
                <w:rFonts w:ascii="Sylfaen" w:hAnsi="Sylfaen"/>
                <w:sz w:val="16"/>
                <w:szCs w:val="16"/>
                <w:lang w:val="ka-GE"/>
              </w:rPr>
              <w:t xml:space="preserve"> </w:t>
            </w:r>
            <w:r w:rsidRPr="00DD3854">
              <w:rPr>
                <w:rFonts w:ascii="Sylfaen" w:hAnsi="Sylfaen"/>
                <w:sz w:val="16"/>
                <w:szCs w:val="16"/>
                <w:lang w:val="ka-GE"/>
              </w:rPr>
              <w:t>ანგარიში</w:t>
            </w:r>
          </w:p>
        </w:tc>
        <w:tc>
          <w:tcPr>
            <w:tcW w:w="1559" w:type="dxa"/>
            <w:shd w:val="clear" w:color="auto" w:fill="F2F2F2"/>
          </w:tcPr>
          <w:p w:rsidR="00E808B8" w:rsidRDefault="00E808B8" w:rsidP="0075240E">
            <w:pPr>
              <w:spacing w:after="0" w:line="240" w:lineRule="auto"/>
              <w:rPr>
                <w:rFonts w:ascii="Sylfaen" w:hAnsi="Sylfaen"/>
                <w:sz w:val="16"/>
                <w:szCs w:val="16"/>
                <w:lang w:val="ka-GE"/>
              </w:rPr>
            </w:pPr>
            <w:r w:rsidRPr="00DD3854">
              <w:rPr>
                <w:rFonts w:ascii="Sylfaen" w:hAnsi="Sylfaen"/>
                <w:sz w:val="16"/>
                <w:szCs w:val="16"/>
                <w:lang w:val="ka-GE"/>
              </w:rPr>
              <w:t xml:space="preserve">ანგარიშის შედეგების წარდგენა </w:t>
            </w:r>
          </w:p>
          <w:p w:rsidR="00E808B8" w:rsidRPr="00DD3854" w:rsidRDefault="00E808B8" w:rsidP="0075240E">
            <w:pPr>
              <w:spacing w:after="0" w:line="240" w:lineRule="auto"/>
              <w:rPr>
                <w:rFonts w:ascii="Sylfaen" w:hAnsi="Sylfaen"/>
                <w:sz w:val="16"/>
                <w:szCs w:val="16"/>
                <w:lang w:val="ka-GE"/>
              </w:rPr>
            </w:pPr>
          </w:p>
          <w:p w:rsidR="00E808B8" w:rsidRPr="004F4DCC" w:rsidRDefault="00E808B8" w:rsidP="0075240E">
            <w:pPr>
              <w:spacing w:after="0" w:line="240" w:lineRule="auto"/>
              <w:jc w:val="both"/>
              <w:rPr>
                <w:rFonts w:ascii="Sylfaen" w:hAnsi="Sylfaen"/>
                <w:color w:val="000000"/>
                <w:sz w:val="16"/>
                <w:szCs w:val="16"/>
                <w:highlight w:val="yellow"/>
                <w:lang w:val="ka-GE"/>
              </w:rPr>
            </w:pPr>
            <w:r w:rsidRPr="00DD3854">
              <w:rPr>
                <w:rFonts w:ascii="Sylfaen" w:hAnsi="Sylfaen"/>
                <w:b/>
                <w:sz w:val="16"/>
                <w:szCs w:val="16"/>
                <w:lang w:val="ka-GE"/>
              </w:rPr>
              <w:t xml:space="preserve">წყარო: </w:t>
            </w:r>
            <w:r w:rsidRPr="00DD3854">
              <w:rPr>
                <w:rFonts w:ascii="Sylfaen" w:hAnsi="Sylfaen"/>
                <w:sz w:val="16"/>
                <w:szCs w:val="16"/>
                <w:lang w:val="ka-GE"/>
              </w:rPr>
              <w:t>დღის წესრიგი; პრეს-რელიზი</w:t>
            </w:r>
          </w:p>
        </w:tc>
        <w:tc>
          <w:tcPr>
            <w:tcW w:w="1181" w:type="dxa"/>
            <w:shd w:val="clear" w:color="auto" w:fill="F2F2F2"/>
          </w:tcPr>
          <w:p w:rsidR="00E808B8" w:rsidRPr="007338CB" w:rsidRDefault="00E808B8" w:rsidP="0075240E">
            <w:pPr>
              <w:spacing w:after="0" w:line="240" w:lineRule="auto"/>
              <w:rPr>
                <w:rFonts w:ascii="Sylfaen" w:hAnsi="Sylfaen"/>
                <w:b/>
                <w:color w:val="000000"/>
                <w:sz w:val="16"/>
                <w:szCs w:val="16"/>
              </w:rPr>
            </w:pPr>
            <w:r w:rsidRPr="007338CB">
              <w:rPr>
                <w:rFonts w:ascii="Sylfaen" w:hAnsi="Sylfaen"/>
                <w:b/>
                <w:sz w:val="16"/>
                <w:szCs w:val="16"/>
                <w:lang w:val="ka-GE"/>
              </w:rPr>
              <w:t>შინაგან საქმეთა სამინისტრო</w:t>
            </w:r>
            <w:r w:rsidRPr="007338CB">
              <w:rPr>
                <w:rFonts w:ascii="Sylfaen" w:hAnsi="Sylfaen"/>
                <w:b/>
                <w:sz w:val="16"/>
                <w:szCs w:val="16"/>
              </w:rPr>
              <w:t>;</w:t>
            </w:r>
          </w:p>
          <w:p w:rsidR="00E808B8" w:rsidRPr="007338CB" w:rsidRDefault="00E808B8" w:rsidP="0075240E">
            <w:pPr>
              <w:spacing w:after="0" w:line="240" w:lineRule="auto"/>
              <w:rPr>
                <w:rFonts w:ascii="Sylfaen" w:hAnsi="Sylfaen"/>
                <w:b/>
                <w:color w:val="000000"/>
                <w:sz w:val="16"/>
                <w:szCs w:val="16"/>
                <w:lang w:val="ka-GE"/>
              </w:rPr>
            </w:pPr>
          </w:p>
        </w:tc>
        <w:tc>
          <w:tcPr>
            <w:tcW w:w="1080" w:type="dxa"/>
            <w:shd w:val="clear" w:color="auto" w:fill="F2F2F2"/>
          </w:tcPr>
          <w:p w:rsidR="00E808B8" w:rsidRPr="007E5EAC" w:rsidRDefault="00E808B8" w:rsidP="0075240E">
            <w:pPr>
              <w:spacing w:after="0" w:line="240" w:lineRule="auto"/>
              <w:jc w:val="both"/>
              <w:rPr>
                <w:rFonts w:ascii="Sylfaen" w:hAnsi="Sylfaen"/>
                <w:color w:val="000000"/>
                <w:sz w:val="16"/>
                <w:szCs w:val="16"/>
                <w:lang w:val="ka-GE"/>
              </w:rPr>
            </w:pPr>
            <w:r w:rsidRPr="00DD3854">
              <w:rPr>
                <w:rFonts w:ascii="Sylfaen" w:hAnsi="Sylfaen"/>
                <w:sz w:val="16"/>
                <w:szCs w:val="16"/>
              </w:rPr>
              <w:t>IOM</w:t>
            </w:r>
          </w:p>
        </w:tc>
        <w:tc>
          <w:tcPr>
            <w:tcW w:w="1170" w:type="dxa"/>
            <w:shd w:val="clear" w:color="auto" w:fill="F2F2F2"/>
          </w:tcPr>
          <w:p w:rsidR="00E808B8" w:rsidRPr="00FD12E2" w:rsidRDefault="00E808B8" w:rsidP="0075240E">
            <w:pPr>
              <w:spacing w:after="0" w:line="240" w:lineRule="auto"/>
              <w:jc w:val="both"/>
              <w:rPr>
                <w:rFonts w:ascii="Sylfaen" w:hAnsi="Sylfaen"/>
                <w:color w:val="000000"/>
                <w:sz w:val="16"/>
                <w:szCs w:val="16"/>
              </w:rPr>
            </w:pPr>
            <w:r>
              <w:rPr>
                <w:rFonts w:ascii="Sylfaen" w:hAnsi="Sylfaen"/>
                <w:color w:val="000000"/>
                <w:sz w:val="16"/>
                <w:szCs w:val="16"/>
              </w:rPr>
              <w:t xml:space="preserve"> </w:t>
            </w:r>
            <w:r>
              <w:rPr>
                <w:rFonts w:ascii="Sylfaen" w:hAnsi="Sylfaen"/>
                <w:color w:val="000000"/>
                <w:sz w:val="16"/>
                <w:szCs w:val="16"/>
                <w:lang w:val="ka-GE"/>
              </w:rPr>
              <w:t>12.2018</w:t>
            </w:r>
          </w:p>
        </w:tc>
        <w:tc>
          <w:tcPr>
            <w:tcW w:w="990" w:type="dxa"/>
            <w:shd w:val="clear" w:color="auto" w:fill="F2F2F2"/>
          </w:tcPr>
          <w:p w:rsidR="00E808B8" w:rsidRPr="00D06278" w:rsidRDefault="00E808B8" w:rsidP="0075240E">
            <w:pPr>
              <w:spacing w:after="0" w:line="240" w:lineRule="auto"/>
              <w:jc w:val="both"/>
              <w:rPr>
                <w:rFonts w:ascii="Sylfaen" w:hAnsi="Sylfaen"/>
                <w:color w:val="000000"/>
                <w:sz w:val="16"/>
                <w:szCs w:val="16"/>
                <w:lang w:val="ka-GE"/>
              </w:rPr>
            </w:pPr>
          </w:p>
        </w:tc>
        <w:tc>
          <w:tcPr>
            <w:tcW w:w="900" w:type="dxa"/>
            <w:shd w:val="clear" w:color="auto" w:fill="F2F2F2"/>
          </w:tcPr>
          <w:p w:rsidR="00E808B8" w:rsidRPr="002075B9" w:rsidRDefault="00E808B8" w:rsidP="0075240E">
            <w:pPr>
              <w:spacing w:after="0" w:line="240" w:lineRule="auto"/>
              <w:jc w:val="both"/>
              <w:rPr>
                <w:rFonts w:ascii="Sylfaen" w:hAnsi="Sylfaen"/>
                <w:color w:val="000000"/>
                <w:sz w:val="16"/>
                <w:szCs w:val="16"/>
                <w:lang w:val="ka-GE"/>
              </w:rPr>
            </w:pPr>
            <w:r w:rsidRPr="00DD3854">
              <w:rPr>
                <w:rFonts w:ascii="Sylfaen" w:hAnsi="Sylfaen"/>
                <w:sz w:val="16"/>
                <w:szCs w:val="16"/>
              </w:rPr>
              <w:t>EU</w:t>
            </w:r>
          </w:p>
        </w:tc>
        <w:tc>
          <w:tcPr>
            <w:tcW w:w="990" w:type="dxa"/>
            <w:shd w:val="clear" w:color="auto" w:fill="F2F2F2"/>
          </w:tcPr>
          <w:p w:rsidR="00E808B8" w:rsidRPr="007E5EAC" w:rsidRDefault="00E808B8" w:rsidP="0075240E">
            <w:pPr>
              <w:spacing w:after="0" w:line="240" w:lineRule="auto"/>
              <w:jc w:val="both"/>
              <w:rPr>
                <w:rFonts w:ascii="Sylfaen" w:hAnsi="Sylfaen"/>
                <w:color w:val="000000"/>
                <w:sz w:val="16"/>
                <w:szCs w:val="16"/>
                <w:lang w:val="ka-GE"/>
              </w:rPr>
            </w:pPr>
          </w:p>
        </w:tc>
        <w:tc>
          <w:tcPr>
            <w:tcW w:w="1080" w:type="dxa"/>
            <w:shd w:val="clear" w:color="auto" w:fill="F2F2F2"/>
          </w:tcPr>
          <w:p w:rsidR="00E808B8" w:rsidRPr="007E5EAC" w:rsidRDefault="00E808B8" w:rsidP="0075240E">
            <w:pPr>
              <w:spacing w:after="0" w:line="240" w:lineRule="auto"/>
              <w:jc w:val="both"/>
              <w:rPr>
                <w:rFonts w:ascii="Sylfaen" w:hAnsi="Sylfaen"/>
                <w:b/>
                <w:sz w:val="16"/>
                <w:szCs w:val="16"/>
                <w:lang w:val="ka-GE"/>
              </w:rPr>
            </w:pPr>
          </w:p>
        </w:tc>
        <w:tc>
          <w:tcPr>
            <w:tcW w:w="1080" w:type="dxa"/>
            <w:shd w:val="clear" w:color="auto" w:fill="F2F2F2"/>
          </w:tcPr>
          <w:p w:rsidR="00E808B8" w:rsidRPr="007E5EAC" w:rsidRDefault="00E808B8" w:rsidP="0075240E">
            <w:pPr>
              <w:spacing w:after="0" w:line="240" w:lineRule="auto"/>
              <w:jc w:val="both"/>
              <w:rPr>
                <w:rFonts w:ascii="Sylfaen" w:hAnsi="Sylfaen"/>
                <w:b/>
                <w:sz w:val="16"/>
                <w:szCs w:val="16"/>
                <w:lang w:val="ka-GE"/>
              </w:rPr>
            </w:pPr>
          </w:p>
        </w:tc>
      </w:tr>
      <w:tr w:rsidR="008F6C27" w:rsidRPr="008F20E8" w:rsidTr="00764AF3">
        <w:trPr>
          <w:trHeight w:val="524"/>
        </w:trPr>
        <w:tc>
          <w:tcPr>
            <w:tcW w:w="1985" w:type="dxa"/>
            <w:vMerge/>
            <w:shd w:val="clear" w:color="auto" w:fill="F2F2F2"/>
          </w:tcPr>
          <w:p w:rsidR="008F6C27" w:rsidRPr="008F20E8" w:rsidRDefault="008F6C27"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8F6C27" w:rsidRPr="00DD3854" w:rsidRDefault="008F6C27" w:rsidP="008F6C27">
            <w:pPr>
              <w:spacing w:after="0" w:line="240" w:lineRule="auto"/>
              <w:rPr>
                <w:rFonts w:ascii="Sylfaen" w:hAnsi="Sylfaen"/>
                <w:sz w:val="16"/>
                <w:szCs w:val="16"/>
                <w:lang w:val="ka-GE"/>
              </w:rPr>
            </w:pPr>
          </w:p>
        </w:tc>
        <w:tc>
          <w:tcPr>
            <w:tcW w:w="1701" w:type="dxa"/>
            <w:shd w:val="clear" w:color="auto" w:fill="F2F2F2"/>
          </w:tcPr>
          <w:p w:rsidR="008F6C27" w:rsidRPr="00DD3854" w:rsidRDefault="008F6C27" w:rsidP="00DA2CF4">
            <w:pPr>
              <w:spacing w:after="0" w:line="240" w:lineRule="auto"/>
              <w:rPr>
                <w:rFonts w:ascii="Sylfaen" w:hAnsi="Sylfaen"/>
                <w:sz w:val="16"/>
                <w:szCs w:val="16"/>
                <w:lang w:val="ka-GE"/>
              </w:rPr>
            </w:pPr>
          </w:p>
        </w:tc>
        <w:tc>
          <w:tcPr>
            <w:tcW w:w="1559" w:type="dxa"/>
            <w:shd w:val="clear" w:color="auto" w:fill="F2F2F2"/>
          </w:tcPr>
          <w:p w:rsidR="00273926" w:rsidRPr="00DD3854" w:rsidRDefault="00273926" w:rsidP="00DA2CF4">
            <w:pPr>
              <w:spacing w:after="0" w:line="240" w:lineRule="auto"/>
              <w:rPr>
                <w:rFonts w:ascii="Sylfaen" w:hAnsi="Sylfaen"/>
                <w:sz w:val="16"/>
                <w:szCs w:val="16"/>
                <w:lang w:val="ka-GE"/>
              </w:rPr>
            </w:pPr>
          </w:p>
        </w:tc>
        <w:tc>
          <w:tcPr>
            <w:tcW w:w="1181" w:type="dxa"/>
            <w:shd w:val="clear" w:color="auto" w:fill="F2F2F2"/>
          </w:tcPr>
          <w:p w:rsidR="008F6C27" w:rsidRPr="00DD3854" w:rsidRDefault="008F6C27" w:rsidP="00DA2CF4">
            <w:pPr>
              <w:spacing w:after="0" w:line="240" w:lineRule="auto"/>
              <w:rPr>
                <w:rFonts w:ascii="Sylfaen" w:hAnsi="Sylfaen"/>
                <w:sz w:val="16"/>
                <w:szCs w:val="16"/>
                <w:lang w:val="ka-GE"/>
              </w:rPr>
            </w:pPr>
          </w:p>
        </w:tc>
        <w:tc>
          <w:tcPr>
            <w:tcW w:w="1080" w:type="dxa"/>
            <w:shd w:val="clear" w:color="auto" w:fill="F2F2F2"/>
          </w:tcPr>
          <w:p w:rsidR="008F6C27" w:rsidRPr="00DD3854" w:rsidRDefault="008F6C27" w:rsidP="00DA2CF4">
            <w:pPr>
              <w:spacing w:after="0" w:line="240" w:lineRule="auto"/>
              <w:jc w:val="both"/>
              <w:rPr>
                <w:rFonts w:ascii="Sylfaen" w:hAnsi="Sylfaen"/>
                <w:sz w:val="16"/>
                <w:szCs w:val="16"/>
              </w:rPr>
            </w:pPr>
          </w:p>
        </w:tc>
        <w:tc>
          <w:tcPr>
            <w:tcW w:w="1170" w:type="dxa"/>
            <w:shd w:val="clear" w:color="auto" w:fill="F2F2F2"/>
          </w:tcPr>
          <w:p w:rsidR="008F6C27" w:rsidRPr="00DD3854" w:rsidRDefault="008F6C27" w:rsidP="00DA2CF4">
            <w:pPr>
              <w:spacing w:after="0" w:line="240" w:lineRule="auto"/>
              <w:jc w:val="both"/>
              <w:rPr>
                <w:rFonts w:ascii="Sylfaen" w:hAnsi="Sylfaen"/>
                <w:sz w:val="16"/>
                <w:szCs w:val="16"/>
              </w:rPr>
            </w:pPr>
          </w:p>
        </w:tc>
        <w:tc>
          <w:tcPr>
            <w:tcW w:w="990" w:type="dxa"/>
            <w:shd w:val="clear" w:color="auto" w:fill="F2F2F2"/>
          </w:tcPr>
          <w:p w:rsidR="008F6C27" w:rsidRPr="00DD3854" w:rsidRDefault="008F6C27" w:rsidP="00DA2CF4">
            <w:pPr>
              <w:spacing w:after="0" w:line="240" w:lineRule="auto"/>
              <w:jc w:val="both"/>
              <w:rPr>
                <w:rFonts w:ascii="Sylfaen" w:hAnsi="Sylfaen"/>
                <w:sz w:val="16"/>
                <w:szCs w:val="16"/>
                <w:lang w:val="ka-GE"/>
              </w:rPr>
            </w:pPr>
          </w:p>
        </w:tc>
        <w:tc>
          <w:tcPr>
            <w:tcW w:w="900" w:type="dxa"/>
            <w:shd w:val="clear" w:color="auto" w:fill="F2F2F2"/>
          </w:tcPr>
          <w:p w:rsidR="008F6C27" w:rsidRPr="00DD3854" w:rsidRDefault="008F6C27" w:rsidP="00DA2CF4">
            <w:pPr>
              <w:spacing w:after="0" w:line="240" w:lineRule="auto"/>
              <w:jc w:val="both"/>
              <w:rPr>
                <w:rFonts w:ascii="Sylfaen" w:hAnsi="Sylfaen"/>
                <w:sz w:val="16"/>
                <w:szCs w:val="16"/>
              </w:rPr>
            </w:pPr>
          </w:p>
        </w:tc>
        <w:tc>
          <w:tcPr>
            <w:tcW w:w="990" w:type="dxa"/>
            <w:shd w:val="clear" w:color="auto" w:fill="F2F2F2"/>
          </w:tcPr>
          <w:p w:rsidR="008F6C27" w:rsidRPr="00DD3854" w:rsidRDefault="008F6C27" w:rsidP="00DA2CF4">
            <w:pPr>
              <w:spacing w:after="0" w:line="240" w:lineRule="auto"/>
              <w:jc w:val="both"/>
              <w:rPr>
                <w:rFonts w:ascii="Sylfaen" w:hAnsi="Sylfaen"/>
                <w:sz w:val="16"/>
                <w:szCs w:val="16"/>
                <w:lang w:val="ka-GE"/>
              </w:rPr>
            </w:pPr>
          </w:p>
        </w:tc>
        <w:tc>
          <w:tcPr>
            <w:tcW w:w="1080" w:type="dxa"/>
            <w:shd w:val="clear" w:color="auto" w:fill="F2F2F2"/>
          </w:tcPr>
          <w:p w:rsidR="008F6C27" w:rsidRPr="00DD3854" w:rsidRDefault="008F6C27" w:rsidP="00DA2CF4">
            <w:pPr>
              <w:spacing w:after="0" w:line="240" w:lineRule="auto"/>
              <w:jc w:val="both"/>
              <w:rPr>
                <w:rFonts w:ascii="Sylfaen" w:hAnsi="Sylfaen"/>
                <w:sz w:val="16"/>
                <w:szCs w:val="16"/>
                <w:lang w:val="ka-GE"/>
              </w:rPr>
            </w:pPr>
          </w:p>
        </w:tc>
        <w:tc>
          <w:tcPr>
            <w:tcW w:w="1080" w:type="dxa"/>
            <w:shd w:val="clear" w:color="auto" w:fill="F2F2F2"/>
          </w:tcPr>
          <w:p w:rsidR="008F6C27" w:rsidRPr="00DD3854" w:rsidRDefault="008F6C27" w:rsidP="00DA2CF4">
            <w:pPr>
              <w:spacing w:after="0" w:line="240" w:lineRule="auto"/>
              <w:jc w:val="both"/>
              <w:rPr>
                <w:rFonts w:ascii="Sylfaen" w:hAnsi="Sylfaen"/>
                <w:sz w:val="16"/>
                <w:szCs w:val="16"/>
                <w:lang w:val="ka-GE"/>
              </w:rPr>
            </w:pPr>
          </w:p>
        </w:tc>
      </w:tr>
      <w:tr w:rsidR="00764AF3" w:rsidRPr="008F20E8" w:rsidTr="00764AF3">
        <w:trPr>
          <w:trHeight w:val="402"/>
        </w:trPr>
        <w:tc>
          <w:tcPr>
            <w:tcW w:w="1985" w:type="dxa"/>
            <w:vMerge/>
            <w:shd w:val="clear" w:color="auto" w:fill="F2F2F2"/>
          </w:tcPr>
          <w:p w:rsidR="00764AF3" w:rsidRPr="008F20E8" w:rsidRDefault="00764AF3"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764AF3" w:rsidRPr="008F20E8" w:rsidRDefault="00764AF3" w:rsidP="00C82D6C">
            <w:pPr>
              <w:numPr>
                <w:ilvl w:val="0"/>
                <w:numId w:val="30"/>
              </w:numPr>
              <w:spacing w:after="0" w:line="240" w:lineRule="auto"/>
              <w:ind w:left="326"/>
              <w:rPr>
                <w:rFonts w:ascii="Sylfaen" w:hAnsi="Sylfaen"/>
                <w:b/>
                <w:sz w:val="16"/>
                <w:szCs w:val="16"/>
                <w:lang w:val="ka-GE"/>
              </w:rPr>
            </w:pPr>
          </w:p>
        </w:tc>
        <w:tc>
          <w:tcPr>
            <w:tcW w:w="1701" w:type="dxa"/>
            <w:shd w:val="clear" w:color="auto" w:fill="F2F2F2"/>
          </w:tcPr>
          <w:p w:rsidR="00764AF3" w:rsidRPr="008F20E8" w:rsidRDefault="00764AF3" w:rsidP="00E734AC">
            <w:pPr>
              <w:spacing w:after="0" w:line="240" w:lineRule="auto"/>
              <w:rPr>
                <w:rFonts w:ascii="Sylfaen" w:hAnsi="Sylfaen"/>
                <w:sz w:val="16"/>
                <w:szCs w:val="16"/>
                <w:lang w:val="ka-GE"/>
              </w:rPr>
            </w:pPr>
          </w:p>
        </w:tc>
        <w:tc>
          <w:tcPr>
            <w:tcW w:w="1559" w:type="dxa"/>
            <w:shd w:val="clear" w:color="auto" w:fill="F2F2F2"/>
          </w:tcPr>
          <w:p w:rsidR="00764AF3" w:rsidRPr="008F20E8" w:rsidRDefault="00764AF3" w:rsidP="00E734AC">
            <w:pPr>
              <w:spacing w:after="0" w:line="240" w:lineRule="auto"/>
              <w:rPr>
                <w:rFonts w:ascii="Sylfaen" w:hAnsi="Sylfaen"/>
                <w:b/>
                <w:sz w:val="16"/>
                <w:szCs w:val="16"/>
                <w:lang w:val="ka-GE"/>
              </w:rPr>
            </w:pPr>
          </w:p>
        </w:tc>
        <w:tc>
          <w:tcPr>
            <w:tcW w:w="1181" w:type="dxa"/>
            <w:shd w:val="clear" w:color="auto" w:fill="F2F2F2"/>
          </w:tcPr>
          <w:p w:rsidR="00764AF3" w:rsidRPr="005D31A8" w:rsidRDefault="00764AF3" w:rsidP="00E412DE">
            <w:pPr>
              <w:spacing w:after="0" w:line="240" w:lineRule="auto"/>
              <w:rPr>
                <w:rFonts w:ascii="Sylfaen" w:hAnsi="Sylfaen"/>
                <w:sz w:val="16"/>
                <w:szCs w:val="16"/>
                <w:lang w:val="ka-GE"/>
              </w:rPr>
            </w:pPr>
          </w:p>
        </w:tc>
        <w:tc>
          <w:tcPr>
            <w:tcW w:w="1080" w:type="dxa"/>
            <w:shd w:val="clear" w:color="auto" w:fill="F2F2F2"/>
          </w:tcPr>
          <w:p w:rsidR="00764AF3" w:rsidRPr="008F20E8" w:rsidRDefault="00764AF3" w:rsidP="00FC1938">
            <w:pPr>
              <w:spacing w:after="0" w:line="240" w:lineRule="auto"/>
              <w:rPr>
                <w:rFonts w:ascii="Sylfaen" w:hAnsi="Sylfaen"/>
                <w:sz w:val="16"/>
                <w:szCs w:val="16"/>
                <w:lang w:val="ka-GE"/>
              </w:rPr>
            </w:pPr>
          </w:p>
        </w:tc>
        <w:tc>
          <w:tcPr>
            <w:tcW w:w="1170" w:type="dxa"/>
            <w:shd w:val="clear" w:color="auto" w:fill="F2F2F2"/>
          </w:tcPr>
          <w:p w:rsidR="00764AF3" w:rsidRPr="008F20E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8F20E8" w:rsidRDefault="00764AF3" w:rsidP="00DD4FE9">
            <w:pPr>
              <w:spacing w:after="0" w:line="240" w:lineRule="auto"/>
              <w:jc w:val="both"/>
              <w:rPr>
                <w:rFonts w:ascii="Sylfaen" w:hAnsi="Sylfaen"/>
                <w:b/>
                <w:sz w:val="16"/>
                <w:szCs w:val="16"/>
                <w:lang w:val="ka-GE"/>
              </w:rPr>
            </w:pPr>
          </w:p>
        </w:tc>
        <w:tc>
          <w:tcPr>
            <w:tcW w:w="900" w:type="dxa"/>
            <w:shd w:val="clear" w:color="auto" w:fill="F2F2F2"/>
          </w:tcPr>
          <w:p w:rsidR="00764AF3" w:rsidRPr="008F20E8" w:rsidRDefault="00764AF3" w:rsidP="00DD4FE9">
            <w:pPr>
              <w:spacing w:after="0" w:line="240" w:lineRule="auto"/>
              <w:jc w:val="both"/>
              <w:rPr>
                <w:rFonts w:ascii="Sylfaen" w:hAnsi="Sylfaen"/>
                <w:sz w:val="16"/>
                <w:szCs w:val="16"/>
                <w:lang w:val="ka-GE"/>
              </w:rPr>
            </w:pPr>
          </w:p>
        </w:tc>
        <w:tc>
          <w:tcPr>
            <w:tcW w:w="990" w:type="dxa"/>
            <w:shd w:val="clear" w:color="auto" w:fill="F2F2F2"/>
          </w:tcPr>
          <w:p w:rsidR="00764AF3" w:rsidRPr="008F20E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8F20E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8F20E8" w:rsidRDefault="00764AF3" w:rsidP="00DD4FE9">
            <w:pPr>
              <w:spacing w:after="0" w:line="240" w:lineRule="auto"/>
              <w:jc w:val="both"/>
              <w:rPr>
                <w:rFonts w:ascii="Sylfaen" w:hAnsi="Sylfaen"/>
                <w:b/>
                <w:sz w:val="16"/>
                <w:szCs w:val="16"/>
                <w:lang w:val="ka-GE"/>
              </w:rPr>
            </w:pPr>
          </w:p>
        </w:tc>
      </w:tr>
      <w:tr w:rsidR="00764AF3" w:rsidRPr="008F20E8" w:rsidTr="00B765FC">
        <w:trPr>
          <w:trHeight w:val="722"/>
        </w:trPr>
        <w:tc>
          <w:tcPr>
            <w:tcW w:w="1985" w:type="dxa"/>
            <w:vMerge w:val="restart"/>
            <w:shd w:val="clear" w:color="auto" w:fill="F2F2F2"/>
          </w:tcPr>
          <w:p w:rsidR="00764AF3" w:rsidRPr="008F20E8" w:rsidRDefault="00764AF3" w:rsidP="00E734AC">
            <w:pPr>
              <w:spacing w:after="0" w:line="240" w:lineRule="auto"/>
              <w:contextualSpacing/>
              <w:rPr>
                <w:rFonts w:ascii="Sylfaen" w:eastAsia="Times New Roman" w:hAnsi="Sylfaen"/>
                <w:b/>
                <w:sz w:val="16"/>
                <w:szCs w:val="16"/>
                <w:lang w:val="de-AT"/>
              </w:rPr>
            </w:pPr>
            <w:r w:rsidRPr="008F20E8">
              <w:rPr>
                <w:rFonts w:ascii="Sylfaen" w:eastAsia="Times New Roman" w:hAnsi="Sylfaen"/>
                <w:b/>
                <w:sz w:val="16"/>
                <w:szCs w:val="16"/>
                <w:lang w:val="ka-GE"/>
              </w:rPr>
              <w:t xml:space="preserve">4. </w:t>
            </w:r>
            <w:r w:rsidRPr="008F20E8">
              <w:rPr>
                <w:rFonts w:ascii="Sylfaen" w:hAnsi="Sylfaen"/>
                <w:b/>
                <w:sz w:val="16"/>
                <w:szCs w:val="16"/>
                <w:lang w:val="ka-GE"/>
              </w:rPr>
              <w:t>საქართველოში კანონიერი საფუძვლის გარეშე მყოფი პირების იდენტიფიცირების ელექტრონული სისტემის ფუნქციონირების შემდგომი დახვეწა.</w:t>
            </w:r>
          </w:p>
        </w:tc>
        <w:tc>
          <w:tcPr>
            <w:tcW w:w="1843" w:type="dxa"/>
            <w:shd w:val="clear" w:color="auto" w:fill="F2F2F2"/>
          </w:tcPr>
          <w:p w:rsidR="00764AF3" w:rsidRPr="008F20E8" w:rsidRDefault="00764AF3" w:rsidP="00C82D6C">
            <w:pPr>
              <w:numPr>
                <w:ilvl w:val="0"/>
                <w:numId w:val="31"/>
              </w:numPr>
              <w:spacing w:after="0" w:line="240" w:lineRule="auto"/>
              <w:ind w:left="326"/>
              <w:rPr>
                <w:rFonts w:ascii="Sylfaen" w:hAnsi="Sylfaen"/>
                <w:b/>
                <w:sz w:val="16"/>
                <w:szCs w:val="16"/>
                <w:lang w:val="de-AT"/>
              </w:rPr>
            </w:pPr>
          </w:p>
        </w:tc>
        <w:tc>
          <w:tcPr>
            <w:tcW w:w="1701" w:type="dxa"/>
            <w:shd w:val="clear" w:color="auto" w:fill="F2F2F2"/>
          </w:tcPr>
          <w:p w:rsidR="00764AF3" w:rsidRPr="008F20E8" w:rsidRDefault="00764AF3" w:rsidP="00AE653A">
            <w:pPr>
              <w:spacing w:after="0" w:line="240" w:lineRule="auto"/>
              <w:rPr>
                <w:rFonts w:ascii="Sylfaen" w:hAnsi="Sylfaen"/>
                <w:sz w:val="16"/>
                <w:szCs w:val="16"/>
                <w:lang w:val="ka-GE"/>
              </w:rPr>
            </w:pPr>
          </w:p>
        </w:tc>
        <w:tc>
          <w:tcPr>
            <w:tcW w:w="1559" w:type="dxa"/>
            <w:shd w:val="clear" w:color="auto" w:fill="F2F2F2"/>
          </w:tcPr>
          <w:p w:rsidR="00764AF3" w:rsidRPr="008F20E8" w:rsidRDefault="00764AF3" w:rsidP="00AE653A">
            <w:pPr>
              <w:spacing w:after="0" w:line="240" w:lineRule="auto"/>
              <w:rPr>
                <w:rFonts w:ascii="Sylfaen" w:hAnsi="Sylfaen"/>
                <w:sz w:val="16"/>
                <w:szCs w:val="16"/>
                <w:lang w:val="ka-GE"/>
              </w:rPr>
            </w:pPr>
          </w:p>
        </w:tc>
        <w:tc>
          <w:tcPr>
            <w:tcW w:w="1181" w:type="dxa"/>
            <w:shd w:val="clear" w:color="auto" w:fill="F2F2F2"/>
          </w:tcPr>
          <w:p w:rsidR="00764AF3" w:rsidRPr="005D31A8" w:rsidRDefault="00BA2ED1" w:rsidP="00F75413">
            <w:pPr>
              <w:spacing w:after="0" w:line="240" w:lineRule="auto"/>
              <w:jc w:val="both"/>
              <w:rPr>
                <w:rFonts w:ascii="Sylfaen" w:hAnsi="Sylfaen"/>
                <w:sz w:val="16"/>
                <w:szCs w:val="16"/>
              </w:rPr>
            </w:pPr>
            <w:r w:rsidRPr="005D31A8">
              <w:rPr>
                <w:rFonts w:ascii="Sylfaen" w:hAnsi="Sylfaen"/>
                <w:sz w:val="16"/>
                <w:szCs w:val="16"/>
                <w:lang w:val="ka-GE"/>
              </w:rPr>
              <w:t>შინაგან საქმეთა სამინისტრო</w:t>
            </w:r>
            <w:r w:rsidR="003C603A" w:rsidRPr="005D31A8">
              <w:rPr>
                <w:rFonts w:ascii="Sylfaen" w:hAnsi="Sylfaen"/>
                <w:sz w:val="16"/>
                <w:szCs w:val="16"/>
              </w:rPr>
              <w:t>;</w:t>
            </w:r>
          </w:p>
          <w:p w:rsidR="00BA2ED1" w:rsidRPr="005D31A8" w:rsidRDefault="00BA2ED1" w:rsidP="00F75413">
            <w:pPr>
              <w:spacing w:after="0" w:line="240" w:lineRule="auto"/>
              <w:jc w:val="both"/>
              <w:rPr>
                <w:rFonts w:ascii="Sylfaen" w:hAnsi="Sylfaen"/>
                <w:sz w:val="16"/>
                <w:szCs w:val="16"/>
              </w:rPr>
            </w:pPr>
            <w:r w:rsidRPr="005D31A8">
              <w:rPr>
                <w:rFonts w:ascii="Sylfaen" w:hAnsi="Sylfaen"/>
                <w:sz w:val="16"/>
                <w:szCs w:val="16"/>
                <w:lang w:val="ka-GE"/>
              </w:rPr>
              <w:t>სახელმწიფო უსაფრთხოების სამსახური</w:t>
            </w:r>
          </w:p>
        </w:tc>
        <w:tc>
          <w:tcPr>
            <w:tcW w:w="1080" w:type="dxa"/>
            <w:shd w:val="clear" w:color="auto" w:fill="F2F2F2"/>
          </w:tcPr>
          <w:p w:rsidR="00764AF3" w:rsidRPr="008F20E8" w:rsidRDefault="00764AF3" w:rsidP="00F75413">
            <w:pPr>
              <w:spacing w:after="0" w:line="240" w:lineRule="auto"/>
              <w:jc w:val="both"/>
              <w:rPr>
                <w:rFonts w:ascii="Sylfaen" w:hAnsi="Sylfaen"/>
                <w:b/>
                <w:sz w:val="16"/>
                <w:szCs w:val="16"/>
                <w:lang w:val="ka-GE"/>
              </w:rPr>
            </w:pPr>
          </w:p>
        </w:tc>
        <w:tc>
          <w:tcPr>
            <w:tcW w:w="1170" w:type="dxa"/>
            <w:shd w:val="clear" w:color="auto" w:fill="F2F2F2"/>
          </w:tcPr>
          <w:p w:rsidR="00764AF3" w:rsidRPr="008F20E8" w:rsidRDefault="00764AF3" w:rsidP="00F75413">
            <w:pPr>
              <w:spacing w:after="0" w:line="240" w:lineRule="auto"/>
              <w:jc w:val="both"/>
              <w:rPr>
                <w:rFonts w:ascii="Sylfaen" w:hAnsi="Sylfaen"/>
                <w:sz w:val="16"/>
                <w:szCs w:val="16"/>
                <w:lang w:val="ka-GE"/>
              </w:rPr>
            </w:pPr>
          </w:p>
        </w:tc>
        <w:tc>
          <w:tcPr>
            <w:tcW w:w="990" w:type="dxa"/>
            <w:shd w:val="clear" w:color="auto" w:fill="F2F2F2"/>
          </w:tcPr>
          <w:p w:rsidR="00764AF3" w:rsidRPr="008F20E8" w:rsidRDefault="00764AF3" w:rsidP="00AE653A">
            <w:pPr>
              <w:spacing w:after="0" w:line="240" w:lineRule="auto"/>
              <w:jc w:val="both"/>
              <w:rPr>
                <w:rFonts w:ascii="Sylfaen" w:hAnsi="Sylfaen"/>
                <w:sz w:val="16"/>
                <w:szCs w:val="16"/>
                <w:lang w:val="ka-GE"/>
              </w:rPr>
            </w:pPr>
          </w:p>
        </w:tc>
        <w:tc>
          <w:tcPr>
            <w:tcW w:w="900" w:type="dxa"/>
            <w:shd w:val="clear" w:color="auto" w:fill="F2F2F2"/>
          </w:tcPr>
          <w:p w:rsidR="00764AF3" w:rsidRPr="008F20E8" w:rsidRDefault="00764AF3" w:rsidP="00DD4FE9">
            <w:pPr>
              <w:spacing w:after="0" w:line="240" w:lineRule="auto"/>
              <w:jc w:val="both"/>
              <w:rPr>
                <w:rFonts w:ascii="Sylfaen" w:hAnsi="Sylfaen"/>
                <w:b/>
                <w:sz w:val="16"/>
                <w:szCs w:val="16"/>
                <w:lang w:val="ka-GE"/>
              </w:rPr>
            </w:pPr>
          </w:p>
        </w:tc>
        <w:tc>
          <w:tcPr>
            <w:tcW w:w="990" w:type="dxa"/>
            <w:shd w:val="clear" w:color="auto" w:fill="F2F2F2"/>
          </w:tcPr>
          <w:p w:rsidR="00764AF3" w:rsidRPr="008F20E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8F20E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8F20E8" w:rsidRDefault="00764AF3" w:rsidP="00DD4FE9">
            <w:pPr>
              <w:spacing w:after="0" w:line="240" w:lineRule="auto"/>
              <w:jc w:val="both"/>
              <w:rPr>
                <w:rFonts w:ascii="Sylfaen" w:hAnsi="Sylfaen"/>
                <w:b/>
                <w:sz w:val="16"/>
                <w:szCs w:val="16"/>
                <w:lang w:val="ka-GE"/>
              </w:rPr>
            </w:pPr>
          </w:p>
        </w:tc>
      </w:tr>
      <w:tr w:rsidR="00764AF3" w:rsidRPr="008F20E8" w:rsidTr="00764AF3">
        <w:trPr>
          <w:trHeight w:val="209"/>
        </w:trPr>
        <w:tc>
          <w:tcPr>
            <w:tcW w:w="1985" w:type="dxa"/>
            <w:vMerge/>
            <w:shd w:val="clear" w:color="auto" w:fill="F2F2F2"/>
          </w:tcPr>
          <w:p w:rsidR="00764AF3" w:rsidRPr="008F20E8" w:rsidRDefault="00764AF3"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764AF3" w:rsidRPr="008F20E8" w:rsidRDefault="00764AF3" w:rsidP="00C82D6C">
            <w:pPr>
              <w:numPr>
                <w:ilvl w:val="0"/>
                <w:numId w:val="31"/>
              </w:numPr>
              <w:spacing w:after="0" w:line="240" w:lineRule="auto"/>
              <w:ind w:left="326"/>
              <w:rPr>
                <w:rFonts w:ascii="Sylfaen" w:hAnsi="Sylfaen"/>
                <w:b/>
                <w:sz w:val="16"/>
                <w:szCs w:val="16"/>
                <w:lang w:val="ka-GE"/>
              </w:rPr>
            </w:pPr>
          </w:p>
          <w:p w:rsidR="00B765FC" w:rsidRPr="008F20E8" w:rsidRDefault="00B765FC" w:rsidP="002B5887">
            <w:pPr>
              <w:spacing w:after="0" w:line="240" w:lineRule="auto"/>
              <w:ind w:left="326"/>
              <w:rPr>
                <w:rFonts w:ascii="Sylfaen" w:hAnsi="Sylfaen"/>
                <w:b/>
                <w:sz w:val="16"/>
                <w:szCs w:val="16"/>
                <w:lang w:val="ka-GE"/>
              </w:rPr>
            </w:pPr>
          </w:p>
        </w:tc>
        <w:tc>
          <w:tcPr>
            <w:tcW w:w="1701" w:type="dxa"/>
            <w:shd w:val="clear" w:color="auto" w:fill="F2F2F2"/>
          </w:tcPr>
          <w:p w:rsidR="00764AF3" w:rsidRPr="008F20E8" w:rsidRDefault="00764AF3" w:rsidP="007D473F">
            <w:pPr>
              <w:spacing w:after="0" w:line="240" w:lineRule="auto"/>
              <w:rPr>
                <w:rFonts w:ascii="Sylfaen" w:hAnsi="Sylfaen"/>
                <w:sz w:val="16"/>
                <w:szCs w:val="16"/>
                <w:lang w:val="ka-GE"/>
              </w:rPr>
            </w:pPr>
          </w:p>
        </w:tc>
        <w:tc>
          <w:tcPr>
            <w:tcW w:w="1559" w:type="dxa"/>
            <w:shd w:val="clear" w:color="auto" w:fill="F2F2F2"/>
          </w:tcPr>
          <w:p w:rsidR="00764AF3" w:rsidRPr="008F20E8" w:rsidRDefault="00764AF3" w:rsidP="00ED125A">
            <w:pPr>
              <w:spacing w:after="0" w:line="240" w:lineRule="auto"/>
              <w:rPr>
                <w:rFonts w:ascii="Sylfaen" w:hAnsi="Sylfaen"/>
                <w:sz w:val="16"/>
                <w:szCs w:val="16"/>
                <w:lang w:val="ka-GE"/>
              </w:rPr>
            </w:pPr>
          </w:p>
        </w:tc>
        <w:tc>
          <w:tcPr>
            <w:tcW w:w="1181" w:type="dxa"/>
            <w:shd w:val="clear" w:color="auto" w:fill="F2F2F2"/>
          </w:tcPr>
          <w:p w:rsidR="00764AF3" w:rsidRPr="005D31A8" w:rsidRDefault="00764AF3" w:rsidP="00ED125A">
            <w:pPr>
              <w:spacing w:after="0" w:line="240" w:lineRule="auto"/>
              <w:rPr>
                <w:rFonts w:ascii="Sylfaen" w:hAnsi="Sylfaen"/>
                <w:sz w:val="16"/>
                <w:szCs w:val="16"/>
                <w:lang w:val="ka-GE"/>
              </w:rPr>
            </w:pPr>
          </w:p>
        </w:tc>
        <w:tc>
          <w:tcPr>
            <w:tcW w:w="1080" w:type="dxa"/>
            <w:shd w:val="clear" w:color="auto" w:fill="F2F2F2"/>
          </w:tcPr>
          <w:p w:rsidR="00764AF3" w:rsidRPr="008F20E8" w:rsidRDefault="00764AF3" w:rsidP="00F75413">
            <w:pPr>
              <w:spacing w:after="0" w:line="240" w:lineRule="auto"/>
              <w:jc w:val="both"/>
              <w:rPr>
                <w:rFonts w:ascii="Sylfaen" w:hAnsi="Sylfaen"/>
                <w:sz w:val="16"/>
                <w:szCs w:val="16"/>
                <w:lang w:val="ka-GE"/>
              </w:rPr>
            </w:pPr>
          </w:p>
        </w:tc>
        <w:tc>
          <w:tcPr>
            <w:tcW w:w="1170" w:type="dxa"/>
            <w:shd w:val="clear" w:color="auto" w:fill="F2F2F2"/>
          </w:tcPr>
          <w:p w:rsidR="00764AF3" w:rsidRPr="008F20E8" w:rsidRDefault="00764AF3" w:rsidP="00F75413">
            <w:pPr>
              <w:spacing w:after="0" w:line="240" w:lineRule="auto"/>
              <w:jc w:val="both"/>
              <w:rPr>
                <w:rFonts w:ascii="Sylfaen" w:hAnsi="Sylfaen"/>
                <w:sz w:val="16"/>
                <w:szCs w:val="16"/>
                <w:lang w:val="ka-GE"/>
              </w:rPr>
            </w:pPr>
          </w:p>
        </w:tc>
        <w:tc>
          <w:tcPr>
            <w:tcW w:w="990" w:type="dxa"/>
            <w:shd w:val="clear" w:color="auto" w:fill="F2F2F2"/>
          </w:tcPr>
          <w:p w:rsidR="00764AF3" w:rsidRPr="008F20E8" w:rsidRDefault="00764AF3" w:rsidP="00F75413">
            <w:pPr>
              <w:spacing w:after="0" w:line="240" w:lineRule="auto"/>
              <w:jc w:val="both"/>
              <w:rPr>
                <w:rFonts w:ascii="Sylfaen" w:hAnsi="Sylfaen"/>
                <w:sz w:val="16"/>
                <w:szCs w:val="16"/>
                <w:lang w:val="ka-GE"/>
              </w:rPr>
            </w:pPr>
          </w:p>
        </w:tc>
        <w:tc>
          <w:tcPr>
            <w:tcW w:w="900" w:type="dxa"/>
            <w:shd w:val="clear" w:color="auto" w:fill="F2F2F2"/>
          </w:tcPr>
          <w:p w:rsidR="00764AF3" w:rsidRPr="008F20E8" w:rsidRDefault="00764AF3" w:rsidP="00DD4FE9">
            <w:pPr>
              <w:spacing w:after="0" w:line="240" w:lineRule="auto"/>
              <w:jc w:val="both"/>
              <w:rPr>
                <w:rFonts w:ascii="Sylfaen" w:hAnsi="Sylfaen"/>
                <w:b/>
                <w:sz w:val="16"/>
                <w:szCs w:val="16"/>
                <w:lang w:val="ka-GE"/>
              </w:rPr>
            </w:pPr>
          </w:p>
        </w:tc>
        <w:tc>
          <w:tcPr>
            <w:tcW w:w="990" w:type="dxa"/>
            <w:shd w:val="clear" w:color="auto" w:fill="F2F2F2"/>
          </w:tcPr>
          <w:p w:rsidR="00764AF3" w:rsidRPr="008F20E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8F20E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8F20E8" w:rsidRDefault="00764AF3" w:rsidP="00DD4FE9">
            <w:pPr>
              <w:spacing w:after="0" w:line="240" w:lineRule="auto"/>
              <w:jc w:val="both"/>
              <w:rPr>
                <w:rFonts w:ascii="Sylfaen" w:hAnsi="Sylfaen"/>
                <w:b/>
                <w:sz w:val="16"/>
                <w:szCs w:val="16"/>
                <w:lang w:val="ka-GE"/>
              </w:rPr>
            </w:pPr>
          </w:p>
        </w:tc>
      </w:tr>
      <w:tr w:rsidR="00764AF3" w:rsidRPr="008F20E8" w:rsidTr="00764AF3">
        <w:trPr>
          <w:trHeight w:val="209"/>
        </w:trPr>
        <w:tc>
          <w:tcPr>
            <w:tcW w:w="1985" w:type="dxa"/>
            <w:vMerge/>
            <w:shd w:val="clear" w:color="auto" w:fill="F2F2F2"/>
          </w:tcPr>
          <w:p w:rsidR="00764AF3" w:rsidRPr="008F20E8" w:rsidRDefault="00764AF3"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764AF3" w:rsidRPr="008F20E8" w:rsidRDefault="00764AF3" w:rsidP="00395968">
            <w:pPr>
              <w:spacing w:after="0" w:line="240" w:lineRule="auto"/>
              <w:rPr>
                <w:rFonts w:ascii="Sylfaen" w:hAnsi="Sylfaen"/>
                <w:b/>
                <w:sz w:val="16"/>
                <w:szCs w:val="16"/>
                <w:lang w:val="ka-GE"/>
              </w:rPr>
            </w:pPr>
          </w:p>
          <w:p w:rsidR="00395968" w:rsidRPr="008F20E8" w:rsidRDefault="00395968" w:rsidP="00395968">
            <w:pPr>
              <w:spacing w:after="0" w:line="240" w:lineRule="auto"/>
              <w:rPr>
                <w:rFonts w:ascii="Sylfaen" w:hAnsi="Sylfaen"/>
                <w:b/>
                <w:sz w:val="16"/>
                <w:szCs w:val="16"/>
                <w:lang w:val="ka-GE"/>
              </w:rPr>
            </w:pPr>
          </w:p>
          <w:p w:rsidR="00395968" w:rsidRPr="008F20E8" w:rsidDel="006C7FD6" w:rsidRDefault="00395968" w:rsidP="00395968">
            <w:pPr>
              <w:spacing w:after="0" w:line="240" w:lineRule="auto"/>
              <w:rPr>
                <w:rFonts w:ascii="Sylfaen" w:hAnsi="Sylfaen"/>
                <w:b/>
                <w:sz w:val="16"/>
                <w:szCs w:val="16"/>
              </w:rPr>
            </w:pPr>
          </w:p>
        </w:tc>
        <w:tc>
          <w:tcPr>
            <w:tcW w:w="1701" w:type="dxa"/>
            <w:shd w:val="clear" w:color="auto" w:fill="F2F2F2"/>
          </w:tcPr>
          <w:p w:rsidR="00764AF3" w:rsidRPr="008F20E8" w:rsidRDefault="00764AF3" w:rsidP="00ED125A">
            <w:pPr>
              <w:spacing w:after="0" w:line="240" w:lineRule="auto"/>
              <w:rPr>
                <w:rFonts w:ascii="Sylfaen" w:hAnsi="Sylfaen"/>
                <w:sz w:val="16"/>
                <w:szCs w:val="16"/>
                <w:lang w:val="ka-GE"/>
              </w:rPr>
            </w:pPr>
          </w:p>
        </w:tc>
        <w:tc>
          <w:tcPr>
            <w:tcW w:w="1559" w:type="dxa"/>
            <w:shd w:val="clear" w:color="auto" w:fill="F2F2F2"/>
          </w:tcPr>
          <w:p w:rsidR="00764AF3" w:rsidRPr="008F20E8" w:rsidRDefault="00764AF3" w:rsidP="00EC7A47">
            <w:pPr>
              <w:spacing w:after="0" w:line="240" w:lineRule="auto"/>
              <w:rPr>
                <w:rFonts w:ascii="Sylfaen" w:hAnsi="Sylfaen"/>
                <w:sz w:val="16"/>
                <w:szCs w:val="16"/>
                <w:lang w:val="ka-GE"/>
              </w:rPr>
            </w:pPr>
          </w:p>
        </w:tc>
        <w:tc>
          <w:tcPr>
            <w:tcW w:w="1181" w:type="dxa"/>
            <w:shd w:val="clear" w:color="auto" w:fill="F2F2F2"/>
          </w:tcPr>
          <w:p w:rsidR="00764AF3" w:rsidRPr="005D31A8" w:rsidRDefault="00764AF3" w:rsidP="00ED125A">
            <w:pPr>
              <w:spacing w:after="0" w:line="240" w:lineRule="auto"/>
              <w:rPr>
                <w:rFonts w:ascii="Sylfaen" w:hAnsi="Sylfaen"/>
                <w:sz w:val="16"/>
                <w:szCs w:val="16"/>
                <w:lang w:val="ka-GE"/>
              </w:rPr>
            </w:pPr>
          </w:p>
        </w:tc>
        <w:tc>
          <w:tcPr>
            <w:tcW w:w="1080" w:type="dxa"/>
            <w:shd w:val="clear" w:color="auto" w:fill="F2F2F2"/>
          </w:tcPr>
          <w:p w:rsidR="00764AF3" w:rsidRPr="008F20E8" w:rsidRDefault="00764AF3" w:rsidP="00F75413">
            <w:pPr>
              <w:spacing w:after="0" w:line="240" w:lineRule="auto"/>
              <w:jc w:val="both"/>
              <w:rPr>
                <w:rFonts w:ascii="Sylfaen" w:hAnsi="Sylfaen"/>
                <w:sz w:val="16"/>
                <w:szCs w:val="16"/>
                <w:lang w:val="ka-GE"/>
              </w:rPr>
            </w:pPr>
          </w:p>
        </w:tc>
        <w:tc>
          <w:tcPr>
            <w:tcW w:w="1170" w:type="dxa"/>
            <w:shd w:val="clear" w:color="auto" w:fill="F2F2F2"/>
          </w:tcPr>
          <w:p w:rsidR="00764AF3" w:rsidRPr="008F20E8" w:rsidRDefault="00764AF3" w:rsidP="00F75413">
            <w:pPr>
              <w:spacing w:after="0" w:line="240" w:lineRule="auto"/>
              <w:jc w:val="both"/>
              <w:rPr>
                <w:rFonts w:ascii="Sylfaen" w:hAnsi="Sylfaen"/>
                <w:sz w:val="16"/>
                <w:szCs w:val="16"/>
                <w:lang w:val="ka-GE"/>
              </w:rPr>
            </w:pPr>
          </w:p>
        </w:tc>
        <w:tc>
          <w:tcPr>
            <w:tcW w:w="990" w:type="dxa"/>
            <w:shd w:val="clear" w:color="auto" w:fill="F2F2F2"/>
          </w:tcPr>
          <w:p w:rsidR="00764AF3" w:rsidRPr="008F20E8" w:rsidRDefault="00764AF3" w:rsidP="00F75413">
            <w:pPr>
              <w:spacing w:after="0" w:line="240" w:lineRule="auto"/>
              <w:jc w:val="both"/>
              <w:rPr>
                <w:rFonts w:ascii="Sylfaen" w:hAnsi="Sylfaen"/>
                <w:b/>
                <w:sz w:val="16"/>
                <w:szCs w:val="16"/>
                <w:lang w:val="ka-GE"/>
              </w:rPr>
            </w:pPr>
          </w:p>
        </w:tc>
        <w:tc>
          <w:tcPr>
            <w:tcW w:w="900" w:type="dxa"/>
            <w:shd w:val="clear" w:color="auto" w:fill="F2F2F2"/>
          </w:tcPr>
          <w:p w:rsidR="00764AF3" w:rsidRPr="008F20E8" w:rsidRDefault="00764AF3" w:rsidP="00DD4FE9">
            <w:pPr>
              <w:spacing w:after="0" w:line="240" w:lineRule="auto"/>
              <w:jc w:val="both"/>
              <w:rPr>
                <w:rFonts w:ascii="Sylfaen" w:hAnsi="Sylfaen"/>
                <w:b/>
                <w:sz w:val="16"/>
                <w:szCs w:val="16"/>
                <w:lang w:val="ka-GE"/>
              </w:rPr>
            </w:pPr>
          </w:p>
        </w:tc>
        <w:tc>
          <w:tcPr>
            <w:tcW w:w="990" w:type="dxa"/>
            <w:shd w:val="clear" w:color="auto" w:fill="F2F2F2"/>
          </w:tcPr>
          <w:p w:rsidR="00764AF3" w:rsidRPr="008F20E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8F20E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8F20E8" w:rsidRDefault="00764AF3" w:rsidP="00DD4FE9">
            <w:pPr>
              <w:spacing w:after="0" w:line="240" w:lineRule="auto"/>
              <w:jc w:val="both"/>
              <w:rPr>
                <w:rFonts w:ascii="Sylfaen" w:hAnsi="Sylfaen"/>
                <w:b/>
                <w:sz w:val="16"/>
                <w:szCs w:val="16"/>
                <w:lang w:val="ka-GE"/>
              </w:rPr>
            </w:pPr>
          </w:p>
        </w:tc>
      </w:tr>
      <w:tr w:rsidR="00E808B8" w:rsidRPr="008F20E8" w:rsidTr="002B5887">
        <w:trPr>
          <w:trHeight w:val="857"/>
        </w:trPr>
        <w:tc>
          <w:tcPr>
            <w:tcW w:w="1985" w:type="dxa"/>
            <w:vMerge w:val="restart"/>
            <w:shd w:val="clear" w:color="auto" w:fill="F2F2F2"/>
          </w:tcPr>
          <w:p w:rsidR="00E808B8" w:rsidRPr="008F20E8" w:rsidRDefault="00E808B8" w:rsidP="00DD4FE9">
            <w:pPr>
              <w:spacing w:after="0" w:line="240" w:lineRule="auto"/>
              <w:contextualSpacing/>
              <w:rPr>
                <w:rFonts w:ascii="Sylfaen" w:eastAsia="Times New Roman" w:hAnsi="Sylfaen"/>
                <w:b/>
                <w:sz w:val="16"/>
                <w:szCs w:val="16"/>
                <w:lang w:val="ka-GE"/>
              </w:rPr>
            </w:pPr>
            <w:r w:rsidRPr="008F20E8">
              <w:rPr>
                <w:rFonts w:ascii="Sylfaen" w:eastAsia="Times New Roman" w:hAnsi="Sylfaen"/>
                <w:b/>
                <w:sz w:val="16"/>
                <w:szCs w:val="16"/>
                <w:lang w:val="ka-GE"/>
              </w:rPr>
              <w:t xml:space="preserve">5. </w:t>
            </w:r>
            <w:r w:rsidRPr="008F20E8">
              <w:rPr>
                <w:rFonts w:ascii="Sylfaen" w:hAnsi="Sylfaen"/>
                <w:b/>
                <w:sz w:val="16"/>
                <w:szCs w:val="16"/>
                <w:lang w:val="ka-GE"/>
              </w:rPr>
              <w:t>საქართველოში კანონიერი საფუძვლის გარეშე მყოფი პირების გაძევების მექანიზმის გაუმჯობესება.</w:t>
            </w:r>
          </w:p>
        </w:tc>
        <w:tc>
          <w:tcPr>
            <w:tcW w:w="1843" w:type="dxa"/>
            <w:shd w:val="clear" w:color="auto" w:fill="F2F2F2"/>
          </w:tcPr>
          <w:p w:rsidR="00E808B8" w:rsidRPr="002D0F50" w:rsidRDefault="00E808B8" w:rsidP="0075240E">
            <w:pPr>
              <w:spacing w:after="0" w:line="240" w:lineRule="auto"/>
              <w:jc w:val="both"/>
              <w:rPr>
                <w:rFonts w:ascii="Sylfaen" w:hAnsi="Sylfaen"/>
                <w:sz w:val="16"/>
                <w:szCs w:val="16"/>
                <w:lang w:val="ka-GE"/>
              </w:rPr>
            </w:pPr>
            <w:r w:rsidRPr="002D0F50">
              <w:rPr>
                <w:rFonts w:ascii="Sylfaen" w:hAnsi="Sylfaen"/>
                <w:sz w:val="16"/>
                <w:szCs w:val="16"/>
              </w:rPr>
              <w:t>5</w:t>
            </w:r>
            <w:r w:rsidRPr="002D0F50">
              <w:rPr>
                <w:rFonts w:ascii="Sylfaen" w:hAnsi="Sylfaen"/>
                <w:sz w:val="16"/>
                <w:szCs w:val="16"/>
                <w:lang w:val="ka-GE"/>
              </w:rPr>
              <w:t>.</w:t>
            </w:r>
            <w:r w:rsidRPr="002D0F50">
              <w:rPr>
                <w:rFonts w:ascii="Sylfaen" w:hAnsi="Sylfaen"/>
                <w:sz w:val="16"/>
                <w:szCs w:val="16"/>
              </w:rPr>
              <w:t>1</w:t>
            </w:r>
            <w:r w:rsidRPr="002D0F50">
              <w:rPr>
                <w:rFonts w:ascii="Sylfaen" w:hAnsi="Sylfaen"/>
                <w:sz w:val="16"/>
                <w:szCs w:val="16"/>
                <w:lang w:val="ka-GE"/>
              </w:rPr>
              <w:t xml:space="preserve">. შსს-ში უკანონო მიგრაციასთან ბრძოლის საკითხებზე  </w:t>
            </w:r>
            <w:r>
              <w:rPr>
                <w:rFonts w:ascii="Sylfaen" w:hAnsi="Sylfaen"/>
                <w:sz w:val="16"/>
                <w:szCs w:val="16"/>
                <w:lang w:val="ka-GE"/>
              </w:rPr>
              <w:t>პასუხი</w:t>
            </w:r>
            <w:r w:rsidRPr="002D0F50">
              <w:rPr>
                <w:rFonts w:ascii="Sylfaen" w:hAnsi="Sylfaen"/>
                <w:sz w:val="16"/>
                <w:szCs w:val="16"/>
                <w:lang w:val="ka-GE"/>
              </w:rPr>
              <w:t xml:space="preserve">მგებელ დანაყოფებს შორის კოორდინაციის გაუმჯობესება. </w:t>
            </w:r>
          </w:p>
          <w:p w:rsidR="00E808B8" w:rsidRPr="008F20E8" w:rsidRDefault="00E808B8" w:rsidP="0075240E">
            <w:pPr>
              <w:spacing w:after="0" w:line="240" w:lineRule="auto"/>
              <w:jc w:val="both"/>
              <w:rPr>
                <w:rFonts w:ascii="Sylfaen" w:hAnsi="Sylfaen"/>
                <w:color w:val="FF0000"/>
                <w:sz w:val="16"/>
                <w:szCs w:val="16"/>
                <w:lang w:val="ka-GE"/>
              </w:rPr>
            </w:pPr>
          </w:p>
        </w:tc>
        <w:tc>
          <w:tcPr>
            <w:tcW w:w="1701" w:type="dxa"/>
            <w:shd w:val="clear" w:color="auto" w:fill="F2F2F2"/>
          </w:tcPr>
          <w:p w:rsidR="00E808B8" w:rsidRPr="007E5EAC" w:rsidRDefault="00E808B8" w:rsidP="0075240E">
            <w:pPr>
              <w:spacing w:after="0" w:line="240" w:lineRule="auto"/>
              <w:rPr>
                <w:rFonts w:ascii="Sylfaen" w:hAnsi="Sylfaen"/>
                <w:color w:val="000000"/>
                <w:sz w:val="16"/>
                <w:szCs w:val="16"/>
                <w:lang w:val="ka-GE"/>
              </w:rPr>
            </w:pPr>
            <w:r w:rsidRPr="002D0F50">
              <w:rPr>
                <w:rFonts w:ascii="Sylfaen" w:hAnsi="Sylfaen"/>
                <w:sz w:val="16"/>
                <w:szCs w:val="16"/>
                <w:lang w:val="ka-GE"/>
              </w:rPr>
              <w:t xml:space="preserve">  შსს-ში უკანონო მიგრაციასთან ბრძოლის საკითხებზე პასუხისმგებელი დანაყოფის წარმომადგენლები  რეგულარულად მართავენ საკოორდინაციო შეხვედრებს;</w:t>
            </w:r>
          </w:p>
        </w:tc>
        <w:tc>
          <w:tcPr>
            <w:tcW w:w="1559" w:type="dxa"/>
            <w:shd w:val="clear" w:color="auto" w:fill="F2F2F2"/>
          </w:tcPr>
          <w:p w:rsidR="00E808B8" w:rsidRPr="002D0F50" w:rsidRDefault="00E808B8" w:rsidP="0075240E">
            <w:pPr>
              <w:spacing w:after="0" w:line="240" w:lineRule="auto"/>
              <w:rPr>
                <w:rFonts w:ascii="Sylfaen" w:hAnsi="Sylfaen"/>
                <w:sz w:val="16"/>
                <w:szCs w:val="16"/>
                <w:lang w:val="ka-GE"/>
              </w:rPr>
            </w:pPr>
            <w:r w:rsidRPr="002D0F50">
              <w:rPr>
                <w:rFonts w:ascii="Sylfaen" w:hAnsi="Sylfaen"/>
                <w:sz w:val="16"/>
                <w:szCs w:val="16"/>
                <w:lang w:val="ka-GE"/>
              </w:rPr>
              <w:t>1. შეხვედრების რაოდენობა (მინ. 3);</w:t>
            </w:r>
          </w:p>
          <w:p w:rsidR="00E808B8" w:rsidRPr="002D0F50" w:rsidRDefault="00E808B8" w:rsidP="0075240E">
            <w:pPr>
              <w:spacing w:after="0" w:line="240" w:lineRule="auto"/>
              <w:rPr>
                <w:rFonts w:ascii="Sylfaen" w:hAnsi="Sylfaen"/>
                <w:sz w:val="16"/>
                <w:szCs w:val="16"/>
                <w:lang w:val="ka-GE"/>
              </w:rPr>
            </w:pPr>
          </w:p>
          <w:p w:rsidR="00E808B8" w:rsidRPr="007E5EAC" w:rsidRDefault="00E808B8" w:rsidP="0075240E">
            <w:pPr>
              <w:spacing w:after="0" w:line="240" w:lineRule="auto"/>
              <w:rPr>
                <w:rFonts w:ascii="Sylfaen" w:hAnsi="Sylfaen"/>
                <w:color w:val="000000"/>
                <w:sz w:val="16"/>
                <w:szCs w:val="16"/>
                <w:lang w:val="ka-GE"/>
              </w:rPr>
            </w:pPr>
            <w:r w:rsidRPr="002D0F50">
              <w:rPr>
                <w:rFonts w:ascii="Sylfaen" w:hAnsi="Sylfaen"/>
                <w:b/>
                <w:sz w:val="16"/>
                <w:szCs w:val="16"/>
                <w:lang w:val="ka-GE"/>
              </w:rPr>
              <w:t xml:space="preserve">წყარო: </w:t>
            </w:r>
            <w:r w:rsidRPr="002D0F50">
              <w:rPr>
                <w:rFonts w:ascii="Sylfaen" w:hAnsi="Sylfaen"/>
                <w:sz w:val="16"/>
                <w:szCs w:val="16"/>
                <w:lang w:val="ka-GE"/>
              </w:rPr>
              <w:t>შეხვედრის დღის წესრიგი</w:t>
            </w:r>
          </w:p>
        </w:tc>
        <w:tc>
          <w:tcPr>
            <w:tcW w:w="1181" w:type="dxa"/>
            <w:shd w:val="clear" w:color="auto" w:fill="F2F2F2"/>
          </w:tcPr>
          <w:p w:rsidR="00E808B8" w:rsidRPr="00E808B8" w:rsidRDefault="00E808B8" w:rsidP="0075240E">
            <w:pPr>
              <w:spacing w:after="0" w:line="240" w:lineRule="auto"/>
              <w:rPr>
                <w:rFonts w:ascii="Sylfaen" w:hAnsi="Sylfaen"/>
                <w:color w:val="000000"/>
                <w:sz w:val="16"/>
                <w:szCs w:val="16"/>
              </w:rPr>
            </w:pPr>
            <w:r w:rsidRPr="00E808B8">
              <w:rPr>
                <w:rFonts w:ascii="Sylfaen" w:hAnsi="Sylfaen"/>
                <w:sz w:val="16"/>
                <w:szCs w:val="16"/>
                <w:lang w:val="ka-GE"/>
              </w:rPr>
              <w:t>შინაგან საქმეთა სამინისტრო</w:t>
            </w:r>
            <w:r w:rsidRPr="00E808B8">
              <w:rPr>
                <w:rFonts w:ascii="Sylfaen" w:hAnsi="Sylfaen"/>
                <w:sz w:val="16"/>
                <w:szCs w:val="16"/>
              </w:rPr>
              <w:t>;</w:t>
            </w:r>
          </w:p>
          <w:p w:rsidR="00E808B8" w:rsidRPr="007338CB" w:rsidRDefault="00E808B8" w:rsidP="0075240E">
            <w:pPr>
              <w:spacing w:after="0" w:line="240" w:lineRule="auto"/>
              <w:rPr>
                <w:rFonts w:ascii="Sylfaen" w:hAnsi="Sylfaen"/>
                <w:b/>
                <w:color w:val="000000"/>
                <w:sz w:val="16"/>
                <w:szCs w:val="16"/>
              </w:rPr>
            </w:pPr>
          </w:p>
        </w:tc>
        <w:tc>
          <w:tcPr>
            <w:tcW w:w="1080" w:type="dxa"/>
            <w:shd w:val="clear" w:color="auto" w:fill="F2F2F2"/>
          </w:tcPr>
          <w:p w:rsidR="00E808B8" w:rsidRPr="007E5EAC" w:rsidRDefault="00E808B8" w:rsidP="0075240E">
            <w:pPr>
              <w:spacing w:after="0" w:line="240" w:lineRule="auto"/>
              <w:rPr>
                <w:rFonts w:ascii="Sylfaen" w:hAnsi="Sylfaen"/>
                <w:color w:val="000000"/>
                <w:sz w:val="16"/>
                <w:szCs w:val="16"/>
                <w:lang w:val="ka-GE"/>
              </w:rPr>
            </w:pPr>
          </w:p>
        </w:tc>
        <w:tc>
          <w:tcPr>
            <w:tcW w:w="1170" w:type="dxa"/>
            <w:shd w:val="clear" w:color="auto" w:fill="F2F2F2"/>
          </w:tcPr>
          <w:p w:rsidR="00E808B8" w:rsidRPr="007E5EAC" w:rsidRDefault="00E808B8" w:rsidP="0075240E">
            <w:pPr>
              <w:spacing w:after="0" w:line="240" w:lineRule="auto"/>
              <w:jc w:val="both"/>
              <w:rPr>
                <w:rFonts w:ascii="Sylfaen" w:hAnsi="Sylfaen"/>
                <w:color w:val="000000"/>
                <w:sz w:val="16"/>
                <w:szCs w:val="16"/>
                <w:lang w:val="ka-GE"/>
              </w:rPr>
            </w:pPr>
            <w:r>
              <w:rPr>
                <w:rFonts w:ascii="Sylfaen" w:hAnsi="Sylfaen"/>
                <w:color w:val="000000"/>
                <w:sz w:val="16"/>
                <w:szCs w:val="16"/>
                <w:lang w:val="ka-GE"/>
              </w:rPr>
              <w:t>12.2018</w:t>
            </w:r>
          </w:p>
        </w:tc>
        <w:tc>
          <w:tcPr>
            <w:tcW w:w="990" w:type="dxa"/>
            <w:shd w:val="clear" w:color="auto" w:fill="F2F2F2"/>
          </w:tcPr>
          <w:p w:rsidR="00E808B8" w:rsidRPr="007E5EAC" w:rsidRDefault="00E808B8" w:rsidP="0075240E">
            <w:pPr>
              <w:spacing w:after="0" w:line="240" w:lineRule="auto"/>
              <w:jc w:val="both"/>
              <w:rPr>
                <w:rFonts w:ascii="Sylfaen" w:hAnsi="Sylfaen"/>
                <w:sz w:val="16"/>
                <w:szCs w:val="16"/>
                <w:lang w:val="ka-GE"/>
              </w:rPr>
            </w:pPr>
            <w:r>
              <w:rPr>
                <w:rFonts w:ascii="Sylfaen" w:hAnsi="Sylfaen"/>
                <w:sz w:val="16"/>
                <w:szCs w:val="16"/>
                <w:lang w:val="ka-GE"/>
              </w:rPr>
              <w:t>ადმინისტრაციული რესურსი</w:t>
            </w:r>
          </w:p>
        </w:tc>
        <w:tc>
          <w:tcPr>
            <w:tcW w:w="900" w:type="dxa"/>
            <w:shd w:val="clear" w:color="auto" w:fill="F2F2F2"/>
          </w:tcPr>
          <w:p w:rsidR="00E808B8" w:rsidRPr="007E5EAC" w:rsidRDefault="00E808B8" w:rsidP="0075240E">
            <w:pPr>
              <w:spacing w:after="0" w:line="240" w:lineRule="auto"/>
              <w:jc w:val="both"/>
              <w:rPr>
                <w:rFonts w:ascii="Sylfaen" w:hAnsi="Sylfaen"/>
                <w:sz w:val="16"/>
                <w:szCs w:val="16"/>
                <w:lang w:val="ka-GE"/>
              </w:rPr>
            </w:pPr>
          </w:p>
        </w:tc>
        <w:tc>
          <w:tcPr>
            <w:tcW w:w="990" w:type="dxa"/>
            <w:shd w:val="clear" w:color="auto" w:fill="F2F2F2"/>
          </w:tcPr>
          <w:p w:rsidR="00E808B8" w:rsidRPr="007E5EAC" w:rsidRDefault="00E808B8" w:rsidP="0075240E">
            <w:pPr>
              <w:spacing w:after="0" w:line="240" w:lineRule="auto"/>
              <w:jc w:val="both"/>
              <w:rPr>
                <w:rFonts w:ascii="Sylfaen" w:hAnsi="Sylfaen"/>
                <w:sz w:val="16"/>
                <w:szCs w:val="16"/>
                <w:lang w:val="ka-GE"/>
              </w:rPr>
            </w:pPr>
          </w:p>
        </w:tc>
        <w:tc>
          <w:tcPr>
            <w:tcW w:w="1080" w:type="dxa"/>
            <w:shd w:val="clear" w:color="auto" w:fill="F2F2F2"/>
          </w:tcPr>
          <w:p w:rsidR="00E808B8" w:rsidRPr="007E5EAC" w:rsidRDefault="00E808B8" w:rsidP="0075240E">
            <w:pPr>
              <w:spacing w:after="0" w:line="240" w:lineRule="auto"/>
              <w:jc w:val="both"/>
              <w:rPr>
                <w:rFonts w:ascii="Sylfaen" w:hAnsi="Sylfaen"/>
                <w:sz w:val="16"/>
                <w:szCs w:val="16"/>
                <w:lang w:val="ka-GE"/>
              </w:rPr>
            </w:pPr>
          </w:p>
        </w:tc>
        <w:tc>
          <w:tcPr>
            <w:tcW w:w="1080" w:type="dxa"/>
            <w:shd w:val="clear" w:color="auto" w:fill="F2F2F2"/>
          </w:tcPr>
          <w:p w:rsidR="00E808B8" w:rsidRPr="007E5EAC" w:rsidRDefault="00E808B8" w:rsidP="0075240E">
            <w:pPr>
              <w:spacing w:after="0" w:line="240" w:lineRule="auto"/>
              <w:jc w:val="both"/>
              <w:rPr>
                <w:rFonts w:ascii="Sylfaen" w:hAnsi="Sylfaen"/>
                <w:sz w:val="16"/>
                <w:szCs w:val="16"/>
                <w:lang w:val="ka-GE"/>
              </w:rPr>
            </w:pPr>
          </w:p>
        </w:tc>
      </w:tr>
      <w:tr w:rsidR="00764AF3" w:rsidRPr="008F20E8" w:rsidTr="002B5887">
        <w:trPr>
          <w:trHeight w:val="812"/>
        </w:trPr>
        <w:tc>
          <w:tcPr>
            <w:tcW w:w="1985" w:type="dxa"/>
            <w:vMerge/>
            <w:shd w:val="clear" w:color="auto" w:fill="F2F2F2"/>
          </w:tcPr>
          <w:p w:rsidR="00764AF3" w:rsidRPr="008F20E8" w:rsidRDefault="00764AF3" w:rsidP="00C82D6C">
            <w:pPr>
              <w:numPr>
                <w:ilvl w:val="0"/>
                <w:numId w:val="1"/>
              </w:numPr>
              <w:spacing w:after="0" w:line="240" w:lineRule="auto"/>
              <w:contextualSpacing/>
              <w:jc w:val="both"/>
              <w:rPr>
                <w:rFonts w:ascii="Sylfaen" w:eastAsia="Times New Roman" w:hAnsi="Sylfaen"/>
                <w:b/>
                <w:sz w:val="16"/>
                <w:szCs w:val="16"/>
                <w:lang w:val="ka-GE"/>
              </w:rPr>
            </w:pPr>
          </w:p>
        </w:tc>
        <w:tc>
          <w:tcPr>
            <w:tcW w:w="1843" w:type="dxa"/>
            <w:shd w:val="clear" w:color="auto" w:fill="F2F2F2"/>
          </w:tcPr>
          <w:p w:rsidR="00764AF3" w:rsidRPr="008F20E8" w:rsidRDefault="00764AF3" w:rsidP="00C82D6C">
            <w:pPr>
              <w:numPr>
                <w:ilvl w:val="0"/>
                <w:numId w:val="32"/>
              </w:numPr>
              <w:spacing w:after="0" w:line="240" w:lineRule="auto"/>
              <w:ind w:left="326"/>
              <w:rPr>
                <w:rFonts w:ascii="Sylfaen" w:hAnsi="Sylfaen"/>
                <w:b/>
                <w:color w:val="000000"/>
                <w:sz w:val="16"/>
                <w:szCs w:val="16"/>
                <w:lang w:val="ka-GE"/>
              </w:rPr>
            </w:pPr>
          </w:p>
        </w:tc>
        <w:tc>
          <w:tcPr>
            <w:tcW w:w="1701" w:type="dxa"/>
            <w:shd w:val="clear" w:color="auto" w:fill="F2F2F2"/>
          </w:tcPr>
          <w:p w:rsidR="00764AF3" w:rsidRPr="008F20E8" w:rsidRDefault="00764AF3" w:rsidP="001D2AD5">
            <w:pPr>
              <w:spacing w:after="0" w:line="240" w:lineRule="auto"/>
              <w:rPr>
                <w:rFonts w:ascii="Sylfaen" w:hAnsi="Sylfaen"/>
                <w:color w:val="000000"/>
                <w:sz w:val="16"/>
                <w:szCs w:val="16"/>
                <w:lang w:val="ka-GE"/>
              </w:rPr>
            </w:pPr>
          </w:p>
        </w:tc>
        <w:tc>
          <w:tcPr>
            <w:tcW w:w="1559" w:type="dxa"/>
            <w:shd w:val="clear" w:color="auto" w:fill="F2F2F2"/>
          </w:tcPr>
          <w:p w:rsidR="00764AF3" w:rsidRPr="008F20E8" w:rsidRDefault="00764AF3" w:rsidP="00FC5DAB">
            <w:pPr>
              <w:spacing w:after="0" w:line="240" w:lineRule="auto"/>
              <w:rPr>
                <w:rFonts w:ascii="Sylfaen" w:hAnsi="Sylfaen"/>
                <w:color w:val="000000"/>
                <w:sz w:val="16"/>
                <w:szCs w:val="16"/>
                <w:lang w:val="ka-GE"/>
              </w:rPr>
            </w:pPr>
          </w:p>
        </w:tc>
        <w:tc>
          <w:tcPr>
            <w:tcW w:w="1181" w:type="dxa"/>
            <w:shd w:val="clear" w:color="auto" w:fill="F2F2F2"/>
          </w:tcPr>
          <w:p w:rsidR="00764AF3" w:rsidRPr="008F20E8" w:rsidRDefault="00764AF3" w:rsidP="001D2AD5">
            <w:pPr>
              <w:spacing w:after="0" w:line="240" w:lineRule="auto"/>
              <w:rPr>
                <w:rFonts w:ascii="Sylfaen" w:hAnsi="Sylfaen"/>
                <w:color w:val="000000"/>
                <w:sz w:val="16"/>
                <w:szCs w:val="16"/>
                <w:lang w:val="ka-GE"/>
              </w:rPr>
            </w:pPr>
          </w:p>
        </w:tc>
        <w:tc>
          <w:tcPr>
            <w:tcW w:w="1080" w:type="dxa"/>
            <w:shd w:val="clear" w:color="auto" w:fill="F2F2F2"/>
          </w:tcPr>
          <w:p w:rsidR="00764AF3" w:rsidRPr="008F20E8" w:rsidRDefault="00764AF3">
            <w:pPr>
              <w:spacing w:after="0" w:line="240" w:lineRule="auto"/>
              <w:jc w:val="both"/>
              <w:rPr>
                <w:rFonts w:ascii="Sylfaen" w:hAnsi="Sylfaen"/>
                <w:color w:val="000000"/>
                <w:sz w:val="16"/>
                <w:szCs w:val="16"/>
                <w:lang w:val="ka-GE"/>
              </w:rPr>
            </w:pPr>
          </w:p>
        </w:tc>
        <w:tc>
          <w:tcPr>
            <w:tcW w:w="1170" w:type="dxa"/>
            <w:shd w:val="clear" w:color="auto" w:fill="F2F2F2"/>
          </w:tcPr>
          <w:p w:rsidR="00764AF3" w:rsidRPr="008F20E8" w:rsidRDefault="00764AF3">
            <w:pPr>
              <w:spacing w:after="0" w:line="240" w:lineRule="auto"/>
              <w:jc w:val="both"/>
              <w:rPr>
                <w:rFonts w:ascii="Sylfaen" w:hAnsi="Sylfaen"/>
                <w:color w:val="000000"/>
                <w:sz w:val="16"/>
                <w:szCs w:val="16"/>
                <w:lang w:val="ka-GE"/>
              </w:rPr>
            </w:pPr>
          </w:p>
        </w:tc>
        <w:tc>
          <w:tcPr>
            <w:tcW w:w="990" w:type="dxa"/>
            <w:shd w:val="clear" w:color="auto" w:fill="F2F2F2"/>
          </w:tcPr>
          <w:p w:rsidR="00764AF3" w:rsidRPr="008F20E8" w:rsidRDefault="00764AF3" w:rsidP="00DD4FE9">
            <w:pPr>
              <w:spacing w:after="0" w:line="240" w:lineRule="auto"/>
              <w:jc w:val="both"/>
              <w:rPr>
                <w:rFonts w:ascii="Sylfaen" w:hAnsi="Sylfaen"/>
                <w:b/>
                <w:sz w:val="16"/>
                <w:szCs w:val="16"/>
                <w:lang w:val="ka-GE"/>
              </w:rPr>
            </w:pPr>
          </w:p>
        </w:tc>
        <w:tc>
          <w:tcPr>
            <w:tcW w:w="900" w:type="dxa"/>
            <w:shd w:val="clear" w:color="auto" w:fill="F2F2F2"/>
          </w:tcPr>
          <w:p w:rsidR="00764AF3" w:rsidRPr="008F20E8" w:rsidRDefault="00764AF3" w:rsidP="00DD4FE9">
            <w:pPr>
              <w:spacing w:after="0" w:line="240" w:lineRule="auto"/>
              <w:jc w:val="both"/>
              <w:rPr>
                <w:rFonts w:ascii="Sylfaen" w:hAnsi="Sylfaen"/>
                <w:b/>
                <w:sz w:val="16"/>
                <w:szCs w:val="16"/>
                <w:lang w:val="ka-GE"/>
              </w:rPr>
            </w:pPr>
          </w:p>
        </w:tc>
        <w:tc>
          <w:tcPr>
            <w:tcW w:w="990" w:type="dxa"/>
            <w:shd w:val="clear" w:color="auto" w:fill="F2F2F2"/>
          </w:tcPr>
          <w:p w:rsidR="00764AF3" w:rsidRPr="008F20E8" w:rsidRDefault="00764AF3" w:rsidP="00DD4FE9">
            <w:pPr>
              <w:spacing w:after="0" w:line="240" w:lineRule="auto"/>
              <w:jc w:val="both"/>
              <w:rPr>
                <w:rFonts w:ascii="Sylfaen" w:hAnsi="Sylfaen"/>
                <w:sz w:val="16"/>
                <w:szCs w:val="16"/>
                <w:lang w:val="ka-GE"/>
              </w:rPr>
            </w:pPr>
          </w:p>
        </w:tc>
        <w:tc>
          <w:tcPr>
            <w:tcW w:w="1080" w:type="dxa"/>
            <w:shd w:val="clear" w:color="auto" w:fill="F2F2F2"/>
          </w:tcPr>
          <w:p w:rsidR="00764AF3" w:rsidRPr="008F20E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8F20E8" w:rsidRDefault="00764AF3" w:rsidP="00DD4FE9">
            <w:pPr>
              <w:spacing w:after="0" w:line="240" w:lineRule="auto"/>
              <w:jc w:val="both"/>
              <w:rPr>
                <w:rFonts w:ascii="Sylfaen" w:hAnsi="Sylfaen"/>
                <w:b/>
                <w:sz w:val="16"/>
                <w:szCs w:val="16"/>
                <w:lang w:val="ka-GE"/>
              </w:rPr>
            </w:pPr>
          </w:p>
        </w:tc>
      </w:tr>
      <w:tr w:rsidR="00764AF3" w:rsidRPr="008F20E8" w:rsidTr="002B5887">
        <w:trPr>
          <w:trHeight w:val="704"/>
        </w:trPr>
        <w:tc>
          <w:tcPr>
            <w:tcW w:w="1985" w:type="dxa"/>
            <w:vMerge/>
            <w:shd w:val="clear" w:color="auto" w:fill="F2F2F2"/>
          </w:tcPr>
          <w:p w:rsidR="00764AF3" w:rsidRPr="008F20E8" w:rsidRDefault="00764AF3" w:rsidP="00C82D6C">
            <w:pPr>
              <w:numPr>
                <w:ilvl w:val="0"/>
                <w:numId w:val="1"/>
              </w:numPr>
              <w:spacing w:after="0" w:line="240" w:lineRule="auto"/>
              <w:contextualSpacing/>
              <w:jc w:val="both"/>
              <w:rPr>
                <w:rFonts w:ascii="Sylfaen" w:eastAsia="Times New Roman" w:hAnsi="Sylfaen"/>
                <w:b/>
                <w:sz w:val="16"/>
                <w:szCs w:val="16"/>
                <w:lang w:val="ka-GE"/>
              </w:rPr>
            </w:pPr>
          </w:p>
        </w:tc>
        <w:tc>
          <w:tcPr>
            <w:tcW w:w="1843" w:type="dxa"/>
            <w:shd w:val="clear" w:color="auto" w:fill="F2F2F2"/>
          </w:tcPr>
          <w:p w:rsidR="00764AF3" w:rsidRPr="008F20E8" w:rsidRDefault="00764AF3" w:rsidP="00C82D6C">
            <w:pPr>
              <w:numPr>
                <w:ilvl w:val="0"/>
                <w:numId w:val="32"/>
              </w:numPr>
              <w:spacing w:after="0" w:line="240" w:lineRule="auto"/>
              <w:ind w:left="326"/>
              <w:rPr>
                <w:rFonts w:ascii="Sylfaen" w:hAnsi="Sylfaen"/>
                <w:b/>
                <w:sz w:val="16"/>
                <w:szCs w:val="16"/>
                <w:lang w:val="ka-GE"/>
              </w:rPr>
            </w:pPr>
          </w:p>
        </w:tc>
        <w:tc>
          <w:tcPr>
            <w:tcW w:w="1701" w:type="dxa"/>
            <w:shd w:val="clear" w:color="auto" w:fill="F2F2F2"/>
          </w:tcPr>
          <w:p w:rsidR="00764AF3" w:rsidRPr="008F20E8" w:rsidRDefault="00764AF3" w:rsidP="001D2AD5">
            <w:pPr>
              <w:spacing w:after="0" w:line="240" w:lineRule="auto"/>
              <w:rPr>
                <w:rFonts w:ascii="Sylfaen" w:hAnsi="Sylfaen"/>
                <w:sz w:val="16"/>
                <w:szCs w:val="16"/>
                <w:lang w:val="ka-GE"/>
              </w:rPr>
            </w:pPr>
          </w:p>
        </w:tc>
        <w:tc>
          <w:tcPr>
            <w:tcW w:w="1559" w:type="dxa"/>
            <w:shd w:val="clear" w:color="auto" w:fill="F2F2F2"/>
          </w:tcPr>
          <w:p w:rsidR="00764AF3" w:rsidRPr="008F20E8" w:rsidRDefault="00764AF3" w:rsidP="00233D59">
            <w:pPr>
              <w:spacing w:after="0" w:line="240" w:lineRule="auto"/>
              <w:rPr>
                <w:rFonts w:ascii="Sylfaen" w:hAnsi="Sylfaen"/>
                <w:sz w:val="16"/>
                <w:szCs w:val="16"/>
                <w:lang w:val="ka-GE"/>
              </w:rPr>
            </w:pPr>
          </w:p>
        </w:tc>
        <w:tc>
          <w:tcPr>
            <w:tcW w:w="1181" w:type="dxa"/>
            <w:shd w:val="clear" w:color="auto" w:fill="F2F2F2"/>
          </w:tcPr>
          <w:p w:rsidR="00764AF3" w:rsidRPr="008F20E8" w:rsidRDefault="00764AF3" w:rsidP="001D2AD5">
            <w:pPr>
              <w:spacing w:after="0" w:line="240" w:lineRule="auto"/>
              <w:rPr>
                <w:rFonts w:ascii="Sylfaen" w:hAnsi="Sylfaen"/>
                <w:b/>
                <w:sz w:val="16"/>
                <w:szCs w:val="16"/>
                <w:lang w:val="ka-GE"/>
              </w:rPr>
            </w:pPr>
          </w:p>
        </w:tc>
        <w:tc>
          <w:tcPr>
            <w:tcW w:w="1080" w:type="dxa"/>
            <w:shd w:val="clear" w:color="auto" w:fill="F2F2F2"/>
          </w:tcPr>
          <w:p w:rsidR="00764AF3" w:rsidRPr="008F20E8" w:rsidRDefault="00764AF3" w:rsidP="00DD4FE9">
            <w:pPr>
              <w:spacing w:after="0" w:line="240" w:lineRule="auto"/>
              <w:jc w:val="both"/>
              <w:rPr>
                <w:rFonts w:ascii="Sylfaen" w:hAnsi="Sylfaen"/>
                <w:sz w:val="16"/>
                <w:szCs w:val="16"/>
                <w:lang w:val="ka-GE"/>
              </w:rPr>
            </w:pPr>
          </w:p>
        </w:tc>
        <w:tc>
          <w:tcPr>
            <w:tcW w:w="1170" w:type="dxa"/>
            <w:shd w:val="clear" w:color="auto" w:fill="F2F2F2"/>
          </w:tcPr>
          <w:p w:rsidR="00764AF3" w:rsidRPr="008F20E8" w:rsidRDefault="00764AF3" w:rsidP="00E734AC">
            <w:pPr>
              <w:jc w:val="center"/>
              <w:rPr>
                <w:rFonts w:ascii="Sylfaen" w:hAnsi="Sylfaen"/>
                <w:sz w:val="16"/>
                <w:szCs w:val="16"/>
                <w:lang w:val="ka-GE"/>
              </w:rPr>
            </w:pPr>
          </w:p>
        </w:tc>
        <w:tc>
          <w:tcPr>
            <w:tcW w:w="990" w:type="dxa"/>
            <w:shd w:val="clear" w:color="auto" w:fill="F2F2F2"/>
          </w:tcPr>
          <w:p w:rsidR="00764AF3" w:rsidRPr="008F20E8" w:rsidRDefault="00764AF3" w:rsidP="00DD4FE9">
            <w:pPr>
              <w:spacing w:after="0" w:line="240" w:lineRule="auto"/>
              <w:jc w:val="both"/>
              <w:rPr>
                <w:rFonts w:ascii="Sylfaen" w:hAnsi="Sylfaen"/>
                <w:sz w:val="16"/>
                <w:szCs w:val="16"/>
                <w:lang w:val="ka-GE"/>
              </w:rPr>
            </w:pPr>
          </w:p>
        </w:tc>
        <w:tc>
          <w:tcPr>
            <w:tcW w:w="900" w:type="dxa"/>
            <w:shd w:val="clear" w:color="auto" w:fill="F2F2F2"/>
          </w:tcPr>
          <w:p w:rsidR="00764AF3" w:rsidRPr="008F20E8" w:rsidRDefault="00764AF3" w:rsidP="00DD4FE9">
            <w:pPr>
              <w:spacing w:after="0" w:line="240" w:lineRule="auto"/>
              <w:jc w:val="both"/>
              <w:rPr>
                <w:rFonts w:ascii="Sylfaen" w:hAnsi="Sylfaen"/>
                <w:b/>
                <w:sz w:val="16"/>
                <w:szCs w:val="16"/>
                <w:lang w:val="ka-GE"/>
              </w:rPr>
            </w:pPr>
          </w:p>
        </w:tc>
        <w:tc>
          <w:tcPr>
            <w:tcW w:w="990" w:type="dxa"/>
            <w:shd w:val="clear" w:color="auto" w:fill="F2F2F2"/>
          </w:tcPr>
          <w:p w:rsidR="00764AF3" w:rsidRPr="008F20E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8F20E8" w:rsidRDefault="00764AF3" w:rsidP="00DD4FE9">
            <w:pPr>
              <w:spacing w:after="0" w:line="240" w:lineRule="auto"/>
              <w:jc w:val="both"/>
              <w:rPr>
                <w:rFonts w:ascii="Sylfaen" w:hAnsi="Sylfaen"/>
                <w:b/>
                <w:sz w:val="16"/>
                <w:szCs w:val="16"/>
                <w:lang w:val="ka-GE"/>
              </w:rPr>
            </w:pPr>
          </w:p>
        </w:tc>
        <w:tc>
          <w:tcPr>
            <w:tcW w:w="1080" w:type="dxa"/>
            <w:shd w:val="clear" w:color="auto" w:fill="F2F2F2"/>
          </w:tcPr>
          <w:p w:rsidR="00764AF3" w:rsidRPr="008F20E8" w:rsidRDefault="00764AF3" w:rsidP="00DD4FE9">
            <w:pPr>
              <w:spacing w:after="0" w:line="240" w:lineRule="auto"/>
              <w:jc w:val="both"/>
              <w:rPr>
                <w:rFonts w:ascii="Sylfaen" w:hAnsi="Sylfaen"/>
                <w:b/>
                <w:sz w:val="16"/>
                <w:szCs w:val="16"/>
                <w:lang w:val="ka-GE"/>
              </w:rPr>
            </w:pPr>
          </w:p>
        </w:tc>
      </w:tr>
      <w:tr w:rsidR="0012310C" w:rsidRPr="008F20E8" w:rsidTr="00651CB9">
        <w:trPr>
          <w:trHeight w:val="487"/>
        </w:trPr>
        <w:tc>
          <w:tcPr>
            <w:tcW w:w="1985" w:type="dxa"/>
            <w:vMerge w:val="restart"/>
            <w:shd w:val="clear" w:color="auto" w:fill="F2F2F2" w:themeFill="background1" w:themeFillShade="F2"/>
          </w:tcPr>
          <w:p w:rsidR="0012310C" w:rsidRPr="008F20E8" w:rsidRDefault="0012310C" w:rsidP="00EE0650">
            <w:pPr>
              <w:spacing w:after="0" w:line="240" w:lineRule="auto"/>
              <w:contextualSpacing/>
              <w:rPr>
                <w:rFonts w:ascii="Sylfaen" w:eastAsia="Times New Roman" w:hAnsi="Sylfaen"/>
                <w:b/>
                <w:sz w:val="16"/>
                <w:szCs w:val="16"/>
                <w:lang w:val="ka-GE"/>
              </w:rPr>
            </w:pPr>
            <w:r w:rsidRPr="008F20E8">
              <w:rPr>
                <w:rFonts w:ascii="Sylfaen" w:eastAsia="Times New Roman" w:hAnsi="Sylfaen"/>
                <w:b/>
                <w:sz w:val="16"/>
                <w:szCs w:val="16"/>
                <w:lang w:val="ka-GE"/>
              </w:rPr>
              <w:t xml:space="preserve">6. </w:t>
            </w:r>
            <w:r w:rsidRPr="008F20E8">
              <w:rPr>
                <w:rFonts w:ascii="Sylfaen" w:hAnsi="Sylfaen"/>
                <w:b/>
                <w:sz w:val="16"/>
                <w:szCs w:val="16"/>
                <w:lang w:val="ka-GE"/>
              </w:rPr>
              <w:t>წამახალისებელი მექანიზმების შემუშავება საქართველოს მოქალაქეების არაბიომეტრიული პასპორტების სრულად ამოღებისა და ბიომეტრიულით ჩანაცვლების ხელშესაწყობად.</w:t>
            </w:r>
          </w:p>
        </w:tc>
        <w:tc>
          <w:tcPr>
            <w:tcW w:w="1843" w:type="dxa"/>
            <w:shd w:val="clear" w:color="auto" w:fill="F2F2F2" w:themeFill="background1" w:themeFillShade="F2"/>
          </w:tcPr>
          <w:p w:rsidR="0012310C" w:rsidRPr="008F20E8" w:rsidRDefault="0012310C" w:rsidP="0012310C">
            <w:pPr>
              <w:spacing w:after="0" w:line="240" w:lineRule="auto"/>
              <w:rPr>
                <w:rFonts w:ascii="Sylfaen" w:hAnsi="Sylfaen"/>
                <w:sz w:val="16"/>
                <w:szCs w:val="16"/>
                <w:lang w:val="ka-GE"/>
              </w:rPr>
            </w:pPr>
            <w:r w:rsidRPr="008F20E8">
              <w:rPr>
                <w:rFonts w:ascii="Sylfaen" w:hAnsi="Sylfaen"/>
                <w:sz w:val="16"/>
                <w:szCs w:val="16"/>
                <w:lang w:val="ka-GE"/>
              </w:rPr>
              <w:t>საქართველოს მოქალაქეების მიერ ბიომეტრიული პასპორტების აღების წასახალისებლად, პერიოდული  ღონისძიებების განხორციელება.</w:t>
            </w:r>
          </w:p>
        </w:tc>
        <w:tc>
          <w:tcPr>
            <w:tcW w:w="1701" w:type="dxa"/>
            <w:shd w:val="clear" w:color="auto" w:fill="F2F2F2" w:themeFill="background1" w:themeFillShade="F2"/>
          </w:tcPr>
          <w:p w:rsidR="0012310C" w:rsidRPr="008F20E8" w:rsidRDefault="0012310C" w:rsidP="0012310C">
            <w:pPr>
              <w:pStyle w:val="ListParagraph"/>
              <w:spacing w:after="0" w:line="240" w:lineRule="auto"/>
              <w:ind w:left="0"/>
              <w:rPr>
                <w:rFonts w:ascii="Sylfaen" w:hAnsi="Sylfaen"/>
                <w:sz w:val="16"/>
                <w:szCs w:val="16"/>
              </w:rPr>
            </w:pPr>
            <w:r w:rsidRPr="008F20E8">
              <w:rPr>
                <w:rFonts w:ascii="Sylfaen" w:hAnsi="Sylfaen"/>
                <w:sz w:val="16"/>
                <w:szCs w:val="16"/>
                <w:lang w:val="ka-GE"/>
              </w:rPr>
              <w:t>შემცირებულია საქართველოს მოქალაქეებზე გაცემული არაბიომეტრიული  პასპორტების  რაოდენობა და გაზრდილია ბიომეტრიული პასპორტების რაოდენობა</w:t>
            </w:r>
          </w:p>
          <w:p w:rsidR="0012310C" w:rsidRPr="008F20E8" w:rsidRDefault="0012310C" w:rsidP="0012310C">
            <w:pPr>
              <w:pStyle w:val="ListParagraph"/>
              <w:spacing w:after="0" w:line="240" w:lineRule="auto"/>
              <w:ind w:left="0"/>
              <w:rPr>
                <w:rFonts w:ascii="Sylfaen" w:hAnsi="Sylfaen"/>
                <w:sz w:val="16"/>
                <w:szCs w:val="16"/>
              </w:rPr>
            </w:pPr>
          </w:p>
          <w:p w:rsidR="0012310C" w:rsidRPr="008F20E8" w:rsidRDefault="0012310C" w:rsidP="0012310C">
            <w:pPr>
              <w:spacing w:after="0" w:line="240" w:lineRule="auto"/>
              <w:rPr>
                <w:rFonts w:ascii="Sylfaen" w:hAnsi="Sylfaen"/>
                <w:sz w:val="16"/>
                <w:szCs w:val="16"/>
                <w:lang w:val="ka-GE"/>
              </w:rPr>
            </w:pPr>
          </w:p>
        </w:tc>
        <w:tc>
          <w:tcPr>
            <w:tcW w:w="1559" w:type="dxa"/>
            <w:shd w:val="clear" w:color="auto" w:fill="F2F2F2" w:themeFill="background1" w:themeFillShade="F2"/>
          </w:tcPr>
          <w:p w:rsidR="00FF3972" w:rsidRPr="008F20E8" w:rsidRDefault="00FF3972" w:rsidP="0012310C">
            <w:pPr>
              <w:spacing w:after="0" w:line="240" w:lineRule="auto"/>
              <w:rPr>
                <w:rFonts w:ascii="Sylfaen" w:hAnsi="Sylfaen"/>
                <w:b/>
                <w:sz w:val="16"/>
                <w:szCs w:val="16"/>
                <w:lang w:val="ka-GE"/>
              </w:rPr>
            </w:pPr>
            <w:r w:rsidRPr="008F20E8">
              <w:rPr>
                <w:rFonts w:ascii="Sylfaen" w:hAnsi="Sylfaen"/>
                <w:b/>
                <w:sz w:val="16"/>
                <w:szCs w:val="16"/>
                <w:lang w:val="ka-GE"/>
              </w:rPr>
              <w:t>ინდიკატორი:</w:t>
            </w:r>
          </w:p>
          <w:p w:rsidR="0012310C" w:rsidRPr="008F20E8" w:rsidRDefault="00FF3972" w:rsidP="0012310C">
            <w:pPr>
              <w:spacing w:after="0" w:line="240" w:lineRule="auto"/>
              <w:rPr>
                <w:rFonts w:ascii="Sylfaen" w:hAnsi="Sylfaen"/>
                <w:sz w:val="16"/>
                <w:szCs w:val="16"/>
                <w:lang w:val="ka-GE"/>
              </w:rPr>
            </w:pPr>
            <w:r w:rsidRPr="008F20E8">
              <w:rPr>
                <w:rFonts w:ascii="Sylfaen" w:hAnsi="Sylfaen"/>
                <w:sz w:val="16"/>
                <w:szCs w:val="16"/>
                <w:lang w:val="ka-GE"/>
              </w:rPr>
              <w:t>1.</w:t>
            </w:r>
            <w:r w:rsidR="0012310C" w:rsidRPr="008F20E8">
              <w:rPr>
                <w:rFonts w:ascii="Sylfaen" w:hAnsi="Sylfaen"/>
                <w:sz w:val="16"/>
                <w:szCs w:val="16"/>
                <w:lang w:val="ka-GE"/>
              </w:rPr>
              <w:t xml:space="preserve">გაუქმებული არაბიომეტრიული პასპორტების რაოდენობა (წელიწადში მინ. 100,000); </w:t>
            </w:r>
          </w:p>
          <w:p w:rsidR="0012310C" w:rsidRPr="008F20E8" w:rsidRDefault="0012310C" w:rsidP="0012310C">
            <w:pPr>
              <w:spacing w:after="0" w:line="240" w:lineRule="auto"/>
              <w:rPr>
                <w:rFonts w:ascii="Sylfaen" w:hAnsi="Sylfaen"/>
                <w:sz w:val="16"/>
                <w:szCs w:val="16"/>
              </w:rPr>
            </w:pPr>
          </w:p>
          <w:p w:rsidR="0012310C" w:rsidRPr="008F20E8" w:rsidRDefault="0012310C" w:rsidP="0012310C">
            <w:pPr>
              <w:spacing w:after="0" w:line="240" w:lineRule="auto"/>
              <w:rPr>
                <w:rFonts w:ascii="Sylfaen" w:hAnsi="Sylfaen"/>
                <w:sz w:val="16"/>
                <w:szCs w:val="16"/>
                <w:lang w:val="ka-GE"/>
              </w:rPr>
            </w:pPr>
            <w:r w:rsidRPr="008F20E8">
              <w:rPr>
                <w:rFonts w:ascii="Sylfaen" w:hAnsi="Sylfaen"/>
                <w:sz w:val="16"/>
                <w:szCs w:val="16"/>
                <w:lang w:val="ka-GE"/>
              </w:rPr>
              <w:t>2.</w:t>
            </w:r>
            <w:r w:rsidR="00510FB3" w:rsidRPr="008F20E8">
              <w:rPr>
                <w:rFonts w:ascii="Sylfaen" w:hAnsi="Sylfaen"/>
                <w:sz w:val="16"/>
                <w:szCs w:val="16"/>
                <w:lang w:val="ka-GE"/>
              </w:rPr>
              <w:t xml:space="preserve">ბიომეტრიული პასპორტის მიღების </w:t>
            </w:r>
            <w:r w:rsidRPr="008F20E8">
              <w:rPr>
                <w:rFonts w:ascii="Sylfaen" w:hAnsi="Sylfaen"/>
                <w:sz w:val="16"/>
                <w:szCs w:val="16"/>
                <w:lang w:val="ka-GE"/>
              </w:rPr>
              <w:t xml:space="preserve"> </w:t>
            </w:r>
            <w:r w:rsidR="00510FB3" w:rsidRPr="008F20E8">
              <w:rPr>
                <w:rFonts w:ascii="Sylfaen" w:hAnsi="Sylfaen"/>
                <w:sz w:val="16"/>
                <w:szCs w:val="16"/>
                <w:lang w:val="ka-GE"/>
              </w:rPr>
              <w:t xml:space="preserve">წამახალისებელი მინ. 1 </w:t>
            </w:r>
            <w:r w:rsidRPr="008F20E8">
              <w:rPr>
                <w:rFonts w:ascii="Sylfaen" w:hAnsi="Sylfaen"/>
                <w:sz w:val="16"/>
                <w:szCs w:val="16"/>
                <w:lang w:val="ka-GE"/>
              </w:rPr>
              <w:t xml:space="preserve">ღონისძიება </w:t>
            </w:r>
            <w:r w:rsidR="00510FB3" w:rsidRPr="008F20E8">
              <w:rPr>
                <w:rFonts w:ascii="Sylfaen" w:hAnsi="Sylfaen"/>
                <w:sz w:val="16"/>
                <w:szCs w:val="16"/>
                <w:lang w:val="ka-GE"/>
              </w:rPr>
              <w:t xml:space="preserve"> </w:t>
            </w:r>
          </w:p>
          <w:p w:rsidR="0012310C" w:rsidRPr="008F20E8" w:rsidRDefault="0012310C" w:rsidP="0012310C">
            <w:pPr>
              <w:spacing w:after="0" w:line="240" w:lineRule="auto"/>
              <w:rPr>
                <w:rFonts w:ascii="Sylfaen" w:hAnsi="Sylfaen"/>
                <w:sz w:val="16"/>
                <w:szCs w:val="16"/>
                <w:lang w:val="ka-GE"/>
              </w:rPr>
            </w:pPr>
          </w:p>
          <w:p w:rsidR="0012310C" w:rsidRPr="008F20E8" w:rsidRDefault="0012310C" w:rsidP="0012310C">
            <w:pPr>
              <w:spacing w:after="0" w:line="240" w:lineRule="auto"/>
              <w:rPr>
                <w:rFonts w:ascii="Sylfaen" w:hAnsi="Sylfaen"/>
                <w:sz w:val="16"/>
                <w:szCs w:val="16"/>
                <w:lang w:val="ka-GE"/>
              </w:rPr>
            </w:pPr>
            <w:r w:rsidRPr="008F20E8">
              <w:rPr>
                <w:rFonts w:ascii="Sylfaen" w:hAnsi="Sylfaen"/>
                <w:b/>
                <w:sz w:val="16"/>
                <w:szCs w:val="16"/>
                <w:lang w:val="ka-GE"/>
              </w:rPr>
              <w:t xml:space="preserve">წყარო: </w:t>
            </w:r>
            <w:r w:rsidRPr="008F20E8">
              <w:rPr>
                <w:rFonts w:ascii="Sylfaen" w:hAnsi="Sylfaen"/>
                <w:sz w:val="16"/>
                <w:szCs w:val="16"/>
                <w:lang w:val="ka-GE"/>
              </w:rPr>
              <w:t>სსგს-ს სტატისტიკა პასპორტებზე</w:t>
            </w:r>
          </w:p>
          <w:p w:rsidR="0012310C" w:rsidRPr="008F20E8" w:rsidRDefault="0012310C" w:rsidP="0012310C">
            <w:pPr>
              <w:spacing w:after="0" w:line="240" w:lineRule="auto"/>
              <w:rPr>
                <w:rFonts w:ascii="Sylfaen" w:hAnsi="Sylfaen"/>
                <w:sz w:val="16"/>
                <w:szCs w:val="16"/>
                <w:lang w:val="ka-GE"/>
              </w:rPr>
            </w:pPr>
          </w:p>
          <w:p w:rsidR="0012310C" w:rsidRPr="008F20E8" w:rsidRDefault="0012310C" w:rsidP="0012310C">
            <w:pPr>
              <w:spacing w:after="0" w:line="240" w:lineRule="auto"/>
              <w:rPr>
                <w:rFonts w:ascii="Sylfaen" w:hAnsi="Sylfaen"/>
                <w:b/>
                <w:sz w:val="16"/>
                <w:szCs w:val="16"/>
                <w:lang w:val="ka-GE"/>
              </w:rPr>
            </w:pPr>
            <w:r w:rsidRPr="008F20E8">
              <w:rPr>
                <w:rFonts w:ascii="Sylfaen" w:hAnsi="Sylfaen"/>
                <w:sz w:val="16"/>
                <w:szCs w:val="16"/>
                <w:lang w:val="ka-GE"/>
              </w:rPr>
              <w:t>სსგს-ს ვებ-</w:t>
            </w:r>
            <w:r w:rsidR="009C3B31" w:rsidRPr="008F20E8">
              <w:rPr>
                <w:rFonts w:ascii="Sylfaen" w:hAnsi="Sylfaen"/>
                <w:sz w:val="16"/>
                <w:szCs w:val="16"/>
                <w:lang w:val="ka-GE"/>
              </w:rPr>
              <w:t>გ</w:t>
            </w:r>
            <w:r w:rsidRPr="008F20E8">
              <w:rPr>
                <w:rFonts w:ascii="Sylfaen" w:hAnsi="Sylfaen"/>
                <w:sz w:val="16"/>
                <w:szCs w:val="16"/>
                <w:lang w:val="ka-GE"/>
              </w:rPr>
              <w:t>ვერდზე განთავსებული ინფორმაცია ღონისძიების შესახებ</w:t>
            </w:r>
          </w:p>
        </w:tc>
        <w:tc>
          <w:tcPr>
            <w:tcW w:w="1181" w:type="dxa"/>
            <w:shd w:val="clear" w:color="auto" w:fill="F2F2F2" w:themeFill="background1" w:themeFillShade="F2"/>
          </w:tcPr>
          <w:p w:rsidR="0012310C" w:rsidRPr="008F20E8" w:rsidRDefault="0012310C" w:rsidP="0012310C">
            <w:pPr>
              <w:spacing w:after="0" w:line="240" w:lineRule="auto"/>
              <w:jc w:val="both"/>
              <w:rPr>
                <w:rFonts w:ascii="Sylfaen" w:hAnsi="Sylfaen"/>
                <w:sz w:val="16"/>
                <w:szCs w:val="16"/>
                <w:lang w:val="ka-GE"/>
              </w:rPr>
            </w:pPr>
            <w:r w:rsidRPr="008F20E8">
              <w:rPr>
                <w:rFonts w:ascii="Sylfaen" w:hAnsi="Sylfaen"/>
                <w:sz w:val="16"/>
                <w:szCs w:val="16"/>
                <w:lang w:val="ka-GE"/>
              </w:rPr>
              <w:t>სსგს</w:t>
            </w:r>
          </w:p>
        </w:tc>
        <w:tc>
          <w:tcPr>
            <w:tcW w:w="1080" w:type="dxa"/>
            <w:shd w:val="clear" w:color="auto" w:fill="F2F2F2" w:themeFill="background1" w:themeFillShade="F2"/>
          </w:tcPr>
          <w:p w:rsidR="0012310C" w:rsidRPr="008F20E8" w:rsidRDefault="0012310C" w:rsidP="0012310C">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12310C" w:rsidRPr="008F20E8" w:rsidRDefault="0012310C" w:rsidP="0012310C">
            <w:pPr>
              <w:spacing w:after="0" w:line="240" w:lineRule="auto"/>
              <w:jc w:val="both"/>
              <w:rPr>
                <w:rFonts w:ascii="Sylfaen" w:hAnsi="Sylfaen"/>
                <w:sz w:val="16"/>
                <w:szCs w:val="16"/>
                <w:lang w:val="ka-GE"/>
              </w:rPr>
            </w:pPr>
            <w:r w:rsidRPr="008F20E8">
              <w:rPr>
                <w:rFonts w:ascii="Sylfaen" w:hAnsi="Sylfaen"/>
                <w:sz w:val="16"/>
                <w:szCs w:val="16"/>
                <w:lang w:val="ka-GE"/>
              </w:rPr>
              <w:t>12.2018</w:t>
            </w:r>
          </w:p>
        </w:tc>
        <w:tc>
          <w:tcPr>
            <w:tcW w:w="990" w:type="dxa"/>
            <w:shd w:val="clear" w:color="auto" w:fill="F2F2F2" w:themeFill="background1" w:themeFillShade="F2"/>
          </w:tcPr>
          <w:p w:rsidR="0012310C" w:rsidRPr="008F20E8" w:rsidRDefault="0012310C" w:rsidP="009C3B31">
            <w:pPr>
              <w:spacing w:after="0" w:line="240" w:lineRule="auto"/>
              <w:jc w:val="both"/>
              <w:rPr>
                <w:rFonts w:ascii="Sylfaen" w:hAnsi="Sylfaen"/>
                <w:sz w:val="16"/>
                <w:szCs w:val="16"/>
                <w:lang w:val="ka-GE"/>
              </w:rPr>
            </w:pPr>
            <w:r w:rsidRPr="008F20E8">
              <w:rPr>
                <w:rFonts w:ascii="Sylfaen" w:hAnsi="Sylfaen"/>
                <w:sz w:val="16"/>
                <w:szCs w:val="16"/>
                <w:lang w:val="ka-GE"/>
              </w:rPr>
              <w:t>ადმინ</w:t>
            </w:r>
            <w:r w:rsidR="009C3B31" w:rsidRPr="008F20E8">
              <w:rPr>
                <w:rFonts w:ascii="Sylfaen" w:hAnsi="Sylfaen"/>
                <w:sz w:val="16"/>
                <w:szCs w:val="16"/>
                <w:lang w:val="ka-GE"/>
              </w:rPr>
              <w:t>. რესურსი</w:t>
            </w:r>
          </w:p>
        </w:tc>
        <w:tc>
          <w:tcPr>
            <w:tcW w:w="900" w:type="dxa"/>
            <w:shd w:val="clear" w:color="auto" w:fill="F2F2F2" w:themeFill="background1" w:themeFillShade="F2"/>
          </w:tcPr>
          <w:p w:rsidR="0012310C" w:rsidRPr="008F20E8" w:rsidRDefault="0012310C" w:rsidP="0012310C">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12310C" w:rsidRPr="008F20E8" w:rsidRDefault="0012310C" w:rsidP="0012310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12310C" w:rsidRPr="008F20E8" w:rsidRDefault="0012310C" w:rsidP="0012310C">
            <w:pPr>
              <w:spacing w:after="0" w:line="240" w:lineRule="auto"/>
              <w:jc w:val="both"/>
              <w:rPr>
                <w:rFonts w:ascii="Sylfaen" w:hAnsi="Sylfaen"/>
                <w:sz w:val="16"/>
                <w:szCs w:val="16"/>
                <w:lang w:val="ka-GE"/>
              </w:rPr>
            </w:pPr>
            <w:r w:rsidRPr="008F20E8">
              <w:rPr>
                <w:rFonts w:ascii="Sylfaen" w:hAnsi="Sylfaen"/>
                <w:sz w:val="16"/>
                <w:szCs w:val="16"/>
                <w:lang w:val="ka-GE"/>
              </w:rPr>
              <w:t>სათანადო ფინანსების არარსებობა</w:t>
            </w:r>
          </w:p>
        </w:tc>
        <w:tc>
          <w:tcPr>
            <w:tcW w:w="1080" w:type="dxa"/>
            <w:shd w:val="clear" w:color="auto" w:fill="F2F2F2" w:themeFill="background1" w:themeFillShade="F2"/>
          </w:tcPr>
          <w:p w:rsidR="0012310C" w:rsidRPr="008F20E8" w:rsidRDefault="00510FB3" w:rsidP="0012310C">
            <w:pPr>
              <w:spacing w:after="0" w:line="240" w:lineRule="auto"/>
              <w:jc w:val="both"/>
              <w:rPr>
                <w:rFonts w:ascii="Sylfaen" w:hAnsi="Sylfaen"/>
                <w:sz w:val="16"/>
                <w:szCs w:val="16"/>
                <w:lang w:val="ka-GE"/>
              </w:rPr>
            </w:pPr>
            <w:r w:rsidRPr="008F20E8">
              <w:rPr>
                <w:rFonts w:ascii="Sylfaen" w:hAnsi="Sylfaen"/>
                <w:sz w:val="16"/>
                <w:szCs w:val="16"/>
                <w:lang w:val="ka-GE"/>
              </w:rPr>
              <w:t>ვიზა-ლიბერალიზაციის სამოქმედო გეგმის გრძელვადიანი დავალება</w:t>
            </w:r>
          </w:p>
        </w:tc>
      </w:tr>
      <w:tr w:rsidR="00B765FC" w:rsidRPr="008F20E8" w:rsidTr="00651CB9">
        <w:trPr>
          <w:trHeight w:val="487"/>
        </w:trPr>
        <w:tc>
          <w:tcPr>
            <w:tcW w:w="1985" w:type="dxa"/>
            <w:vMerge/>
            <w:shd w:val="clear" w:color="auto" w:fill="F2F2F2" w:themeFill="background1" w:themeFillShade="F2"/>
          </w:tcPr>
          <w:p w:rsidR="00B765FC" w:rsidRPr="008F20E8" w:rsidRDefault="00B765FC" w:rsidP="00EE0650">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B765FC" w:rsidRPr="008F20E8" w:rsidRDefault="00B765FC" w:rsidP="00C82D6C">
            <w:pPr>
              <w:numPr>
                <w:ilvl w:val="0"/>
                <w:numId w:val="33"/>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B765FC" w:rsidRPr="008F20E8" w:rsidRDefault="00B765FC" w:rsidP="00F539CE">
            <w:pPr>
              <w:spacing w:after="0" w:line="240" w:lineRule="auto"/>
              <w:rPr>
                <w:rFonts w:ascii="Sylfaen" w:hAnsi="Sylfaen"/>
                <w:sz w:val="16"/>
                <w:szCs w:val="16"/>
                <w:lang w:val="ka-GE"/>
              </w:rPr>
            </w:pPr>
          </w:p>
        </w:tc>
        <w:tc>
          <w:tcPr>
            <w:tcW w:w="1559" w:type="dxa"/>
            <w:shd w:val="clear" w:color="auto" w:fill="F2F2F2" w:themeFill="background1" w:themeFillShade="F2"/>
          </w:tcPr>
          <w:p w:rsidR="00B765FC" w:rsidRPr="008F20E8" w:rsidRDefault="00B765FC" w:rsidP="002602AE">
            <w:pPr>
              <w:spacing w:after="0" w:line="240" w:lineRule="auto"/>
              <w:rPr>
                <w:rFonts w:ascii="Sylfaen" w:hAnsi="Sylfaen"/>
                <w:sz w:val="16"/>
                <w:szCs w:val="16"/>
                <w:lang w:val="ka-GE"/>
              </w:rPr>
            </w:pPr>
          </w:p>
        </w:tc>
        <w:tc>
          <w:tcPr>
            <w:tcW w:w="1181" w:type="dxa"/>
            <w:shd w:val="clear" w:color="auto" w:fill="F2F2F2" w:themeFill="background1" w:themeFillShade="F2"/>
          </w:tcPr>
          <w:p w:rsidR="00B765FC" w:rsidRPr="008F20E8" w:rsidRDefault="00B765FC"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765FC" w:rsidRPr="008F20E8" w:rsidRDefault="00B765FC" w:rsidP="00EE0650">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B765FC" w:rsidRPr="008F20E8" w:rsidRDefault="00B765FC" w:rsidP="00D90254">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765FC" w:rsidRPr="008F20E8" w:rsidRDefault="00B765FC" w:rsidP="00EE0650">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765FC" w:rsidRPr="008F20E8" w:rsidRDefault="00B765FC" w:rsidP="00EE0650">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765FC" w:rsidRPr="008F20E8" w:rsidRDefault="00B765FC"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765FC" w:rsidRPr="008F20E8" w:rsidRDefault="00B765FC"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765FC" w:rsidRPr="008F20E8" w:rsidRDefault="00B765FC" w:rsidP="00EE0650">
            <w:pPr>
              <w:spacing w:after="0" w:line="240" w:lineRule="auto"/>
              <w:jc w:val="both"/>
              <w:rPr>
                <w:rFonts w:ascii="Sylfaen" w:hAnsi="Sylfaen"/>
                <w:sz w:val="16"/>
                <w:szCs w:val="16"/>
                <w:lang w:val="ka-GE"/>
              </w:rPr>
            </w:pPr>
          </w:p>
        </w:tc>
      </w:tr>
      <w:tr w:rsidR="00B765FC" w:rsidRPr="008F20E8" w:rsidTr="00651CB9">
        <w:trPr>
          <w:trHeight w:val="487"/>
        </w:trPr>
        <w:tc>
          <w:tcPr>
            <w:tcW w:w="1985" w:type="dxa"/>
            <w:vMerge/>
            <w:shd w:val="clear" w:color="auto" w:fill="F2F2F2" w:themeFill="background1" w:themeFillShade="F2"/>
          </w:tcPr>
          <w:p w:rsidR="00B765FC" w:rsidRPr="008F20E8" w:rsidRDefault="00B765FC" w:rsidP="00EE0650">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B765FC" w:rsidRPr="008F20E8" w:rsidRDefault="00B765FC" w:rsidP="00C82D6C">
            <w:pPr>
              <w:numPr>
                <w:ilvl w:val="0"/>
                <w:numId w:val="33"/>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B765FC" w:rsidRPr="008F20E8" w:rsidRDefault="00B765FC" w:rsidP="00F539CE">
            <w:pPr>
              <w:spacing w:after="0" w:line="240" w:lineRule="auto"/>
              <w:rPr>
                <w:rFonts w:ascii="Sylfaen" w:hAnsi="Sylfaen"/>
                <w:sz w:val="16"/>
                <w:szCs w:val="16"/>
                <w:lang w:val="ka-GE"/>
              </w:rPr>
            </w:pPr>
          </w:p>
        </w:tc>
        <w:tc>
          <w:tcPr>
            <w:tcW w:w="1559" w:type="dxa"/>
            <w:shd w:val="clear" w:color="auto" w:fill="F2F2F2" w:themeFill="background1" w:themeFillShade="F2"/>
          </w:tcPr>
          <w:p w:rsidR="00B765FC" w:rsidRPr="008F20E8" w:rsidRDefault="00B765FC" w:rsidP="002602AE">
            <w:pPr>
              <w:spacing w:after="0" w:line="240" w:lineRule="auto"/>
              <w:rPr>
                <w:rFonts w:ascii="Sylfaen" w:hAnsi="Sylfaen"/>
                <w:sz w:val="16"/>
                <w:szCs w:val="16"/>
                <w:lang w:val="ka-GE"/>
              </w:rPr>
            </w:pPr>
          </w:p>
        </w:tc>
        <w:tc>
          <w:tcPr>
            <w:tcW w:w="1181" w:type="dxa"/>
            <w:shd w:val="clear" w:color="auto" w:fill="F2F2F2" w:themeFill="background1" w:themeFillShade="F2"/>
          </w:tcPr>
          <w:p w:rsidR="00B765FC" w:rsidRPr="008F20E8" w:rsidRDefault="00B765FC"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765FC" w:rsidRPr="008F20E8" w:rsidRDefault="00B765FC" w:rsidP="00EE0650">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B765FC" w:rsidRPr="008F20E8" w:rsidRDefault="00B765FC" w:rsidP="00D90254">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765FC" w:rsidRPr="008F20E8" w:rsidRDefault="00B765FC" w:rsidP="00EE0650">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765FC" w:rsidRPr="008F20E8" w:rsidRDefault="00B765FC" w:rsidP="00EE0650">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765FC" w:rsidRPr="008F20E8" w:rsidRDefault="00B765FC"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765FC" w:rsidRPr="008F20E8" w:rsidRDefault="00B765FC"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765FC" w:rsidRPr="008F20E8" w:rsidRDefault="00B765FC" w:rsidP="00EE0650">
            <w:pPr>
              <w:spacing w:after="0" w:line="240" w:lineRule="auto"/>
              <w:jc w:val="both"/>
              <w:rPr>
                <w:rFonts w:ascii="Sylfaen" w:hAnsi="Sylfaen"/>
                <w:sz w:val="16"/>
                <w:szCs w:val="16"/>
                <w:lang w:val="ka-GE"/>
              </w:rPr>
            </w:pPr>
          </w:p>
        </w:tc>
      </w:tr>
      <w:tr w:rsidR="00510FB3" w:rsidRPr="008F20E8" w:rsidTr="00651CB9">
        <w:trPr>
          <w:trHeight w:val="407"/>
        </w:trPr>
        <w:tc>
          <w:tcPr>
            <w:tcW w:w="1985" w:type="dxa"/>
            <w:vMerge w:val="restart"/>
            <w:shd w:val="clear" w:color="auto" w:fill="F2F2F2" w:themeFill="background1" w:themeFillShade="F2"/>
          </w:tcPr>
          <w:p w:rsidR="00510FB3" w:rsidRPr="008F20E8" w:rsidRDefault="00510FB3" w:rsidP="00EE0650">
            <w:pPr>
              <w:spacing w:after="0" w:line="240" w:lineRule="auto"/>
              <w:rPr>
                <w:rFonts w:ascii="Sylfaen" w:eastAsia="Times New Roman" w:hAnsi="Sylfaen"/>
                <w:b/>
                <w:sz w:val="16"/>
                <w:szCs w:val="16"/>
              </w:rPr>
            </w:pPr>
            <w:r w:rsidRPr="008F20E8">
              <w:rPr>
                <w:rFonts w:ascii="Sylfaen" w:eastAsia="Times New Roman" w:hAnsi="Sylfaen" w:cs="Sylfaen"/>
                <w:b/>
                <w:sz w:val="16"/>
                <w:szCs w:val="16"/>
                <w:lang w:val="ka-GE"/>
              </w:rPr>
              <w:lastRenderedPageBreak/>
              <w:t xml:space="preserve">7. </w:t>
            </w:r>
            <w:r w:rsidRPr="008F20E8">
              <w:rPr>
                <w:rFonts w:ascii="Sylfaen" w:hAnsi="Sylfaen"/>
                <w:b/>
                <w:sz w:val="16"/>
                <w:szCs w:val="16"/>
                <w:lang w:val="ka-GE"/>
              </w:rPr>
              <w:t>მატერიალური ფორმის სამოქალაქო აქტების ელექტრონულ ფორმატში გადაყვანის პროცესის გაგრძელება და შეუფერხებელი განხორციელება.</w:t>
            </w:r>
          </w:p>
        </w:tc>
        <w:tc>
          <w:tcPr>
            <w:tcW w:w="1843" w:type="dxa"/>
            <w:shd w:val="clear" w:color="auto" w:fill="F2F2F2" w:themeFill="background1" w:themeFillShade="F2"/>
          </w:tcPr>
          <w:p w:rsidR="00510FB3" w:rsidRPr="008F20E8" w:rsidRDefault="00510FB3" w:rsidP="00AE7529">
            <w:pPr>
              <w:spacing w:after="0" w:line="240" w:lineRule="auto"/>
              <w:rPr>
                <w:rFonts w:ascii="Sylfaen" w:hAnsi="Sylfaen"/>
                <w:sz w:val="16"/>
                <w:szCs w:val="16"/>
                <w:lang w:val="ka-GE"/>
              </w:rPr>
            </w:pPr>
            <w:r w:rsidRPr="008F20E8">
              <w:rPr>
                <w:rFonts w:ascii="Sylfaen" w:hAnsi="Sylfaen"/>
                <w:sz w:val="16"/>
                <w:szCs w:val="16"/>
                <w:lang w:val="ka-GE"/>
              </w:rPr>
              <w:t>სამოქალაქო აქტების დიგიტალიზაცია სსგს-ს ათწლიანი სამოქმედო გეგმის შესაბამისად.</w:t>
            </w:r>
          </w:p>
        </w:tc>
        <w:tc>
          <w:tcPr>
            <w:tcW w:w="1701" w:type="dxa"/>
            <w:shd w:val="clear" w:color="auto" w:fill="F2F2F2" w:themeFill="background1" w:themeFillShade="F2"/>
          </w:tcPr>
          <w:p w:rsidR="00510FB3" w:rsidRPr="008F20E8" w:rsidRDefault="00510FB3" w:rsidP="00AE7529">
            <w:pPr>
              <w:spacing w:after="0" w:line="240" w:lineRule="auto"/>
              <w:rPr>
                <w:rFonts w:ascii="Sylfaen" w:hAnsi="Sylfaen"/>
                <w:sz w:val="16"/>
                <w:szCs w:val="16"/>
                <w:lang w:val="ka-GE"/>
              </w:rPr>
            </w:pPr>
            <w:r w:rsidRPr="008F20E8">
              <w:rPr>
                <w:rFonts w:ascii="Sylfaen" w:hAnsi="Sylfaen"/>
                <w:sz w:val="16"/>
                <w:szCs w:val="16"/>
                <w:lang w:val="ka-GE"/>
              </w:rPr>
              <w:t>1) სამოქალაქო აქტების დიგიტალიზაცია მიმდინარეობს წინასწარ განსაზღვრული გეგმის შესაბამისად;</w:t>
            </w:r>
          </w:p>
        </w:tc>
        <w:tc>
          <w:tcPr>
            <w:tcW w:w="1559" w:type="dxa"/>
            <w:shd w:val="clear" w:color="auto" w:fill="F2F2F2" w:themeFill="background1" w:themeFillShade="F2"/>
          </w:tcPr>
          <w:p w:rsidR="00510FB3" w:rsidRPr="008F20E8" w:rsidRDefault="00510FB3" w:rsidP="00AE7529">
            <w:pPr>
              <w:spacing w:after="0" w:line="240" w:lineRule="auto"/>
              <w:rPr>
                <w:rFonts w:ascii="Sylfaen" w:hAnsi="Sylfaen"/>
                <w:sz w:val="16"/>
                <w:szCs w:val="16"/>
                <w:lang w:val="ka-GE"/>
              </w:rPr>
            </w:pPr>
            <w:r w:rsidRPr="008F20E8">
              <w:rPr>
                <w:rFonts w:ascii="Sylfaen" w:hAnsi="Sylfaen"/>
                <w:b/>
                <w:sz w:val="16"/>
                <w:szCs w:val="16"/>
                <w:lang w:val="ka-GE"/>
              </w:rPr>
              <w:t xml:space="preserve">ინდიკატორი: </w:t>
            </w:r>
            <w:r w:rsidRPr="008F20E8">
              <w:rPr>
                <w:rFonts w:ascii="Sylfaen" w:hAnsi="Sylfaen"/>
                <w:sz w:val="16"/>
                <w:szCs w:val="16"/>
                <w:lang w:val="ka-GE"/>
              </w:rPr>
              <w:t>დიგიტალიზებული აქტი (წელიწადში 1 მლნ.);</w:t>
            </w:r>
          </w:p>
          <w:p w:rsidR="00510FB3" w:rsidRPr="008F20E8" w:rsidRDefault="00510FB3" w:rsidP="00AE7529">
            <w:pPr>
              <w:spacing w:after="0" w:line="240" w:lineRule="auto"/>
              <w:rPr>
                <w:rFonts w:ascii="Sylfaen" w:hAnsi="Sylfaen"/>
                <w:sz w:val="16"/>
                <w:szCs w:val="16"/>
                <w:lang w:val="ka-GE"/>
              </w:rPr>
            </w:pPr>
          </w:p>
          <w:p w:rsidR="00510FB3" w:rsidRPr="008F20E8" w:rsidRDefault="00510FB3" w:rsidP="00AE7529">
            <w:pPr>
              <w:spacing w:after="0" w:line="240" w:lineRule="auto"/>
              <w:rPr>
                <w:rFonts w:ascii="Sylfaen" w:hAnsi="Sylfaen"/>
                <w:b/>
                <w:sz w:val="16"/>
                <w:szCs w:val="16"/>
                <w:lang w:val="ka-GE"/>
              </w:rPr>
            </w:pPr>
            <w:r w:rsidRPr="008F20E8">
              <w:rPr>
                <w:rFonts w:ascii="Sylfaen" w:hAnsi="Sylfaen"/>
                <w:b/>
                <w:sz w:val="16"/>
                <w:szCs w:val="16"/>
                <w:lang w:val="ka-GE"/>
              </w:rPr>
              <w:t xml:space="preserve">წყარო: </w:t>
            </w:r>
            <w:r w:rsidRPr="008F20E8">
              <w:rPr>
                <w:rFonts w:ascii="Sylfaen" w:hAnsi="Sylfaen"/>
                <w:sz w:val="16"/>
                <w:szCs w:val="16"/>
                <w:lang w:val="ka-GE"/>
              </w:rPr>
              <w:t>სსგს-ს სტატისტიკური მონაცემები</w:t>
            </w:r>
          </w:p>
        </w:tc>
        <w:tc>
          <w:tcPr>
            <w:tcW w:w="1181" w:type="dxa"/>
            <w:shd w:val="clear" w:color="auto" w:fill="F2F2F2" w:themeFill="background1" w:themeFillShade="F2"/>
          </w:tcPr>
          <w:p w:rsidR="00510FB3" w:rsidRPr="008F20E8" w:rsidRDefault="00510FB3" w:rsidP="00AE7529">
            <w:pPr>
              <w:spacing w:after="0" w:line="240" w:lineRule="auto"/>
              <w:jc w:val="both"/>
              <w:rPr>
                <w:rFonts w:ascii="Sylfaen" w:hAnsi="Sylfaen"/>
                <w:sz w:val="16"/>
                <w:szCs w:val="16"/>
                <w:highlight w:val="yellow"/>
                <w:lang w:val="ka-GE"/>
              </w:rPr>
            </w:pPr>
            <w:r w:rsidRPr="008F20E8">
              <w:rPr>
                <w:rFonts w:ascii="Sylfaen" w:hAnsi="Sylfaen"/>
                <w:sz w:val="16"/>
                <w:szCs w:val="16"/>
                <w:lang w:val="ka-GE"/>
              </w:rPr>
              <w:t>სსგს</w:t>
            </w:r>
          </w:p>
        </w:tc>
        <w:tc>
          <w:tcPr>
            <w:tcW w:w="1080" w:type="dxa"/>
            <w:shd w:val="clear" w:color="auto" w:fill="F2F2F2" w:themeFill="background1" w:themeFillShade="F2"/>
          </w:tcPr>
          <w:p w:rsidR="00510FB3" w:rsidRPr="008F20E8" w:rsidRDefault="00510FB3" w:rsidP="00AE7529">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510FB3" w:rsidRPr="008F20E8" w:rsidRDefault="00510FB3" w:rsidP="00AE7529">
            <w:pPr>
              <w:spacing w:after="0" w:line="240" w:lineRule="auto"/>
              <w:jc w:val="both"/>
              <w:rPr>
                <w:rFonts w:ascii="Sylfaen" w:hAnsi="Sylfaen"/>
                <w:sz w:val="16"/>
                <w:szCs w:val="16"/>
                <w:lang w:val="ka-GE"/>
              </w:rPr>
            </w:pPr>
            <w:r w:rsidRPr="008F20E8">
              <w:rPr>
                <w:rFonts w:ascii="Sylfaen" w:hAnsi="Sylfaen"/>
                <w:sz w:val="16"/>
                <w:szCs w:val="16"/>
                <w:lang w:val="ka-GE"/>
              </w:rPr>
              <w:t>12.2018</w:t>
            </w:r>
          </w:p>
        </w:tc>
        <w:tc>
          <w:tcPr>
            <w:tcW w:w="990" w:type="dxa"/>
            <w:shd w:val="clear" w:color="auto" w:fill="F2F2F2" w:themeFill="background1" w:themeFillShade="F2"/>
          </w:tcPr>
          <w:p w:rsidR="00510FB3" w:rsidRPr="008F20E8" w:rsidRDefault="009C3B31" w:rsidP="009C3B31">
            <w:pPr>
              <w:spacing w:after="0" w:line="240" w:lineRule="auto"/>
              <w:jc w:val="both"/>
              <w:rPr>
                <w:rFonts w:ascii="Sylfaen" w:hAnsi="Sylfaen"/>
                <w:sz w:val="16"/>
                <w:szCs w:val="16"/>
                <w:lang w:val="ka-GE"/>
              </w:rPr>
            </w:pPr>
            <w:r w:rsidRPr="008F20E8">
              <w:rPr>
                <w:rFonts w:ascii="Sylfaen" w:hAnsi="Sylfaen"/>
                <w:sz w:val="16"/>
                <w:szCs w:val="16"/>
                <w:lang w:val="ka-GE"/>
              </w:rPr>
              <w:t>ადმინ.</w:t>
            </w:r>
            <w:r w:rsidR="00510FB3" w:rsidRPr="008F20E8">
              <w:rPr>
                <w:rFonts w:ascii="Sylfaen" w:hAnsi="Sylfaen"/>
                <w:sz w:val="16"/>
                <w:szCs w:val="16"/>
                <w:lang w:val="ka-GE"/>
              </w:rPr>
              <w:t xml:space="preserve"> რესურსი</w:t>
            </w:r>
          </w:p>
        </w:tc>
        <w:tc>
          <w:tcPr>
            <w:tcW w:w="900" w:type="dxa"/>
            <w:shd w:val="clear" w:color="auto" w:fill="F2F2F2" w:themeFill="background1" w:themeFillShade="F2"/>
          </w:tcPr>
          <w:p w:rsidR="00510FB3" w:rsidRPr="008F20E8" w:rsidRDefault="00510FB3" w:rsidP="00AE7529">
            <w:pPr>
              <w:spacing w:after="0" w:line="240" w:lineRule="auto"/>
              <w:jc w:val="both"/>
              <w:rPr>
                <w:rFonts w:ascii="Sylfaen" w:hAnsi="Sylfaen"/>
                <w:sz w:val="16"/>
                <w:szCs w:val="16"/>
              </w:rPr>
            </w:pPr>
          </w:p>
        </w:tc>
        <w:tc>
          <w:tcPr>
            <w:tcW w:w="990" w:type="dxa"/>
            <w:shd w:val="clear" w:color="auto" w:fill="F2F2F2" w:themeFill="background1" w:themeFillShade="F2"/>
          </w:tcPr>
          <w:p w:rsidR="00510FB3" w:rsidRPr="008F20E8" w:rsidRDefault="00510FB3" w:rsidP="00AE752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510FB3" w:rsidRPr="008F20E8" w:rsidRDefault="00510FB3" w:rsidP="00AE7529">
            <w:pPr>
              <w:spacing w:after="0" w:line="240" w:lineRule="auto"/>
              <w:rPr>
                <w:rFonts w:ascii="Sylfaen" w:hAnsi="Sylfaen"/>
                <w:sz w:val="16"/>
                <w:szCs w:val="16"/>
                <w:lang w:val="ka-GE"/>
              </w:rPr>
            </w:pPr>
            <w:r w:rsidRPr="008F20E8">
              <w:rPr>
                <w:rFonts w:ascii="Sylfaen" w:hAnsi="Sylfaen"/>
                <w:sz w:val="16"/>
                <w:szCs w:val="16"/>
                <w:lang w:val="ka-GE"/>
              </w:rPr>
              <w:t>ფინანსური რესურსის არარსებობა</w:t>
            </w:r>
          </w:p>
        </w:tc>
        <w:tc>
          <w:tcPr>
            <w:tcW w:w="1080" w:type="dxa"/>
            <w:shd w:val="clear" w:color="auto" w:fill="F2F2F2" w:themeFill="background1" w:themeFillShade="F2"/>
          </w:tcPr>
          <w:p w:rsidR="00510FB3" w:rsidRPr="008F20E8" w:rsidRDefault="00510FB3" w:rsidP="00AE7529">
            <w:pPr>
              <w:spacing w:after="0" w:line="240" w:lineRule="auto"/>
              <w:rPr>
                <w:rFonts w:ascii="Sylfaen" w:hAnsi="Sylfaen"/>
                <w:sz w:val="16"/>
                <w:szCs w:val="16"/>
                <w:lang w:val="ka-GE"/>
              </w:rPr>
            </w:pPr>
            <w:r w:rsidRPr="008F20E8">
              <w:rPr>
                <w:rFonts w:ascii="Sylfaen" w:hAnsi="Sylfaen"/>
                <w:sz w:val="16"/>
                <w:szCs w:val="16"/>
                <w:lang w:val="ka-GE"/>
              </w:rPr>
              <w:t>ვიზა-ლიბერალიზაციის სამოქმედო გეგმის გრძელვადიანი დავალება;</w:t>
            </w:r>
          </w:p>
          <w:p w:rsidR="00510FB3" w:rsidRPr="008F20E8" w:rsidRDefault="00510FB3" w:rsidP="00AE7529">
            <w:pPr>
              <w:spacing w:after="0" w:line="240" w:lineRule="auto"/>
              <w:rPr>
                <w:rFonts w:ascii="Sylfaen" w:hAnsi="Sylfaen"/>
                <w:sz w:val="16"/>
                <w:szCs w:val="16"/>
                <w:lang w:val="ka-GE"/>
              </w:rPr>
            </w:pPr>
          </w:p>
          <w:p w:rsidR="00510FB3" w:rsidRPr="008F20E8" w:rsidRDefault="00510FB3" w:rsidP="00510FB3">
            <w:pPr>
              <w:spacing w:after="0" w:line="240" w:lineRule="auto"/>
              <w:rPr>
                <w:rFonts w:ascii="Sylfaen" w:hAnsi="Sylfaen"/>
                <w:sz w:val="16"/>
                <w:szCs w:val="16"/>
                <w:lang w:val="ka-GE"/>
              </w:rPr>
            </w:pPr>
            <w:r w:rsidRPr="008F20E8">
              <w:rPr>
                <w:rFonts w:ascii="Sylfaen" w:hAnsi="Sylfaen"/>
                <w:sz w:val="16"/>
                <w:szCs w:val="16"/>
                <w:lang w:val="ka-GE"/>
              </w:rPr>
              <w:t>სსგს-ს სტრატეგია</w:t>
            </w:r>
          </w:p>
        </w:tc>
      </w:tr>
      <w:tr w:rsidR="00B765FC" w:rsidRPr="008F20E8" w:rsidTr="00651CB9">
        <w:trPr>
          <w:trHeight w:val="407"/>
        </w:trPr>
        <w:tc>
          <w:tcPr>
            <w:tcW w:w="1985" w:type="dxa"/>
            <w:vMerge/>
            <w:shd w:val="clear" w:color="auto" w:fill="F2F2F2" w:themeFill="background1" w:themeFillShade="F2"/>
          </w:tcPr>
          <w:p w:rsidR="00B765FC" w:rsidRPr="008F20E8" w:rsidRDefault="00B765FC" w:rsidP="00EE0650">
            <w:pPr>
              <w:spacing w:after="0" w:line="240" w:lineRule="auto"/>
              <w:rPr>
                <w:rFonts w:ascii="Sylfaen" w:eastAsia="Times New Roman" w:hAnsi="Sylfaen" w:cs="Sylfaen"/>
                <w:b/>
                <w:sz w:val="16"/>
                <w:szCs w:val="16"/>
                <w:lang w:val="ka-GE"/>
              </w:rPr>
            </w:pPr>
          </w:p>
        </w:tc>
        <w:tc>
          <w:tcPr>
            <w:tcW w:w="1843" w:type="dxa"/>
            <w:shd w:val="clear" w:color="auto" w:fill="F2F2F2" w:themeFill="background1" w:themeFillShade="F2"/>
          </w:tcPr>
          <w:p w:rsidR="00B765FC" w:rsidRPr="008F20E8" w:rsidRDefault="00B765FC" w:rsidP="00C82D6C">
            <w:pPr>
              <w:numPr>
                <w:ilvl w:val="0"/>
                <w:numId w:val="34"/>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B765FC" w:rsidRPr="008F20E8" w:rsidRDefault="00B765FC" w:rsidP="001D2AD5">
            <w:pPr>
              <w:spacing w:after="0" w:line="240" w:lineRule="auto"/>
              <w:rPr>
                <w:rFonts w:ascii="Sylfaen" w:hAnsi="Sylfaen"/>
                <w:sz w:val="16"/>
                <w:szCs w:val="16"/>
                <w:lang w:val="ka-GE"/>
              </w:rPr>
            </w:pPr>
          </w:p>
        </w:tc>
        <w:tc>
          <w:tcPr>
            <w:tcW w:w="1559" w:type="dxa"/>
            <w:shd w:val="clear" w:color="auto" w:fill="F2F2F2" w:themeFill="background1" w:themeFillShade="F2"/>
          </w:tcPr>
          <w:p w:rsidR="00B765FC" w:rsidRPr="008F20E8" w:rsidRDefault="00B765FC" w:rsidP="001D2AD5">
            <w:pPr>
              <w:spacing w:after="0" w:line="240" w:lineRule="auto"/>
              <w:rPr>
                <w:rFonts w:ascii="Sylfaen" w:hAnsi="Sylfaen"/>
                <w:sz w:val="16"/>
                <w:szCs w:val="16"/>
                <w:lang w:val="ka-GE"/>
              </w:rPr>
            </w:pPr>
          </w:p>
        </w:tc>
        <w:tc>
          <w:tcPr>
            <w:tcW w:w="1181" w:type="dxa"/>
            <w:shd w:val="clear" w:color="auto" w:fill="F2F2F2" w:themeFill="background1" w:themeFillShade="F2"/>
          </w:tcPr>
          <w:p w:rsidR="00B765FC" w:rsidRPr="008F20E8" w:rsidRDefault="00B765FC" w:rsidP="00EE0650">
            <w:pPr>
              <w:spacing w:after="0" w:line="240" w:lineRule="auto"/>
              <w:jc w:val="both"/>
              <w:rPr>
                <w:rFonts w:ascii="Sylfaen" w:hAnsi="Sylfaen"/>
                <w:sz w:val="16"/>
                <w:szCs w:val="16"/>
                <w:highlight w:val="yellow"/>
                <w:lang w:val="ka-GE"/>
              </w:rPr>
            </w:pPr>
          </w:p>
        </w:tc>
        <w:tc>
          <w:tcPr>
            <w:tcW w:w="1080" w:type="dxa"/>
            <w:shd w:val="clear" w:color="auto" w:fill="F2F2F2" w:themeFill="background1" w:themeFillShade="F2"/>
          </w:tcPr>
          <w:p w:rsidR="00B765FC" w:rsidRPr="008F20E8" w:rsidRDefault="00B765FC" w:rsidP="00EE0650">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B765FC" w:rsidRPr="008F20E8" w:rsidRDefault="00B765FC" w:rsidP="00EE0650">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765FC" w:rsidRPr="008F20E8" w:rsidRDefault="00B765FC" w:rsidP="00EE0650">
            <w:pPr>
              <w:spacing w:after="0" w:line="240" w:lineRule="auto"/>
              <w:jc w:val="both"/>
              <w:rPr>
                <w:rFonts w:ascii="Sylfaen" w:hAnsi="Sylfaen"/>
                <w:sz w:val="16"/>
                <w:szCs w:val="16"/>
              </w:rPr>
            </w:pPr>
          </w:p>
        </w:tc>
        <w:tc>
          <w:tcPr>
            <w:tcW w:w="900" w:type="dxa"/>
            <w:shd w:val="clear" w:color="auto" w:fill="F2F2F2" w:themeFill="background1" w:themeFillShade="F2"/>
          </w:tcPr>
          <w:p w:rsidR="00B765FC" w:rsidRPr="008F20E8" w:rsidRDefault="00B765FC" w:rsidP="001D2AD5">
            <w:pPr>
              <w:spacing w:after="0" w:line="240" w:lineRule="auto"/>
              <w:jc w:val="both"/>
              <w:rPr>
                <w:rFonts w:ascii="Sylfaen" w:hAnsi="Sylfaen"/>
                <w:sz w:val="16"/>
                <w:szCs w:val="16"/>
              </w:rPr>
            </w:pPr>
          </w:p>
        </w:tc>
        <w:tc>
          <w:tcPr>
            <w:tcW w:w="990" w:type="dxa"/>
            <w:shd w:val="clear" w:color="auto" w:fill="F2F2F2" w:themeFill="background1" w:themeFillShade="F2"/>
          </w:tcPr>
          <w:p w:rsidR="00B765FC" w:rsidRPr="008F20E8" w:rsidRDefault="00B765FC"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765FC" w:rsidRPr="008F20E8" w:rsidRDefault="00B765FC" w:rsidP="00A455E7">
            <w:pPr>
              <w:spacing w:after="0" w:line="240" w:lineRule="auto"/>
              <w:rPr>
                <w:rFonts w:ascii="Sylfaen" w:hAnsi="Sylfaen"/>
                <w:sz w:val="14"/>
                <w:szCs w:val="14"/>
                <w:lang w:val="ka-GE"/>
              </w:rPr>
            </w:pPr>
          </w:p>
        </w:tc>
        <w:tc>
          <w:tcPr>
            <w:tcW w:w="1080" w:type="dxa"/>
            <w:shd w:val="clear" w:color="auto" w:fill="F2F2F2" w:themeFill="background1" w:themeFillShade="F2"/>
          </w:tcPr>
          <w:p w:rsidR="00B765FC" w:rsidRPr="008F20E8" w:rsidRDefault="00B765FC" w:rsidP="00A455E7">
            <w:pPr>
              <w:spacing w:after="0" w:line="240" w:lineRule="auto"/>
              <w:rPr>
                <w:rFonts w:ascii="Sylfaen" w:hAnsi="Sylfaen"/>
                <w:sz w:val="14"/>
                <w:szCs w:val="14"/>
                <w:lang w:val="ka-GE"/>
              </w:rPr>
            </w:pPr>
          </w:p>
        </w:tc>
      </w:tr>
      <w:tr w:rsidR="00764AF3" w:rsidRPr="008F20E8" w:rsidTr="00651CB9">
        <w:trPr>
          <w:trHeight w:val="407"/>
        </w:trPr>
        <w:tc>
          <w:tcPr>
            <w:tcW w:w="1985" w:type="dxa"/>
            <w:vMerge/>
            <w:shd w:val="clear" w:color="auto" w:fill="F2F2F2" w:themeFill="background1" w:themeFillShade="F2"/>
          </w:tcPr>
          <w:p w:rsidR="00764AF3" w:rsidRPr="008F20E8" w:rsidRDefault="00764AF3" w:rsidP="00EE0650">
            <w:pPr>
              <w:spacing w:after="0" w:line="240" w:lineRule="auto"/>
              <w:jc w:val="both"/>
              <w:rPr>
                <w:rFonts w:ascii="Sylfaen" w:eastAsia="Times New Roman" w:hAnsi="Sylfaen" w:cs="Sylfaen"/>
                <w:b/>
                <w:sz w:val="16"/>
                <w:szCs w:val="16"/>
                <w:lang w:val="ka-GE"/>
              </w:rPr>
            </w:pPr>
          </w:p>
        </w:tc>
        <w:tc>
          <w:tcPr>
            <w:tcW w:w="1843" w:type="dxa"/>
            <w:shd w:val="clear" w:color="auto" w:fill="F2F2F2" w:themeFill="background1" w:themeFillShade="F2"/>
          </w:tcPr>
          <w:p w:rsidR="00764AF3" w:rsidRPr="008F20E8" w:rsidRDefault="00764AF3" w:rsidP="00C82D6C">
            <w:pPr>
              <w:numPr>
                <w:ilvl w:val="0"/>
                <w:numId w:val="34"/>
              </w:numPr>
              <w:spacing w:after="0" w:line="240" w:lineRule="auto"/>
              <w:ind w:left="326"/>
              <w:rPr>
                <w:rFonts w:ascii="Sylfaen" w:hAnsi="Sylfaen"/>
                <w:b/>
                <w:sz w:val="16"/>
                <w:szCs w:val="16"/>
                <w:lang w:val="de-AT"/>
              </w:rPr>
            </w:pPr>
          </w:p>
        </w:tc>
        <w:tc>
          <w:tcPr>
            <w:tcW w:w="1701" w:type="dxa"/>
            <w:shd w:val="clear" w:color="auto" w:fill="F2F2F2" w:themeFill="background1" w:themeFillShade="F2"/>
          </w:tcPr>
          <w:p w:rsidR="00764AF3" w:rsidRPr="008F20E8" w:rsidRDefault="00764AF3" w:rsidP="001D2AD5">
            <w:pPr>
              <w:spacing w:after="0" w:line="240" w:lineRule="auto"/>
              <w:rPr>
                <w:rFonts w:ascii="Sylfaen" w:hAnsi="Sylfaen"/>
                <w:sz w:val="16"/>
                <w:szCs w:val="16"/>
                <w:lang w:val="ka-GE"/>
              </w:rPr>
            </w:pPr>
          </w:p>
        </w:tc>
        <w:tc>
          <w:tcPr>
            <w:tcW w:w="1559" w:type="dxa"/>
            <w:shd w:val="clear" w:color="auto" w:fill="F2F2F2" w:themeFill="background1" w:themeFillShade="F2"/>
          </w:tcPr>
          <w:p w:rsidR="00764AF3" w:rsidRPr="008F20E8" w:rsidRDefault="00764AF3" w:rsidP="001D2AD5">
            <w:pPr>
              <w:spacing w:after="0" w:line="240" w:lineRule="auto"/>
              <w:rPr>
                <w:rFonts w:ascii="Sylfaen" w:hAnsi="Sylfaen"/>
                <w:sz w:val="16"/>
                <w:szCs w:val="16"/>
                <w:lang w:val="ka-GE"/>
              </w:rPr>
            </w:pPr>
          </w:p>
        </w:tc>
        <w:tc>
          <w:tcPr>
            <w:tcW w:w="1181" w:type="dxa"/>
            <w:shd w:val="clear" w:color="auto" w:fill="F2F2F2" w:themeFill="background1" w:themeFillShade="F2"/>
          </w:tcPr>
          <w:p w:rsidR="00764AF3" w:rsidRPr="008F20E8" w:rsidRDefault="00764AF3" w:rsidP="00EE0650">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764AF3" w:rsidRPr="008F20E8" w:rsidRDefault="00764AF3" w:rsidP="00EE0650">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764AF3" w:rsidRPr="008F20E8" w:rsidRDefault="00764AF3" w:rsidP="001D2AD5">
            <w:pPr>
              <w:spacing w:after="0" w:line="240" w:lineRule="auto"/>
              <w:jc w:val="both"/>
              <w:rPr>
                <w:rFonts w:ascii="Sylfaen" w:hAnsi="Sylfaen"/>
                <w:sz w:val="16"/>
                <w:szCs w:val="16"/>
              </w:rPr>
            </w:pPr>
          </w:p>
        </w:tc>
        <w:tc>
          <w:tcPr>
            <w:tcW w:w="990" w:type="dxa"/>
            <w:shd w:val="clear" w:color="auto" w:fill="F2F2F2" w:themeFill="background1" w:themeFillShade="F2"/>
          </w:tcPr>
          <w:p w:rsidR="00764AF3" w:rsidRPr="008F20E8" w:rsidRDefault="00764AF3" w:rsidP="00EE0650">
            <w:pPr>
              <w:spacing w:after="0" w:line="240" w:lineRule="auto"/>
              <w:jc w:val="both"/>
              <w:rPr>
                <w:rFonts w:ascii="Sylfaen" w:hAnsi="Sylfaen"/>
                <w:b/>
                <w:sz w:val="16"/>
                <w:szCs w:val="16"/>
                <w:lang w:val="ka-GE"/>
              </w:rPr>
            </w:pPr>
          </w:p>
        </w:tc>
        <w:tc>
          <w:tcPr>
            <w:tcW w:w="900" w:type="dxa"/>
            <w:shd w:val="clear" w:color="auto" w:fill="F2F2F2" w:themeFill="background1" w:themeFillShade="F2"/>
          </w:tcPr>
          <w:p w:rsidR="00764AF3" w:rsidRPr="008F20E8" w:rsidRDefault="00764AF3" w:rsidP="00087494">
            <w:pPr>
              <w:spacing w:after="0" w:line="240" w:lineRule="auto"/>
              <w:rPr>
                <w:rFonts w:ascii="Sylfaen" w:hAnsi="Sylfaen"/>
                <w:b/>
                <w:sz w:val="16"/>
                <w:szCs w:val="16"/>
                <w:lang w:val="de-AT"/>
              </w:rPr>
            </w:pPr>
          </w:p>
        </w:tc>
        <w:tc>
          <w:tcPr>
            <w:tcW w:w="990" w:type="dxa"/>
            <w:shd w:val="clear" w:color="auto" w:fill="F2F2F2" w:themeFill="background1" w:themeFillShade="F2"/>
          </w:tcPr>
          <w:p w:rsidR="00764AF3" w:rsidRPr="008F20E8" w:rsidRDefault="00764AF3" w:rsidP="00EE0650">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764AF3" w:rsidRPr="008F20E8" w:rsidRDefault="00764AF3" w:rsidP="00EE0650">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764AF3" w:rsidRPr="008F20E8" w:rsidRDefault="00764AF3" w:rsidP="00EE0650">
            <w:pPr>
              <w:spacing w:after="0" w:line="240" w:lineRule="auto"/>
              <w:jc w:val="both"/>
              <w:rPr>
                <w:rFonts w:ascii="Sylfaen" w:hAnsi="Sylfaen"/>
                <w:b/>
                <w:sz w:val="16"/>
                <w:szCs w:val="16"/>
                <w:lang w:val="ka-GE"/>
              </w:rPr>
            </w:pPr>
          </w:p>
        </w:tc>
      </w:tr>
      <w:tr w:rsidR="00764AF3" w:rsidRPr="008F20E8" w:rsidTr="00651CB9">
        <w:trPr>
          <w:trHeight w:val="794"/>
        </w:trPr>
        <w:tc>
          <w:tcPr>
            <w:tcW w:w="1985" w:type="dxa"/>
            <w:vMerge w:val="restart"/>
            <w:shd w:val="clear" w:color="auto" w:fill="F2F2F2" w:themeFill="background1" w:themeFillShade="F2"/>
          </w:tcPr>
          <w:p w:rsidR="00764AF3" w:rsidRPr="008F20E8" w:rsidRDefault="00764AF3" w:rsidP="00EE0650">
            <w:pPr>
              <w:spacing w:after="0" w:line="240" w:lineRule="auto"/>
              <w:contextualSpacing/>
              <w:rPr>
                <w:rFonts w:ascii="Sylfaen" w:hAnsi="Sylfaen"/>
                <w:b/>
                <w:sz w:val="16"/>
                <w:szCs w:val="16"/>
                <w:lang w:val="ka-GE"/>
              </w:rPr>
            </w:pPr>
            <w:r w:rsidRPr="008F20E8">
              <w:rPr>
                <w:rFonts w:ascii="Sylfaen" w:eastAsia="Times New Roman" w:hAnsi="Sylfaen"/>
                <w:b/>
                <w:sz w:val="16"/>
                <w:szCs w:val="16"/>
                <w:lang w:val="ka-GE"/>
              </w:rPr>
              <w:t>8. სახელმწიფო სერვისების განვითარების სააგენტო</w:t>
            </w:r>
            <w:r w:rsidRPr="008F20E8">
              <w:rPr>
                <w:rFonts w:ascii="Sylfaen" w:hAnsi="Sylfaen"/>
                <w:b/>
                <w:sz w:val="16"/>
                <w:szCs w:val="16"/>
                <w:lang w:val="ka-GE"/>
              </w:rPr>
              <w:t>ში პერსონალურ მონაცემთა და ინფორმაციული უსაფრთხოების მექანიზმების გაძლიერება, მათ შორის კონტროლის და რისკების მართვის მიდგომების შემუშავება და პრაქტიკაში დანერგვა, განხორციელების რეგულარული მონიტორინგი და შეფასება.</w:t>
            </w:r>
          </w:p>
          <w:p w:rsidR="00764AF3" w:rsidRPr="008F20E8" w:rsidRDefault="00764AF3" w:rsidP="00EE0650">
            <w:pPr>
              <w:spacing w:after="0" w:line="240" w:lineRule="auto"/>
              <w:contextualSpacing/>
              <w:rPr>
                <w:rFonts w:ascii="Sylfaen" w:eastAsia="Times New Roman" w:hAnsi="Sylfaen"/>
                <w:b/>
                <w:sz w:val="16"/>
                <w:szCs w:val="16"/>
                <w:lang w:val="de-AT"/>
              </w:rPr>
            </w:pPr>
          </w:p>
        </w:tc>
        <w:tc>
          <w:tcPr>
            <w:tcW w:w="1843" w:type="dxa"/>
            <w:shd w:val="clear" w:color="auto" w:fill="F2F2F2" w:themeFill="background1" w:themeFillShade="F2"/>
          </w:tcPr>
          <w:p w:rsidR="00764AF3" w:rsidRPr="008F20E8" w:rsidRDefault="00764AF3" w:rsidP="00C82D6C">
            <w:pPr>
              <w:numPr>
                <w:ilvl w:val="0"/>
                <w:numId w:val="35"/>
              </w:numPr>
              <w:spacing w:after="0" w:line="240" w:lineRule="auto"/>
              <w:ind w:left="326"/>
              <w:rPr>
                <w:rFonts w:ascii="Sylfaen" w:hAnsi="Sylfaen"/>
                <w:b/>
                <w:sz w:val="16"/>
                <w:szCs w:val="16"/>
                <w:lang w:val="de-AT"/>
              </w:rPr>
            </w:pPr>
          </w:p>
        </w:tc>
        <w:tc>
          <w:tcPr>
            <w:tcW w:w="1701" w:type="dxa"/>
            <w:shd w:val="clear" w:color="auto" w:fill="F2F2F2" w:themeFill="background1" w:themeFillShade="F2"/>
          </w:tcPr>
          <w:p w:rsidR="00764AF3" w:rsidRPr="008F20E8" w:rsidRDefault="00764AF3" w:rsidP="001D2AD5">
            <w:pPr>
              <w:spacing w:after="0" w:line="240" w:lineRule="auto"/>
              <w:rPr>
                <w:rFonts w:ascii="Sylfaen" w:hAnsi="Sylfaen"/>
                <w:sz w:val="16"/>
                <w:szCs w:val="16"/>
                <w:lang w:val="ka-GE"/>
              </w:rPr>
            </w:pPr>
          </w:p>
        </w:tc>
        <w:tc>
          <w:tcPr>
            <w:tcW w:w="1559" w:type="dxa"/>
            <w:shd w:val="clear" w:color="auto" w:fill="F2F2F2" w:themeFill="background1" w:themeFillShade="F2"/>
          </w:tcPr>
          <w:p w:rsidR="00764AF3" w:rsidRPr="008F20E8" w:rsidRDefault="00764AF3" w:rsidP="00114CF5">
            <w:pPr>
              <w:spacing w:after="0" w:line="240" w:lineRule="auto"/>
              <w:rPr>
                <w:rFonts w:ascii="Sylfaen" w:hAnsi="Sylfaen"/>
                <w:sz w:val="16"/>
                <w:szCs w:val="16"/>
                <w:lang w:val="ka-GE"/>
              </w:rPr>
            </w:pPr>
          </w:p>
        </w:tc>
        <w:tc>
          <w:tcPr>
            <w:tcW w:w="1181" w:type="dxa"/>
            <w:shd w:val="clear" w:color="auto" w:fill="F2F2F2" w:themeFill="background1" w:themeFillShade="F2"/>
          </w:tcPr>
          <w:p w:rsidR="00764AF3" w:rsidRPr="008F20E8" w:rsidRDefault="00BA2ED1" w:rsidP="00EE0650">
            <w:pPr>
              <w:spacing w:after="0" w:line="240" w:lineRule="auto"/>
              <w:jc w:val="both"/>
              <w:rPr>
                <w:rFonts w:ascii="Sylfaen" w:hAnsi="Sylfaen"/>
                <w:sz w:val="16"/>
                <w:szCs w:val="16"/>
                <w:lang w:val="ka-GE"/>
              </w:rPr>
            </w:pPr>
            <w:r w:rsidRPr="008F20E8">
              <w:rPr>
                <w:rFonts w:ascii="Sylfaen" w:hAnsi="Sylfaen"/>
                <w:sz w:val="16"/>
                <w:szCs w:val="16"/>
                <w:lang w:val="ka-GE"/>
              </w:rPr>
              <w:t>სსგს</w:t>
            </w:r>
          </w:p>
        </w:tc>
        <w:tc>
          <w:tcPr>
            <w:tcW w:w="1080" w:type="dxa"/>
            <w:shd w:val="clear" w:color="auto" w:fill="F2F2F2" w:themeFill="background1" w:themeFillShade="F2"/>
          </w:tcPr>
          <w:p w:rsidR="00764AF3" w:rsidRPr="008F20E8" w:rsidRDefault="00764AF3" w:rsidP="00EE0650">
            <w:pPr>
              <w:spacing w:after="0" w:line="240" w:lineRule="auto"/>
              <w:jc w:val="both"/>
              <w:rPr>
                <w:rFonts w:ascii="Sylfaen" w:hAnsi="Sylfaen"/>
                <w:sz w:val="16"/>
                <w:szCs w:val="16"/>
              </w:rPr>
            </w:pPr>
          </w:p>
        </w:tc>
        <w:tc>
          <w:tcPr>
            <w:tcW w:w="1170" w:type="dxa"/>
            <w:shd w:val="clear" w:color="auto" w:fill="F2F2F2" w:themeFill="background1" w:themeFillShade="F2"/>
          </w:tcPr>
          <w:p w:rsidR="00764AF3" w:rsidRPr="008F20E8" w:rsidRDefault="00764AF3" w:rsidP="00EE0650">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764AF3" w:rsidRPr="008F20E8" w:rsidRDefault="00764AF3" w:rsidP="00EE0650">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764AF3" w:rsidRPr="008F20E8" w:rsidRDefault="00764AF3" w:rsidP="00EE0650">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764AF3" w:rsidRPr="008F20E8" w:rsidRDefault="00764AF3" w:rsidP="00251C4F">
            <w:pPr>
              <w:spacing w:after="0" w:line="240" w:lineRule="auto"/>
              <w:jc w:val="both"/>
              <w:rPr>
                <w:rFonts w:ascii="Sylfaen" w:hAnsi="Sylfaen"/>
                <w:sz w:val="16"/>
                <w:szCs w:val="16"/>
                <w:lang w:val="de-AT"/>
              </w:rPr>
            </w:pPr>
          </w:p>
        </w:tc>
        <w:tc>
          <w:tcPr>
            <w:tcW w:w="1080" w:type="dxa"/>
            <w:shd w:val="clear" w:color="auto" w:fill="F2F2F2" w:themeFill="background1" w:themeFillShade="F2"/>
          </w:tcPr>
          <w:p w:rsidR="00764AF3" w:rsidRPr="008F20E8" w:rsidRDefault="00764AF3" w:rsidP="00114CF5">
            <w:pPr>
              <w:spacing w:after="0" w:line="240" w:lineRule="auto"/>
              <w:rPr>
                <w:rFonts w:ascii="Sylfaen" w:hAnsi="Sylfaen"/>
                <w:sz w:val="16"/>
                <w:szCs w:val="16"/>
                <w:lang w:val="ka-GE"/>
              </w:rPr>
            </w:pPr>
          </w:p>
        </w:tc>
        <w:tc>
          <w:tcPr>
            <w:tcW w:w="1080" w:type="dxa"/>
            <w:shd w:val="clear" w:color="auto" w:fill="F2F2F2" w:themeFill="background1" w:themeFillShade="F2"/>
          </w:tcPr>
          <w:p w:rsidR="00764AF3" w:rsidRPr="008F20E8" w:rsidRDefault="00764AF3" w:rsidP="00114CF5">
            <w:pPr>
              <w:spacing w:after="0" w:line="240" w:lineRule="auto"/>
              <w:rPr>
                <w:rFonts w:ascii="Sylfaen" w:hAnsi="Sylfaen"/>
                <w:sz w:val="16"/>
                <w:szCs w:val="16"/>
                <w:lang w:val="ka-GE"/>
              </w:rPr>
            </w:pPr>
          </w:p>
        </w:tc>
      </w:tr>
      <w:tr w:rsidR="00764AF3" w:rsidRPr="008F20E8" w:rsidTr="00651CB9">
        <w:trPr>
          <w:trHeight w:val="911"/>
        </w:trPr>
        <w:tc>
          <w:tcPr>
            <w:tcW w:w="1985" w:type="dxa"/>
            <w:vMerge/>
            <w:shd w:val="clear" w:color="auto" w:fill="F2F2F2" w:themeFill="background1" w:themeFillShade="F2"/>
          </w:tcPr>
          <w:p w:rsidR="00764AF3" w:rsidRPr="008F20E8" w:rsidRDefault="00764AF3" w:rsidP="00EE0650">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764AF3" w:rsidRPr="008F20E8" w:rsidRDefault="00764AF3" w:rsidP="00C82D6C">
            <w:pPr>
              <w:numPr>
                <w:ilvl w:val="0"/>
                <w:numId w:val="35"/>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764AF3" w:rsidRPr="008F20E8" w:rsidRDefault="00764AF3" w:rsidP="001D2AD5">
            <w:pPr>
              <w:spacing w:after="0" w:line="240" w:lineRule="auto"/>
              <w:rPr>
                <w:rFonts w:ascii="Sylfaen" w:hAnsi="Sylfaen"/>
                <w:sz w:val="16"/>
                <w:szCs w:val="16"/>
                <w:lang w:val="ka-GE"/>
              </w:rPr>
            </w:pPr>
          </w:p>
        </w:tc>
        <w:tc>
          <w:tcPr>
            <w:tcW w:w="1559" w:type="dxa"/>
            <w:shd w:val="clear" w:color="auto" w:fill="F2F2F2" w:themeFill="background1" w:themeFillShade="F2"/>
          </w:tcPr>
          <w:p w:rsidR="00764AF3" w:rsidRPr="008F20E8" w:rsidRDefault="00764AF3" w:rsidP="001D2AD5">
            <w:pPr>
              <w:spacing w:after="0" w:line="240" w:lineRule="auto"/>
              <w:rPr>
                <w:rFonts w:ascii="Sylfaen" w:hAnsi="Sylfaen"/>
                <w:sz w:val="16"/>
                <w:szCs w:val="16"/>
                <w:lang w:val="ka-GE"/>
              </w:rPr>
            </w:pPr>
          </w:p>
        </w:tc>
        <w:tc>
          <w:tcPr>
            <w:tcW w:w="1181" w:type="dxa"/>
            <w:shd w:val="clear" w:color="auto" w:fill="F2F2F2" w:themeFill="background1" w:themeFillShade="F2"/>
          </w:tcPr>
          <w:p w:rsidR="00764AF3" w:rsidRPr="008F20E8" w:rsidRDefault="00764AF3"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764AF3" w:rsidRPr="008F20E8" w:rsidRDefault="00764AF3" w:rsidP="00EE0650">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764AF3" w:rsidRPr="008F20E8" w:rsidRDefault="00764AF3" w:rsidP="00EE0650">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764AF3" w:rsidRPr="008F20E8" w:rsidRDefault="00764AF3" w:rsidP="00EE0650">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764AF3" w:rsidRPr="008F20E8" w:rsidRDefault="00764AF3" w:rsidP="00EE0650">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764AF3" w:rsidRPr="008F20E8" w:rsidRDefault="00764AF3"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764AF3" w:rsidRPr="008F20E8" w:rsidRDefault="00764AF3" w:rsidP="00EE0650">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764AF3" w:rsidRPr="008F20E8" w:rsidRDefault="00764AF3" w:rsidP="00EE0650">
            <w:pPr>
              <w:spacing w:after="0" w:line="240" w:lineRule="auto"/>
              <w:jc w:val="both"/>
              <w:rPr>
                <w:rFonts w:ascii="Sylfaen" w:hAnsi="Sylfaen"/>
                <w:sz w:val="16"/>
                <w:szCs w:val="16"/>
                <w:lang w:val="ka-GE"/>
              </w:rPr>
            </w:pPr>
          </w:p>
        </w:tc>
      </w:tr>
      <w:tr w:rsidR="00764AF3" w:rsidRPr="008F20E8" w:rsidTr="00651CB9">
        <w:trPr>
          <w:trHeight w:val="274"/>
        </w:trPr>
        <w:tc>
          <w:tcPr>
            <w:tcW w:w="1985" w:type="dxa"/>
            <w:vMerge/>
            <w:shd w:val="clear" w:color="auto" w:fill="F2F2F2" w:themeFill="background1" w:themeFillShade="F2"/>
          </w:tcPr>
          <w:p w:rsidR="00764AF3" w:rsidRPr="008F20E8" w:rsidRDefault="00764AF3" w:rsidP="00EE0650">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764AF3" w:rsidRPr="008F20E8" w:rsidRDefault="00764AF3" w:rsidP="00C82D6C">
            <w:pPr>
              <w:numPr>
                <w:ilvl w:val="0"/>
                <w:numId w:val="35"/>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764AF3" w:rsidRPr="008F20E8" w:rsidRDefault="00764AF3" w:rsidP="00DA6CE6">
            <w:pPr>
              <w:spacing w:after="0" w:line="240" w:lineRule="auto"/>
              <w:rPr>
                <w:rFonts w:ascii="Sylfaen" w:hAnsi="Sylfaen"/>
                <w:sz w:val="16"/>
                <w:szCs w:val="16"/>
                <w:lang w:val="ka-GE"/>
              </w:rPr>
            </w:pPr>
          </w:p>
        </w:tc>
        <w:tc>
          <w:tcPr>
            <w:tcW w:w="1559" w:type="dxa"/>
            <w:shd w:val="clear" w:color="auto" w:fill="F2F2F2" w:themeFill="background1" w:themeFillShade="F2"/>
          </w:tcPr>
          <w:p w:rsidR="00764AF3" w:rsidRPr="008F20E8" w:rsidRDefault="00764AF3" w:rsidP="009060EF">
            <w:pPr>
              <w:spacing w:after="0" w:line="240" w:lineRule="auto"/>
              <w:rPr>
                <w:rFonts w:ascii="Sylfaen" w:hAnsi="Sylfaen"/>
                <w:sz w:val="16"/>
                <w:szCs w:val="16"/>
                <w:lang w:val="ka-GE"/>
              </w:rPr>
            </w:pPr>
          </w:p>
        </w:tc>
        <w:tc>
          <w:tcPr>
            <w:tcW w:w="1181" w:type="dxa"/>
            <w:shd w:val="clear" w:color="auto" w:fill="F2F2F2" w:themeFill="background1" w:themeFillShade="F2"/>
          </w:tcPr>
          <w:p w:rsidR="00764AF3" w:rsidRPr="008F20E8" w:rsidRDefault="00764AF3" w:rsidP="001B3CF3">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764AF3" w:rsidRPr="008F20E8" w:rsidRDefault="00764AF3" w:rsidP="001B3CF3">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764AF3" w:rsidRPr="008F20E8" w:rsidRDefault="00764AF3" w:rsidP="009060EF">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764AF3" w:rsidRPr="008F20E8" w:rsidRDefault="00764AF3" w:rsidP="001B3CF3">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764AF3" w:rsidRPr="008F20E8" w:rsidRDefault="00764AF3" w:rsidP="00EE0650">
            <w:pPr>
              <w:spacing w:after="0" w:line="240" w:lineRule="auto"/>
              <w:jc w:val="both"/>
              <w:rPr>
                <w:rFonts w:ascii="Sylfaen" w:hAnsi="Sylfaen"/>
                <w:b/>
                <w:sz w:val="16"/>
                <w:szCs w:val="16"/>
                <w:lang w:val="ka-GE"/>
              </w:rPr>
            </w:pPr>
          </w:p>
        </w:tc>
        <w:tc>
          <w:tcPr>
            <w:tcW w:w="990" w:type="dxa"/>
            <w:shd w:val="clear" w:color="auto" w:fill="F2F2F2" w:themeFill="background1" w:themeFillShade="F2"/>
          </w:tcPr>
          <w:p w:rsidR="00764AF3" w:rsidRPr="008F20E8" w:rsidRDefault="00764AF3" w:rsidP="00EE0650">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764AF3" w:rsidRPr="008F20E8" w:rsidRDefault="00764AF3" w:rsidP="00EE0650">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764AF3" w:rsidRPr="008F20E8" w:rsidRDefault="00764AF3" w:rsidP="00EE0650">
            <w:pPr>
              <w:spacing w:after="0" w:line="240" w:lineRule="auto"/>
              <w:jc w:val="both"/>
              <w:rPr>
                <w:rFonts w:ascii="Sylfaen" w:hAnsi="Sylfaen"/>
                <w:b/>
                <w:sz w:val="16"/>
                <w:szCs w:val="16"/>
                <w:lang w:val="ka-GE"/>
              </w:rPr>
            </w:pPr>
          </w:p>
        </w:tc>
      </w:tr>
      <w:tr w:rsidR="0019133B" w:rsidRPr="008F20E8" w:rsidTr="00651CB9">
        <w:trPr>
          <w:trHeight w:val="1019"/>
        </w:trPr>
        <w:tc>
          <w:tcPr>
            <w:tcW w:w="1985" w:type="dxa"/>
            <w:vMerge w:val="restart"/>
            <w:shd w:val="clear" w:color="auto" w:fill="F2F2F2" w:themeFill="background1" w:themeFillShade="F2"/>
          </w:tcPr>
          <w:p w:rsidR="0019133B" w:rsidRPr="008F20E8" w:rsidRDefault="0019133B" w:rsidP="00E812A5">
            <w:pPr>
              <w:spacing w:after="0" w:line="240" w:lineRule="auto"/>
              <w:contextualSpacing/>
              <w:rPr>
                <w:rFonts w:ascii="Sylfaen" w:eastAsia="Times New Roman" w:hAnsi="Sylfaen"/>
                <w:b/>
                <w:sz w:val="16"/>
                <w:szCs w:val="16"/>
              </w:rPr>
            </w:pPr>
            <w:r w:rsidRPr="008F20E8">
              <w:rPr>
                <w:rFonts w:ascii="Sylfaen" w:hAnsi="Sylfaen"/>
                <w:b/>
                <w:sz w:val="16"/>
                <w:szCs w:val="16"/>
                <w:lang w:val="ka-GE"/>
              </w:rPr>
              <w:lastRenderedPageBreak/>
              <w:t>9</w:t>
            </w:r>
            <w:r w:rsidRPr="008F20E8">
              <w:rPr>
                <w:rFonts w:ascii="Sylfaen" w:hAnsi="Sylfaen"/>
                <w:b/>
                <w:sz w:val="16"/>
                <w:szCs w:val="16"/>
              </w:rPr>
              <w:t>.</w:t>
            </w:r>
            <w:r w:rsidRPr="008F20E8">
              <w:rPr>
                <w:rFonts w:ascii="Sylfaen" w:hAnsi="Sylfaen"/>
                <w:sz w:val="16"/>
                <w:szCs w:val="16"/>
              </w:rPr>
              <w:t xml:space="preserve"> </w:t>
            </w:r>
            <w:r w:rsidRPr="008F20E8">
              <w:rPr>
                <w:rFonts w:ascii="Sylfaen" w:hAnsi="Sylfaen"/>
                <w:b/>
                <w:sz w:val="16"/>
                <w:szCs w:val="16"/>
                <w:lang w:val="ka-GE"/>
              </w:rPr>
              <w:t xml:space="preserve">დოკუმენტების მიღებასა და გაცემაზე პასუხისმგებელი თანამშრომლების </w:t>
            </w:r>
            <w:r w:rsidR="00063210">
              <w:rPr>
                <w:rFonts w:ascii="Sylfaen" w:hAnsi="Sylfaen"/>
                <w:b/>
                <w:sz w:val="16"/>
                <w:szCs w:val="16"/>
                <w:lang w:val="ka-GE"/>
              </w:rPr>
              <w:t>რეგულარულ</w:t>
            </w:r>
            <w:r w:rsidRPr="008F20E8">
              <w:rPr>
                <w:rFonts w:ascii="Sylfaen" w:hAnsi="Sylfaen"/>
                <w:b/>
                <w:sz w:val="16"/>
                <w:szCs w:val="16"/>
                <w:lang w:val="ka-GE"/>
              </w:rPr>
              <w:t>ი გადამზადება და კვალიფიკაციის გაზრდა ყალბი დოკუმენტების იდენტიფიცირების, პერსონალური მონაცემების დაცვისა და ინფორმაციული უსაფრთხოების სტანდარტებში.</w:t>
            </w:r>
          </w:p>
        </w:tc>
        <w:tc>
          <w:tcPr>
            <w:tcW w:w="1843" w:type="dxa"/>
            <w:shd w:val="clear" w:color="auto" w:fill="F2F2F2" w:themeFill="background1" w:themeFillShade="F2"/>
          </w:tcPr>
          <w:p w:rsidR="0019133B" w:rsidRPr="008F20E8" w:rsidRDefault="0019133B" w:rsidP="00C82D6C">
            <w:pPr>
              <w:numPr>
                <w:ilvl w:val="0"/>
                <w:numId w:val="36"/>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19133B" w:rsidRPr="008F20E8" w:rsidRDefault="0019133B" w:rsidP="001931F6">
            <w:pPr>
              <w:spacing w:after="0" w:line="240" w:lineRule="auto"/>
              <w:rPr>
                <w:rFonts w:ascii="Sylfaen" w:hAnsi="Sylfaen"/>
                <w:sz w:val="16"/>
                <w:szCs w:val="16"/>
                <w:lang w:val="ka-GE"/>
              </w:rPr>
            </w:pPr>
          </w:p>
        </w:tc>
        <w:tc>
          <w:tcPr>
            <w:tcW w:w="1559" w:type="dxa"/>
            <w:shd w:val="clear" w:color="auto" w:fill="F2F2F2" w:themeFill="background1" w:themeFillShade="F2"/>
          </w:tcPr>
          <w:p w:rsidR="0019133B" w:rsidRPr="008F20E8" w:rsidRDefault="0019133B" w:rsidP="009C2778">
            <w:pPr>
              <w:spacing w:after="0" w:line="240" w:lineRule="auto"/>
              <w:rPr>
                <w:rFonts w:ascii="Sylfaen" w:hAnsi="Sylfaen"/>
                <w:sz w:val="16"/>
                <w:szCs w:val="16"/>
                <w:lang w:val="ka-GE"/>
              </w:rPr>
            </w:pPr>
          </w:p>
        </w:tc>
        <w:tc>
          <w:tcPr>
            <w:tcW w:w="1181" w:type="dxa"/>
            <w:shd w:val="clear" w:color="auto" w:fill="F2F2F2" w:themeFill="background1" w:themeFillShade="F2"/>
          </w:tcPr>
          <w:p w:rsidR="0019133B" w:rsidRPr="008F20E8" w:rsidRDefault="00BA2ED1" w:rsidP="00EE0650">
            <w:pPr>
              <w:spacing w:after="0" w:line="240" w:lineRule="auto"/>
              <w:jc w:val="both"/>
              <w:rPr>
                <w:rFonts w:ascii="Sylfaen" w:hAnsi="Sylfaen"/>
                <w:sz w:val="16"/>
                <w:szCs w:val="16"/>
                <w:lang w:val="ka-GE"/>
              </w:rPr>
            </w:pPr>
            <w:r w:rsidRPr="008F20E8">
              <w:rPr>
                <w:rFonts w:ascii="Sylfaen" w:hAnsi="Sylfaen"/>
                <w:sz w:val="16"/>
                <w:szCs w:val="16"/>
                <w:lang w:val="ka-GE"/>
              </w:rPr>
              <w:t>სსგს</w:t>
            </w:r>
          </w:p>
        </w:tc>
        <w:tc>
          <w:tcPr>
            <w:tcW w:w="1080" w:type="dxa"/>
            <w:shd w:val="clear" w:color="auto" w:fill="F2F2F2" w:themeFill="background1" w:themeFillShade="F2"/>
          </w:tcPr>
          <w:p w:rsidR="0019133B" w:rsidRPr="008F20E8" w:rsidRDefault="0019133B" w:rsidP="001931F6">
            <w:pPr>
              <w:spacing w:after="0" w:line="240" w:lineRule="auto"/>
              <w:jc w:val="both"/>
              <w:rPr>
                <w:rFonts w:ascii="Sylfaen" w:hAnsi="Sylfaen"/>
                <w:sz w:val="16"/>
                <w:szCs w:val="16"/>
                <w:lang w:val="de-AT"/>
              </w:rPr>
            </w:pPr>
          </w:p>
        </w:tc>
        <w:tc>
          <w:tcPr>
            <w:tcW w:w="1170" w:type="dxa"/>
            <w:shd w:val="clear" w:color="auto" w:fill="F2F2F2" w:themeFill="background1" w:themeFillShade="F2"/>
          </w:tcPr>
          <w:p w:rsidR="0019133B" w:rsidRPr="008F20E8" w:rsidRDefault="0019133B" w:rsidP="00EE0650">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19133B" w:rsidRPr="008F20E8" w:rsidRDefault="0019133B" w:rsidP="00EE0650">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19133B" w:rsidRPr="008F20E8" w:rsidRDefault="0019133B" w:rsidP="00D75231">
            <w:pPr>
              <w:spacing w:after="0" w:line="240" w:lineRule="auto"/>
              <w:rPr>
                <w:rFonts w:ascii="Sylfaen" w:hAnsi="Sylfaen"/>
                <w:sz w:val="16"/>
                <w:szCs w:val="16"/>
                <w:lang w:val="ka-GE"/>
              </w:rPr>
            </w:pPr>
          </w:p>
        </w:tc>
        <w:tc>
          <w:tcPr>
            <w:tcW w:w="990" w:type="dxa"/>
            <w:shd w:val="clear" w:color="auto" w:fill="F2F2F2" w:themeFill="background1" w:themeFillShade="F2"/>
          </w:tcPr>
          <w:p w:rsidR="0019133B" w:rsidRPr="008F20E8" w:rsidRDefault="0019133B" w:rsidP="00EE0650">
            <w:pPr>
              <w:spacing w:after="0" w:line="240" w:lineRule="auto"/>
              <w:jc w:val="both"/>
              <w:rPr>
                <w:rFonts w:ascii="Sylfaen" w:hAnsi="Sylfaen"/>
                <w:sz w:val="16"/>
                <w:szCs w:val="16"/>
                <w:lang w:val="de-AT"/>
              </w:rPr>
            </w:pPr>
          </w:p>
        </w:tc>
        <w:tc>
          <w:tcPr>
            <w:tcW w:w="1080" w:type="dxa"/>
            <w:shd w:val="clear" w:color="auto" w:fill="F2F2F2" w:themeFill="background1" w:themeFillShade="F2"/>
          </w:tcPr>
          <w:p w:rsidR="0019133B" w:rsidRPr="008F20E8" w:rsidRDefault="0019133B" w:rsidP="00EE0650">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19133B" w:rsidRPr="008F20E8" w:rsidRDefault="0019133B" w:rsidP="00EE0650">
            <w:pPr>
              <w:spacing w:after="0" w:line="240" w:lineRule="auto"/>
              <w:jc w:val="both"/>
              <w:rPr>
                <w:rFonts w:ascii="Sylfaen" w:hAnsi="Sylfaen"/>
                <w:b/>
                <w:sz w:val="16"/>
                <w:szCs w:val="16"/>
                <w:lang w:val="ka-GE"/>
              </w:rPr>
            </w:pPr>
          </w:p>
        </w:tc>
      </w:tr>
      <w:tr w:rsidR="00510FB3" w:rsidRPr="008F20E8" w:rsidTr="00651CB9">
        <w:trPr>
          <w:trHeight w:val="1064"/>
        </w:trPr>
        <w:tc>
          <w:tcPr>
            <w:tcW w:w="1985" w:type="dxa"/>
            <w:vMerge/>
            <w:shd w:val="clear" w:color="auto" w:fill="F2F2F2" w:themeFill="background1" w:themeFillShade="F2"/>
          </w:tcPr>
          <w:p w:rsidR="00510FB3" w:rsidRPr="008F20E8" w:rsidRDefault="00510FB3" w:rsidP="00E812A5">
            <w:pPr>
              <w:spacing w:after="0" w:line="240" w:lineRule="auto"/>
              <w:contextualSpacing/>
              <w:rPr>
                <w:rFonts w:ascii="Sylfaen" w:hAnsi="Sylfaen"/>
                <w:b/>
                <w:sz w:val="16"/>
                <w:szCs w:val="16"/>
                <w:lang w:val="ka-GE"/>
              </w:rPr>
            </w:pPr>
          </w:p>
        </w:tc>
        <w:tc>
          <w:tcPr>
            <w:tcW w:w="1843" w:type="dxa"/>
            <w:shd w:val="clear" w:color="auto" w:fill="F2F2F2" w:themeFill="background1" w:themeFillShade="F2"/>
          </w:tcPr>
          <w:p w:rsidR="00510FB3" w:rsidRPr="008F20E8" w:rsidRDefault="00510FB3" w:rsidP="00AE7529">
            <w:pPr>
              <w:spacing w:after="0" w:line="240" w:lineRule="auto"/>
              <w:rPr>
                <w:rFonts w:ascii="Sylfaen" w:hAnsi="Sylfaen" w:cs="Tahoma"/>
                <w:sz w:val="16"/>
                <w:szCs w:val="16"/>
                <w:lang w:val="ka-GE"/>
              </w:rPr>
            </w:pPr>
            <w:r w:rsidRPr="008F20E8">
              <w:rPr>
                <w:rFonts w:ascii="Sylfaen" w:hAnsi="Sylfaen"/>
                <w:sz w:val="16"/>
                <w:szCs w:val="16"/>
                <w:lang w:val="ka-GE"/>
              </w:rPr>
              <w:t>სსგს-ს, იუსტიციის სახლის და საზოგადოებრივი ცენტრების  თანამშრომლების გადამზადება დოკუმენტების უსაფრთხოების საკითხებში.  </w:t>
            </w:r>
          </w:p>
        </w:tc>
        <w:tc>
          <w:tcPr>
            <w:tcW w:w="1701" w:type="dxa"/>
            <w:shd w:val="clear" w:color="auto" w:fill="F2F2F2" w:themeFill="background1" w:themeFillShade="F2"/>
          </w:tcPr>
          <w:p w:rsidR="00510FB3" w:rsidRPr="008F20E8" w:rsidRDefault="00510FB3" w:rsidP="00AE7529">
            <w:pPr>
              <w:spacing w:after="0" w:line="240" w:lineRule="auto"/>
              <w:rPr>
                <w:rFonts w:ascii="Sylfaen" w:hAnsi="Sylfaen"/>
                <w:sz w:val="16"/>
                <w:szCs w:val="16"/>
                <w:lang w:val="ka-GE"/>
              </w:rPr>
            </w:pPr>
            <w:r w:rsidRPr="008F20E8">
              <w:rPr>
                <w:rFonts w:ascii="Sylfaen" w:hAnsi="Sylfaen"/>
                <w:sz w:val="16"/>
                <w:szCs w:val="16"/>
                <w:lang w:val="ka-GE"/>
              </w:rPr>
              <w:t>1) დოკუმენტების უსაფრთხოების კუთხით ჩატარებულია ტრენინგების ციკლი;</w:t>
            </w:r>
          </w:p>
        </w:tc>
        <w:tc>
          <w:tcPr>
            <w:tcW w:w="1559" w:type="dxa"/>
            <w:shd w:val="clear" w:color="auto" w:fill="F2F2F2" w:themeFill="background1" w:themeFillShade="F2"/>
          </w:tcPr>
          <w:p w:rsidR="00510FB3" w:rsidRPr="008F20E8" w:rsidRDefault="00DD3854" w:rsidP="00AE7529">
            <w:pPr>
              <w:spacing w:after="0" w:line="240" w:lineRule="auto"/>
              <w:rPr>
                <w:rFonts w:ascii="Sylfaen" w:hAnsi="Sylfaen"/>
                <w:sz w:val="16"/>
                <w:szCs w:val="16"/>
                <w:lang w:val="ka-GE"/>
              </w:rPr>
            </w:pPr>
            <w:r w:rsidRPr="00DD3854">
              <w:rPr>
                <w:rFonts w:ascii="Sylfaen" w:hAnsi="Sylfaen"/>
                <w:sz w:val="16"/>
                <w:szCs w:val="16"/>
                <w:lang w:val="ka-GE"/>
              </w:rPr>
              <w:t xml:space="preserve">ჩატარებული </w:t>
            </w:r>
            <w:r w:rsidR="00510FB3" w:rsidRPr="008F20E8">
              <w:rPr>
                <w:rFonts w:ascii="Sylfaen" w:hAnsi="Sylfaen"/>
                <w:sz w:val="16"/>
                <w:szCs w:val="16"/>
                <w:lang w:val="ka-GE"/>
              </w:rPr>
              <w:t xml:space="preserve">ტრენინგი (მინ. 2) </w:t>
            </w:r>
          </w:p>
          <w:p w:rsidR="00510FB3" w:rsidRPr="008F20E8" w:rsidRDefault="00510FB3" w:rsidP="00AE7529">
            <w:pPr>
              <w:spacing w:after="0" w:line="240" w:lineRule="auto"/>
              <w:rPr>
                <w:rFonts w:ascii="Sylfaen" w:hAnsi="Sylfaen"/>
                <w:sz w:val="16"/>
                <w:szCs w:val="16"/>
                <w:lang w:val="ka-GE"/>
              </w:rPr>
            </w:pPr>
          </w:p>
          <w:p w:rsidR="00510FB3" w:rsidRPr="008F20E8" w:rsidRDefault="00510FB3" w:rsidP="00AE7529">
            <w:pPr>
              <w:spacing w:after="0" w:line="240" w:lineRule="auto"/>
              <w:rPr>
                <w:rFonts w:ascii="Sylfaen" w:hAnsi="Sylfaen"/>
                <w:sz w:val="16"/>
                <w:szCs w:val="16"/>
                <w:lang w:val="ka-GE"/>
              </w:rPr>
            </w:pPr>
            <w:r w:rsidRPr="008F20E8">
              <w:rPr>
                <w:rFonts w:ascii="Sylfaen" w:hAnsi="Sylfaen"/>
                <w:b/>
                <w:sz w:val="16"/>
                <w:szCs w:val="16"/>
                <w:lang w:val="ka-GE"/>
              </w:rPr>
              <w:t xml:space="preserve">წყარო: </w:t>
            </w:r>
            <w:r w:rsidRPr="008F20E8">
              <w:rPr>
                <w:rFonts w:ascii="Sylfaen" w:hAnsi="Sylfaen"/>
                <w:sz w:val="16"/>
                <w:szCs w:val="16"/>
                <w:lang w:val="ka-GE"/>
              </w:rPr>
              <w:t>ტრენინგის მონაწილეთა სია</w:t>
            </w:r>
            <w:r w:rsidR="00DD3854">
              <w:rPr>
                <w:rFonts w:ascii="Sylfaen" w:hAnsi="Sylfaen"/>
                <w:sz w:val="16"/>
                <w:szCs w:val="16"/>
                <w:lang w:val="ka-GE"/>
              </w:rPr>
              <w:t xml:space="preserve"> და დღის წესრიგი</w:t>
            </w:r>
          </w:p>
        </w:tc>
        <w:tc>
          <w:tcPr>
            <w:tcW w:w="1181" w:type="dxa"/>
            <w:shd w:val="clear" w:color="auto" w:fill="F2F2F2" w:themeFill="background1" w:themeFillShade="F2"/>
          </w:tcPr>
          <w:p w:rsidR="00510FB3" w:rsidRPr="008F20E8" w:rsidRDefault="00510FB3" w:rsidP="00AE7529">
            <w:pPr>
              <w:spacing w:after="0" w:line="240" w:lineRule="auto"/>
              <w:jc w:val="both"/>
              <w:rPr>
                <w:rFonts w:ascii="Sylfaen" w:hAnsi="Sylfaen"/>
                <w:sz w:val="16"/>
                <w:szCs w:val="16"/>
                <w:lang w:val="ka-GE"/>
              </w:rPr>
            </w:pPr>
            <w:r w:rsidRPr="008F20E8">
              <w:rPr>
                <w:rFonts w:ascii="Sylfaen" w:hAnsi="Sylfaen"/>
                <w:sz w:val="16"/>
                <w:szCs w:val="16"/>
                <w:lang w:val="ka-GE"/>
              </w:rPr>
              <w:t>სსგს</w:t>
            </w:r>
          </w:p>
        </w:tc>
        <w:tc>
          <w:tcPr>
            <w:tcW w:w="1080" w:type="dxa"/>
            <w:shd w:val="clear" w:color="auto" w:fill="F2F2F2" w:themeFill="background1" w:themeFillShade="F2"/>
          </w:tcPr>
          <w:p w:rsidR="00510FB3" w:rsidRPr="008F20E8" w:rsidRDefault="00510FB3" w:rsidP="00AE7529">
            <w:pPr>
              <w:spacing w:after="0" w:line="240" w:lineRule="auto"/>
              <w:jc w:val="both"/>
              <w:rPr>
                <w:rFonts w:ascii="Sylfaen" w:hAnsi="Sylfaen"/>
                <w:sz w:val="16"/>
                <w:szCs w:val="16"/>
              </w:rPr>
            </w:pPr>
            <w:r w:rsidRPr="008F20E8">
              <w:rPr>
                <w:rFonts w:ascii="Sylfaen" w:hAnsi="Sylfaen"/>
                <w:sz w:val="16"/>
                <w:szCs w:val="16"/>
              </w:rPr>
              <w:t>IOM</w:t>
            </w:r>
          </w:p>
        </w:tc>
        <w:tc>
          <w:tcPr>
            <w:tcW w:w="1170" w:type="dxa"/>
            <w:shd w:val="clear" w:color="auto" w:fill="F2F2F2" w:themeFill="background1" w:themeFillShade="F2"/>
          </w:tcPr>
          <w:p w:rsidR="00510FB3" w:rsidRPr="008F20E8" w:rsidRDefault="00510FB3" w:rsidP="00AE7529">
            <w:pPr>
              <w:spacing w:after="0" w:line="240" w:lineRule="auto"/>
              <w:jc w:val="both"/>
              <w:rPr>
                <w:rFonts w:ascii="Sylfaen" w:hAnsi="Sylfaen"/>
                <w:sz w:val="16"/>
                <w:szCs w:val="16"/>
              </w:rPr>
            </w:pPr>
            <w:r w:rsidRPr="008F20E8">
              <w:rPr>
                <w:rFonts w:ascii="Sylfaen" w:hAnsi="Sylfaen"/>
                <w:sz w:val="16"/>
                <w:szCs w:val="16"/>
              </w:rPr>
              <w:t>12.2018</w:t>
            </w:r>
          </w:p>
        </w:tc>
        <w:tc>
          <w:tcPr>
            <w:tcW w:w="990" w:type="dxa"/>
            <w:shd w:val="clear" w:color="auto" w:fill="F2F2F2" w:themeFill="background1" w:themeFillShade="F2"/>
          </w:tcPr>
          <w:p w:rsidR="00510FB3" w:rsidRPr="008F20E8" w:rsidRDefault="009C3B31" w:rsidP="009C3B31">
            <w:pPr>
              <w:spacing w:after="0" w:line="240" w:lineRule="auto"/>
              <w:jc w:val="both"/>
              <w:rPr>
                <w:rFonts w:ascii="Sylfaen" w:hAnsi="Sylfaen"/>
                <w:sz w:val="16"/>
                <w:szCs w:val="16"/>
                <w:lang w:val="ka-GE"/>
              </w:rPr>
            </w:pPr>
            <w:r w:rsidRPr="008F20E8">
              <w:rPr>
                <w:rFonts w:ascii="Sylfaen" w:hAnsi="Sylfaen"/>
                <w:sz w:val="16"/>
                <w:szCs w:val="16"/>
                <w:lang w:val="ka-GE"/>
              </w:rPr>
              <w:t>ადმინ. რესურსი</w:t>
            </w:r>
          </w:p>
        </w:tc>
        <w:tc>
          <w:tcPr>
            <w:tcW w:w="900" w:type="dxa"/>
            <w:shd w:val="clear" w:color="auto" w:fill="F2F2F2" w:themeFill="background1" w:themeFillShade="F2"/>
          </w:tcPr>
          <w:p w:rsidR="00510FB3" w:rsidRPr="008F20E8" w:rsidRDefault="00510FB3" w:rsidP="00AE7529">
            <w:pPr>
              <w:spacing w:after="0" w:line="240" w:lineRule="auto"/>
              <w:rPr>
                <w:rFonts w:ascii="Sylfaen" w:hAnsi="Sylfaen"/>
                <w:sz w:val="16"/>
                <w:szCs w:val="16"/>
              </w:rPr>
            </w:pPr>
            <w:r w:rsidRPr="008F20E8">
              <w:rPr>
                <w:rFonts w:ascii="Sylfaen" w:hAnsi="Sylfaen"/>
                <w:sz w:val="16"/>
                <w:szCs w:val="16"/>
              </w:rPr>
              <w:t>IOM</w:t>
            </w:r>
          </w:p>
        </w:tc>
        <w:tc>
          <w:tcPr>
            <w:tcW w:w="990" w:type="dxa"/>
            <w:shd w:val="clear" w:color="auto" w:fill="F2F2F2" w:themeFill="background1" w:themeFillShade="F2"/>
          </w:tcPr>
          <w:p w:rsidR="00510FB3" w:rsidRPr="008F20E8" w:rsidRDefault="00510FB3" w:rsidP="00AE752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510FB3" w:rsidRPr="008F20E8" w:rsidRDefault="00510FB3" w:rsidP="00AE7529">
            <w:pPr>
              <w:spacing w:after="0" w:line="240" w:lineRule="auto"/>
              <w:rPr>
                <w:rFonts w:ascii="Sylfaen" w:hAnsi="Sylfaen"/>
                <w:sz w:val="16"/>
                <w:szCs w:val="16"/>
                <w:lang w:val="ka-GE"/>
              </w:rPr>
            </w:pPr>
          </w:p>
        </w:tc>
        <w:tc>
          <w:tcPr>
            <w:tcW w:w="1080" w:type="dxa"/>
            <w:shd w:val="clear" w:color="auto" w:fill="F2F2F2" w:themeFill="background1" w:themeFillShade="F2"/>
          </w:tcPr>
          <w:p w:rsidR="00510FB3" w:rsidRPr="008F20E8" w:rsidRDefault="00510FB3" w:rsidP="00AE7529">
            <w:pPr>
              <w:spacing w:after="0" w:line="240" w:lineRule="auto"/>
              <w:jc w:val="both"/>
              <w:rPr>
                <w:rFonts w:ascii="Sylfaen" w:hAnsi="Sylfaen"/>
                <w:sz w:val="16"/>
                <w:szCs w:val="16"/>
                <w:lang w:val="ka-GE"/>
              </w:rPr>
            </w:pPr>
            <w:r w:rsidRPr="008F20E8">
              <w:rPr>
                <w:rFonts w:ascii="Sylfaen" w:hAnsi="Sylfaen"/>
                <w:sz w:val="16"/>
                <w:szCs w:val="16"/>
                <w:lang w:val="ka-GE"/>
              </w:rPr>
              <w:t>სსგს-ს სტრატეგია</w:t>
            </w:r>
          </w:p>
        </w:tc>
      </w:tr>
      <w:tr w:rsidR="00510FB3" w:rsidRPr="008F20E8" w:rsidTr="00651CB9">
        <w:trPr>
          <w:trHeight w:val="209"/>
        </w:trPr>
        <w:tc>
          <w:tcPr>
            <w:tcW w:w="1985" w:type="dxa"/>
            <w:vMerge/>
            <w:shd w:val="clear" w:color="auto" w:fill="F2F2F2" w:themeFill="background1" w:themeFillShade="F2"/>
          </w:tcPr>
          <w:p w:rsidR="00510FB3" w:rsidRPr="008F20E8" w:rsidRDefault="00510FB3" w:rsidP="00E812A5">
            <w:pPr>
              <w:spacing w:after="0" w:line="240" w:lineRule="auto"/>
              <w:contextualSpacing/>
              <w:rPr>
                <w:rFonts w:ascii="Sylfaen" w:hAnsi="Sylfaen"/>
                <w:b/>
                <w:sz w:val="16"/>
                <w:szCs w:val="16"/>
                <w:lang w:val="ka-GE"/>
              </w:rPr>
            </w:pPr>
          </w:p>
        </w:tc>
        <w:tc>
          <w:tcPr>
            <w:tcW w:w="1843" w:type="dxa"/>
            <w:shd w:val="clear" w:color="auto" w:fill="F2F2F2" w:themeFill="background1" w:themeFillShade="F2"/>
          </w:tcPr>
          <w:p w:rsidR="00510FB3" w:rsidRPr="008F20E8" w:rsidRDefault="00510FB3" w:rsidP="00AE7529">
            <w:pPr>
              <w:spacing w:after="0" w:line="240" w:lineRule="auto"/>
              <w:rPr>
                <w:rFonts w:ascii="Sylfaen" w:hAnsi="Sylfaen"/>
                <w:sz w:val="16"/>
                <w:szCs w:val="16"/>
                <w:lang w:val="ka-GE"/>
              </w:rPr>
            </w:pPr>
            <w:r w:rsidRPr="008F20E8">
              <w:rPr>
                <w:rFonts w:ascii="Sylfaen" w:hAnsi="Sylfaen"/>
                <w:sz w:val="16"/>
                <w:szCs w:val="16"/>
                <w:lang w:val="ka-GE"/>
              </w:rPr>
              <w:t>პირადობის დამადასტურებელი დოკუმენტების გაცემის პროცესში თითის ანაბეჭდების საშუალებით პირის იდენტიფიცირების სისტემის შესყიდვა.</w:t>
            </w:r>
          </w:p>
        </w:tc>
        <w:tc>
          <w:tcPr>
            <w:tcW w:w="1701" w:type="dxa"/>
            <w:shd w:val="clear" w:color="auto" w:fill="F2F2F2" w:themeFill="background1" w:themeFillShade="F2"/>
          </w:tcPr>
          <w:p w:rsidR="00510FB3" w:rsidRPr="008F20E8" w:rsidRDefault="00510FB3" w:rsidP="00AE7529">
            <w:pPr>
              <w:spacing w:after="0" w:line="240" w:lineRule="auto"/>
              <w:rPr>
                <w:rFonts w:ascii="Sylfaen" w:hAnsi="Sylfaen"/>
                <w:sz w:val="16"/>
                <w:szCs w:val="16"/>
                <w:lang w:val="ka-GE"/>
              </w:rPr>
            </w:pPr>
            <w:r w:rsidRPr="008F20E8">
              <w:rPr>
                <w:rFonts w:ascii="Sylfaen" w:hAnsi="Sylfaen"/>
                <w:sz w:val="16"/>
                <w:szCs w:val="16"/>
                <w:lang w:val="ka-GE"/>
              </w:rPr>
              <w:t xml:space="preserve">შესყიდულია თითის ანაბეჭდების სისტემა, </w:t>
            </w:r>
            <w:r w:rsidR="009C3B31" w:rsidRPr="008F20E8">
              <w:rPr>
                <w:rFonts w:ascii="Sylfaen" w:hAnsi="Sylfaen"/>
                <w:sz w:val="16"/>
                <w:szCs w:val="16"/>
                <w:lang w:val="ka-GE"/>
              </w:rPr>
              <w:t>რომ</w:t>
            </w:r>
            <w:r w:rsidRPr="008F20E8">
              <w:rPr>
                <w:rFonts w:ascii="Sylfaen" w:hAnsi="Sylfaen"/>
                <w:sz w:val="16"/>
                <w:szCs w:val="16"/>
                <w:lang w:val="ka-GE"/>
              </w:rPr>
              <w:t>ლის საშუალებითაც შესაძლებელია პირის  იდენტიფიცირება.</w:t>
            </w:r>
          </w:p>
        </w:tc>
        <w:tc>
          <w:tcPr>
            <w:tcW w:w="1559" w:type="dxa"/>
            <w:shd w:val="clear" w:color="auto" w:fill="F2F2F2" w:themeFill="background1" w:themeFillShade="F2"/>
          </w:tcPr>
          <w:p w:rsidR="00510FB3" w:rsidRPr="008F20E8" w:rsidRDefault="00510FB3" w:rsidP="00AE7529">
            <w:pPr>
              <w:spacing w:after="0" w:line="240" w:lineRule="auto"/>
              <w:rPr>
                <w:rFonts w:ascii="Sylfaen" w:hAnsi="Sylfaen"/>
                <w:sz w:val="16"/>
                <w:szCs w:val="16"/>
                <w:lang w:val="ka-GE"/>
              </w:rPr>
            </w:pPr>
            <w:r w:rsidRPr="008F20E8">
              <w:rPr>
                <w:rFonts w:ascii="Sylfaen" w:hAnsi="Sylfaen"/>
                <w:sz w:val="16"/>
                <w:szCs w:val="16"/>
                <w:lang w:val="ka-GE"/>
              </w:rPr>
              <w:t xml:space="preserve">სისტემის შესყიდვის შესახებ აქტი </w:t>
            </w:r>
          </w:p>
          <w:p w:rsidR="00510FB3" w:rsidRPr="008F20E8" w:rsidRDefault="00510FB3" w:rsidP="00AE7529">
            <w:pPr>
              <w:spacing w:after="0" w:line="240" w:lineRule="auto"/>
              <w:rPr>
                <w:rFonts w:ascii="Sylfaen" w:hAnsi="Sylfaen"/>
                <w:sz w:val="16"/>
                <w:szCs w:val="16"/>
                <w:lang w:val="ka-GE"/>
              </w:rPr>
            </w:pPr>
          </w:p>
          <w:p w:rsidR="00510FB3" w:rsidRPr="008F20E8" w:rsidRDefault="00510FB3" w:rsidP="00510FB3">
            <w:pPr>
              <w:spacing w:after="0" w:line="240" w:lineRule="auto"/>
              <w:rPr>
                <w:rFonts w:ascii="Sylfaen" w:hAnsi="Sylfaen"/>
                <w:sz w:val="16"/>
                <w:szCs w:val="16"/>
                <w:lang w:val="ka-GE"/>
              </w:rPr>
            </w:pPr>
            <w:r w:rsidRPr="008F20E8">
              <w:rPr>
                <w:rFonts w:ascii="Sylfaen" w:hAnsi="Sylfaen"/>
                <w:b/>
                <w:sz w:val="16"/>
                <w:szCs w:val="16"/>
                <w:lang w:val="ka-GE"/>
              </w:rPr>
              <w:t xml:space="preserve">წყარო: </w:t>
            </w:r>
            <w:r w:rsidRPr="008F20E8">
              <w:rPr>
                <w:rFonts w:ascii="Sylfaen" w:hAnsi="Sylfaen"/>
                <w:sz w:val="16"/>
                <w:szCs w:val="16"/>
                <w:lang w:val="ka-GE"/>
              </w:rPr>
              <w:t>ხელშეკრულება</w:t>
            </w:r>
          </w:p>
        </w:tc>
        <w:tc>
          <w:tcPr>
            <w:tcW w:w="1181" w:type="dxa"/>
            <w:shd w:val="clear" w:color="auto" w:fill="F2F2F2" w:themeFill="background1" w:themeFillShade="F2"/>
          </w:tcPr>
          <w:p w:rsidR="00510FB3" w:rsidRPr="008F20E8" w:rsidRDefault="00510FB3" w:rsidP="00AE7529">
            <w:pPr>
              <w:spacing w:after="0" w:line="240" w:lineRule="auto"/>
              <w:jc w:val="both"/>
              <w:rPr>
                <w:rFonts w:ascii="Sylfaen" w:hAnsi="Sylfaen"/>
                <w:sz w:val="16"/>
                <w:szCs w:val="16"/>
                <w:lang w:val="ka-GE"/>
              </w:rPr>
            </w:pPr>
            <w:r w:rsidRPr="008F20E8">
              <w:rPr>
                <w:rFonts w:ascii="Sylfaen" w:hAnsi="Sylfaen"/>
                <w:sz w:val="16"/>
                <w:szCs w:val="16"/>
                <w:lang w:val="ka-GE"/>
              </w:rPr>
              <w:t>სსგს</w:t>
            </w:r>
          </w:p>
        </w:tc>
        <w:tc>
          <w:tcPr>
            <w:tcW w:w="1080" w:type="dxa"/>
            <w:shd w:val="clear" w:color="auto" w:fill="F2F2F2" w:themeFill="background1" w:themeFillShade="F2"/>
          </w:tcPr>
          <w:p w:rsidR="00510FB3" w:rsidRPr="008F20E8" w:rsidRDefault="00510FB3" w:rsidP="00AE7529">
            <w:pPr>
              <w:spacing w:after="0" w:line="240" w:lineRule="auto"/>
              <w:jc w:val="both"/>
              <w:rPr>
                <w:rFonts w:ascii="Sylfaen" w:hAnsi="Sylfaen"/>
                <w:sz w:val="16"/>
                <w:szCs w:val="16"/>
              </w:rPr>
            </w:pPr>
            <w:r w:rsidRPr="008F20E8">
              <w:rPr>
                <w:rFonts w:ascii="Sylfaen" w:hAnsi="Sylfaen"/>
                <w:sz w:val="16"/>
                <w:szCs w:val="16"/>
              </w:rPr>
              <w:t>IOM</w:t>
            </w:r>
          </w:p>
        </w:tc>
        <w:tc>
          <w:tcPr>
            <w:tcW w:w="1170" w:type="dxa"/>
            <w:shd w:val="clear" w:color="auto" w:fill="F2F2F2" w:themeFill="background1" w:themeFillShade="F2"/>
          </w:tcPr>
          <w:p w:rsidR="00510FB3" w:rsidRPr="008F20E8" w:rsidRDefault="00510FB3" w:rsidP="00AE7529">
            <w:pPr>
              <w:spacing w:after="0" w:line="240" w:lineRule="auto"/>
              <w:jc w:val="both"/>
              <w:rPr>
                <w:rFonts w:ascii="Sylfaen" w:hAnsi="Sylfaen"/>
                <w:sz w:val="16"/>
                <w:szCs w:val="16"/>
              </w:rPr>
            </w:pPr>
            <w:r w:rsidRPr="008F20E8">
              <w:rPr>
                <w:rFonts w:ascii="Sylfaen" w:hAnsi="Sylfaen"/>
                <w:sz w:val="16"/>
                <w:szCs w:val="16"/>
              </w:rPr>
              <w:t>12.2018</w:t>
            </w:r>
          </w:p>
        </w:tc>
        <w:tc>
          <w:tcPr>
            <w:tcW w:w="990" w:type="dxa"/>
            <w:shd w:val="clear" w:color="auto" w:fill="F2F2F2" w:themeFill="background1" w:themeFillShade="F2"/>
          </w:tcPr>
          <w:p w:rsidR="00510FB3" w:rsidRPr="008F20E8" w:rsidRDefault="00510FB3" w:rsidP="009C3B31">
            <w:pPr>
              <w:spacing w:after="0" w:line="240" w:lineRule="auto"/>
              <w:jc w:val="both"/>
              <w:rPr>
                <w:rFonts w:ascii="Sylfaen" w:hAnsi="Sylfaen"/>
                <w:sz w:val="16"/>
                <w:szCs w:val="16"/>
                <w:lang w:val="ka-GE"/>
              </w:rPr>
            </w:pPr>
            <w:r w:rsidRPr="008F20E8">
              <w:rPr>
                <w:rFonts w:ascii="Sylfaen" w:hAnsi="Sylfaen"/>
                <w:sz w:val="16"/>
                <w:szCs w:val="16"/>
                <w:lang w:val="ka-GE"/>
              </w:rPr>
              <w:t>ადმინ</w:t>
            </w:r>
            <w:r w:rsidR="009C3B31" w:rsidRPr="008F20E8">
              <w:rPr>
                <w:rFonts w:ascii="Sylfaen" w:hAnsi="Sylfaen"/>
                <w:sz w:val="16"/>
                <w:szCs w:val="16"/>
                <w:lang w:val="ka-GE"/>
              </w:rPr>
              <w:t>. რესურსი</w:t>
            </w:r>
          </w:p>
        </w:tc>
        <w:tc>
          <w:tcPr>
            <w:tcW w:w="900" w:type="dxa"/>
            <w:shd w:val="clear" w:color="auto" w:fill="F2F2F2" w:themeFill="background1" w:themeFillShade="F2"/>
          </w:tcPr>
          <w:p w:rsidR="00510FB3" w:rsidRPr="008F20E8" w:rsidRDefault="00510FB3" w:rsidP="00AE7529">
            <w:pPr>
              <w:spacing w:after="0" w:line="240" w:lineRule="auto"/>
              <w:rPr>
                <w:rFonts w:ascii="Sylfaen" w:hAnsi="Sylfaen"/>
                <w:sz w:val="16"/>
                <w:szCs w:val="16"/>
              </w:rPr>
            </w:pPr>
            <w:r w:rsidRPr="008F20E8">
              <w:rPr>
                <w:rFonts w:ascii="Sylfaen" w:hAnsi="Sylfaen"/>
                <w:sz w:val="16"/>
                <w:szCs w:val="16"/>
              </w:rPr>
              <w:t>IOM</w:t>
            </w:r>
          </w:p>
        </w:tc>
        <w:tc>
          <w:tcPr>
            <w:tcW w:w="990" w:type="dxa"/>
            <w:shd w:val="clear" w:color="auto" w:fill="F2F2F2" w:themeFill="background1" w:themeFillShade="F2"/>
          </w:tcPr>
          <w:p w:rsidR="00510FB3" w:rsidRPr="008F20E8" w:rsidRDefault="00510FB3" w:rsidP="00AE7529">
            <w:pPr>
              <w:spacing w:after="0" w:line="240" w:lineRule="auto"/>
              <w:jc w:val="both"/>
              <w:rPr>
                <w:rFonts w:ascii="Sylfaen" w:hAnsi="Sylfaen"/>
                <w:sz w:val="16"/>
                <w:szCs w:val="16"/>
                <w:lang w:val="de-AT"/>
              </w:rPr>
            </w:pPr>
          </w:p>
        </w:tc>
        <w:tc>
          <w:tcPr>
            <w:tcW w:w="1080" w:type="dxa"/>
            <w:shd w:val="clear" w:color="auto" w:fill="F2F2F2" w:themeFill="background1" w:themeFillShade="F2"/>
          </w:tcPr>
          <w:p w:rsidR="00510FB3" w:rsidRPr="008F20E8" w:rsidRDefault="00510FB3" w:rsidP="00AE7529">
            <w:pPr>
              <w:spacing w:after="0" w:line="240" w:lineRule="auto"/>
              <w:jc w:val="both"/>
              <w:rPr>
                <w:rFonts w:ascii="Sylfaen" w:hAnsi="Sylfaen"/>
                <w:sz w:val="16"/>
                <w:szCs w:val="16"/>
                <w:lang w:val="ka-GE"/>
              </w:rPr>
            </w:pPr>
            <w:r w:rsidRPr="008F20E8">
              <w:rPr>
                <w:rFonts w:ascii="Sylfaen" w:hAnsi="Sylfaen"/>
                <w:sz w:val="16"/>
                <w:szCs w:val="16"/>
                <w:lang w:val="ka-GE"/>
              </w:rPr>
              <w:t>ფინანსური რესურსის არ ქონა</w:t>
            </w:r>
          </w:p>
        </w:tc>
        <w:tc>
          <w:tcPr>
            <w:tcW w:w="1080" w:type="dxa"/>
            <w:shd w:val="clear" w:color="auto" w:fill="F2F2F2" w:themeFill="background1" w:themeFillShade="F2"/>
          </w:tcPr>
          <w:p w:rsidR="00510FB3" w:rsidRPr="008F20E8" w:rsidRDefault="00510FB3" w:rsidP="00AE7529">
            <w:pPr>
              <w:spacing w:after="0" w:line="240" w:lineRule="auto"/>
              <w:jc w:val="both"/>
              <w:rPr>
                <w:rFonts w:ascii="Sylfaen" w:hAnsi="Sylfaen"/>
                <w:b/>
                <w:sz w:val="16"/>
                <w:szCs w:val="16"/>
                <w:lang w:val="ka-GE"/>
              </w:rPr>
            </w:pPr>
          </w:p>
        </w:tc>
      </w:tr>
    </w:tbl>
    <w:p w:rsidR="006156AA" w:rsidRPr="008F20E8" w:rsidRDefault="006156AA" w:rsidP="006156AA">
      <w:pPr>
        <w:pStyle w:val="Heading3"/>
        <w:rPr>
          <w:rFonts w:ascii="Sylfaen" w:hAnsi="Sylfaen"/>
          <w:sz w:val="18"/>
          <w:szCs w:val="18"/>
        </w:rPr>
      </w:pPr>
      <w:r w:rsidRPr="008F20E8">
        <w:rPr>
          <w:rFonts w:ascii="Sylfaen" w:hAnsi="Sylfaen" w:cs="Sylfaen"/>
          <w:sz w:val="18"/>
          <w:szCs w:val="18"/>
          <w:lang w:val="ka-GE"/>
        </w:rPr>
        <w:t>გ</w:t>
      </w:r>
      <w:r w:rsidRPr="008F20E8">
        <w:rPr>
          <w:rFonts w:ascii="Sylfaen" w:hAnsi="Sylfaen"/>
          <w:sz w:val="18"/>
          <w:szCs w:val="18"/>
          <w:lang w:val="ka-GE"/>
        </w:rPr>
        <w:t xml:space="preserve">. </w:t>
      </w:r>
      <w:r w:rsidRPr="008F20E8">
        <w:rPr>
          <w:rFonts w:ascii="Sylfaen" w:hAnsi="Sylfaen" w:cs="Sylfaen"/>
          <w:sz w:val="18"/>
          <w:szCs w:val="18"/>
          <w:lang w:val="ka-GE"/>
        </w:rPr>
        <w:t>ტრანსსასაზღვრო</w:t>
      </w:r>
      <w:r w:rsidRPr="008F20E8">
        <w:rPr>
          <w:rFonts w:ascii="Sylfaen" w:hAnsi="Sylfaen"/>
          <w:sz w:val="18"/>
          <w:szCs w:val="18"/>
          <w:lang w:val="ka-GE"/>
        </w:rPr>
        <w:t xml:space="preserve"> </w:t>
      </w:r>
      <w:r w:rsidRPr="008F20E8">
        <w:rPr>
          <w:rFonts w:ascii="Sylfaen" w:hAnsi="Sylfaen" w:cs="Sylfaen"/>
          <w:sz w:val="18"/>
          <w:szCs w:val="18"/>
          <w:lang w:val="ka-GE"/>
        </w:rPr>
        <w:t>და</w:t>
      </w:r>
      <w:r w:rsidRPr="008F20E8">
        <w:rPr>
          <w:rFonts w:ascii="Sylfaen" w:hAnsi="Sylfaen"/>
          <w:sz w:val="18"/>
          <w:szCs w:val="18"/>
          <w:lang w:val="ka-GE"/>
        </w:rPr>
        <w:t xml:space="preserve"> </w:t>
      </w:r>
      <w:r w:rsidRPr="008F20E8">
        <w:rPr>
          <w:rFonts w:ascii="Sylfaen" w:hAnsi="Sylfaen" w:cs="Sylfaen"/>
          <w:sz w:val="18"/>
          <w:szCs w:val="18"/>
          <w:lang w:val="ka-GE"/>
        </w:rPr>
        <w:t>ტრანსნაციონალურ</w:t>
      </w:r>
      <w:r w:rsidRPr="008F20E8">
        <w:rPr>
          <w:rFonts w:ascii="Sylfaen" w:hAnsi="Sylfaen"/>
          <w:sz w:val="18"/>
          <w:szCs w:val="18"/>
          <w:lang w:val="ka-GE"/>
        </w:rPr>
        <w:t xml:space="preserve"> </w:t>
      </w:r>
      <w:r w:rsidRPr="008F20E8">
        <w:rPr>
          <w:rFonts w:ascii="Sylfaen" w:hAnsi="Sylfaen" w:cs="Sylfaen"/>
          <w:sz w:val="18"/>
          <w:szCs w:val="18"/>
          <w:lang w:val="ka-GE"/>
        </w:rPr>
        <w:t>ორგანიზებულ</w:t>
      </w:r>
      <w:r w:rsidRPr="008F20E8">
        <w:rPr>
          <w:rFonts w:ascii="Sylfaen" w:hAnsi="Sylfaen"/>
          <w:sz w:val="18"/>
          <w:szCs w:val="18"/>
          <w:lang w:val="ka-GE"/>
        </w:rPr>
        <w:t xml:space="preserve"> </w:t>
      </w:r>
      <w:r w:rsidRPr="008F20E8">
        <w:rPr>
          <w:rFonts w:ascii="Sylfaen" w:hAnsi="Sylfaen" w:cs="Sylfaen"/>
          <w:sz w:val="18"/>
          <w:szCs w:val="18"/>
          <w:lang w:val="ka-GE"/>
        </w:rPr>
        <w:t>დანაშაულთან</w:t>
      </w:r>
      <w:r w:rsidRPr="008F20E8">
        <w:rPr>
          <w:rFonts w:ascii="Sylfaen" w:hAnsi="Sylfaen"/>
          <w:sz w:val="18"/>
          <w:szCs w:val="18"/>
          <w:lang w:val="ka-GE"/>
        </w:rPr>
        <w:t xml:space="preserve"> </w:t>
      </w:r>
      <w:r w:rsidRPr="008F20E8">
        <w:rPr>
          <w:rFonts w:ascii="Sylfaen" w:hAnsi="Sylfaen" w:cs="Sylfaen"/>
          <w:sz w:val="18"/>
          <w:szCs w:val="18"/>
          <w:lang w:val="ka-GE"/>
        </w:rPr>
        <w:t>ბრძოლის</w:t>
      </w:r>
      <w:r w:rsidRPr="008F20E8">
        <w:rPr>
          <w:rFonts w:ascii="Sylfaen" w:hAnsi="Sylfaen"/>
          <w:sz w:val="18"/>
          <w:szCs w:val="18"/>
          <w:lang w:val="ka-GE"/>
        </w:rPr>
        <w:t xml:space="preserve"> </w:t>
      </w:r>
      <w:r w:rsidRPr="008F20E8">
        <w:rPr>
          <w:rFonts w:ascii="Sylfaen" w:hAnsi="Sylfaen" w:cs="Sylfaen"/>
          <w:sz w:val="18"/>
          <w:szCs w:val="18"/>
          <w:lang w:val="ka-GE"/>
        </w:rPr>
        <w:t>გააქტიურება</w:t>
      </w:r>
      <w:r w:rsidRPr="008F20E8">
        <w:rPr>
          <w:rFonts w:ascii="Sylfaen" w:hAnsi="Sylfaen"/>
          <w:sz w:val="18"/>
          <w:szCs w:val="18"/>
          <w:lang w:val="ka-GE"/>
        </w:rPr>
        <w:t xml:space="preserve">  </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810"/>
        <w:gridCol w:w="1080"/>
        <w:gridCol w:w="1080"/>
        <w:gridCol w:w="1080"/>
      </w:tblGrid>
      <w:tr w:rsidR="0019133B" w:rsidRPr="008F20E8" w:rsidTr="00DD3854">
        <w:trPr>
          <w:trHeight w:val="776"/>
        </w:trPr>
        <w:tc>
          <w:tcPr>
            <w:tcW w:w="1985" w:type="dxa"/>
            <w:vMerge w:val="restart"/>
            <w:shd w:val="clear" w:color="auto" w:fill="F2F2F2"/>
          </w:tcPr>
          <w:p w:rsidR="0019133B" w:rsidRPr="008F20E8" w:rsidRDefault="0019133B" w:rsidP="004D3760">
            <w:pPr>
              <w:spacing w:after="0" w:line="240" w:lineRule="auto"/>
              <w:contextualSpacing/>
              <w:rPr>
                <w:rFonts w:ascii="Sylfaen" w:eastAsia="Times New Roman" w:hAnsi="Sylfaen"/>
                <w:b/>
                <w:sz w:val="16"/>
                <w:szCs w:val="16"/>
                <w:lang w:val="ka-GE"/>
              </w:rPr>
            </w:pPr>
            <w:r w:rsidRPr="008F20E8">
              <w:rPr>
                <w:rFonts w:ascii="Sylfaen" w:eastAsia="Times New Roman" w:hAnsi="Sylfaen"/>
                <w:b/>
                <w:sz w:val="16"/>
                <w:szCs w:val="16"/>
                <w:lang w:val="ka-GE"/>
              </w:rPr>
              <w:t xml:space="preserve">1. </w:t>
            </w:r>
            <w:r w:rsidRPr="008F20E8">
              <w:rPr>
                <w:rFonts w:ascii="Sylfaen" w:hAnsi="Sylfaen"/>
                <w:b/>
                <w:sz w:val="16"/>
                <w:szCs w:val="16"/>
                <w:lang w:val="ka-GE"/>
              </w:rPr>
              <w:t xml:space="preserve">ტრეფიკინგის დანაშაულის და მიგრანტის საზღვარზე უკანონო გადაყვანის შემთხვევების </w:t>
            </w:r>
            <w:r w:rsidR="005C56F8" w:rsidRPr="008F20E8">
              <w:rPr>
                <w:rFonts w:ascii="Sylfaen" w:hAnsi="Sylfaen"/>
                <w:b/>
                <w:sz w:val="16"/>
                <w:szCs w:val="16"/>
                <w:lang w:val="ka-GE"/>
              </w:rPr>
              <w:t>პროაქტიულ</w:t>
            </w:r>
            <w:r w:rsidRPr="008F20E8">
              <w:rPr>
                <w:rFonts w:ascii="Sylfaen" w:hAnsi="Sylfaen"/>
                <w:b/>
                <w:sz w:val="16"/>
                <w:szCs w:val="16"/>
                <w:lang w:val="ka-GE"/>
              </w:rPr>
              <w:t>ი გამოვლენის მექანიზმების დახვეწა და ეფექტიანი სისხლისსამართლებ-რივი დევნის წარმოება.</w:t>
            </w:r>
          </w:p>
        </w:tc>
        <w:tc>
          <w:tcPr>
            <w:tcW w:w="1843" w:type="dxa"/>
            <w:shd w:val="clear" w:color="auto" w:fill="F2F2F2"/>
          </w:tcPr>
          <w:p w:rsidR="0019133B" w:rsidRPr="008F20E8" w:rsidRDefault="0019133B" w:rsidP="00C82D6C">
            <w:pPr>
              <w:numPr>
                <w:ilvl w:val="0"/>
                <w:numId w:val="37"/>
              </w:numPr>
              <w:spacing w:after="0" w:line="240" w:lineRule="auto"/>
              <w:ind w:left="326"/>
              <w:rPr>
                <w:rFonts w:ascii="Sylfaen" w:hAnsi="Sylfaen"/>
                <w:b/>
                <w:color w:val="000000"/>
                <w:sz w:val="16"/>
                <w:szCs w:val="16"/>
                <w:lang w:val="ka-GE"/>
              </w:rPr>
            </w:pPr>
          </w:p>
        </w:tc>
        <w:tc>
          <w:tcPr>
            <w:tcW w:w="1701" w:type="dxa"/>
            <w:shd w:val="clear" w:color="auto" w:fill="F2F2F2"/>
          </w:tcPr>
          <w:p w:rsidR="0019133B" w:rsidRPr="008F20E8" w:rsidRDefault="0019133B">
            <w:pPr>
              <w:spacing w:after="0" w:line="240" w:lineRule="auto"/>
              <w:jc w:val="both"/>
              <w:rPr>
                <w:rFonts w:ascii="Sylfaen" w:hAnsi="Sylfaen"/>
                <w:color w:val="000000"/>
                <w:sz w:val="16"/>
                <w:szCs w:val="16"/>
                <w:lang w:val="ka-GE"/>
              </w:rPr>
            </w:pPr>
          </w:p>
        </w:tc>
        <w:tc>
          <w:tcPr>
            <w:tcW w:w="1559" w:type="dxa"/>
            <w:shd w:val="clear" w:color="auto" w:fill="F2F2F2"/>
          </w:tcPr>
          <w:p w:rsidR="0019133B" w:rsidRPr="008F20E8" w:rsidRDefault="0019133B" w:rsidP="00EF0D1E">
            <w:pPr>
              <w:spacing w:after="0" w:line="240" w:lineRule="auto"/>
              <w:jc w:val="both"/>
              <w:rPr>
                <w:rFonts w:ascii="Sylfaen" w:hAnsi="Sylfaen"/>
                <w:color w:val="000000"/>
                <w:sz w:val="16"/>
                <w:szCs w:val="16"/>
                <w:lang w:val="ka-GE"/>
              </w:rPr>
            </w:pPr>
          </w:p>
        </w:tc>
        <w:tc>
          <w:tcPr>
            <w:tcW w:w="1181" w:type="dxa"/>
            <w:shd w:val="clear" w:color="auto" w:fill="F2F2F2"/>
          </w:tcPr>
          <w:p w:rsidR="0019133B" w:rsidRPr="008F20E8" w:rsidRDefault="00BA2ED1">
            <w:pPr>
              <w:spacing w:after="0" w:line="240" w:lineRule="auto"/>
              <w:jc w:val="both"/>
              <w:rPr>
                <w:rFonts w:ascii="Sylfaen" w:hAnsi="Sylfaen"/>
                <w:color w:val="000000"/>
                <w:sz w:val="16"/>
                <w:szCs w:val="16"/>
                <w:lang w:val="ka-GE"/>
              </w:rPr>
            </w:pPr>
            <w:r w:rsidRPr="008F20E8">
              <w:rPr>
                <w:rFonts w:ascii="Sylfaen" w:hAnsi="Sylfaen"/>
                <w:color w:val="000000"/>
                <w:sz w:val="16"/>
                <w:szCs w:val="16"/>
                <w:lang w:val="ka-GE"/>
              </w:rPr>
              <w:t>იუსტიციის სამინისტრო (ტრეფიკინგის საბჭო)</w:t>
            </w:r>
          </w:p>
        </w:tc>
        <w:tc>
          <w:tcPr>
            <w:tcW w:w="1080" w:type="dxa"/>
            <w:shd w:val="clear" w:color="auto" w:fill="F2F2F2"/>
          </w:tcPr>
          <w:p w:rsidR="0019133B" w:rsidRPr="008F20E8" w:rsidRDefault="0019133B" w:rsidP="00070A50">
            <w:pPr>
              <w:spacing w:after="0" w:line="240" w:lineRule="auto"/>
              <w:jc w:val="both"/>
              <w:rPr>
                <w:rFonts w:ascii="Sylfaen" w:hAnsi="Sylfaen"/>
                <w:color w:val="000000"/>
                <w:sz w:val="16"/>
                <w:szCs w:val="16"/>
                <w:lang w:val="ka-GE"/>
              </w:rPr>
            </w:pPr>
          </w:p>
        </w:tc>
        <w:tc>
          <w:tcPr>
            <w:tcW w:w="1170" w:type="dxa"/>
            <w:shd w:val="clear" w:color="auto" w:fill="F2F2F2"/>
          </w:tcPr>
          <w:p w:rsidR="0019133B" w:rsidRPr="008F20E8" w:rsidRDefault="0019133B">
            <w:pPr>
              <w:spacing w:after="0" w:line="240" w:lineRule="auto"/>
              <w:jc w:val="both"/>
              <w:rPr>
                <w:rFonts w:ascii="Sylfaen" w:hAnsi="Sylfaen"/>
                <w:color w:val="000000"/>
                <w:sz w:val="16"/>
                <w:szCs w:val="16"/>
                <w:lang w:val="ka-GE"/>
              </w:rPr>
            </w:pPr>
          </w:p>
        </w:tc>
        <w:tc>
          <w:tcPr>
            <w:tcW w:w="990" w:type="dxa"/>
            <w:shd w:val="clear" w:color="auto" w:fill="F2F2F2"/>
          </w:tcPr>
          <w:p w:rsidR="0019133B" w:rsidRPr="008F20E8" w:rsidRDefault="0019133B" w:rsidP="00EF0D1E">
            <w:pPr>
              <w:spacing w:after="0" w:line="240" w:lineRule="auto"/>
              <w:jc w:val="both"/>
              <w:rPr>
                <w:rFonts w:ascii="Sylfaen" w:hAnsi="Sylfaen"/>
                <w:sz w:val="16"/>
                <w:szCs w:val="16"/>
                <w:lang w:val="ka-GE"/>
              </w:rPr>
            </w:pPr>
          </w:p>
        </w:tc>
        <w:tc>
          <w:tcPr>
            <w:tcW w:w="810" w:type="dxa"/>
            <w:shd w:val="clear" w:color="auto" w:fill="F2F2F2"/>
          </w:tcPr>
          <w:p w:rsidR="0019133B" w:rsidRPr="008F20E8" w:rsidRDefault="0019133B" w:rsidP="00DD4FE9">
            <w:pPr>
              <w:spacing w:after="0" w:line="240" w:lineRule="auto"/>
              <w:jc w:val="both"/>
              <w:rPr>
                <w:rFonts w:ascii="Sylfaen" w:hAnsi="Sylfaen"/>
                <w:sz w:val="16"/>
                <w:szCs w:val="16"/>
                <w:lang w:val="ka-GE"/>
              </w:rPr>
            </w:pPr>
          </w:p>
        </w:tc>
        <w:tc>
          <w:tcPr>
            <w:tcW w:w="1080" w:type="dxa"/>
            <w:shd w:val="clear" w:color="auto" w:fill="F2F2F2"/>
          </w:tcPr>
          <w:p w:rsidR="0019133B" w:rsidRPr="008F20E8" w:rsidRDefault="0019133B" w:rsidP="00DD4FE9">
            <w:pPr>
              <w:spacing w:after="0" w:line="240" w:lineRule="auto"/>
              <w:jc w:val="both"/>
              <w:rPr>
                <w:rFonts w:ascii="Sylfaen" w:hAnsi="Sylfaen"/>
                <w:sz w:val="16"/>
                <w:szCs w:val="16"/>
                <w:lang w:val="ka-GE"/>
              </w:rPr>
            </w:pPr>
          </w:p>
        </w:tc>
        <w:tc>
          <w:tcPr>
            <w:tcW w:w="1080" w:type="dxa"/>
            <w:shd w:val="clear" w:color="auto" w:fill="F2F2F2"/>
          </w:tcPr>
          <w:p w:rsidR="0019133B" w:rsidRPr="008F20E8" w:rsidRDefault="0019133B" w:rsidP="00DD4FE9">
            <w:pPr>
              <w:spacing w:after="0" w:line="240" w:lineRule="auto"/>
              <w:jc w:val="both"/>
              <w:rPr>
                <w:rFonts w:ascii="Sylfaen" w:hAnsi="Sylfaen"/>
                <w:sz w:val="16"/>
                <w:szCs w:val="16"/>
                <w:lang w:val="ka-GE"/>
              </w:rPr>
            </w:pPr>
          </w:p>
        </w:tc>
        <w:tc>
          <w:tcPr>
            <w:tcW w:w="1080" w:type="dxa"/>
            <w:shd w:val="clear" w:color="auto" w:fill="F2F2F2"/>
          </w:tcPr>
          <w:p w:rsidR="0019133B" w:rsidRPr="008F20E8" w:rsidRDefault="0019133B" w:rsidP="00DD4FE9">
            <w:pPr>
              <w:spacing w:after="0" w:line="240" w:lineRule="auto"/>
              <w:jc w:val="both"/>
              <w:rPr>
                <w:rFonts w:ascii="Sylfaen" w:hAnsi="Sylfaen"/>
                <w:sz w:val="16"/>
                <w:szCs w:val="16"/>
                <w:lang w:val="ka-GE"/>
              </w:rPr>
            </w:pPr>
          </w:p>
        </w:tc>
      </w:tr>
      <w:tr w:rsidR="00D14404" w:rsidRPr="008F20E8" w:rsidTr="00DD3854">
        <w:trPr>
          <w:trHeight w:val="614"/>
        </w:trPr>
        <w:tc>
          <w:tcPr>
            <w:tcW w:w="1985" w:type="dxa"/>
            <w:vMerge/>
            <w:shd w:val="clear" w:color="auto" w:fill="F2F2F2"/>
          </w:tcPr>
          <w:p w:rsidR="00D14404" w:rsidRPr="008F20E8" w:rsidRDefault="00D14404" w:rsidP="004D3760">
            <w:pPr>
              <w:spacing w:after="0" w:line="240" w:lineRule="auto"/>
              <w:contextualSpacing/>
              <w:rPr>
                <w:rFonts w:ascii="Sylfaen" w:eastAsia="Times New Roman" w:hAnsi="Sylfaen"/>
                <w:b/>
                <w:sz w:val="16"/>
                <w:szCs w:val="16"/>
                <w:lang w:val="ka-GE"/>
              </w:rPr>
            </w:pPr>
          </w:p>
        </w:tc>
        <w:tc>
          <w:tcPr>
            <w:tcW w:w="1843" w:type="dxa"/>
            <w:shd w:val="clear" w:color="auto" w:fill="F2F2F2"/>
          </w:tcPr>
          <w:p w:rsidR="00D14404" w:rsidRPr="00DD3854" w:rsidRDefault="00D14404" w:rsidP="00D14404">
            <w:pPr>
              <w:spacing w:after="0" w:line="240" w:lineRule="auto"/>
              <w:rPr>
                <w:rFonts w:ascii="Sylfaen" w:hAnsi="Sylfaen"/>
                <w:sz w:val="16"/>
                <w:szCs w:val="16"/>
                <w:lang w:val="ka-GE"/>
              </w:rPr>
            </w:pPr>
            <w:r w:rsidRPr="00DD3854">
              <w:rPr>
                <w:rFonts w:ascii="Sylfaen" w:hAnsi="Sylfaen"/>
                <w:sz w:val="16"/>
                <w:szCs w:val="16"/>
                <w:lang w:val="ka-GE"/>
              </w:rPr>
              <w:t xml:space="preserve">1.სამართალდამცავი ორგანოების წარმომადგენლებით დაკომპლექტებული შემოწმების მობილური ჯგუფებისა და სპეციალისტების </w:t>
            </w:r>
            <w:r w:rsidRPr="00DD3854">
              <w:rPr>
                <w:rFonts w:ascii="Sylfaen" w:hAnsi="Sylfaen"/>
                <w:sz w:val="16"/>
                <w:szCs w:val="16"/>
                <w:lang w:val="ka-GE"/>
              </w:rPr>
              <w:lastRenderedPageBreak/>
              <w:t>ჯგუფის (</w:t>
            </w:r>
            <w:r w:rsidRPr="00DD3854">
              <w:rPr>
                <w:rFonts w:ascii="Sylfaen" w:hAnsi="Sylfaen"/>
                <w:sz w:val="16"/>
                <w:szCs w:val="16"/>
              </w:rPr>
              <w:t xml:space="preserve">Task Force) </w:t>
            </w:r>
            <w:r w:rsidRPr="00DD3854">
              <w:rPr>
                <w:rFonts w:ascii="Sylfaen" w:hAnsi="Sylfaen"/>
                <w:sz w:val="16"/>
                <w:szCs w:val="16"/>
                <w:lang w:val="ka-GE"/>
              </w:rPr>
              <w:t>მიერ ტრეფიკინგის მიზნებისთვის მაღალ რისკს მიკუთვნებული ადგილების შემოწმება და დასაქმებულ პირთა გამოკითხვა ტრეფიკინგის ფაქტების გამოვლენის მიზნით</w:t>
            </w:r>
          </w:p>
        </w:tc>
        <w:tc>
          <w:tcPr>
            <w:tcW w:w="1701" w:type="dxa"/>
            <w:shd w:val="clear" w:color="auto" w:fill="F2F2F2"/>
          </w:tcPr>
          <w:p w:rsidR="00260883" w:rsidRPr="00DD3854" w:rsidRDefault="00D14404" w:rsidP="00D14404">
            <w:pPr>
              <w:spacing w:after="0" w:line="240" w:lineRule="auto"/>
              <w:jc w:val="both"/>
              <w:rPr>
                <w:rFonts w:ascii="Sylfaen" w:hAnsi="Sylfaen"/>
                <w:sz w:val="16"/>
                <w:szCs w:val="16"/>
                <w:lang w:val="ka-GE"/>
              </w:rPr>
            </w:pPr>
            <w:r w:rsidRPr="00DD3854">
              <w:rPr>
                <w:rFonts w:ascii="Sylfaen" w:hAnsi="Sylfaen"/>
                <w:sz w:val="16"/>
                <w:szCs w:val="16"/>
                <w:lang w:val="ka-GE"/>
              </w:rPr>
              <w:lastRenderedPageBreak/>
              <w:t xml:space="preserve">ტრეფიკინგის </w:t>
            </w:r>
            <w:r w:rsidR="00260883" w:rsidRPr="00DD3854">
              <w:rPr>
                <w:rFonts w:ascii="Sylfaen" w:hAnsi="Sylfaen"/>
                <w:sz w:val="16"/>
                <w:szCs w:val="16"/>
                <w:lang w:val="ka-GE"/>
              </w:rPr>
              <w:t xml:space="preserve">ფაქტების </w:t>
            </w:r>
            <w:r w:rsidRPr="00DD3854">
              <w:rPr>
                <w:rFonts w:ascii="Sylfaen" w:hAnsi="Sylfaen"/>
                <w:sz w:val="16"/>
                <w:szCs w:val="16"/>
                <w:lang w:val="ka-GE"/>
              </w:rPr>
              <w:t>პროაქტიულად გამოვლენ</w:t>
            </w:r>
            <w:r w:rsidR="00260883" w:rsidRPr="00DD3854">
              <w:rPr>
                <w:rFonts w:ascii="Sylfaen" w:hAnsi="Sylfaen"/>
                <w:sz w:val="16"/>
                <w:szCs w:val="16"/>
                <w:lang w:val="ka-GE"/>
              </w:rPr>
              <w:t xml:space="preserve">ის მიზნით შემოწმებულია მაღალ რისკს მიკუთვნებული </w:t>
            </w:r>
            <w:r w:rsidR="00260883" w:rsidRPr="00DD3854">
              <w:rPr>
                <w:rFonts w:ascii="Sylfaen" w:hAnsi="Sylfaen"/>
                <w:sz w:val="16"/>
                <w:szCs w:val="16"/>
                <w:lang w:val="ka-GE"/>
              </w:rPr>
              <w:lastRenderedPageBreak/>
              <w:t xml:space="preserve">ადგილები და </w:t>
            </w:r>
            <w:r w:rsidR="00B80387" w:rsidRPr="00DD3854">
              <w:rPr>
                <w:rFonts w:ascii="Sylfaen" w:hAnsi="Sylfaen"/>
                <w:sz w:val="16"/>
                <w:szCs w:val="16"/>
                <w:lang w:val="ka-GE"/>
              </w:rPr>
              <w:t xml:space="preserve">გამოკითხულები </w:t>
            </w:r>
            <w:r w:rsidR="00260883" w:rsidRPr="00DD3854">
              <w:rPr>
                <w:rFonts w:ascii="Sylfaen" w:hAnsi="Sylfaen"/>
                <w:sz w:val="16"/>
                <w:szCs w:val="16"/>
                <w:lang w:val="ka-GE"/>
              </w:rPr>
              <w:t>არიან აღნიშნულ ადგილებზე დასაქმებული პირები</w:t>
            </w:r>
          </w:p>
          <w:p w:rsidR="00260883" w:rsidRPr="00DD3854" w:rsidRDefault="00260883" w:rsidP="00D14404">
            <w:pPr>
              <w:spacing w:after="0" w:line="240" w:lineRule="auto"/>
              <w:jc w:val="both"/>
              <w:rPr>
                <w:rFonts w:ascii="Sylfaen" w:hAnsi="Sylfaen"/>
                <w:sz w:val="16"/>
                <w:szCs w:val="16"/>
                <w:lang w:val="ka-GE"/>
              </w:rPr>
            </w:pPr>
          </w:p>
          <w:p w:rsidR="00260883" w:rsidRPr="00DD3854" w:rsidRDefault="00260883" w:rsidP="00D14404">
            <w:pPr>
              <w:spacing w:after="0" w:line="240" w:lineRule="auto"/>
              <w:jc w:val="both"/>
              <w:rPr>
                <w:rFonts w:ascii="Sylfaen" w:hAnsi="Sylfaen"/>
                <w:sz w:val="16"/>
                <w:szCs w:val="16"/>
                <w:lang w:val="ka-GE"/>
              </w:rPr>
            </w:pPr>
          </w:p>
          <w:p w:rsidR="00D14404" w:rsidRPr="00DD3854" w:rsidRDefault="00D14404" w:rsidP="00D14404">
            <w:pPr>
              <w:spacing w:after="0" w:line="240" w:lineRule="auto"/>
              <w:jc w:val="both"/>
              <w:rPr>
                <w:rFonts w:ascii="Sylfaen" w:hAnsi="Sylfaen"/>
                <w:sz w:val="16"/>
                <w:szCs w:val="16"/>
                <w:lang w:val="ka-GE"/>
              </w:rPr>
            </w:pPr>
          </w:p>
        </w:tc>
        <w:tc>
          <w:tcPr>
            <w:tcW w:w="1559" w:type="dxa"/>
            <w:shd w:val="clear" w:color="auto" w:fill="F2F2F2"/>
          </w:tcPr>
          <w:p w:rsidR="00D14404" w:rsidRPr="00DD3854" w:rsidRDefault="00D14404" w:rsidP="00D14404">
            <w:pPr>
              <w:spacing w:after="0" w:line="240" w:lineRule="auto"/>
              <w:jc w:val="both"/>
              <w:rPr>
                <w:rFonts w:ascii="Sylfaen" w:hAnsi="Sylfaen"/>
                <w:sz w:val="16"/>
                <w:szCs w:val="16"/>
                <w:lang w:val="ka-GE"/>
              </w:rPr>
            </w:pPr>
            <w:r w:rsidRPr="00DD3854">
              <w:rPr>
                <w:rFonts w:ascii="Sylfaen" w:hAnsi="Sylfaen" w:cs="Sylfaen"/>
                <w:sz w:val="16"/>
                <w:szCs w:val="16"/>
                <w:lang w:val="ka-GE"/>
              </w:rPr>
              <w:lastRenderedPageBreak/>
              <w:t>1)გამოკითხულ პირთა რაოდენობა</w:t>
            </w:r>
            <w:r w:rsidRPr="00DD3854">
              <w:rPr>
                <w:rFonts w:ascii="Sylfaen" w:hAnsi="Sylfaen"/>
                <w:sz w:val="16"/>
                <w:szCs w:val="16"/>
                <w:lang w:val="ka-GE"/>
              </w:rPr>
              <w:t xml:space="preserve"> (წელიწადში მინ. 100)</w:t>
            </w:r>
          </w:p>
          <w:p w:rsidR="00D14404" w:rsidRPr="00DD3854" w:rsidRDefault="00D14404" w:rsidP="00D14404">
            <w:pPr>
              <w:spacing w:after="0" w:line="240" w:lineRule="auto"/>
              <w:jc w:val="both"/>
              <w:rPr>
                <w:rFonts w:ascii="Sylfaen" w:hAnsi="Sylfaen"/>
                <w:sz w:val="16"/>
                <w:szCs w:val="16"/>
                <w:lang w:val="ka-GE"/>
              </w:rPr>
            </w:pPr>
            <w:r w:rsidRPr="00DD3854">
              <w:rPr>
                <w:rFonts w:ascii="Sylfaen" w:hAnsi="Sylfaen"/>
                <w:sz w:val="16"/>
                <w:szCs w:val="16"/>
                <w:lang w:val="ka-GE"/>
              </w:rPr>
              <w:t xml:space="preserve">2) შემოწმებული დაწესებულებების რაოდენობა </w:t>
            </w:r>
            <w:r w:rsidRPr="00DD3854">
              <w:rPr>
                <w:rFonts w:ascii="Sylfaen" w:hAnsi="Sylfaen"/>
                <w:sz w:val="16"/>
                <w:szCs w:val="16"/>
                <w:lang w:val="ka-GE"/>
              </w:rPr>
              <w:lastRenderedPageBreak/>
              <w:t>(წელიწადში მინ. 30)</w:t>
            </w:r>
            <w:r w:rsidR="00260883" w:rsidRPr="00DD3854">
              <w:rPr>
                <w:rFonts w:ascii="Sylfaen" w:hAnsi="Sylfaen"/>
                <w:sz w:val="16"/>
                <w:szCs w:val="16"/>
                <w:lang w:val="ka-GE"/>
              </w:rPr>
              <w:t>;</w:t>
            </w:r>
          </w:p>
          <w:p w:rsidR="00260883" w:rsidRPr="00DD3854" w:rsidRDefault="00260883" w:rsidP="00D14404">
            <w:pPr>
              <w:spacing w:after="0" w:line="240" w:lineRule="auto"/>
              <w:jc w:val="both"/>
              <w:rPr>
                <w:rFonts w:ascii="Sylfaen" w:hAnsi="Sylfaen"/>
                <w:sz w:val="16"/>
                <w:szCs w:val="16"/>
                <w:lang w:val="ka-GE"/>
              </w:rPr>
            </w:pPr>
          </w:p>
          <w:p w:rsidR="000C6B3D" w:rsidRPr="00DD3854" w:rsidRDefault="000C6B3D" w:rsidP="00D14404">
            <w:pPr>
              <w:spacing w:after="0" w:line="240" w:lineRule="auto"/>
              <w:jc w:val="both"/>
              <w:rPr>
                <w:rFonts w:ascii="Sylfaen" w:hAnsi="Sylfaen"/>
                <w:sz w:val="16"/>
                <w:szCs w:val="16"/>
                <w:lang w:val="ka-GE"/>
              </w:rPr>
            </w:pPr>
          </w:p>
          <w:p w:rsidR="000C6B3D" w:rsidRPr="00DD3854" w:rsidRDefault="000C6B3D" w:rsidP="00B80387">
            <w:pPr>
              <w:spacing w:after="0" w:line="240" w:lineRule="auto"/>
              <w:jc w:val="both"/>
              <w:rPr>
                <w:rFonts w:ascii="Sylfaen" w:hAnsi="Sylfaen"/>
                <w:sz w:val="16"/>
                <w:szCs w:val="16"/>
                <w:lang w:val="ka-GE"/>
              </w:rPr>
            </w:pPr>
            <w:r w:rsidRPr="00DD3854">
              <w:rPr>
                <w:rFonts w:ascii="Sylfaen" w:hAnsi="Sylfaen"/>
                <w:b/>
                <w:sz w:val="16"/>
                <w:szCs w:val="16"/>
                <w:lang w:val="ka-GE"/>
              </w:rPr>
              <w:t>წყარო:</w:t>
            </w:r>
            <w:r w:rsidRPr="00DD3854">
              <w:rPr>
                <w:rFonts w:ascii="Sylfaen" w:hAnsi="Sylfaen"/>
                <w:sz w:val="16"/>
                <w:szCs w:val="16"/>
                <w:lang w:val="ka-GE"/>
              </w:rPr>
              <w:t xml:space="preserve"> </w:t>
            </w:r>
            <w:r w:rsidR="00B80387" w:rsidRPr="00DD3854">
              <w:rPr>
                <w:rFonts w:ascii="Sylfaen" w:hAnsi="Sylfaen"/>
                <w:sz w:val="16"/>
                <w:szCs w:val="16"/>
                <w:lang w:val="ka-GE"/>
              </w:rPr>
              <w:t>სამოქმედო გეგმის მონიტორინგის ანგარიში</w:t>
            </w:r>
          </w:p>
        </w:tc>
        <w:tc>
          <w:tcPr>
            <w:tcW w:w="1181" w:type="dxa"/>
            <w:shd w:val="clear" w:color="auto" w:fill="F2F2F2"/>
          </w:tcPr>
          <w:p w:rsidR="00D14404" w:rsidRPr="00DD3854" w:rsidRDefault="00D14404" w:rsidP="00D14404">
            <w:pPr>
              <w:spacing w:after="0" w:line="240" w:lineRule="auto"/>
              <w:jc w:val="both"/>
              <w:rPr>
                <w:rFonts w:ascii="Sylfaen" w:hAnsi="Sylfaen"/>
                <w:sz w:val="16"/>
                <w:szCs w:val="16"/>
                <w:lang w:val="ka-GE"/>
              </w:rPr>
            </w:pPr>
            <w:r w:rsidRPr="00DD3854">
              <w:rPr>
                <w:rFonts w:ascii="Sylfaen" w:hAnsi="Sylfaen"/>
                <w:sz w:val="16"/>
                <w:szCs w:val="16"/>
                <w:lang w:val="ka-GE"/>
              </w:rPr>
              <w:lastRenderedPageBreak/>
              <w:t>შინაგან საქმეთა სამინისტრო;</w:t>
            </w:r>
          </w:p>
          <w:p w:rsidR="00D14404" w:rsidRPr="00DD3854" w:rsidRDefault="00D14404" w:rsidP="00D14404">
            <w:pPr>
              <w:spacing w:after="0" w:line="240" w:lineRule="auto"/>
              <w:jc w:val="both"/>
              <w:rPr>
                <w:rFonts w:ascii="Sylfaen" w:hAnsi="Sylfaen"/>
                <w:sz w:val="16"/>
                <w:szCs w:val="16"/>
                <w:lang w:val="ka-GE"/>
              </w:rPr>
            </w:pPr>
          </w:p>
          <w:p w:rsidR="00D14404" w:rsidRPr="00DD3854" w:rsidRDefault="00D14404" w:rsidP="00D14404">
            <w:pPr>
              <w:spacing w:after="0" w:line="240" w:lineRule="auto"/>
              <w:jc w:val="both"/>
              <w:rPr>
                <w:rFonts w:ascii="Sylfaen" w:hAnsi="Sylfaen"/>
                <w:sz w:val="16"/>
                <w:szCs w:val="16"/>
                <w:lang w:val="ka-GE"/>
              </w:rPr>
            </w:pPr>
            <w:r w:rsidRPr="00DD3854">
              <w:rPr>
                <w:rFonts w:ascii="Sylfaen" w:hAnsi="Sylfaen"/>
                <w:sz w:val="16"/>
                <w:szCs w:val="16"/>
                <w:lang w:val="ka-GE"/>
              </w:rPr>
              <w:t xml:space="preserve">იუსტიციის სამინისტრო (ტრეფიკინგის საბჭო) </w:t>
            </w:r>
            <w:r w:rsidRPr="00DD3854">
              <w:rPr>
                <w:rFonts w:ascii="Sylfaen" w:hAnsi="Sylfaen"/>
                <w:sz w:val="16"/>
                <w:szCs w:val="16"/>
                <w:lang w:val="ka-GE"/>
              </w:rPr>
              <w:lastRenderedPageBreak/>
              <w:t>(ანგარიშის წარდგენაზე პასუხისმგებელი)</w:t>
            </w:r>
          </w:p>
        </w:tc>
        <w:tc>
          <w:tcPr>
            <w:tcW w:w="1080" w:type="dxa"/>
            <w:shd w:val="clear" w:color="auto" w:fill="F2F2F2"/>
          </w:tcPr>
          <w:p w:rsidR="00D14404" w:rsidRPr="00DD3854" w:rsidRDefault="00D14404" w:rsidP="00D14404">
            <w:pPr>
              <w:spacing w:after="0" w:line="240" w:lineRule="auto"/>
              <w:jc w:val="both"/>
              <w:rPr>
                <w:rFonts w:ascii="Sylfaen" w:hAnsi="Sylfaen"/>
                <w:sz w:val="16"/>
                <w:szCs w:val="16"/>
                <w:lang w:val="ka-GE"/>
              </w:rPr>
            </w:pPr>
            <w:r w:rsidRPr="00DD3854">
              <w:rPr>
                <w:rFonts w:ascii="Sylfaen" w:hAnsi="Sylfaen"/>
                <w:sz w:val="16"/>
                <w:szCs w:val="16"/>
                <w:lang w:val="ka-GE"/>
              </w:rPr>
              <w:lastRenderedPageBreak/>
              <w:t>პროკურატურა</w:t>
            </w:r>
          </w:p>
        </w:tc>
        <w:tc>
          <w:tcPr>
            <w:tcW w:w="1170" w:type="dxa"/>
            <w:shd w:val="clear" w:color="auto" w:fill="F2F2F2"/>
          </w:tcPr>
          <w:p w:rsidR="00D14404" w:rsidRPr="00DD3854" w:rsidRDefault="00D14404" w:rsidP="00D14404">
            <w:pPr>
              <w:spacing w:after="0" w:line="240" w:lineRule="auto"/>
              <w:jc w:val="both"/>
              <w:rPr>
                <w:rFonts w:ascii="Sylfaen" w:hAnsi="Sylfaen"/>
                <w:sz w:val="16"/>
                <w:szCs w:val="16"/>
                <w:lang w:val="ka-GE"/>
              </w:rPr>
            </w:pPr>
            <w:r w:rsidRPr="00DD3854">
              <w:rPr>
                <w:rFonts w:ascii="Sylfaen" w:hAnsi="Sylfaen"/>
                <w:sz w:val="16"/>
                <w:szCs w:val="16"/>
                <w:lang w:val="ka-GE"/>
              </w:rPr>
              <w:t>12.2018</w:t>
            </w:r>
          </w:p>
        </w:tc>
        <w:tc>
          <w:tcPr>
            <w:tcW w:w="990" w:type="dxa"/>
            <w:shd w:val="clear" w:color="auto" w:fill="F2F2F2"/>
          </w:tcPr>
          <w:p w:rsidR="00D14404" w:rsidRPr="00DD3854" w:rsidRDefault="00D14404" w:rsidP="00D14404">
            <w:pPr>
              <w:spacing w:after="0" w:line="240" w:lineRule="auto"/>
              <w:jc w:val="both"/>
              <w:rPr>
                <w:rFonts w:ascii="Sylfaen" w:hAnsi="Sylfaen"/>
                <w:sz w:val="16"/>
                <w:szCs w:val="16"/>
                <w:lang w:val="ka-GE"/>
              </w:rPr>
            </w:pPr>
            <w:r w:rsidRPr="00DD3854">
              <w:rPr>
                <w:rFonts w:ascii="Sylfaen" w:hAnsi="Sylfaen"/>
                <w:sz w:val="16"/>
                <w:szCs w:val="16"/>
                <w:lang w:val="ka-GE"/>
              </w:rPr>
              <w:t>ადმ</w:t>
            </w:r>
            <w:r w:rsidR="00F720E7" w:rsidRPr="00DD3854">
              <w:rPr>
                <w:rFonts w:ascii="Sylfaen" w:hAnsi="Sylfaen"/>
                <w:sz w:val="16"/>
                <w:szCs w:val="16"/>
                <w:lang w:val="ka-GE"/>
              </w:rPr>
              <w:t>ინ</w:t>
            </w:r>
            <w:r w:rsidRPr="00DD3854">
              <w:rPr>
                <w:rFonts w:ascii="Sylfaen" w:hAnsi="Sylfaen"/>
                <w:sz w:val="16"/>
                <w:szCs w:val="16"/>
                <w:lang w:val="ka-GE"/>
              </w:rPr>
              <w:t>. რესურსი</w:t>
            </w:r>
          </w:p>
        </w:tc>
        <w:tc>
          <w:tcPr>
            <w:tcW w:w="810" w:type="dxa"/>
            <w:shd w:val="clear" w:color="auto" w:fill="F2F2F2"/>
          </w:tcPr>
          <w:p w:rsidR="00D14404" w:rsidRPr="00DD3854" w:rsidRDefault="00D14404" w:rsidP="00D14404">
            <w:pPr>
              <w:spacing w:after="0" w:line="240" w:lineRule="auto"/>
              <w:jc w:val="both"/>
              <w:rPr>
                <w:rFonts w:ascii="Sylfaen" w:hAnsi="Sylfaen"/>
                <w:sz w:val="16"/>
                <w:szCs w:val="16"/>
                <w:lang w:val="ka-GE"/>
              </w:rPr>
            </w:pPr>
          </w:p>
        </w:tc>
        <w:tc>
          <w:tcPr>
            <w:tcW w:w="1080" w:type="dxa"/>
            <w:shd w:val="clear" w:color="auto" w:fill="F2F2F2"/>
          </w:tcPr>
          <w:p w:rsidR="00D14404" w:rsidRPr="00DD3854" w:rsidRDefault="00D14404" w:rsidP="00D14404">
            <w:pPr>
              <w:spacing w:after="0" w:line="240" w:lineRule="auto"/>
              <w:jc w:val="both"/>
              <w:rPr>
                <w:rFonts w:ascii="Sylfaen" w:hAnsi="Sylfaen"/>
                <w:sz w:val="16"/>
                <w:szCs w:val="16"/>
                <w:lang w:val="ka-GE"/>
              </w:rPr>
            </w:pPr>
          </w:p>
        </w:tc>
        <w:tc>
          <w:tcPr>
            <w:tcW w:w="1080" w:type="dxa"/>
            <w:shd w:val="clear" w:color="auto" w:fill="F2F2F2"/>
          </w:tcPr>
          <w:p w:rsidR="00D14404" w:rsidRPr="00DD3854" w:rsidRDefault="00D14404" w:rsidP="00D14404">
            <w:pPr>
              <w:spacing w:after="0" w:line="240" w:lineRule="auto"/>
              <w:jc w:val="both"/>
              <w:rPr>
                <w:rFonts w:ascii="Sylfaen" w:hAnsi="Sylfaen"/>
                <w:sz w:val="16"/>
                <w:szCs w:val="16"/>
                <w:lang w:val="ka-GE"/>
              </w:rPr>
            </w:pPr>
            <w:r w:rsidRPr="00DD3854">
              <w:rPr>
                <w:rFonts w:ascii="Sylfaen" w:hAnsi="Sylfaen"/>
                <w:sz w:val="16"/>
                <w:szCs w:val="16"/>
                <w:lang w:val="ka-GE"/>
              </w:rPr>
              <w:t>მოწმეთა მხრიდან სამართალდამცავებთან თანამშრომლობის ნაკლებობა;</w:t>
            </w:r>
          </w:p>
          <w:p w:rsidR="00D14404" w:rsidRPr="00DD3854" w:rsidRDefault="00D14404" w:rsidP="00D14404">
            <w:pPr>
              <w:spacing w:after="0" w:line="240" w:lineRule="auto"/>
              <w:jc w:val="both"/>
              <w:rPr>
                <w:rFonts w:ascii="Sylfaen" w:hAnsi="Sylfaen"/>
                <w:sz w:val="16"/>
                <w:szCs w:val="16"/>
                <w:lang w:val="ka-GE"/>
              </w:rPr>
            </w:pPr>
            <w:r w:rsidRPr="00DD3854">
              <w:rPr>
                <w:rFonts w:ascii="Sylfaen" w:hAnsi="Sylfaen"/>
                <w:sz w:val="16"/>
                <w:szCs w:val="16"/>
                <w:lang w:val="ka-GE"/>
              </w:rPr>
              <w:lastRenderedPageBreak/>
              <w:t>მტკიცებულებების ნაკლებობა.</w:t>
            </w:r>
          </w:p>
          <w:p w:rsidR="00D14404" w:rsidRPr="00DD3854" w:rsidRDefault="00D14404" w:rsidP="00D14404">
            <w:pPr>
              <w:spacing w:after="0" w:line="240" w:lineRule="auto"/>
              <w:jc w:val="both"/>
              <w:rPr>
                <w:rFonts w:ascii="Sylfaen" w:hAnsi="Sylfaen"/>
                <w:sz w:val="16"/>
                <w:szCs w:val="16"/>
                <w:lang w:val="ka-GE"/>
              </w:rPr>
            </w:pPr>
          </w:p>
        </w:tc>
        <w:tc>
          <w:tcPr>
            <w:tcW w:w="1080" w:type="dxa"/>
            <w:shd w:val="clear" w:color="auto" w:fill="F2F2F2"/>
          </w:tcPr>
          <w:p w:rsidR="00D14404" w:rsidRPr="00DD3854" w:rsidRDefault="00D14404" w:rsidP="00D14404">
            <w:pPr>
              <w:spacing w:after="0" w:line="240" w:lineRule="auto"/>
              <w:jc w:val="both"/>
              <w:rPr>
                <w:rFonts w:ascii="Sylfaen" w:hAnsi="Sylfaen"/>
                <w:sz w:val="16"/>
                <w:szCs w:val="16"/>
                <w:lang w:val="ka-GE"/>
              </w:rPr>
            </w:pPr>
            <w:r w:rsidRPr="00DD3854">
              <w:rPr>
                <w:rFonts w:ascii="Sylfaen" w:hAnsi="Sylfaen"/>
                <w:sz w:val="16"/>
                <w:szCs w:val="16"/>
                <w:lang w:val="ka-GE"/>
              </w:rPr>
              <w:lastRenderedPageBreak/>
              <w:t xml:space="preserve">ასოცირების შეთანხმების 2017 წლის დღის წესრიგი; ადამიანით ვაჭრობის </w:t>
            </w:r>
            <w:r w:rsidRPr="00DD3854">
              <w:rPr>
                <w:rFonts w:ascii="Sylfaen" w:hAnsi="Sylfaen"/>
                <w:sz w:val="16"/>
                <w:szCs w:val="16"/>
                <w:lang w:val="ka-GE"/>
              </w:rPr>
              <w:lastRenderedPageBreak/>
              <w:t>(ტრეფიკინგის) წინააღმდეგ ბრძოლის 2017-2018 წლების სამოქმედო გეგმა</w:t>
            </w:r>
          </w:p>
        </w:tc>
      </w:tr>
      <w:tr w:rsidR="00D14404" w:rsidRPr="008F20E8" w:rsidTr="00DD3854">
        <w:trPr>
          <w:trHeight w:val="416"/>
        </w:trPr>
        <w:tc>
          <w:tcPr>
            <w:tcW w:w="1985" w:type="dxa"/>
            <w:vMerge/>
            <w:shd w:val="clear" w:color="auto" w:fill="F2F2F2"/>
          </w:tcPr>
          <w:p w:rsidR="00D14404" w:rsidRPr="008F20E8" w:rsidRDefault="00D14404" w:rsidP="00C82D6C">
            <w:pPr>
              <w:numPr>
                <w:ilvl w:val="0"/>
                <w:numId w:val="1"/>
              </w:numPr>
              <w:spacing w:after="0" w:line="240" w:lineRule="auto"/>
              <w:contextualSpacing/>
              <w:jc w:val="both"/>
              <w:rPr>
                <w:rFonts w:ascii="Sylfaen" w:eastAsia="Times New Roman" w:hAnsi="Sylfaen"/>
                <w:b/>
                <w:sz w:val="16"/>
                <w:szCs w:val="16"/>
                <w:lang w:val="ka-GE"/>
              </w:rPr>
            </w:pPr>
          </w:p>
        </w:tc>
        <w:tc>
          <w:tcPr>
            <w:tcW w:w="1843" w:type="dxa"/>
            <w:shd w:val="clear" w:color="auto" w:fill="F2F2F2"/>
          </w:tcPr>
          <w:p w:rsidR="00D14404" w:rsidRPr="00DD3854" w:rsidRDefault="00D14404" w:rsidP="00D14404">
            <w:pPr>
              <w:spacing w:after="0" w:line="240" w:lineRule="auto"/>
              <w:rPr>
                <w:rFonts w:ascii="Sylfaen" w:hAnsi="Sylfaen" w:cs="Calibri"/>
              </w:rPr>
            </w:pPr>
            <w:r w:rsidRPr="00DD3854">
              <w:rPr>
                <w:rFonts w:ascii="Sylfaen" w:hAnsi="Sylfaen" w:cs="Calibri"/>
                <w:sz w:val="16"/>
                <w:szCs w:val="16"/>
              </w:rPr>
              <w:t>2.</w:t>
            </w:r>
            <w:r w:rsidRPr="00DD3854">
              <w:rPr>
                <w:rFonts w:ascii="Sylfaen" w:hAnsi="Sylfaen" w:cs="Calibri"/>
              </w:rPr>
              <w:t xml:space="preserve"> </w:t>
            </w:r>
            <w:r w:rsidRPr="00DD3854">
              <w:rPr>
                <w:rFonts w:ascii="Sylfaen" w:hAnsi="Sylfaen" w:cs="Sylfaen"/>
                <w:sz w:val="16"/>
                <w:szCs w:val="16"/>
              </w:rPr>
              <w:t>შრომის</w:t>
            </w:r>
            <w:r w:rsidRPr="00DD3854">
              <w:rPr>
                <w:rFonts w:ascii="Sylfaen" w:hAnsi="Sylfaen" w:cs="Calibri"/>
                <w:sz w:val="16"/>
                <w:szCs w:val="16"/>
              </w:rPr>
              <w:t xml:space="preserve"> </w:t>
            </w:r>
            <w:r w:rsidRPr="00DD3854">
              <w:rPr>
                <w:rFonts w:ascii="Sylfaen" w:hAnsi="Sylfaen" w:cs="Sylfaen"/>
                <w:sz w:val="16"/>
                <w:szCs w:val="16"/>
              </w:rPr>
              <w:t>ინსპექტირების</w:t>
            </w:r>
            <w:r w:rsidRPr="00DD3854">
              <w:rPr>
                <w:rFonts w:ascii="Sylfaen" w:hAnsi="Sylfaen" w:cs="Calibri"/>
                <w:sz w:val="16"/>
                <w:szCs w:val="16"/>
              </w:rPr>
              <w:t xml:space="preserve"> </w:t>
            </w:r>
            <w:r w:rsidRPr="00DD3854">
              <w:rPr>
                <w:rFonts w:ascii="Sylfaen" w:hAnsi="Sylfaen" w:cs="Sylfaen"/>
                <w:sz w:val="16"/>
                <w:szCs w:val="16"/>
              </w:rPr>
              <w:t>დეპარტამენტსა</w:t>
            </w:r>
            <w:r w:rsidRPr="00DD3854">
              <w:rPr>
                <w:rFonts w:ascii="Sylfaen" w:hAnsi="Sylfaen" w:cs="Calibri"/>
                <w:sz w:val="16"/>
                <w:szCs w:val="16"/>
              </w:rPr>
              <w:t xml:space="preserve"> </w:t>
            </w:r>
            <w:r w:rsidRPr="00DD3854">
              <w:rPr>
                <w:rFonts w:ascii="Sylfaen" w:hAnsi="Sylfaen" w:cs="Sylfaen"/>
                <w:sz w:val="16"/>
                <w:szCs w:val="16"/>
              </w:rPr>
              <w:t>და</w:t>
            </w:r>
            <w:r w:rsidRPr="00DD3854">
              <w:rPr>
                <w:rFonts w:ascii="Sylfaen" w:hAnsi="Sylfaen" w:cs="Calibri"/>
                <w:sz w:val="16"/>
                <w:szCs w:val="16"/>
              </w:rPr>
              <w:t xml:space="preserve"> </w:t>
            </w:r>
            <w:r w:rsidRPr="00DD3854">
              <w:rPr>
                <w:rFonts w:ascii="Sylfaen" w:hAnsi="Sylfaen" w:cs="Sylfaen"/>
                <w:sz w:val="16"/>
                <w:szCs w:val="16"/>
              </w:rPr>
              <w:t>ცენტრალური</w:t>
            </w:r>
            <w:r w:rsidRPr="00DD3854">
              <w:rPr>
                <w:rFonts w:ascii="Sylfaen" w:hAnsi="Sylfaen" w:cs="Calibri"/>
                <w:sz w:val="16"/>
                <w:szCs w:val="16"/>
              </w:rPr>
              <w:t xml:space="preserve"> </w:t>
            </w:r>
            <w:r w:rsidRPr="00DD3854">
              <w:rPr>
                <w:rFonts w:ascii="Sylfaen" w:hAnsi="Sylfaen" w:cs="Sylfaen"/>
                <w:sz w:val="16"/>
                <w:szCs w:val="16"/>
              </w:rPr>
              <w:t>კრიმინალური</w:t>
            </w:r>
            <w:r w:rsidRPr="00DD3854">
              <w:rPr>
                <w:rFonts w:ascii="Sylfaen" w:hAnsi="Sylfaen" w:cs="Calibri"/>
                <w:sz w:val="16"/>
                <w:szCs w:val="16"/>
              </w:rPr>
              <w:t xml:space="preserve"> </w:t>
            </w:r>
            <w:r w:rsidRPr="00DD3854">
              <w:rPr>
                <w:rFonts w:ascii="Sylfaen" w:hAnsi="Sylfaen" w:cs="Sylfaen"/>
                <w:sz w:val="16"/>
                <w:szCs w:val="16"/>
              </w:rPr>
              <w:t>პოლიციის</w:t>
            </w:r>
            <w:r w:rsidRPr="00DD3854">
              <w:rPr>
                <w:rFonts w:ascii="Sylfaen" w:hAnsi="Sylfaen" w:cs="Calibri"/>
                <w:sz w:val="16"/>
                <w:szCs w:val="16"/>
              </w:rPr>
              <w:t xml:space="preserve"> </w:t>
            </w:r>
            <w:r w:rsidRPr="00DD3854">
              <w:rPr>
                <w:rFonts w:ascii="Sylfaen" w:hAnsi="Sylfaen" w:cs="Sylfaen"/>
                <w:sz w:val="16"/>
                <w:szCs w:val="16"/>
              </w:rPr>
              <w:t>დეპარტამენტს</w:t>
            </w:r>
            <w:r w:rsidRPr="00DD3854">
              <w:rPr>
                <w:rFonts w:ascii="Sylfaen" w:hAnsi="Sylfaen" w:cs="Calibri"/>
                <w:sz w:val="16"/>
                <w:szCs w:val="16"/>
              </w:rPr>
              <w:t xml:space="preserve"> </w:t>
            </w:r>
            <w:r w:rsidRPr="00DD3854">
              <w:rPr>
                <w:rFonts w:ascii="Sylfaen" w:hAnsi="Sylfaen" w:cs="Sylfaen"/>
                <w:sz w:val="16"/>
                <w:szCs w:val="16"/>
              </w:rPr>
              <w:t>შორის</w:t>
            </w:r>
            <w:r w:rsidRPr="00DD3854">
              <w:rPr>
                <w:rFonts w:ascii="Sylfaen" w:hAnsi="Sylfaen" w:cs="Calibri"/>
                <w:sz w:val="16"/>
                <w:szCs w:val="16"/>
              </w:rPr>
              <w:t xml:space="preserve"> </w:t>
            </w:r>
            <w:r w:rsidRPr="00DD3854">
              <w:rPr>
                <w:rFonts w:ascii="Sylfaen" w:hAnsi="Sylfaen" w:cs="Sylfaen"/>
                <w:sz w:val="16"/>
                <w:szCs w:val="16"/>
              </w:rPr>
              <w:t>თანამშრომლობის</w:t>
            </w:r>
            <w:r w:rsidRPr="00DD3854">
              <w:rPr>
                <w:rFonts w:ascii="Sylfaen" w:hAnsi="Sylfaen" w:cs="Calibri"/>
                <w:sz w:val="16"/>
                <w:szCs w:val="16"/>
              </w:rPr>
              <w:t xml:space="preserve"> </w:t>
            </w:r>
            <w:r w:rsidRPr="00DD3854">
              <w:rPr>
                <w:rFonts w:ascii="Sylfaen" w:hAnsi="Sylfaen" w:cs="Sylfaen"/>
                <w:sz w:val="16"/>
                <w:szCs w:val="16"/>
              </w:rPr>
              <w:t>გაღრმავება</w:t>
            </w:r>
            <w:r w:rsidRPr="00DD3854">
              <w:rPr>
                <w:rFonts w:ascii="Sylfaen" w:hAnsi="Sylfaen" w:cs="Calibri"/>
                <w:sz w:val="16"/>
                <w:szCs w:val="16"/>
              </w:rPr>
              <w:t xml:space="preserve"> </w:t>
            </w:r>
            <w:r w:rsidRPr="00DD3854">
              <w:rPr>
                <w:rFonts w:ascii="Sylfaen" w:hAnsi="Sylfaen" w:cs="Sylfaen"/>
                <w:sz w:val="16"/>
                <w:szCs w:val="16"/>
              </w:rPr>
              <w:t>შრომითი</w:t>
            </w:r>
            <w:r w:rsidRPr="00DD3854">
              <w:rPr>
                <w:rFonts w:ascii="Sylfaen" w:hAnsi="Sylfaen" w:cs="Calibri"/>
                <w:sz w:val="16"/>
                <w:szCs w:val="16"/>
              </w:rPr>
              <w:t xml:space="preserve"> </w:t>
            </w:r>
            <w:r w:rsidRPr="00DD3854">
              <w:rPr>
                <w:rFonts w:ascii="Sylfaen" w:hAnsi="Sylfaen" w:cs="Sylfaen"/>
                <w:sz w:val="16"/>
                <w:szCs w:val="16"/>
              </w:rPr>
              <w:t>ექსპლუატაციის</w:t>
            </w:r>
            <w:r w:rsidRPr="00DD3854">
              <w:rPr>
                <w:rFonts w:ascii="Sylfaen" w:hAnsi="Sylfaen" w:cs="Calibri"/>
                <w:sz w:val="16"/>
                <w:szCs w:val="16"/>
              </w:rPr>
              <w:t xml:space="preserve"> </w:t>
            </w:r>
            <w:r w:rsidRPr="00DD3854">
              <w:rPr>
                <w:rFonts w:ascii="Sylfaen" w:hAnsi="Sylfaen" w:cs="Sylfaen"/>
                <w:sz w:val="16"/>
                <w:szCs w:val="16"/>
              </w:rPr>
              <w:t>ნიშნების</w:t>
            </w:r>
            <w:r w:rsidRPr="00DD3854">
              <w:rPr>
                <w:rFonts w:ascii="Sylfaen" w:hAnsi="Sylfaen" w:cs="Calibri"/>
                <w:sz w:val="16"/>
                <w:szCs w:val="16"/>
              </w:rPr>
              <w:t xml:space="preserve"> </w:t>
            </w:r>
            <w:r w:rsidRPr="00DD3854">
              <w:rPr>
                <w:rFonts w:ascii="Sylfaen" w:hAnsi="Sylfaen" w:cs="Sylfaen"/>
                <w:sz w:val="16"/>
                <w:szCs w:val="16"/>
              </w:rPr>
              <w:t>გამოვლენის</w:t>
            </w:r>
            <w:r w:rsidRPr="00DD3854">
              <w:rPr>
                <w:rFonts w:ascii="Sylfaen" w:hAnsi="Sylfaen" w:cs="Calibri"/>
                <w:sz w:val="16"/>
                <w:szCs w:val="16"/>
              </w:rPr>
              <w:t xml:space="preserve">, </w:t>
            </w:r>
            <w:r w:rsidRPr="00DD3854">
              <w:rPr>
                <w:rFonts w:ascii="Sylfaen" w:hAnsi="Sylfaen" w:cs="Sylfaen"/>
                <w:sz w:val="16"/>
                <w:szCs w:val="16"/>
              </w:rPr>
              <w:t>რეფერირებისა</w:t>
            </w:r>
            <w:r w:rsidRPr="00DD3854">
              <w:rPr>
                <w:rFonts w:ascii="Sylfaen" w:hAnsi="Sylfaen" w:cs="Calibri"/>
                <w:sz w:val="16"/>
                <w:szCs w:val="16"/>
              </w:rPr>
              <w:t xml:space="preserve"> </w:t>
            </w:r>
            <w:r w:rsidRPr="00DD3854">
              <w:rPr>
                <w:rFonts w:ascii="Sylfaen" w:hAnsi="Sylfaen" w:cs="Sylfaen"/>
                <w:sz w:val="16"/>
                <w:szCs w:val="16"/>
              </w:rPr>
              <w:t>და</w:t>
            </w:r>
            <w:r w:rsidRPr="00DD3854">
              <w:rPr>
                <w:rFonts w:ascii="Sylfaen" w:hAnsi="Sylfaen" w:cs="Calibri"/>
                <w:sz w:val="16"/>
                <w:szCs w:val="16"/>
              </w:rPr>
              <w:t xml:space="preserve"> </w:t>
            </w:r>
            <w:r w:rsidRPr="00DD3854">
              <w:rPr>
                <w:rFonts w:ascii="Sylfaen" w:hAnsi="Sylfaen" w:cs="Sylfaen"/>
                <w:sz w:val="16"/>
                <w:szCs w:val="16"/>
              </w:rPr>
              <w:t>დროული</w:t>
            </w:r>
            <w:r w:rsidRPr="00DD3854">
              <w:rPr>
                <w:rFonts w:ascii="Sylfaen" w:hAnsi="Sylfaen" w:cs="Calibri"/>
                <w:sz w:val="16"/>
                <w:szCs w:val="16"/>
              </w:rPr>
              <w:t xml:space="preserve"> </w:t>
            </w:r>
            <w:r w:rsidRPr="00DD3854">
              <w:rPr>
                <w:rFonts w:ascii="Sylfaen" w:hAnsi="Sylfaen" w:cs="Sylfaen"/>
                <w:sz w:val="16"/>
                <w:szCs w:val="16"/>
              </w:rPr>
              <w:t>რეაგირების</w:t>
            </w:r>
            <w:r w:rsidRPr="00DD3854">
              <w:rPr>
                <w:rFonts w:ascii="Sylfaen" w:hAnsi="Sylfaen" w:cs="Calibri"/>
                <w:sz w:val="16"/>
                <w:szCs w:val="16"/>
              </w:rPr>
              <w:t xml:space="preserve"> </w:t>
            </w:r>
            <w:r w:rsidRPr="00DD3854">
              <w:rPr>
                <w:rFonts w:ascii="Sylfaen" w:hAnsi="Sylfaen" w:cs="Sylfaen"/>
                <w:sz w:val="16"/>
                <w:szCs w:val="16"/>
              </w:rPr>
              <w:t>მიზნით</w:t>
            </w:r>
            <w:r w:rsidRPr="00DD3854">
              <w:rPr>
                <w:rFonts w:ascii="Sylfaen" w:hAnsi="Sylfaen" w:cs="Calibri"/>
                <w:sz w:val="16"/>
                <w:szCs w:val="16"/>
              </w:rPr>
              <w:t>.</w:t>
            </w:r>
          </w:p>
          <w:p w:rsidR="00D14404" w:rsidRPr="00DD3854" w:rsidRDefault="00D14404" w:rsidP="00D14404">
            <w:pPr>
              <w:spacing w:after="0" w:line="240" w:lineRule="auto"/>
              <w:ind w:left="326"/>
              <w:rPr>
                <w:rFonts w:ascii="Sylfaen" w:hAnsi="Sylfaen"/>
                <w:b/>
                <w:sz w:val="16"/>
                <w:szCs w:val="16"/>
                <w:lang w:val="ka-GE"/>
              </w:rPr>
            </w:pPr>
          </w:p>
        </w:tc>
        <w:tc>
          <w:tcPr>
            <w:tcW w:w="1701" w:type="dxa"/>
            <w:shd w:val="clear" w:color="auto" w:fill="F2F2F2"/>
          </w:tcPr>
          <w:p w:rsidR="00D14404" w:rsidRPr="00DD3854" w:rsidRDefault="00D14404" w:rsidP="00D14404">
            <w:pPr>
              <w:spacing w:after="0" w:line="240" w:lineRule="auto"/>
              <w:jc w:val="both"/>
              <w:rPr>
                <w:rFonts w:ascii="Sylfaen" w:hAnsi="Sylfaen" w:cs="Calibri"/>
                <w:sz w:val="16"/>
                <w:szCs w:val="16"/>
              </w:rPr>
            </w:pPr>
            <w:r w:rsidRPr="00DD3854">
              <w:rPr>
                <w:rFonts w:ascii="Sylfaen" w:hAnsi="Sylfaen" w:cs="Sylfaen"/>
                <w:sz w:val="16"/>
                <w:szCs w:val="16"/>
              </w:rPr>
              <w:t>უწყებათაშორისი</w:t>
            </w:r>
            <w:r w:rsidRPr="00DD3854">
              <w:rPr>
                <w:rFonts w:ascii="Sylfaen" w:hAnsi="Sylfaen" w:cs="Calibri"/>
                <w:sz w:val="16"/>
                <w:szCs w:val="16"/>
              </w:rPr>
              <w:t xml:space="preserve"> </w:t>
            </w:r>
            <w:r w:rsidRPr="00DD3854">
              <w:rPr>
                <w:rFonts w:ascii="Sylfaen" w:hAnsi="Sylfaen" w:cs="Sylfaen"/>
                <w:sz w:val="16"/>
                <w:szCs w:val="16"/>
              </w:rPr>
              <w:t>თანამშრომლობის</w:t>
            </w:r>
            <w:r w:rsidRPr="00DD3854">
              <w:rPr>
                <w:rFonts w:ascii="Sylfaen" w:hAnsi="Sylfaen" w:cs="Calibri"/>
                <w:sz w:val="16"/>
                <w:szCs w:val="16"/>
              </w:rPr>
              <w:t xml:space="preserve"> </w:t>
            </w:r>
            <w:r w:rsidRPr="00DD3854">
              <w:rPr>
                <w:rFonts w:ascii="Sylfaen" w:hAnsi="Sylfaen" w:cs="Sylfaen"/>
                <w:sz w:val="16"/>
                <w:szCs w:val="16"/>
              </w:rPr>
              <w:t>შედეგად</w:t>
            </w:r>
            <w:r w:rsidRPr="00DD3854">
              <w:rPr>
                <w:rFonts w:ascii="Sylfaen" w:hAnsi="Sylfaen" w:cs="Calibri"/>
                <w:sz w:val="16"/>
                <w:szCs w:val="16"/>
              </w:rPr>
              <w:t xml:space="preserve">  </w:t>
            </w:r>
            <w:r w:rsidRPr="00DD3854">
              <w:rPr>
                <w:rFonts w:ascii="Sylfaen" w:hAnsi="Sylfaen" w:cs="Sylfaen"/>
                <w:sz w:val="16"/>
                <w:szCs w:val="16"/>
              </w:rPr>
              <w:t>გამოვლენილია</w:t>
            </w:r>
            <w:r w:rsidRPr="00DD3854">
              <w:rPr>
                <w:rFonts w:ascii="Sylfaen" w:hAnsi="Sylfaen" w:cs="Calibri"/>
                <w:sz w:val="16"/>
                <w:szCs w:val="16"/>
              </w:rPr>
              <w:t xml:space="preserve"> </w:t>
            </w:r>
            <w:r w:rsidRPr="00DD3854">
              <w:rPr>
                <w:rFonts w:ascii="Sylfaen" w:hAnsi="Sylfaen" w:cs="Sylfaen"/>
                <w:sz w:val="16"/>
                <w:szCs w:val="16"/>
              </w:rPr>
              <w:t>შრომითი</w:t>
            </w:r>
            <w:r w:rsidRPr="00DD3854">
              <w:rPr>
                <w:rFonts w:ascii="Sylfaen" w:hAnsi="Sylfaen" w:cs="Calibri"/>
                <w:sz w:val="16"/>
                <w:szCs w:val="16"/>
              </w:rPr>
              <w:t xml:space="preserve"> </w:t>
            </w:r>
            <w:r w:rsidRPr="00DD3854">
              <w:rPr>
                <w:rFonts w:ascii="Sylfaen" w:hAnsi="Sylfaen" w:cs="Sylfaen"/>
                <w:sz w:val="16"/>
                <w:szCs w:val="16"/>
              </w:rPr>
              <w:t>ექსპლუატაციის</w:t>
            </w:r>
            <w:r w:rsidRPr="00DD3854">
              <w:rPr>
                <w:rFonts w:ascii="Sylfaen" w:hAnsi="Sylfaen" w:cs="Calibri"/>
                <w:sz w:val="16"/>
                <w:szCs w:val="16"/>
              </w:rPr>
              <w:t xml:space="preserve"> </w:t>
            </w:r>
            <w:r w:rsidRPr="00DD3854">
              <w:rPr>
                <w:rFonts w:ascii="Sylfaen" w:hAnsi="Sylfaen" w:cs="Sylfaen"/>
                <w:sz w:val="16"/>
                <w:szCs w:val="16"/>
              </w:rPr>
              <w:t>ფაქტები</w:t>
            </w:r>
            <w:r w:rsidRPr="00DD3854">
              <w:rPr>
                <w:rFonts w:ascii="Sylfaen" w:hAnsi="Sylfaen" w:cs="Calibri"/>
                <w:sz w:val="16"/>
                <w:szCs w:val="16"/>
              </w:rPr>
              <w:t>;</w:t>
            </w:r>
          </w:p>
          <w:p w:rsidR="00D14404" w:rsidRPr="00DD3854" w:rsidRDefault="00D14404" w:rsidP="00D14404">
            <w:pPr>
              <w:spacing w:after="0" w:line="240" w:lineRule="auto"/>
              <w:jc w:val="both"/>
              <w:rPr>
                <w:rFonts w:ascii="Sylfaen" w:hAnsi="Sylfaen"/>
                <w:sz w:val="16"/>
                <w:szCs w:val="16"/>
                <w:lang w:val="ka-GE"/>
              </w:rPr>
            </w:pPr>
          </w:p>
        </w:tc>
        <w:tc>
          <w:tcPr>
            <w:tcW w:w="1559" w:type="dxa"/>
            <w:shd w:val="clear" w:color="auto" w:fill="F2F2F2"/>
          </w:tcPr>
          <w:p w:rsidR="00B80387" w:rsidRPr="00DD3854" w:rsidRDefault="00D14404" w:rsidP="00D14404">
            <w:pPr>
              <w:spacing w:after="0" w:line="240" w:lineRule="auto"/>
              <w:jc w:val="both"/>
              <w:rPr>
                <w:rFonts w:ascii="Sylfaen" w:hAnsi="Sylfaen" w:cs="Calibri"/>
                <w:sz w:val="16"/>
                <w:szCs w:val="16"/>
                <w:lang w:val="ka-GE"/>
              </w:rPr>
            </w:pPr>
            <w:r w:rsidRPr="00DD3854">
              <w:rPr>
                <w:rFonts w:ascii="Sylfaen" w:hAnsi="Sylfaen" w:cs="Calibri"/>
                <w:sz w:val="16"/>
                <w:szCs w:val="16"/>
              </w:rPr>
              <w:t>1)</w:t>
            </w:r>
            <w:r w:rsidRPr="00DD3854">
              <w:rPr>
                <w:rFonts w:ascii="Sylfaen" w:hAnsi="Sylfaen" w:cs="Calibri"/>
                <w:sz w:val="16"/>
                <w:szCs w:val="16"/>
                <w:lang w:val="ka-GE"/>
              </w:rPr>
              <w:t xml:space="preserve">შრომის ინსპექტირების დეპარტამენტის მიერ </w:t>
            </w:r>
            <w:r w:rsidRPr="00DD3854">
              <w:rPr>
                <w:rFonts w:ascii="Sylfaen" w:hAnsi="Sylfaen" w:cs="Sylfaen"/>
                <w:sz w:val="16"/>
                <w:szCs w:val="16"/>
              </w:rPr>
              <w:t>შემოწმებულ დაწესებულება</w:t>
            </w:r>
            <w:r w:rsidRPr="00DD3854">
              <w:rPr>
                <w:rFonts w:ascii="Sylfaen" w:hAnsi="Sylfaen" w:cs="Calibri"/>
                <w:sz w:val="16"/>
                <w:szCs w:val="16"/>
                <w:lang w:val="ka-GE"/>
              </w:rPr>
              <w:t>თა რაოდენობა</w:t>
            </w:r>
            <w:r w:rsidRPr="00DD3854">
              <w:rPr>
                <w:rFonts w:ascii="Sylfaen" w:hAnsi="Sylfaen" w:cs="Calibri"/>
                <w:sz w:val="16"/>
                <w:szCs w:val="16"/>
              </w:rPr>
              <w:t>(</w:t>
            </w:r>
            <w:r w:rsidRPr="00DD3854">
              <w:rPr>
                <w:rFonts w:ascii="Sylfaen" w:hAnsi="Sylfaen" w:cs="Sylfaen"/>
                <w:sz w:val="16"/>
                <w:szCs w:val="16"/>
              </w:rPr>
              <w:t>მინ</w:t>
            </w:r>
            <w:r w:rsidRPr="00DD3854">
              <w:rPr>
                <w:rFonts w:ascii="Sylfaen" w:hAnsi="Sylfaen" w:cs="Calibri"/>
                <w:sz w:val="16"/>
                <w:szCs w:val="16"/>
              </w:rPr>
              <w:t>. 100);</w:t>
            </w:r>
            <w:r w:rsidRPr="00DD3854">
              <w:rPr>
                <w:rFonts w:ascii="Sylfaen" w:hAnsi="Sylfaen" w:cs="Calibri"/>
                <w:sz w:val="16"/>
                <w:szCs w:val="16"/>
              </w:rPr>
              <w:br/>
            </w:r>
          </w:p>
          <w:p w:rsidR="00D14404" w:rsidRPr="00DD3854" w:rsidRDefault="00D14404" w:rsidP="00D14404">
            <w:pPr>
              <w:spacing w:after="0" w:line="240" w:lineRule="auto"/>
              <w:jc w:val="both"/>
              <w:rPr>
                <w:rFonts w:ascii="Sylfaen" w:hAnsi="Sylfaen" w:cs="Calibri"/>
                <w:sz w:val="16"/>
                <w:szCs w:val="16"/>
                <w:lang w:val="ka-GE"/>
              </w:rPr>
            </w:pPr>
            <w:r w:rsidRPr="00DD3854">
              <w:rPr>
                <w:rFonts w:ascii="Sylfaen" w:hAnsi="Sylfaen" w:cs="Calibri"/>
                <w:sz w:val="16"/>
                <w:szCs w:val="16"/>
              </w:rPr>
              <w:t>2)</w:t>
            </w:r>
            <w:r w:rsidRPr="00DD3854">
              <w:rPr>
                <w:rFonts w:ascii="Sylfaen" w:hAnsi="Sylfaen" w:cs="Calibri"/>
                <w:sz w:val="16"/>
                <w:szCs w:val="16"/>
                <w:lang w:val="ka-GE"/>
              </w:rPr>
              <w:t xml:space="preserve">შრომის ინსპექტირების დეპარტამენტის მომართვის საფუძველზე </w:t>
            </w:r>
            <w:r w:rsidRPr="00DD3854">
              <w:rPr>
                <w:rFonts w:ascii="Sylfaen" w:hAnsi="Sylfaen" w:cs="Sylfaen"/>
                <w:sz w:val="16"/>
                <w:szCs w:val="16"/>
              </w:rPr>
              <w:t>შრომითი</w:t>
            </w:r>
            <w:r w:rsidRPr="00DD3854">
              <w:rPr>
                <w:rFonts w:ascii="Sylfaen" w:hAnsi="Sylfaen" w:cs="Calibri"/>
                <w:sz w:val="16"/>
                <w:szCs w:val="16"/>
              </w:rPr>
              <w:t xml:space="preserve"> </w:t>
            </w:r>
            <w:r w:rsidRPr="00DD3854">
              <w:rPr>
                <w:rFonts w:ascii="Sylfaen" w:hAnsi="Sylfaen" w:cs="Sylfaen"/>
                <w:sz w:val="16"/>
                <w:szCs w:val="16"/>
              </w:rPr>
              <w:t>ექსპლუატაციის</w:t>
            </w:r>
            <w:r w:rsidRPr="00DD3854">
              <w:rPr>
                <w:rFonts w:ascii="Sylfaen" w:hAnsi="Sylfaen" w:cs="Calibri"/>
                <w:sz w:val="16"/>
                <w:szCs w:val="16"/>
              </w:rPr>
              <w:t xml:space="preserve"> </w:t>
            </w:r>
            <w:r w:rsidRPr="00DD3854">
              <w:rPr>
                <w:rFonts w:ascii="Sylfaen" w:hAnsi="Sylfaen" w:cs="Sylfaen"/>
                <w:sz w:val="16"/>
                <w:szCs w:val="16"/>
              </w:rPr>
              <w:t>ფაქტებზე</w:t>
            </w:r>
            <w:r w:rsidRPr="00DD3854">
              <w:rPr>
                <w:rFonts w:ascii="Sylfaen" w:hAnsi="Sylfaen" w:cs="Calibri"/>
                <w:sz w:val="16"/>
                <w:szCs w:val="16"/>
              </w:rPr>
              <w:t xml:space="preserve"> </w:t>
            </w:r>
            <w:r w:rsidRPr="00DD3854">
              <w:rPr>
                <w:rFonts w:ascii="Sylfaen" w:hAnsi="Sylfaen" w:cs="Sylfaen"/>
                <w:sz w:val="16"/>
                <w:szCs w:val="16"/>
              </w:rPr>
              <w:t>დაწყებული</w:t>
            </w:r>
            <w:r w:rsidRPr="00DD3854">
              <w:rPr>
                <w:rFonts w:ascii="Sylfaen" w:hAnsi="Sylfaen" w:cs="Calibri"/>
                <w:sz w:val="16"/>
                <w:szCs w:val="16"/>
              </w:rPr>
              <w:t xml:space="preserve"> </w:t>
            </w:r>
            <w:r w:rsidRPr="00DD3854">
              <w:rPr>
                <w:rFonts w:ascii="Sylfaen" w:hAnsi="Sylfaen" w:cs="Sylfaen"/>
                <w:sz w:val="16"/>
                <w:szCs w:val="16"/>
              </w:rPr>
              <w:t>გამოძიებების რაოდენობა</w:t>
            </w:r>
            <w:r w:rsidRPr="00DD3854">
              <w:rPr>
                <w:rFonts w:ascii="Sylfaen" w:hAnsi="Sylfaen" w:cs="Calibri"/>
                <w:sz w:val="16"/>
                <w:szCs w:val="16"/>
              </w:rPr>
              <w:t>;</w:t>
            </w:r>
          </w:p>
          <w:p w:rsidR="00B80387" w:rsidRPr="00DD3854" w:rsidRDefault="00B80387" w:rsidP="00D14404">
            <w:pPr>
              <w:spacing w:after="0" w:line="240" w:lineRule="auto"/>
              <w:jc w:val="both"/>
              <w:rPr>
                <w:rFonts w:ascii="Sylfaen" w:hAnsi="Sylfaen" w:cs="Calibri"/>
                <w:sz w:val="16"/>
                <w:szCs w:val="16"/>
                <w:lang w:val="ka-GE"/>
              </w:rPr>
            </w:pPr>
          </w:p>
          <w:p w:rsidR="00B80387" w:rsidRPr="00DD3854" w:rsidRDefault="00B80387" w:rsidP="00D14404">
            <w:pPr>
              <w:spacing w:after="0" w:line="240" w:lineRule="auto"/>
              <w:jc w:val="both"/>
              <w:rPr>
                <w:rFonts w:ascii="Sylfaen" w:hAnsi="Sylfaen" w:cs="Calibri"/>
                <w:sz w:val="16"/>
                <w:szCs w:val="16"/>
                <w:lang w:val="ka-GE"/>
              </w:rPr>
            </w:pPr>
            <w:r w:rsidRPr="00DD3854">
              <w:rPr>
                <w:rFonts w:ascii="Sylfaen" w:hAnsi="Sylfaen" w:cs="Calibri"/>
                <w:b/>
                <w:sz w:val="16"/>
                <w:szCs w:val="16"/>
                <w:lang w:val="ka-GE"/>
              </w:rPr>
              <w:t xml:space="preserve">წყარო: </w:t>
            </w:r>
            <w:r w:rsidRPr="00DD3854">
              <w:rPr>
                <w:rFonts w:ascii="Sylfaen" w:hAnsi="Sylfaen" w:cs="Calibri"/>
                <w:sz w:val="16"/>
                <w:szCs w:val="16"/>
                <w:lang w:val="ka-GE"/>
              </w:rPr>
              <w:t>ჯანდაცვის მინისტრის ბრძანების რეკვიზიტები</w:t>
            </w:r>
          </w:p>
          <w:p w:rsidR="00A41400" w:rsidRPr="00DD3854" w:rsidRDefault="00A41400" w:rsidP="00D14404">
            <w:pPr>
              <w:spacing w:after="0" w:line="240" w:lineRule="auto"/>
              <w:jc w:val="both"/>
              <w:rPr>
                <w:rFonts w:ascii="Sylfaen" w:hAnsi="Sylfaen" w:cs="Calibri"/>
                <w:sz w:val="16"/>
                <w:szCs w:val="16"/>
                <w:lang w:val="ka-GE"/>
              </w:rPr>
            </w:pPr>
          </w:p>
          <w:p w:rsidR="00A41400" w:rsidRPr="00DD3854" w:rsidRDefault="00A41400" w:rsidP="00D14404">
            <w:pPr>
              <w:spacing w:after="0" w:line="240" w:lineRule="auto"/>
              <w:jc w:val="both"/>
              <w:rPr>
                <w:rFonts w:ascii="Sylfaen" w:hAnsi="Sylfaen" w:cs="Calibri"/>
                <w:b/>
                <w:sz w:val="16"/>
                <w:szCs w:val="16"/>
                <w:lang w:val="ka-GE"/>
              </w:rPr>
            </w:pPr>
            <w:r w:rsidRPr="00DD3854">
              <w:rPr>
                <w:rFonts w:ascii="Sylfaen" w:hAnsi="Sylfaen" w:cs="Calibri"/>
                <w:sz w:val="16"/>
                <w:szCs w:val="16"/>
                <w:lang w:val="ka-GE"/>
              </w:rPr>
              <w:lastRenderedPageBreak/>
              <w:t>2) გამოძიებების სტატისტიკა</w:t>
            </w:r>
          </w:p>
          <w:p w:rsidR="00D14404" w:rsidRPr="00DD3854" w:rsidRDefault="00D14404" w:rsidP="00D14404">
            <w:pPr>
              <w:spacing w:after="0" w:line="240" w:lineRule="auto"/>
              <w:jc w:val="both"/>
              <w:rPr>
                <w:rFonts w:ascii="Sylfaen" w:hAnsi="Sylfaen"/>
                <w:sz w:val="16"/>
                <w:szCs w:val="16"/>
                <w:lang w:val="ka-GE"/>
              </w:rPr>
            </w:pPr>
          </w:p>
        </w:tc>
        <w:tc>
          <w:tcPr>
            <w:tcW w:w="1181" w:type="dxa"/>
            <w:shd w:val="clear" w:color="auto" w:fill="F2F2F2"/>
          </w:tcPr>
          <w:p w:rsidR="00D14404" w:rsidRPr="00DD3854" w:rsidRDefault="00D14404" w:rsidP="00D14404">
            <w:pPr>
              <w:spacing w:after="0" w:line="240" w:lineRule="auto"/>
              <w:jc w:val="both"/>
              <w:rPr>
                <w:rFonts w:ascii="Sylfaen" w:hAnsi="Sylfaen"/>
                <w:sz w:val="16"/>
                <w:szCs w:val="16"/>
                <w:lang w:val="ka-GE"/>
              </w:rPr>
            </w:pPr>
            <w:r w:rsidRPr="00DD3854">
              <w:rPr>
                <w:rFonts w:ascii="Sylfaen" w:hAnsi="Sylfaen"/>
                <w:sz w:val="16"/>
                <w:szCs w:val="16"/>
                <w:lang w:val="ka-GE"/>
              </w:rPr>
              <w:lastRenderedPageBreak/>
              <w:t>შრომის</w:t>
            </w:r>
            <w:r w:rsidR="00E808B8">
              <w:rPr>
                <w:rFonts w:ascii="Sylfaen" w:hAnsi="Sylfaen"/>
                <w:sz w:val="16"/>
                <w:szCs w:val="16"/>
              </w:rPr>
              <w:t xml:space="preserve"> </w:t>
            </w:r>
            <w:r w:rsidRPr="00DD3854">
              <w:rPr>
                <w:rFonts w:ascii="Sylfaen" w:hAnsi="Sylfaen"/>
                <w:sz w:val="16"/>
                <w:szCs w:val="16"/>
                <w:lang w:val="ka-GE"/>
              </w:rPr>
              <w:t xml:space="preserve">სამინისტრო;  </w:t>
            </w:r>
          </w:p>
          <w:p w:rsidR="00A41400" w:rsidRPr="00DD3854" w:rsidRDefault="00A41400" w:rsidP="00D14404">
            <w:pPr>
              <w:spacing w:after="0" w:line="240" w:lineRule="auto"/>
              <w:jc w:val="both"/>
              <w:rPr>
                <w:rFonts w:ascii="Sylfaen" w:hAnsi="Sylfaen"/>
                <w:sz w:val="16"/>
                <w:szCs w:val="16"/>
                <w:lang w:val="ka-GE"/>
              </w:rPr>
            </w:pPr>
          </w:p>
          <w:p w:rsidR="00D14404" w:rsidRPr="00DD3854" w:rsidRDefault="00D14404" w:rsidP="00D14404">
            <w:pPr>
              <w:spacing w:after="0" w:line="240" w:lineRule="auto"/>
              <w:jc w:val="both"/>
              <w:rPr>
                <w:rFonts w:ascii="Sylfaen" w:hAnsi="Sylfaen"/>
                <w:sz w:val="16"/>
                <w:szCs w:val="16"/>
                <w:lang w:val="ka-GE"/>
              </w:rPr>
            </w:pPr>
            <w:r w:rsidRPr="00DD3854">
              <w:rPr>
                <w:rFonts w:ascii="Sylfaen" w:hAnsi="Sylfaen"/>
                <w:sz w:val="16"/>
                <w:szCs w:val="16"/>
                <w:lang w:val="ka-GE"/>
              </w:rPr>
              <w:t>იუსტიციის სამინისტრო (ტრეფიკინგის საბჭო) (ანგარიშის წარდგენაზე პასუხისმგებელი)</w:t>
            </w:r>
          </w:p>
        </w:tc>
        <w:tc>
          <w:tcPr>
            <w:tcW w:w="1080" w:type="dxa"/>
            <w:shd w:val="clear" w:color="auto" w:fill="F2F2F2"/>
          </w:tcPr>
          <w:p w:rsidR="00D14404" w:rsidRPr="00DD3854" w:rsidRDefault="00A41400" w:rsidP="00D14404">
            <w:pPr>
              <w:spacing w:after="0" w:line="240" w:lineRule="auto"/>
              <w:jc w:val="both"/>
              <w:rPr>
                <w:rFonts w:ascii="Sylfaen" w:hAnsi="Sylfaen"/>
                <w:sz w:val="16"/>
                <w:szCs w:val="16"/>
                <w:lang w:val="ka-GE"/>
              </w:rPr>
            </w:pPr>
            <w:r w:rsidRPr="00DD3854">
              <w:rPr>
                <w:rFonts w:ascii="Sylfaen" w:hAnsi="Sylfaen"/>
                <w:sz w:val="16"/>
                <w:szCs w:val="16"/>
                <w:lang w:val="ka-GE"/>
              </w:rPr>
              <w:t>შინაგან საქმეთა სამინისტრო;</w:t>
            </w:r>
          </w:p>
        </w:tc>
        <w:tc>
          <w:tcPr>
            <w:tcW w:w="1170" w:type="dxa"/>
            <w:shd w:val="clear" w:color="auto" w:fill="F2F2F2"/>
          </w:tcPr>
          <w:p w:rsidR="00D14404" w:rsidRPr="00DD3854" w:rsidRDefault="00D14404" w:rsidP="00D14404">
            <w:pPr>
              <w:spacing w:after="0" w:line="240" w:lineRule="auto"/>
              <w:jc w:val="both"/>
              <w:rPr>
                <w:rFonts w:ascii="Sylfaen" w:hAnsi="Sylfaen"/>
                <w:sz w:val="16"/>
                <w:szCs w:val="16"/>
                <w:lang w:val="ka-GE"/>
              </w:rPr>
            </w:pPr>
            <w:r w:rsidRPr="00DD3854">
              <w:rPr>
                <w:rFonts w:ascii="Sylfaen" w:hAnsi="Sylfaen"/>
                <w:sz w:val="16"/>
                <w:szCs w:val="16"/>
                <w:lang w:val="ka-GE"/>
              </w:rPr>
              <w:t>12.2018</w:t>
            </w:r>
          </w:p>
        </w:tc>
        <w:tc>
          <w:tcPr>
            <w:tcW w:w="990" w:type="dxa"/>
            <w:shd w:val="clear" w:color="auto" w:fill="F2F2F2"/>
          </w:tcPr>
          <w:p w:rsidR="00D14404" w:rsidRPr="00DD3854" w:rsidRDefault="00D14404" w:rsidP="00D14404">
            <w:pPr>
              <w:spacing w:after="0" w:line="240" w:lineRule="auto"/>
              <w:jc w:val="both"/>
              <w:rPr>
                <w:rFonts w:ascii="Sylfaen" w:hAnsi="Sylfaen"/>
                <w:sz w:val="16"/>
                <w:szCs w:val="16"/>
                <w:lang w:val="ka-GE"/>
              </w:rPr>
            </w:pPr>
            <w:r w:rsidRPr="00DD3854">
              <w:rPr>
                <w:rFonts w:ascii="Sylfaen" w:hAnsi="Sylfaen"/>
                <w:sz w:val="16"/>
                <w:szCs w:val="16"/>
                <w:lang w:val="ka-GE"/>
              </w:rPr>
              <w:t>ადმ</w:t>
            </w:r>
            <w:r w:rsidR="00F720E7" w:rsidRPr="00DD3854">
              <w:rPr>
                <w:rFonts w:ascii="Sylfaen" w:hAnsi="Sylfaen"/>
                <w:sz w:val="16"/>
                <w:szCs w:val="16"/>
                <w:lang w:val="ka-GE"/>
              </w:rPr>
              <w:t>ინ</w:t>
            </w:r>
            <w:r w:rsidRPr="00DD3854">
              <w:rPr>
                <w:rFonts w:ascii="Sylfaen" w:hAnsi="Sylfaen"/>
                <w:sz w:val="16"/>
                <w:szCs w:val="16"/>
                <w:lang w:val="ka-GE"/>
              </w:rPr>
              <w:t>. რესურსი</w:t>
            </w:r>
          </w:p>
        </w:tc>
        <w:tc>
          <w:tcPr>
            <w:tcW w:w="810" w:type="dxa"/>
            <w:shd w:val="clear" w:color="auto" w:fill="F2F2F2"/>
          </w:tcPr>
          <w:p w:rsidR="00D14404" w:rsidRPr="00DD3854" w:rsidRDefault="00D14404" w:rsidP="00D14404">
            <w:pPr>
              <w:spacing w:after="0" w:line="240" w:lineRule="auto"/>
              <w:jc w:val="both"/>
              <w:rPr>
                <w:rFonts w:ascii="Sylfaen" w:hAnsi="Sylfaen"/>
                <w:sz w:val="16"/>
                <w:szCs w:val="16"/>
                <w:lang w:val="ka-GE"/>
              </w:rPr>
            </w:pPr>
          </w:p>
        </w:tc>
        <w:tc>
          <w:tcPr>
            <w:tcW w:w="1080" w:type="dxa"/>
            <w:shd w:val="clear" w:color="auto" w:fill="F2F2F2"/>
          </w:tcPr>
          <w:p w:rsidR="00D14404" w:rsidRPr="00DD3854" w:rsidRDefault="00D14404" w:rsidP="00D14404">
            <w:pPr>
              <w:spacing w:after="0" w:line="240" w:lineRule="auto"/>
              <w:jc w:val="both"/>
              <w:rPr>
                <w:rFonts w:ascii="Sylfaen" w:hAnsi="Sylfaen"/>
                <w:sz w:val="16"/>
                <w:szCs w:val="16"/>
                <w:lang w:val="ka-GE"/>
              </w:rPr>
            </w:pPr>
          </w:p>
        </w:tc>
        <w:tc>
          <w:tcPr>
            <w:tcW w:w="1080" w:type="dxa"/>
            <w:shd w:val="clear" w:color="auto" w:fill="F2F2F2"/>
          </w:tcPr>
          <w:p w:rsidR="00D14404" w:rsidRPr="00DD3854" w:rsidRDefault="00D14404" w:rsidP="00D14404">
            <w:pPr>
              <w:spacing w:after="0" w:line="240" w:lineRule="auto"/>
              <w:jc w:val="both"/>
              <w:rPr>
                <w:rFonts w:ascii="Sylfaen" w:hAnsi="Sylfaen"/>
                <w:sz w:val="16"/>
                <w:szCs w:val="16"/>
                <w:lang w:val="ka-GE"/>
              </w:rPr>
            </w:pPr>
            <w:r w:rsidRPr="00DD3854">
              <w:rPr>
                <w:rFonts w:ascii="Sylfaen" w:hAnsi="Sylfaen"/>
                <w:sz w:val="16"/>
                <w:szCs w:val="16"/>
                <w:lang w:val="ka-GE"/>
              </w:rPr>
              <w:t>1. საწარმოს რეგისტრირებული მონაცემების ცვლილება/საქმიანობის გაუქმება.</w:t>
            </w:r>
          </w:p>
          <w:p w:rsidR="00D14404" w:rsidRPr="00DD3854" w:rsidRDefault="00D14404" w:rsidP="00D14404">
            <w:pPr>
              <w:spacing w:after="0" w:line="240" w:lineRule="auto"/>
              <w:jc w:val="both"/>
              <w:rPr>
                <w:rFonts w:ascii="Sylfaen" w:hAnsi="Sylfaen"/>
                <w:sz w:val="16"/>
                <w:szCs w:val="16"/>
                <w:lang w:val="ka-GE"/>
              </w:rPr>
            </w:pPr>
            <w:r w:rsidRPr="00DD3854">
              <w:rPr>
                <w:rFonts w:ascii="Sylfaen" w:hAnsi="Sylfaen"/>
                <w:sz w:val="16"/>
                <w:szCs w:val="16"/>
                <w:lang w:val="ka-GE"/>
              </w:rPr>
              <w:t>2. საწარმოს საქმიანობის დროებით შეჩერება</w:t>
            </w:r>
          </w:p>
          <w:p w:rsidR="00D14404" w:rsidRPr="00DD3854" w:rsidRDefault="00D14404" w:rsidP="00D14404">
            <w:pPr>
              <w:spacing w:after="0" w:line="240" w:lineRule="auto"/>
              <w:jc w:val="both"/>
              <w:rPr>
                <w:rFonts w:ascii="Sylfaen" w:hAnsi="Sylfaen"/>
                <w:sz w:val="16"/>
                <w:szCs w:val="16"/>
                <w:lang w:val="ka-GE"/>
              </w:rPr>
            </w:pPr>
            <w:r w:rsidRPr="00DD3854">
              <w:rPr>
                <w:rFonts w:ascii="Sylfaen" w:hAnsi="Sylfaen"/>
                <w:sz w:val="16"/>
                <w:szCs w:val="16"/>
                <w:lang w:val="ka-GE"/>
              </w:rPr>
              <w:t>3. შემოწმების პროცესში საწარმოში შრომითი უერთიერთობის რომელიმე სუბიექტის არყოფნა</w:t>
            </w:r>
          </w:p>
        </w:tc>
        <w:tc>
          <w:tcPr>
            <w:tcW w:w="1080" w:type="dxa"/>
            <w:shd w:val="clear" w:color="auto" w:fill="F2F2F2"/>
          </w:tcPr>
          <w:p w:rsidR="00D14404" w:rsidRPr="00DD3854" w:rsidRDefault="00D14404" w:rsidP="00D14404">
            <w:pPr>
              <w:spacing w:after="0" w:line="240" w:lineRule="auto"/>
              <w:jc w:val="both"/>
              <w:rPr>
                <w:rFonts w:ascii="Sylfaen" w:hAnsi="Sylfaen"/>
                <w:sz w:val="16"/>
                <w:szCs w:val="16"/>
                <w:lang w:val="ka-GE"/>
              </w:rPr>
            </w:pPr>
            <w:r w:rsidRPr="00DD3854">
              <w:rPr>
                <w:rFonts w:ascii="Sylfaen" w:hAnsi="Sylfaen"/>
                <w:sz w:val="16"/>
                <w:szCs w:val="16"/>
                <w:lang w:val="ka-GE"/>
              </w:rPr>
              <w:t>ადამიანით ვაჭრობის (ტრეფიკინგის) წინააღმდეგ ბრძოლის 2017-2018 წლების სამოქმედო გეგმა</w:t>
            </w:r>
          </w:p>
        </w:tc>
      </w:tr>
      <w:tr w:rsidR="00D14404" w:rsidRPr="008F20E8" w:rsidTr="00DD3854">
        <w:trPr>
          <w:trHeight w:val="407"/>
        </w:trPr>
        <w:tc>
          <w:tcPr>
            <w:tcW w:w="1985" w:type="dxa"/>
            <w:vMerge w:val="restart"/>
            <w:shd w:val="clear" w:color="auto" w:fill="F2F2F2"/>
          </w:tcPr>
          <w:p w:rsidR="00D14404" w:rsidRPr="008F20E8" w:rsidRDefault="00D14404" w:rsidP="00DD4FE9">
            <w:pPr>
              <w:spacing w:after="0" w:line="240" w:lineRule="auto"/>
              <w:rPr>
                <w:rFonts w:ascii="Sylfaen" w:hAnsi="Sylfaen"/>
                <w:b/>
                <w:sz w:val="16"/>
                <w:szCs w:val="16"/>
                <w:lang w:val="ka-GE"/>
              </w:rPr>
            </w:pPr>
            <w:r w:rsidRPr="008F20E8">
              <w:rPr>
                <w:rFonts w:ascii="Sylfaen" w:eastAsia="Times New Roman" w:hAnsi="Sylfaen" w:cs="Sylfaen"/>
                <w:b/>
                <w:sz w:val="16"/>
                <w:szCs w:val="16"/>
                <w:lang w:val="ka-GE"/>
              </w:rPr>
              <w:lastRenderedPageBreak/>
              <w:t xml:space="preserve">2. </w:t>
            </w:r>
            <w:r w:rsidRPr="008F20E8">
              <w:rPr>
                <w:rFonts w:ascii="Sylfaen" w:hAnsi="Sylfaen"/>
                <w:b/>
                <w:sz w:val="16"/>
                <w:szCs w:val="16"/>
                <w:lang w:val="ka-GE"/>
              </w:rPr>
              <w:t>ტრეფიკინგის მსხვერპლთა/</w:t>
            </w:r>
          </w:p>
          <w:p w:rsidR="00D14404" w:rsidRPr="008F20E8" w:rsidRDefault="00D14404" w:rsidP="00DD4FE9">
            <w:pPr>
              <w:spacing w:after="0" w:line="240" w:lineRule="auto"/>
              <w:rPr>
                <w:rFonts w:ascii="Sylfaen" w:eastAsia="Times New Roman" w:hAnsi="Sylfaen"/>
                <w:b/>
                <w:sz w:val="16"/>
                <w:szCs w:val="16"/>
                <w:lang w:val="ka-GE"/>
              </w:rPr>
            </w:pPr>
            <w:r w:rsidRPr="008F20E8">
              <w:rPr>
                <w:rFonts w:ascii="Sylfaen" w:hAnsi="Sylfaen"/>
                <w:b/>
                <w:sz w:val="16"/>
                <w:szCs w:val="16"/>
                <w:lang w:val="ka-GE"/>
              </w:rPr>
              <w:t>დაზარალებულთა დაცვის და დახმარების სერვისების, რეაბილიტაციის და რეინტეგრაციის პროგრამების შესწავლა,   მუდმივი მონიტორინგი და საჭიროების შემთხვევაში, დახვეწა ახალი ტენდენციების შესაბამისად.</w:t>
            </w:r>
          </w:p>
        </w:tc>
        <w:tc>
          <w:tcPr>
            <w:tcW w:w="1843" w:type="dxa"/>
            <w:shd w:val="clear" w:color="auto" w:fill="F2F2F2"/>
          </w:tcPr>
          <w:p w:rsidR="00D14404" w:rsidRPr="008F20E8" w:rsidRDefault="00D14404" w:rsidP="00C82D6C">
            <w:pPr>
              <w:numPr>
                <w:ilvl w:val="0"/>
                <w:numId w:val="38"/>
              </w:numPr>
              <w:spacing w:after="0" w:line="240" w:lineRule="auto"/>
              <w:ind w:left="326"/>
              <w:rPr>
                <w:rFonts w:ascii="Sylfaen" w:hAnsi="Sylfaen"/>
                <w:b/>
                <w:color w:val="000000"/>
                <w:sz w:val="16"/>
                <w:szCs w:val="16"/>
                <w:lang w:val="ka-GE"/>
              </w:rPr>
            </w:pPr>
          </w:p>
        </w:tc>
        <w:tc>
          <w:tcPr>
            <w:tcW w:w="1701" w:type="dxa"/>
            <w:shd w:val="clear" w:color="auto" w:fill="F2F2F2"/>
          </w:tcPr>
          <w:p w:rsidR="00D14404" w:rsidRPr="008F20E8" w:rsidRDefault="00D14404" w:rsidP="00884106">
            <w:pPr>
              <w:spacing w:after="0" w:line="240" w:lineRule="auto"/>
              <w:rPr>
                <w:rFonts w:ascii="Sylfaen" w:hAnsi="Sylfaen"/>
                <w:sz w:val="16"/>
                <w:szCs w:val="16"/>
                <w:lang w:val="ka-GE"/>
              </w:rPr>
            </w:pPr>
          </w:p>
        </w:tc>
        <w:tc>
          <w:tcPr>
            <w:tcW w:w="1559" w:type="dxa"/>
            <w:shd w:val="clear" w:color="auto" w:fill="F2F2F2"/>
          </w:tcPr>
          <w:p w:rsidR="00D14404" w:rsidRPr="008F20E8" w:rsidRDefault="00D14404">
            <w:pPr>
              <w:spacing w:after="0" w:line="240" w:lineRule="auto"/>
              <w:jc w:val="both"/>
              <w:rPr>
                <w:rFonts w:ascii="Sylfaen" w:hAnsi="Sylfaen"/>
                <w:color w:val="000000"/>
                <w:sz w:val="16"/>
                <w:szCs w:val="16"/>
                <w:lang w:val="ka-GE"/>
              </w:rPr>
            </w:pPr>
          </w:p>
        </w:tc>
        <w:tc>
          <w:tcPr>
            <w:tcW w:w="1181" w:type="dxa"/>
            <w:shd w:val="clear" w:color="auto" w:fill="F2F2F2"/>
          </w:tcPr>
          <w:p w:rsidR="00D14404" w:rsidRPr="008F20E8" w:rsidRDefault="00D14404" w:rsidP="009678C7">
            <w:pPr>
              <w:spacing w:after="0" w:line="240" w:lineRule="auto"/>
              <w:jc w:val="both"/>
              <w:rPr>
                <w:rFonts w:ascii="Sylfaen" w:hAnsi="Sylfaen"/>
                <w:color w:val="000000"/>
                <w:sz w:val="16"/>
                <w:szCs w:val="16"/>
              </w:rPr>
            </w:pPr>
            <w:r w:rsidRPr="008F20E8">
              <w:rPr>
                <w:rFonts w:ascii="Sylfaen" w:hAnsi="Sylfaen"/>
                <w:color w:val="000000"/>
                <w:sz w:val="16"/>
                <w:szCs w:val="16"/>
                <w:lang w:val="ka-GE"/>
              </w:rPr>
              <w:t>იუსტიციის სამინისტრო (ტრეფიკინგის საბჭო)</w:t>
            </w:r>
          </w:p>
        </w:tc>
        <w:tc>
          <w:tcPr>
            <w:tcW w:w="1080" w:type="dxa"/>
            <w:shd w:val="clear" w:color="auto" w:fill="F2F2F2"/>
          </w:tcPr>
          <w:p w:rsidR="00D14404" w:rsidRPr="008F20E8" w:rsidRDefault="00D14404">
            <w:pPr>
              <w:spacing w:after="0" w:line="240" w:lineRule="auto"/>
              <w:jc w:val="both"/>
              <w:rPr>
                <w:rFonts w:ascii="Sylfaen" w:hAnsi="Sylfaen"/>
                <w:color w:val="000000"/>
                <w:sz w:val="16"/>
                <w:szCs w:val="16"/>
                <w:lang w:val="de-AT"/>
              </w:rPr>
            </w:pPr>
          </w:p>
        </w:tc>
        <w:tc>
          <w:tcPr>
            <w:tcW w:w="1170" w:type="dxa"/>
            <w:shd w:val="clear" w:color="auto" w:fill="F2F2F2"/>
          </w:tcPr>
          <w:p w:rsidR="00D14404" w:rsidRPr="008F20E8" w:rsidRDefault="00D14404">
            <w:pPr>
              <w:spacing w:after="0" w:line="240" w:lineRule="auto"/>
              <w:jc w:val="both"/>
              <w:rPr>
                <w:rFonts w:ascii="Sylfaen" w:hAnsi="Sylfaen"/>
                <w:color w:val="000000"/>
                <w:sz w:val="16"/>
                <w:szCs w:val="16"/>
                <w:lang w:val="ka-GE"/>
              </w:rPr>
            </w:pPr>
          </w:p>
        </w:tc>
        <w:tc>
          <w:tcPr>
            <w:tcW w:w="990" w:type="dxa"/>
            <w:shd w:val="clear" w:color="auto" w:fill="F2F2F2"/>
          </w:tcPr>
          <w:p w:rsidR="00D14404" w:rsidRPr="008F20E8" w:rsidRDefault="00D14404" w:rsidP="00DD4FE9">
            <w:pPr>
              <w:spacing w:after="0" w:line="240" w:lineRule="auto"/>
              <w:jc w:val="both"/>
              <w:rPr>
                <w:rFonts w:ascii="Sylfaen" w:hAnsi="Sylfaen"/>
                <w:sz w:val="16"/>
                <w:szCs w:val="16"/>
                <w:lang w:val="ka-GE"/>
              </w:rPr>
            </w:pPr>
          </w:p>
        </w:tc>
        <w:tc>
          <w:tcPr>
            <w:tcW w:w="810" w:type="dxa"/>
            <w:shd w:val="clear" w:color="auto" w:fill="F2F2F2"/>
          </w:tcPr>
          <w:p w:rsidR="00D14404" w:rsidRPr="008F20E8" w:rsidRDefault="00D14404" w:rsidP="00DD4FE9">
            <w:pPr>
              <w:spacing w:after="0" w:line="240" w:lineRule="auto"/>
              <w:jc w:val="both"/>
              <w:rPr>
                <w:rFonts w:ascii="Sylfaen" w:hAnsi="Sylfaen"/>
                <w:sz w:val="16"/>
                <w:szCs w:val="16"/>
                <w:lang w:val="ka-GE"/>
              </w:rPr>
            </w:pPr>
          </w:p>
        </w:tc>
        <w:tc>
          <w:tcPr>
            <w:tcW w:w="1080" w:type="dxa"/>
            <w:shd w:val="clear" w:color="auto" w:fill="F2F2F2"/>
          </w:tcPr>
          <w:p w:rsidR="00D14404" w:rsidRPr="008F20E8" w:rsidRDefault="00D14404" w:rsidP="00DD4FE9">
            <w:pPr>
              <w:spacing w:after="0" w:line="240" w:lineRule="auto"/>
              <w:jc w:val="both"/>
              <w:rPr>
                <w:rFonts w:ascii="Sylfaen" w:hAnsi="Sylfaen"/>
                <w:sz w:val="16"/>
                <w:szCs w:val="16"/>
                <w:lang w:val="ka-GE"/>
              </w:rPr>
            </w:pPr>
          </w:p>
        </w:tc>
        <w:tc>
          <w:tcPr>
            <w:tcW w:w="1080" w:type="dxa"/>
            <w:shd w:val="clear" w:color="auto" w:fill="F2F2F2"/>
          </w:tcPr>
          <w:p w:rsidR="00D14404" w:rsidRPr="008F20E8" w:rsidRDefault="00D14404" w:rsidP="00DD4FE9">
            <w:pPr>
              <w:spacing w:after="0" w:line="240" w:lineRule="auto"/>
              <w:jc w:val="both"/>
              <w:rPr>
                <w:rFonts w:ascii="Sylfaen" w:hAnsi="Sylfaen"/>
                <w:sz w:val="16"/>
                <w:szCs w:val="16"/>
                <w:lang w:val="ka-GE"/>
              </w:rPr>
            </w:pPr>
          </w:p>
        </w:tc>
        <w:tc>
          <w:tcPr>
            <w:tcW w:w="1080" w:type="dxa"/>
            <w:shd w:val="clear" w:color="auto" w:fill="F2F2F2"/>
          </w:tcPr>
          <w:p w:rsidR="00D14404" w:rsidRPr="008F20E8" w:rsidRDefault="00D14404" w:rsidP="00DD4FE9">
            <w:pPr>
              <w:spacing w:after="0" w:line="240" w:lineRule="auto"/>
              <w:jc w:val="both"/>
              <w:rPr>
                <w:rFonts w:ascii="Sylfaen" w:hAnsi="Sylfaen"/>
                <w:sz w:val="16"/>
                <w:szCs w:val="16"/>
                <w:lang w:val="ka-GE"/>
              </w:rPr>
            </w:pPr>
          </w:p>
        </w:tc>
      </w:tr>
      <w:tr w:rsidR="00D14404" w:rsidRPr="008F20E8" w:rsidTr="00DD3854">
        <w:trPr>
          <w:trHeight w:val="407"/>
        </w:trPr>
        <w:tc>
          <w:tcPr>
            <w:tcW w:w="1985" w:type="dxa"/>
            <w:vMerge/>
            <w:shd w:val="clear" w:color="auto" w:fill="F2F2F2"/>
          </w:tcPr>
          <w:p w:rsidR="00D14404" w:rsidRPr="008F20E8" w:rsidRDefault="00D14404" w:rsidP="00DD4FE9">
            <w:pPr>
              <w:spacing w:after="0" w:line="240" w:lineRule="auto"/>
              <w:rPr>
                <w:rFonts w:ascii="Sylfaen" w:eastAsia="Times New Roman" w:hAnsi="Sylfaen" w:cs="Sylfaen"/>
                <w:b/>
                <w:sz w:val="16"/>
                <w:szCs w:val="16"/>
                <w:lang w:val="ka-GE"/>
              </w:rPr>
            </w:pPr>
          </w:p>
        </w:tc>
        <w:tc>
          <w:tcPr>
            <w:tcW w:w="1843" w:type="dxa"/>
            <w:shd w:val="clear" w:color="auto" w:fill="F2F2F2"/>
          </w:tcPr>
          <w:p w:rsidR="00D14404" w:rsidRPr="0075240E" w:rsidRDefault="00D14404" w:rsidP="00D14404">
            <w:pPr>
              <w:spacing w:after="0" w:line="240" w:lineRule="auto"/>
              <w:rPr>
                <w:rFonts w:ascii="Sylfaen" w:hAnsi="Sylfaen" w:cs="Calibri"/>
                <w:sz w:val="16"/>
                <w:szCs w:val="16"/>
              </w:rPr>
            </w:pPr>
            <w:r w:rsidRPr="0075240E">
              <w:rPr>
                <w:rFonts w:ascii="Sylfaen" w:hAnsi="Sylfaen" w:cs="Calibri"/>
                <w:sz w:val="16"/>
                <w:szCs w:val="16"/>
                <w:lang w:val="ka-GE"/>
              </w:rPr>
              <w:t>1.</w:t>
            </w:r>
            <w:r w:rsidRPr="0075240E">
              <w:rPr>
                <w:rFonts w:ascii="Sylfaen" w:hAnsi="Sylfaen" w:cs="Sylfaen"/>
                <w:sz w:val="16"/>
                <w:szCs w:val="16"/>
              </w:rPr>
              <w:t>ადამიანით</w:t>
            </w:r>
            <w:r w:rsidRPr="0075240E">
              <w:rPr>
                <w:rFonts w:ascii="Sylfaen" w:hAnsi="Sylfaen" w:cs="Calibri"/>
                <w:sz w:val="16"/>
                <w:szCs w:val="16"/>
              </w:rPr>
              <w:t xml:space="preserve"> </w:t>
            </w:r>
            <w:r w:rsidRPr="0075240E">
              <w:rPr>
                <w:rFonts w:ascii="Sylfaen" w:hAnsi="Sylfaen" w:cs="Sylfaen"/>
                <w:sz w:val="16"/>
                <w:szCs w:val="16"/>
              </w:rPr>
              <w:t>ვაჭრობის</w:t>
            </w:r>
            <w:r w:rsidRPr="0075240E">
              <w:rPr>
                <w:rFonts w:ascii="Sylfaen" w:hAnsi="Sylfaen" w:cs="Calibri"/>
                <w:sz w:val="16"/>
                <w:szCs w:val="16"/>
              </w:rPr>
              <w:t xml:space="preserve"> (</w:t>
            </w:r>
            <w:r w:rsidRPr="0075240E">
              <w:rPr>
                <w:rFonts w:ascii="Sylfaen" w:hAnsi="Sylfaen" w:cs="Sylfaen"/>
                <w:sz w:val="16"/>
                <w:szCs w:val="16"/>
              </w:rPr>
              <w:t>ტრეფიკინგის</w:t>
            </w:r>
            <w:r w:rsidRPr="0075240E">
              <w:rPr>
                <w:rFonts w:ascii="Sylfaen" w:hAnsi="Sylfaen" w:cs="Calibri"/>
                <w:sz w:val="16"/>
                <w:szCs w:val="16"/>
              </w:rPr>
              <w:t xml:space="preserve">) </w:t>
            </w:r>
            <w:r w:rsidRPr="0075240E">
              <w:rPr>
                <w:rFonts w:ascii="Sylfaen" w:hAnsi="Sylfaen" w:cs="Sylfaen"/>
                <w:sz w:val="16"/>
                <w:szCs w:val="16"/>
              </w:rPr>
              <w:t>მსხვერპლთა</w:t>
            </w:r>
            <w:r w:rsidRPr="0075240E">
              <w:rPr>
                <w:rFonts w:ascii="Sylfaen" w:hAnsi="Sylfaen" w:cs="Calibri"/>
                <w:sz w:val="16"/>
                <w:szCs w:val="16"/>
              </w:rPr>
              <w:t xml:space="preserve"> </w:t>
            </w:r>
            <w:r w:rsidRPr="0075240E">
              <w:rPr>
                <w:rFonts w:ascii="Sylfaen" w:hAnsi="Sylfaen" w:cs="Sylfaen"/>
                <w:sz w:val="16"/>
                <w:szCs w:val="16"/>
              </w:rPr>
              <w:t>არსებული</w:t>
            </w:r>
            <w:r w:rsidRPr="0075240E">
              <w:rPr>
                <w:rFonts w:ascii="Sylfaen" w:hAnsi="Sylfaen" w:cs="Calibri"/>
                <w:sz w:val="16"/>
                <w:szCs w:val="16"/>
              </w:rPr>
              <w:t xml:space="preserve"> </w:t>
            </w:r>
            <w:r w:rsidRPr="0075240E">
              <w:rPr>
                <w:rFonts w:ascii="Sylfaen" w:hAnsi="Sylfaen" w:cs="Sylfaen"/>
                <w:sz w:val="16"/>
                <w:szCs w:val="16"/>
              </w:rPr>
              <w:t>თავშესაფრების</w:t>
            </w:r>
            <w:r w:rsidRPr="0075240E">
              <w:rPr>
                <w:rFonts w:ascii="Sylfaen" w:hAnsi="Sylfaen" w:cs="Calibri"/>
                <w:sz w:val="16"/>
                <w:szCs w:val="16"/>
              </w:rPr>
              <w:t xml:space="preserve"> </w:t>
            </w:r>
            <w:r w:rsidRPr="0075240E">
              <w:rPr>
                <w:rFonts w:ascii="Sylfaen" w:hAnsi="Sylfaen" w:cs="Sylfaen"/>
                <w:sz w:val="16"/>
                <w:szCs w:val="16"/>
              </w:rPr>
              <w:t>საქმიანობის</w:t>
            </w:r>
            <w:r w:rsidRPr="0075240E">
              <w:rPr>
                <w:rFonts w:ascii="Sylfaen" w:hAnsi="Sylfaen" w:cs="Calibri"/>
                <w:sz w:val="16"/>
                <w:szCs w:val="16"/>
              </w:rPr>
              <w:t xml:space="preserve"> </w:t>
            </w:r>
            <w:r w:rsidRPr="0075240E">
              <w:rPr>
                <w:rFonts w:ascii="Sylfaen" w:hAnsi="Sylfaen" w:cs="Sylfaen"/>
                <w:sz w:val="16"/>
                <w:szCs w:val="16"/>
              </w:rPr>
              <w:t>მონიტორინგი</w:t>
            </w:r>
          </w:p>
        </w:tc>
        <w:tc>
          <w:tcPr>
            <w:tcW w:w="1701" w:type="dxa"/>
            <w:shd w:val="clear" w:color="auto" w:fill="F2F2F2"/>
          </w:tcPr>
          <w:p w:rsidR="00D14404" w:rsidRPr="0075240E" w:rsidRDefault="00D14404" w:rsidP="00D14404">
            <w:pPr>
              <w:spacing w:after="0" w:line="240" w:lineRule="auto"/>
              <w:rPr>
                <w:rFonts w:ascii="Sylfaen" w:hAnsi="Sylfaen" w:cs="Calibri"/>
                <w:sz w:val="16"/>
                <w:szCs w:val="16"/>
              </w:rPr>
            </w:pPr>
            <w:r w:rsidRPr="0075240E">
              <w:rPr>
                <w:rFonts w:ascii="Sylfaen" w:hAnsi="Sylfaen" w:cs="Sylfaen"/>
                <w:sz w:val="16"/>
                <w:szCs w:val="16"/>
              </w:rPr>
              <w:t>მსხვერპლთა</w:t>
            </w:r>
            <w:r w:rsidRPr="0075240E">
              <w:rPr>
                <w:rFonts w:ascii="Sylfaen" w:hAnsi="Sylfaen" w:cs="Calibri"/>
                <w:sz w:val="16"/>
                <w:szCs w:val="16"/>
              </w:rPr>
              <w:t xml:space="preserve"> </w:t>
            </w:r>
            <w:r w:rsidRPr="0075240E">
              <w:rPr>
                <w:rFonts w:ascii="Sylfaen" w:hAnsi="Sylfaen" w:cs="Sylfaen"/>
                <w:sz w:val="16"/>
                <w:szCs w:val="16"/>
              </w:rPr>
              <w:t>თავშესაფრების</w:t>
            </w:r>
            <w:r w:rsidRPr="0075240E">
              <w:rPr>
                <w:rFonts w:ascii="Sylfaen" w:hAnsi="Sylfaen" w:cs="Calibri"/>
                <w:sz w:val="16"/>
                <w:szCs w:val="16"/>
              </w:rPr>
              <w:t xml:space="preserve"> </w:t>
            </w:r>
            <w:r w:rsidRPr="0075240E">
              <w:rPr>
                <w:rFonts w:ascii="Sylfaen" w:hAnsi="Sylfaen" w:cs="Sylfaen"/>
                <w:sz w:val="16"/>
                <w:szCs w:val="16"/>
              </w:rPr>
              <w:t>მონიტორინგი</w:t>
            </w:r>
            <w:r w:rsidRPr="0075240E">
              <w:rPr>
                <w:rFonts w:ascii="Sylfaen" w:hAnsi="Sylfaen" w:cs="Calibri"/>
                <w:sz w:val="16"/>
                <w:szCs w:val="16"/>
              </w:rPr>
              <w:t xml:space="preserve"> </w:t>
            </w:r>
            <w:r w:rsidRPr="0075240E">
              <w:rPr>
                <w:rFonts w:ascii="Sylfaen" w:hAnsi="Sylfaen" w:cs="Sylfaen"/>
                <w:sz w:val="16"/>
                <w:szCs w:val="16"/>
              </w:rPr>
              <w:t>რეგულარულად</w:t>
            </w:r>
            <w:r w:rsidRPr="0075240E">
              <w:rPr>
                <w:rFonts w:ascii="Sylfaen" w:hAnsi="Sylfaen" w:cs="Calibri"/>
                <w:sz w:val="16"/>
                <w:szCs w:val="16"/>
              </w:rPr>
              <w:t xml:space="preserve"> </w:t>
            </w:r>
            <w:r w:rsidRPr="0075240E">
              <w:rPr>
                <w:rFonts w:ascii="Sylfaen" w:hAnsi="Sylfaen" w:cs="Sylfaen"/>
                <w:sz w:val="16"/>
                <w:szCs w:val="16"/>
              </w:rPr>
              <w:t>ხორციელდება</w:t>
            </w:r>
            <w:r w:rsidRPr="0075240E">
              <w:rPr>
                <w:rFonts w:ascii="Sylfaen" w:hAnsi="Sylfaen" w:cs="Calibri"/>
                <w:sz w:val="16"/>
                <w:szCs w:val="16"/>
              </w:rPr>
              <w:t>;</w:t>
            </w:r>
          </w:p>
          <w:p w:rsidR="00D14404" w:rsidRPr="0075240E" w:rsidRDefault="00D14404" w:rsidP="00D14404">
            <w:pPr>
              <w:spacing w:after="0" w:line="240" w:lineRule="auto"/>
              <w:rPr>
                <w:rFonts w:ascii="Sylfaen" w:hAnsi="Sylfaen"/>
                <w:sz w:val="16"/>
                <w:szCs w:val="16"/>
                <w:lang w:val="ka-GE"/>
              </w:rPr>
            </w:pPr>
          </w:p>
        </w:tc>
        <w:tc>
          <w:tcPr>
            <w:tcW w:w="1559" w:type="dxa"/>
            <w:shd w:val="clear" w:color="auto" w:fill="F2F2F2"/>
          </w:tcPr>
          <w:p w:rsidR="00D14404" w:rsidRPr="0075240E" w:rsidRDefault="00D14404" w:rsidP="00D14404">
            <w:pPr>
              <w:spacing w:after="0" w:line="240" w:lineRule="auto"/>
              <w:jc w:val="both"/>
              <w:rPr>
                <w:rFonts w:ascii="Sylfaen" w:hAnsi="Sylfaen" w:cs="Calibri"/>
                <w:sz w:val="16"/>
                <w:szCs w:val="16"/>
                <w:lang w:val="ka-GE"/>
              </w:rPr>
            </w:pPr>
            <w:r w:rsidRPr="0075240E">
              <w:rPr>
                <w:rFonts w:ascii="Sylfaen" w:hAnsi="Sylfaen" w:cs="Sylfaen"/>
                <w:sz w:val="16"/>
                <w:szCs w:val="16"/>
              </w:rPr>
              <w:t>მონიტორინგის</w:t>
            </w:r>
            <w:r w:rsidRPr="0075240E">
              <w:rPr>
                <w:rFonts w:ascii="Sylfaen" w:hAnsi="Sylfaen" w:cs="Calibri"/>
                <w:sz w:val="16"/>
                <w:szCs w:val="16"/>
              </w:rPr>
              <w:t xml:space="preserve">  </w:t>
            </w:r>
            <w:r w:rsidRPr="0075240E">
              <w:rPr>
                <w:rFonts w:ascii="Sylfaen" w:hAnsi="Sylfaen" w:cs="Sylfaen"/>
                <w:sz w:val="16"/>
                <w:szCs w:val="16"/>
              </w:rPr>
              <w:t>ანგარიში</w:t>
            </w:r>
            <w:r w:rsidRPr="0075240E">
              <w:rPr>
                <w:rFonts w:ascii="Sylfaen" w:hAnsi="Sylfaen" w:cs="Calibri"/>
                <w:sz w:val="16"/>
                <w:szCs w:val="16"/>
              </w:rPr>
              <w:t xml:space="preserve"> </w:t>
            </w:r>
            <w:r w:rsidRPr="0075240E">
              <w:rPr>
                <w:rFonts w:ascii="Sylfaen" w:hAnsi="Sylfaen" w:cs="Calibri"/>
                <w:sz w:val="16"/>
                <w:szCs w:val="16"/>
                <w:lang w:val="ka-GE"/>
              </w:rPr>
              <w:t>(წელიწადში 2)</w:t>
            </w:r>
          </w:p>
          <w:p w:rsidR="00DA2CF4" w:rsidRPr="0075240E" w:rsidRDefault="00DA2CF4" w:rsidP="00D14404">
            <w:pPr>
              <w:spacing w:after="0" w:line="240" w:lineRule="auto"/>
              <w:jc w:val="both"/>
              <w:rPr>
                <w:rFonts w:ascii="Sylfaen" w:hAnsi="Sylfaen" w:cs="Calibri"/>
                <w:sz w:val="16"/>
                <w:szCs w:val="16"/>
                <w:lang w:val="ka-GE"/>
              </w:rPr>
            </w:pPr>
          </w:p>
          <w:p w:rsidR="0075240E" w:rsidRPr="0075240E" w:rsidRDefault="00DA2CF4" w:rsidP="0075240E">
            <w:pPr>
              <w:spacing w:after="0" w:line="240" w:lineRule="auto"/>
              <w:jc w:val="both"/>
              <w:rPr>
                <w:rFonts w:ascii="Sylfaen" w:hAnsi="Sylfaen" w:cs="Calibri"/>
                <w:sz w:val="16"/>
                <w:szCs w:val="16"/>
                <w:lang w:val="ka-GE"/>
              </w:rPr>
            </w:pPr>
            <w:r w:rsidRPr="0075240E">
              <w:rPr>
                <w:rFonts w:ascii="Sylfaen" w:hAnsi="Sylfaen" w:cs="Calibri"/>
                <w:b/>
                <w:sz w:val="16"/>
                <w:szCs w:val="16"/>
                <w:lang w:val="ka-GE"/>
              </w:rPr>
              <w:t xml:space="preserve">წყარო: </w:t>
            </w:r>
            <w:r w:rsidR="0075240E" w:rsidRPr="0075240E">
              <w:rPr>
                <w:rFonts w:ascii="Sylfaen" w:hAnsi="Sylfaen" w:cs="Calibri"/>
                <w:sz w:val="16"/>
                <w:szCs w:val="16"/>
                <w:lang w:val="ka-GE"/>
              </w:rPr>
              <w:t>მონიტორინგის ამსახველი შესაბამისი ბრძანება</w:t>
            </w:r>
          </w:p>
          <w:p w:rsidR="00DA2CF4" w:rsidRPr="0075240E" w:rsidRDefault="00DA2CF4" w:rsidP="00D14404">
            <w:pPr>
              <w:spacing w:after="0" w:line="240" w:lineRule="auto"/>
              <w:jc w:val="both"/>
              <w:rPr>
                <w:rFonts w:ascii="Sylfaen" w:hAnsi="Sylfaen" w:cs="Calibri"/>
                <w:b/>
                <w:sz w:val="16"/>
                <w:szCs w:val="16"/>
                <w:lang w:val="ka-GE"/>
              </w:rPr>
            </w:pPr>
          </w:p>
          <w:p w:rsidR="00D14404" w:rsidRPr="0075240E" w:rsidRDefault="00D14404" w:rsidP="00D14404">
            <w:pPr>
              <w:spacing w:after="0" w:line="240" w:lineRule="auto"/>
              <w:jc w:val="both"/>
              <w:rPr>
                <w:rFonts w:ascii="Sylfaen" w:hAnsi="Sylfaen"/>
                <w:sz w:val="16"/>
                <w:szCs w:val="16"/>
                <w:lang w:val="ka-GE"/>
              </w:rPr>
            </w:pPr>
          </w:p>
        </w:tc>
        <w:tc>
          <w:tcPr>
            <w:tcW w:w="1181" w:type="dxa"/>
            <w:shd w:val="clear" w:color="auto" w:fill="F2F2F2"/>
          </w:tcPr>
          <w:p w:rsidR="00D14404" w:rsidRPr="0075240E" w:rsidRDefault="00D14404" w:rsidP="00D14404">
            <w:pPr>
              <w:spacing w:after="0" w:line="240" w:lineRule="auto"/>
              <w:jc w:val="both"/>
              <w:rPr>
                <w:rFonts w:ascii="Sylfaen" w:hAnsi="Sylfaen" w:cs="Calibri"/>
                <w:sz w:val="16"/>
                <w:szCs w:val="16"/>
              </w:rPr>
            </w:pPr>
            <w:r w:rsidRPr="0075240E">
              <w:rPr>
                <w:rFonts w:ascii="Sylfaen" w:hAnsi="Sylfaen"/>
                <w:sz w:val="16"/>
                <w:szCs w:val="16"/>
                <w:lang w:val="ka-GE"/>
              </w:rPr>
              <w:t>შრომის, ჯანმრთელობისა და სოციალური დაცვის სამინისტრო</w:t>
            </w:r>
            <w:r w:rsidR="00DA2CF4" w:rsidRPr="0075240E">
              <w:rPr>
                <w:rFonts w:ascii="Sylfaen" w:hAnsi="Sylfaen"/>
                <w:sz w:val="16"/>
                <w:szCs w:val="16"/>
                <w:lang w:val="ka-GE"/>
              </w:rPr>
              <w:t xml:space="preserve"> </w:t>
            </w:r>
          </w:p>
          <w:p w:rsidR="00D14404" w:rsidRPr="0075240E" w:rsidRDefault="00D14404" w:rsidP="00D14404">
            <w:pPr>
              <w:spacing w:after="0" w:line="240" w:lineRule="auto"/>
              <w:jc w:val="both"/>
              <w:rPr>
                <w:rFonts w:ascii="Sylfaen" w:hAnsi="Sylfaen"/>
                <w:sz w:val="16"/>
                <w:szCs w:val="16"/>
                <w:lang w:val="ka-GE"/>
              </w:rPr>
            </w:pPr>
          </w:p>
          <w:p w:rsidR="00D14404" w:rsidRPr="0075240E" w:rsidRDefault="00D14404" w:rsidP="00D14404">
            <w:pPr>
              <w:spacing w:after="0" w:line="240" w:lineRule="auto"/>
              <w:jc w:val="both"/>
              <w:rPr>
                <w:rFonts w:ascii="Sylfaen" w:hAnsi="Sylfaen"/>
                <w:sz w:val="16"/>
                <w:szCs w:val="16"/>
              </w:rPr>
            </w:pPr>
            <w:r w:rsidRPr="0075240E">
              <w:rPr>
                <w:rFonts w:ascii="Sylfaen" w:hAnsi="Sylfaen"/>
                <w:sz w:val="16"/>
                <w:szCs w:val="16"/>
                <w:lang w:val="ka-GE"/>
              </w:rPr>
              <w:t>იუსტიციის სამინისტრო (ტრეფიკინგის საბჭო) (ანგარიშის წარდგენაზე პასუხისმგებელი)</w:t>
            </w:r>
          </w:p>
        </w:tc>
        <w:tc>
          <w:tcPr>
            <w:tcW w:w="1080" w:type="dxa"/>
            <w:shd w:val="clear" w:color="auto" w:fill="F2F2F2"/>
          </w:tcPr>
          <w:p w:rsidR="00D14404" w:rsidRPr="0075240E" w:rsidRDefault="00D14404" w:rsidP="00D14404">
            <w:pPr>
              <w:spacing w:after="0" w:line="240" w:lineRule="auto"/>
              <w:jc w:val="both"/>
              <w:rPr>
                <w:rFonts w:ascii="Sylfaen" w:hAnsi="Sylfaen"/>
                <w:sz w:val="16"/>
                <w:szCs w:val="16"/>
                <w:lang w:val="de-AT"/>
              </w:rPr>
            </w:pPr>
          </w:p>
        </w:tc>
        <w:tc>
          <w:tcPr>
            <w:tcW w:w="1170" w:type="dxa"/>
            <w:shd w:val="clear" w:color="auto" w:fill="F2F2F2"/>
          </w:tcPr>
          <w:p w:rsidR="00D14404" w:rsidRPr="0075240E" w:rsidRDefault="00D14404" w:rsidP="00D14404">
            <w:pPr>
              <w:spacing w:after="0" w:line="240" w:lineRule="auto"/>
              <w:jc w:val="both"/>
              <w:rPr>
                <w:rFonts w:ascii="Sylfaen" w:hAnsi="Sylfaen"/>
                <w:sz w:val="16"/>
                <w:szCs w:val="16"/>
                <w:lang w:val="ka-GE"/>
              </w:rPr>
            </w:pPr>
            <w:r w:rsidRPr="0075240E">
              <w:rPr>
                <w:rFonts w:ascii="Sylfaen" w:hAnsi="Sylfaen"/>
                <w:sz w:val="16"/>
                <w:szCs w:val="16"/>
                <w:lang w:val="ka-GE"/>
              </w:rPr>
              <w:t>06.2018</w:t>
            </w:r>
          </w:p>
          <w:p w:rsidR="00D14404" w:rsidRPr="0075240E" w:rsidRDefault="00D14404" w:rsidP="00D14404">
            <w:pPr>
              <w:spacing w:after="0" w:line="240" w:lineRule="auto"/>
              <w:jc w:val="both"/>
              <w:rPr>
                <w:rFonts w:ascii="Sylfaen" w:hAnsi="Sylfaen"/>
                <w:sz w:val="16"/>
                <w:szCs w:val="16"/>
              </w:rPr>
            </w:pPr>
            <w:r w:rsidRPr="0075240E">
              <w:rPr>
                <w:rFonts w:ascii="Sylfaen" w:hAnsi="Sylfaen"/>
                <w:sz w:val="16"/>
                <w:szCs w:val="16"/>
              </w:rPr>
              <w:t>12.2018</w:t>
            </w:r>
          </w:p>
        </w:tc>
        <w:tc>
          <w:tcPr>
            <w:tcW w:w="990" w:type="dxa"/>
            <w:shd w:val="clear" w:color="auto" w:fill="F2F2F2"/>
          </w:tcPr>
          <w:p w:rsidR="00D14404" w:rsidRPr="0075240E" w:rsidRDefault="00D14404" w:rsidP="00D14404">
            <w:pPr>
              <w:spacing w:after="0" w:line="240" w:lineRule="auto"/>
              <w:jc w:val="both"/>
              <w:rPr>
                <w:rFonts w:ascii="Sylfaen" w:hAnsi="Sylfaen"/>
                <w:sz w:val="16"/>
                <w:szCs w:val="16"/>
              </w:rPr>
            </w:pPr>
            <w:r w:rsidRPr="0075240E">
              <w:rPr>
                <w:rFonts w:ascii="Sylfaen" w:hAnsi="Sylfaen"/>
                <w:sz w:val="16"/>
                <w:szCs w:val="16"/>
                <w:lang w:val="ka-GE"/>
              </w:rPr>
              <w:t>ადმ</w:t>
            </w:r>
            <w:r w:rsidR="00F720E7" w:rsidRPr="0075240E">
              <w:rPr>
                <w:rFonts w:ascii="Sylfaen" w:hAnsi="Sylfaen"/>
                <w:sz w:val="16"/>
                <w:szCs w:val="16"/>
                <w:lang w:val="ka-GE"/>
              </w:rPr>
              <w:t>ინ</w:t>
            </w:r>
            <w:r w:rsidRPr="0075240E">
              <w:rPr>
                <w:rFonts w:ascii="Sylfaen" w:hAnsi="Sylfaen"/>
                <w:sz w:val="16"/>
                <w:szCs w:val="16"/>
                <w:lang w:val="ka-GE"/>
              </w:rPr>
              <w:t>. რესურსი</w:t>
            </w:r>
          </w:p>
        </w:tc>
        <w:tc>
          <w:tcPr>
            <w:tcW w:w="810" w:type="dxa"/>
            <w:shd w:val="clear" w:color="auto" w:fill="F2F2F2"/>
          </w:tcPr>
          <w:p w:rsidR="00D14404" w:rsidRPr="0075240E" w:rsidRDefault="00D14404" w:rsidP="00D14404">
            <w:pPr>
              <w:spacing w:after="0" w:line="240" w:lineRule="auto"/>
              <w:jc w:val="both"/>
              <w:rPr>
                <w:rFonts w:ascii="Sylfaen" w:hAnsi="Sylfaen"/>
                <w:sz w:val="16"/>
                <w:szCs w:val="16"/>
                <w:lang w:val="ka-GE"/>
              </w:rPr>
            </w:pPr>
          </w:p>
        </w:tc>
        <w:tc>
          <w:tcPr>
            <w:tcW w:w="1080" w:type="dxa"/>
            <w:shd w:val="clear" w:color="auto" w:fill="F2F2F2"/>
          </w:tcPr>
          <w:p w:rsidR="00D14404" w:rsidRPr="0075240E" w:rsidRDefault="00D14404" w:rsidP="00D14404">
            <w:pPr>
              <w:spacing w:after="0" w:line="240" w:lineRule="auto"/>
              <w:jc w:val="both"/>
              <w:rPr>
                <w:rFonts w:ascii="Sylfaen" w:hAnsi="Sylfaen"/>
                <w:sz w:val="16"/>
                <w:szCs w:val="16"/>
                <w:lang w:val="ka-GE"/>
              </w:rPr>
            </w:pPr>
          </w:p>
        </w:tc>
        <w:tc>
          <w:tcPr>
            <w:tcW w:w="1080" w:type="dxa"/>
            <w:shd w:val="clear" w:color="auto" w:fill="F2F2F2"/>
          </w:tcPr>
          <w:p w:rsidR="00D14404" w:rsidRPr="0075240E" w:rsidRDefault="00D14404" w:rsidP="00D14404">
            <w:pPr>
              <w:spacing w:after="0" w:line="240" w:lineRule="auto"/>
              <w:jc w:val="both"/>
              <w:rPr>
                <w:rFonts w:ascii="Sylfaen" w:hAnsi="Sylfaen"/>
                <w:sz w:val="16"/>
                <w:szCs w:val="16"/>
                <w:lang w:val="ka-GE"/>
              </w:rPr>
            </w:pPr>
            <w:r w:rsidRPr="0075240E">
              <w:rPr>
                <w:rFonts w:ascii="Sylfaen" w:hAnsi="Sylfaen"/>
                <w:sz w:val="16"/>
                <w:szCs w:val="16"/>
                <w:lang w:val="ka-GE"/>
              </w:rPr>
              <w:t>ადამიანური რესურსის ნაკლებობა;</w:t>
            </w:r>
          </w:p>
          <w:p w:rsidR="00D14404" w:rsidRPr="0075240E" w:rsidRDefault="00D14404" w:rsidP="00D14404">
            <w:pPr>
              <w:spacing w:after="0" w:line="240" w:lineRule="auto"/>
              <w:jc w:val="both"/>
              <w:rPr>
                <w:rFonts w:ascii="Sylfaen" w:hAnsi="Sylfaen"/>
                <w:sz w:val="16"/>
                <w:szCs w:val="16"/>
                <w:lang w:val="ka-GE"/>
              </w:rPr>
            </w:pPr>
            <w:r w:rsidRPr="0075240E">
              <w:rPr>
                <w:rFonts w:ascii="Sylfaen" w:hAnsi="Sylfaen"/>
                <w:sz w:val="16"/>
                <w:szCs w:val="16"/>
                <w:lang w:val="ka-GE"/>
              </w:rPr>
              <w:t>ბათუმში არსებული თავშესაფრის შეუმოწმებლობა ობიექტური მიზეზების გათვალისწინებით(მაგ. ბუნებრივი კატაკლიზმები და სხვ)</w:t>
            </w:r>
          </w:p>
        </w:tc>
        <w:tc>
          <w:tcPr>
            <w:tcW w:w="1080" w:type="dxa"/>
            <w:shd w:val="clear" w:color="auto" w:fill="F2F2F2"/>
          </w:tcPr>
          <w:p w:rsidR="00D14404" w:rsidRPr="0075240E" w:rsidRDefault="00D14404" w:rsidP="00D14404">
            <w:pPr>
              <w:spacing w:after="0" w:line="240" w:lineRule="auto"/>
              <w:jc w:val="both"/>
              <w:rPr>
                <w:rFonts w:ascii="Sylfaen" w:hAnsi="Sylfaen"/>
                <w:sz w:val="16"/>
                <w:szCs w:val="16"/>
              </w:rPr>
            </w:pPr>
            <w:r w:rsidRPr="0075240E">
              <w:rPr>
                <w:rFonts w:ascii="Sylfaen" w:hAnsi="Sylfaen"/>
                <w:sz w:val="16"/>
                <w:szCs w:val="16"/>
                <w:lang w:val="ka-GE"/>
              </w:rPr>
              <w:t>ადამიანით ვაჭრობის (ტრეფიკინგის) წინააღმდეგ ბრძოლის 2017-2018 წლების სამოქმედო გეგმა</w:t>
            </w:r>
          </w:p>
        </w:tc>
      </w:tr>
      <w:tr w:rsidR="00D14404" w:rsidRPr="008F20E8" w:rsidTr="00DD3854">
        <w:trPr>
          <w:trHeight w:val="407"/>
        </w:trPr>
        <w:tc>
          <w:tcPr>
            <w:tcW w:w="1985" w:type="dxa"/>
            <w:vMerge/>
            <w:shd w:val="clear" w:color="auto" w:fill="F2F2F2"/>
          </w:tcPr>
          <w:p w:rsidR="00D14404" w:rsidRPr="008F20E8" w:rsidRDefault="00D14404" w:rsidP="00DD4FE9">
            <w:pPr>
              <w:spacing w:after="0" w:line="240" w:lineRule="auto"/>
              <w:rPr>
                <w:rFonts w:ascii="Sylfaen" w:eastAsia="Times New Roman" w:hAnsi="Sylfaen" w:cs="Sylfaen"/>
                <w:b/>
                <w:sz w:val="16"/>
                <w:szCs w:val="16"/>
                <w:lang w:val="ka-GE"/>
              </w:rPr>
            </w:pPr>
          </w:p>
        </w:tc>
        <w:tc>
          <w:tcPr>
            <w:tcW w:w="1843" w:type="dxa"/>
            <w:shd w:val="clear" w:color="auto" w:fill="F2F2F2"/>
          </w:tcPr>
          <w:p w:rsidR="00D14404" w:rsidRPr="008F20E8" w:rsidRDefault="00D14404" w:rsidP="00C82D6C">
            <w:pPr>
              <w:numPr>
                <w:ilvl w:val="0"/>
                <w:numId w:val="38"/>
              </w:numPr>
              <w:spacing w:after="0" w:line="240" w:lineRule="auto"/>
              <w:ind w:left="326"/>
              <w:rPr>
                <w:rFonts w:ascii="Sylfaen" w:hAnsi="Sylfaen"/>
                <w:b/>
                <w:color w:val="000000"/>
                <w:sz w:val="16"/>
                <w:szCs w:val="16"/>
                <w:lang w:val="ka-GE"/>
              </w:rPr>
            </w:pPr>
          </w:p>
        </w:tc>
        <w:tc>
          <w:tcPr>
            <w:tcW w:w="1701" w:type="dxa"/>
            <w:shd w:val="clear" w:color="auto" w:fill="F2F2F2"/>
          </w:tcPr>
          <w:p w:rsidR="00D14404" w:rsidRPr="008F20E8" w:rsidRDefault="00D14404" w:rsidP="00884106">
            <w:pPr>
              <w:spacing w:after="0" w:line="240" w:lineRule="auto"/>
              <w:rPr>
                <w:rFonts w:ascii="Sylfaen" w:hAnsi="Sylfaen"/>
                <w:sz w:val="16"/>
                <w:szCs w:val="16"/>
                <w:lang w:val="ka-GE"/>
              </w:rPr>
            </w:pPr>
          </w:p>
        </w:tc>
        <w:tc>
          <w:tcPr>
            <w:tcW w:w="1559" w:type="dxa"/>
            <w:shd w:val="clear" w:color="auto" w:fill="F2F2F2"/>
          </w:tcPr>
          <w:p w:rsidR="00D14404" w:rsidRPr="008F20E8" w:rsidRDefault="00D14404">
            <w:pPr>
              <w:spacing w:after="0" w:line="240" w:lineRule="auto"/>
              <w:jc w:val="both"/>
              <w:rPr>
                <w:rFonts w:ascii="Sylfaen" w:hAnsi="Sylfaen"/>
                <w:color w:val="000000"/>
                <w:sz w:val="16"/>
                <w:szCs w:val="16"/>
                <w:lang w:val="ka-GE"/>
              </w:rPr>
            </w:pPr>
          </w:p>
        </w:tc>
        <w:tc>
          <w:tcPr>
            <w:tcW w:w="1181" w:type="dxa"/>
            <w:shd w:val="clear" w:color="auto" w:fill="F2F2F2"/>
          </w:tcPr>
          <w:p w:rsidR="00D14404" w:rsidRPr="008F20E8" w:rsidRDefault="00D14404" w:rsidP="009678C7">
            <w:pPr>
              <w:spacing w:after="0" w:line="240" w:lineRule="auto"/>
              <w:jc w:val="both"/>
              <w:rPr>
                <w:rFonts w:ascii="Sylfaen" w:hAnsi="Sylfaen"/>
                <w:color w:val="000000"/>
                <w:sz w:val="16"/>
                <w:szCs w:val="16"/>
              </w:rPr>
            </w:pPr>
          </w:p>
        </w:tc>
        <w:tc>
          <w:tcPr>
            <w:tcW w:w="1080" w:type="dxa"/>
            <w:shd w:val="clear" w:color="auto" w:fill="F2F2F2"/>
          </w:tcPr>
          <w:p w:rsidR="00D14404" w:rsidRPr="008F20E8" w:rsidRDefault="00D14404">
            <w:pPr>
              <w:spacing w:after="0" w:line="240" w:lineRule="auto"/>
              <w:jc w:val="both"/>
              <w:rPr>
                <w:rFonts w:ascii="Sylfaen" w:hAnsi="Sylfaen"/>
                <w:color w:val="000000"/>
                <w:sz w:val="16"/>
                <w:szCs w:val="16"/>
                <w:lang w:val="de-AT"/>
              </w:rPr>
            </w:pPr>
          </w:p>
        </w:tc>
        <w:tc>
          <w:tcPr>
            <w:tcW w:w="1170" w:type="dxa"/>
            <w:shd w:val="clear" w:color="auto" w:fill="F2F2F2"/>
          </w:tcPr>
          <w:p w:rsidR="00D14404" w:rsidRPr="008F20E8" w:rsidRDefault="00D14404">
            <w:pPr>
              <w:spacing w:after="0" w:line="240" w:lineRule="auto"/>
              <w:jc w:val="both"/>
              <w:rPr>
                <w:rFonts w:ascii="Sylfaen" w:hAnsi="Sylfaen"/>
                <w:color w:val="000000"/>
                <w:sz w:val="16"/>
                <w:szCs w:val="16"/>
                <w:lang w:val="ka-GE"/>
              </w:rPr>
            </w:pPr>
          </w:p>
        </w:tc>
        <w:tc>
          <w:tcPr>
            <w:tcW w:w="990" w:type="dxa"/>
            <w:shd w:val="clear" w:color="auto" w:fill="F2F2F2"/>
          </w:tcPr>
          <w:p w:rsidR="00D14404" w:rsidRPr="008F20E8" w:rsidRDefault="00D14404" w:rsidP="00DD4FE9">
            <w:pPr>
              <w:spacing w:after="0" w:line="240" w:lineRule="auto"/>
              <w:jc w:val="both"/>
              <w:rPr>
                <w:rFonts w:ascii="Sylfaen" w:hAnsi="Sylfaen"/>
                <w:sz w:val="16"/>
                <w:szCs w:val="16"/>
                <w:lang w:val="ka-GE"/>
              </w:rPr>
            </w:pPr>
          </w:p>
        </w:tc>
        <w:tc>
          <w:tcPr>
            <w:tcW w:w="810" w:type="dxa"/>
            <w:shd w:val="clear" w:color="auto" w:fill="F2F2F2"/>
          </w:tcPr>
          <w:p w:rsidR="00D14404" w:rsidRPr="008F20E8" w:rsidRDefault="00D14404" w:rsidP="00DD4FE9">
            <w:pPr>
              <w:spacing w:after="0" w:line="240" w:lineRule="auto"/>
              <w:jc w:val="both"/>
              <w:rPr>
                <w:rFonts w:ascii="Sylfaen" w:hAnsi="Sylfaen"/>
                <w:sz w:val="16"/>
                <w:szCs w:val="16"/>
                <w:lang w:val="ka-GE"/>
              </w:rPr>
            </w:pPr>
          </w:p>
        </w:tc>
        <w:tc>
          <w:tcPr>
            <w:tcW w:w="1080" w:type="dxa"/>
            <w:shd w:val="clear" w:color="auto" w:fill="F2F2F2"/>
          </w:tcPr>
          <w:p w:rsidR="00D14404" w:rsidRPr="008F20E8" w:rsidRDefault="00D14404" w:rsidP="00DD4FE9">
            <w:pPr>
              <w:spacing w:after="0" w:line="240" w:lineRule="auto"/>
              <w:jc w:val="both"/>
              <w:rPr>
                <w:rFonts w:ascii="Sylfaen" w:hAnsi="Sylfaen"/>
                <w:sz w:val="16"/>
                <w:szCs w:val="16"/>
                <w:lang w:val="ka-GE"/>
              </w:rPr>
            </w:pPr>
          </w:p>
        </w:tc>
        <w:tc>
          <w:tcPr>
            <w:tcW w:w="1080" w:type="dxa"/>
            <w:shd w:val="clear" w:color="auto" w:fill="F2F2F2"/>
          </w:tcPr>
          <w:p w:rsidR="00D14404" w:rsidRPr="008F20E8" w:rsidRDefault="00D14404" w:rsidP="00DD4FE9">
            <w:pPr>
              <w:spacing w:after="0" w:line="240" w:lineRule="auto"/>
              <w:jc w:val="both"/>
              <w:rPr>
                <w:rFonts w:ascii="Sylfaen" w:hAnsi="Sylfaen"/>
                <w:sz w:val="16"/>
                <w:szCs w:val="16"/>
                <w:lang w:val="ka-GE"/>
              </w:rPr>
            </w:pPr>
          </w:p>
        </w:tc>
        <w:tc>
          <w:tcPr>
            <w:tcW w:w="1080" w:type="dxa"/>
            <w:shd w:val="clear" w:color="auto" w:fill="F2F2F2"/>
          </w:tcPr>
          <w:p w:rsidR="00D14404" w:rsidRPr="008F20E8" w:rsidRDefault="00D14404" w:rsidP="00DD4FE9">
            <w:pPr>
              <w:spacing w:after="0" w:line="240" w:lineRule="auto"/>
              <w:jc w:val="both"/>
              <w:rPr>
                <w:rFonts w:ascii="Sylfaen" w:hAnsi="Sylfaen"/>
                <w:sz w:val="16"/>
                <w:szCs w:val="16"/>
                <w:lang w:val="ka-GE"/>
              </w:rPr>
            </w:pPr>
          </w:p>
        </w:tc>
      </w:tr>
      <w:tr w:rsidR="00D14404" w:rsidRPr="008F20E8" w:rsidTr="00DD3854">
        <w:trPr>
          <w:trHeight w:val="524"/>
        </w:trPr>
        <w:tc>
          <w:tcPr>
            <w:tcW w:w="1985" w:type="dxa"/>
            <w:vMerge w:val="restart"/>
            <w:shd w:val="clear" w:color="auto" w:fill="F2F2F2"/>
          </w:tcPr>
          <w:p w:rsidR="00D14404" w:rsidRPr="008F20E8" w:rsidRDefault="00D14404" w:rsidP="00884106">
            <w:pPr>
              <w:spacing w:after="0" w:line="240" w:lineRule="auto"/>
              <w:contextualSpacing/>
              <w:rPr>
                <w:rFonts w:ascii="Sylfaen" w:eastAsia="Times New Roman" w:hAnsi="Sylfaen"/>
                <w:b/>
                <w:sz w:val="16"/>
                <w:szCs w:val="16"/>
                <w:lang w:val="de-AT"/>
              </w:rPr>
            </w:pPr>
            <w:r w:rsidRPr="008F20E8">
              <w:rPr>
                <w:rFonts w:ascii="Sylfaen" w:eastAsia="Times New Roman" w:hAnsi="Sylfaen"/>
                <w:b/>
                <w:sz w:val="16"/>
                <w:szCs w:val="16"/>
                <w:lang w:val="ka-GE"/>
              </w:rPr>
              <w:t xml:space="preserve">3. </w:t>
            </w:r>
            <w:r w:rsidRPr="008F20E8">
              <w:rPr>
                <w:rFonts w:ascii="Sylfaen" w:hAnsi="Sylfaen"/>
                <w:b/>
                <w:sz w:val="16"/>
                <w:szCs w:val="16"/>
                <w:lang w:val="ka-GE"/>
              </w:rPr>
              <w:t xml:space="preserve">საზღვარზე არალეგალური მიგრაციის ფაქტების გამოვლენის ან/და ქვეყანაში არალეგალუ-რად მყოფ პირთა აღმოჩენის შემთხვევაში </w:t>
            </w:r>
            <w:r w:rsidRPr="008F20E8">
              <w:rPr>
                <w:rFonts w:ascii="Sylfaen" w:hAnsi="Sylfaen"/>
                <w:b/>
                <w:sz w:val="16"/>
                <w:szCs w:val="16"/>
                <w:lang w:val="ka-GE"/>
              </w:rPr>
              <w:lastRenderedPageBreak/>
              <w:t>შესაძლო ტრეფიკინგის ფაქტების პრევენცია.</w:t>
            </w:r>
          </w:p>
        </w:tc>
        <w:tc>
          <w:tcPr>
            <w:tcW w:w="1843" w:type="dxa"/>
            <w:shd w:val="clear" w:color="auto" w:fill="F2F2F2"/>
          </w:tcPr>
          <w:p w:rsidR="00D14404" w:rsidRPr="008F20E8" w:rsidRDefault="00D14404" w:rsidP="00C82D6C">
            <w:pPr>
              <w:numPr>
                <w:ilvl w:val="0"/>
                <w:numId w:val="39"/>
              </w:numPr>
              <w:spacing w:after="0" w:line="240" w:lineRule="auto"/>
              <w:ind w:left="326"/>
              <w:rPr>
                <w:rFonts w:ascii="Sylfaen" w:hAnsi="Sylfaen"/>
                <w:b/>
                <w:color w:val="000000"/>
                <w:sz w:val="16"/>
                <w:szCs w:val="16"/>
                <w:lang w:val="de-AT"/>
              </w:rPr>
            </w:pPr>
          </w:p>
        </w:tc>
        <w:tc>
          <w:tcPr>
            <w:tcW w:w="1701" w:type="dxa"/>
            <w:shd w:val="clear" w:color="auto" w:fill="F2F2F2"/>
          </w:tcPr>
          <w:p w:rsidR="00D14404" w:rsidRPr="008F20E8" w:rsidRDefault="00D14404" w:rsidP="00884106">
            <w:pPr>
              <w:spacing w:after="0" w:line="240" w:lineRule="auto"/>
              <w:rPr>
                <w:rFonts w:ascii="Sylfaen" w:hAnsi="Sylfaen"/>
                <w:color w:val="000000"/>
                <w:sz w:val="16"/>
                <w:szCs w:val="16"/>
                <w:lang w:val="ka-GE"/>
              </w:rPr>
            </w:pPr>
          </w:p>
        </w:tc>
        <w:tc>
          <w:tcPr>
            <w:tcW w:w="1559" w:type="dxa"/>
            <w:shd w:val="clear" w:color="auto" w:fill="F2F2F2"/>
          </w:tcPr>
          <w:p w:rsidR="00D14404" w:rsidRPr="008F20E8" w:rsidRDefault="00D14404">
            <w:pPr>
              <w:spacing w:after="0" w:line="240" w:lineRule="auto"/>
              <w:jc w:val="both"/>
              <w:rPr>
                <w:rFonts w:ascii="Sylfaen" w:hAnsi="Sylfaen"/>
                <w:color w:val="000000"/>
                <w:sz w:val="16"/>
                <w:szCs w:val="16"/>
                <w:lang w:val="de-AT"/>
              </w:rPr>
            </w:pPr>
          </w:p>
        </w:tc>
        <w:tc>
          <w:tcPr>
            <w:tcW w:w="1181" w:type="dxa"/>
            <w:shd w:val="clear" w:color="auto" w:fill="F2F2F2"/>
          </w:tcPr>
          <w:p w:rsidR="00D14404" w:rsidRPr="008F20E8" w:rsidRDefault="00D14404" w:rsidP="00884106">
            <w:pPr>
              <w:spacing w:after="0" w:line="240" w:lineRule="auto"/>
              <w:rPr>
                <w:rFonts w:ascii="Sylfaen" w:hAnsi="Sylfaen"/>
                <w:color w:val="000000"/>
                <w:sz w:val="16"/>
                <w:szCs w:val="16"/>
                <w:lang w:val="ka-GE"/>
              </w:rPr>
            </w:pPr>
            <w:r w:rsidRPr="008F20E8">
              <w:rPr>
                <w:rFonts w:ascii="Sylfaen" w:hAnsi="Sylfaen"/>
                <w:color w:val="000000"/>
                <w:sz w:val="16"/>
                <w:szCs w:val="16"/>
                <w:lang w:val="ka-GE"/>
              </w:rPr>
              <w:t>იუსტიციის სამინისტრო (ტრეფიკინგის საბჭო);</w:t>
            </w:r>
          </w:p>
          <w:p w:rsidR="00D14404" w:rsidRPr="008F20E8" w:rsidRDefault="00D14404" w:rsidP="00884106">
            <w:pPr>
              <w:spacing w:after="0" w:line="240" w:lineRule="auto"/>
              <w:rPr>
                <w:rFonts w:ascii="Sylfaen" w:hAnsi="Sylfaen"/>
                <w:color w:val="000000"/>
                <w:sz w:val="16"/>
                <w:szCs w:val="16"/>
                <w:lang w:val="de-AT"/>
              </w:rPr>
            </w:pPr>
            <w:r w:rsidRPr="008F20E8">
              <w:rPr>
                <w:rFonts w:ascii="Sylfaen" w:hAnsi="Sylfaen"/>
                <w:color w:val="000000"/>
                <w:sz w:val="16"/>
                <w:szCs w:val="16"/>
                <w:lang w:val="ka-GE"/>
              </w:rPr>
              <w:t>შინაგან საქმეთა სამინისტრო</w:t>
            </w:r>
          </w:p>
        </w:tc>
        <w:tc>
          <w:tcPr>
            <w:tcW w:w="1080" w:type="dxa"/>
            <w:shd w:val="clear" w:color="auto" w:fill="F2F2F2"/>
          </w:tcPr>
          <w:p w:rsidR="00D14404" w:rsidRPr="008F20E8" w:rsidRDefault="00D14404" w:rsidP="00B52BD4">
            <w:pPr>
              <w:spacing w:after="0" w:line="240" w:lineRule="auto"/>
              <w:rPr>
                <w:rFonts w:ascii="Sylfaen" w:hAnsi="Sylfaen"/>
                <w:color w:val="000000"/>
                <w:sz w:val="16"/>
                <w:szCs w:val="16"/>
              </w:rPr>
            </w:pPr>
          </w:p>
        </w:tc>
        <w:tc>
          <w:tcPr>
            <w:tcW w:w="1170" w:type="dxa"/>
            <w:shd w:val="clear" w:color="auto" w:fill="F2F2F2"/>
          </w:tcPr>
          <w:p w:rsidR="00D14404" w:rsidRPr="008F20E8" w:rsidRDefault="00D14404">
            <w:pPr>
              <w:spacing w:after="0" w:line="240" w:lineRule="auto"/>
              <w:jc w:val="both"/>
              <w:rPr>
                <w:rFonts w:ascii="Sylfaen" w:hAnsi="Sylfaen"/>
                <w:color w:val="000000"/>
                <w:sz w:val="16"/>
                <w:szCs w:val="16"/>
                <w:lang w:val="ka-GE"/>
              </w:rPr>
            </w:pPr>
          </w:p>
        </w:tc>
        <w:tc>
          <w:tcPr>
            <w:tcW w:w="990" w:type="dxa"/>
            <w:shd w:val="clear" w:color="auto" w:fill="F2F2F2"/>
          </w:tcPr>
          <w:p w:rsidR="00D14404" w:rsidRPr="008F20E8" w:rsidRDefault="00D14404">
            <w:pPr>
              <w:spacing w:after="0" w:line="240" w:lineRule="auto"/>
              <w:jc w:val="both"/>
              <w:rPr>
                <w:rFonts w:ascii="Sylfaen" w:hAnsi="Sylfaen"/>
                <w:b/>
                <w:color w:val="000000"/>
                <w:sz w:val="16"/>
                <w:szCs w:val="16"/>
                <w:lang w:val="ka-GE"/>
              </w:rPr>
            </w:pPr>
          </w:p>
        </w:tc>
        <w:tc>
          <w:tcPr>
            <w:tcW w:w="810" w:type="dxa"/>
            <w:shd w:val="clear" w:color="auto" w:fill="F2F2F2"/>
          </w:tcPr>
          <w:p w:rsidR="00D14404" w:rsidRPr="008F20E8" w:rsidRDefault="00D14404" w:rsidP="00884106">
            <w:pPr>
              <w:spacing w:after="0" w:line="240" w:lineRule="auto"/>
              <w:rPr>
                <w:rFonts w:ascii="Sylfaen" w:hAnsi="Sylfaen"/>
                <w:sz w:val="16"/>
                <w:szCs w:val="16"/>
              </w:rPr>
            </w:pPr>
          </w:p>
        </w:tc>
        <w:tc>
          <w:tcPr>
            <w:tcW w:w="1080" w:type="dxa"/>
            <w:shd w:val="clear" w:color="auto" w:fill="F2F2F2"/>
          </w:tcPr>
          <w:p w:rsidR="00D14404" w:rsidRPr="008F20E8" w:rsidRDefault="00D14404" w:rsidP="00DD4FE9">
            <w:pPr>
              <w:spacing w:after="0" w:line="240" w:lineRule="auto"/>
              <w:jc w:val="both"/>
              <w:rPr>
                <w:rFonts w:ascii="Sylfaen" w:hAnsi="Sylfaen"/>
                <w:b/>
                <w:sz w:val="16"/>
                <w:szCs w:val="16"/>
                <w:lang w:val="ka-GE"/>
              </w:rPr>
            </w:pPr>
          </w:p>
        </w:tc>
        <w:tc>
          <w:tcPr>
            <w:tcW w:w="1080" w:type="dxa"/>
            <w:shd w:val="clear" w:color="auto" w:fill="F2F2F2"/>
          </w:tcPr>
          <w:p w:rsidR="00D14404" w:rsidRPr="008F20E8" w:rsidRDefault="00D14404" w:rsidP="00DD4FE9">
            <w:pPr>
              <w:spacing w:after="0" w:line="240" w:lineRule="auto"/>
              <w:jc w:val="both"/>
              <w:rPr>
                <w:rFonts w:ascii="Sylfaen" w:hAnsi="Sylfaen"/>
                <w:sz w:val="16"/>
                <w:szCs w:val="16"/>
                <w:lang w:val="ka-GE"/>
              </w:rPr>
            </w:pPr>
          </w:p>
        </w:tc>
        <w:tc>
          <w:tcPr>
            <w:tcW w:w="1080" w:type="dxa"/>
            <w:shd w:val="clear" w:color="auto" w:fill="F2F2F2"/>
          </w:tcPr>
          <w:p w:rsidR="00D14404" w:rsidRPr="008F20E8" w:rsidRDefault="00D14404" w:rsidP="00DD4FE9">
            <w:pPr>
              <w:spacing w:after="0" w:line="240" w:lineRule="auto"/>
              <w:jc w:val="both"/>
              <w:rPr>
                <w:rFonts w:ascii="Sylfaen" w:hAnsi="Sylfaen"/>
                <w:sz w:val="16"/>
                <w:szCs w:val="16"/>
                <w:lang w:val="ka-GE"/>
              </w:rPr>
            </w:pPr>
          </w:p>
        </w:tc>
      </w:tr>
      <w:tr w:rsidR="00D14404" w:rsidRPr="008F20E8" w:rsidTr="00DD3854">
        <w:trPr>
          <w:trHeight w:val="749"/>
        </w:trPr>
        <w:tc>
          <w:tcPr>
            <w:tcW w:w="1985" w:type="dxa"/>
            <w:vMerge/>
            <w:shd w:val="clear" w:color="auto" w:fill="F2F2F2"/>
          </w:tcPr>
          <w:p w:rsidR="00D14404" w:rsidRPr="008F20E8" w:rsidRDefault="00D14404" w:rsidP="00884106">
            <w:pPr>
              <w:spacing w:after="0" w:line="240" w:lineRule="auto"/>
              <w:contextualSpacing/>
              <w:rPr>
                <w:rFonts w:ascii="Sylfaen" w:eastAsia="Times New Roman" w:hAnsi="Sylfaen"/>
                <w:b/>
                <w:sz w:val="16"/>
                <w:szCs w:val="16"/>
                <w:lang w:val="ka-GE"/>
              </w:rPr>
            </w:pPr>
          </w:p>
        </w:tc>
        <w:tc>
          <w:tcPr>
            <w:tcW w:w="1843" w:type="dxa"/>
            <w:shd w:val="clear" w:color="auto" w:fill="F2F2F2"/>
          </w:tcPr>
          <w:p w:rsidR="00D14404" w:rsidRPr="00DD3854" w:rsidRDefault="00D14404" w:rsidP="00D14404">
            <w:pPr>
              <w:spacing w:after="0" w:line="240" w:lineRule="auto"/>
              <w:rPr>
                <w:rFonts w:ascii="Sylfaen" w:hAnsi="Sylfaen" w:cs="Calibri"/>
                <w:sz w:val="16"/>
                <w:szCs w:val="16"/>
              </w:rPr>
            </w:pPr>
            <w:r w:rsidRPr="00DD3854">
              <w:rPr>
                <w:rFonts w:ascii="Sylfaen" w:hAnsi="Sylfaen" w:cs="Calibri"/>
                <w:sz w:val="16"/>
                <w:szCs w:val="16"/>
              </w:rPr>
              <w:t>1.</w:t>
            </w:r>
            <w:r w:rsidRPr="00DD3854">
              <w:rPr>
                <w:rFonts w:ascii="Sylfaen" w:hAnsi="Sylfaen" w:cs="Sylfaen"/>
                <w:sz w:val="16"/>
                <w:szCs w:val="16"/>
              </w:rPr>
              <w:t>ტრეფიკინგის</w:t>
            </w:r>
            <w:r w:rsidRPr="00DD3854">
              <w:rPr>
                <w:rFonts w:ascii="Sylfaen" w:hAnsi="Sylfaen" w:cs="Calibri"/>
                <w:sz w:val="16"/>
                <w:szCs w:val="16"/>
              </w:rPr>
              <w:t xml:space="preserve"> </w:t>
            </w:r>
            <w:r w:rsidRPr="00DD3854">
              <w:rPr>
                <w:rFonts w:ascii="Sylfaen" w:hAnsi="Sylfaen" w:cs="Sylfaen"/>
                <w:sz w:val="16"/>
                <w:szCs w:val="16"/>
              </w:rPr>
              <w:t>საფრთხეების</w:t>
            </w:r>
            <w:r w:rsidRPr="00DD3854">
              <w:rPr>
                <w:rFonts w:ascii="Sylfaen" w:hAnsi="Sylfaen" w:cs="Calibri"/>
                <w:sz w:val="16"/>
                <w:szCs w:val="16"/>
              </w:rPr>
              <w:t xml:space="preserve"> </w:t>
            </w:r>
            <w:r w:rsidRPr="00DD3854">
              <w:rPr>
                <w:rFonts w:ascii="Sylfaen" w:hAnsi="Sylfaen" w:cs="Sylfaen"/>
                <w:sz w:val="16"/>
                <w:szCs w:val="16"/>
              </w:rPr>
              <w:t>და</w:t>
            </w:r>
            <w:r w:rsidRPr="00DD3854">
              <w:rPr>
                <w:rFonts w:ascii="Sylfaen" w:hAnsi="Sylfaen" w:cs="Calibri"/>
                <w:sz w:val="16"/>
                <w:szCs w:val="16"/>
              </w:rPr>
              <w:t xml:space="preserve"> </w:t>
            </w:r>
            <w:r w:rsidRPr="00DD3854">
              <w:rPr>
                <w:rFonts w:ascii="Sylfaen" w:hAnsi="Sylfaen" w:cs="Sylfaen"/>
                <w:sz w:val="16"/>
                <w:szCs w:val="16"/>
              </w:rPr>
              <w:t>მისგან</w:t>
            </w:r>
            <w:r w:rsidRPr="00DD3854">
              <w:rPr>
                <w:rFonts w:ascii="Sylfaen" w:hAnsi="Sylfaen" w:cs="Calibri"/>
                <w:sz w:val="16"/>
                <w:szCs w:val="16"/>
              </w:rPr>
              <w:t xml:space="preserve"> </w:t>
            </w:r>
            <w:r w:rsidRPr="00DD3854">
              <w:rPr>
                <w:rFonts w:ascii="Sylfaen" w:hAnsi="Sylfaen" w:cs="Sylfaen"/>
                <w:sz w:val="16"/>
                <w:szCs w:val="16"/>
              </w:rPr>
              <w:t>თავის</w:t>
            </w:r>
            <w:r w:rsidRPr="00DD3854">
              <w:rPr>
                <w:rFonts w:ascii="Sylfaen" w:hAnsi="Sylfaen" w:cs="Calibri"/>
                <w:sz w:val="16"/>
                <w:szCs w:val="16"/>
              </w:rPr>
              <w:t xml:space="preserve"> </w:t>
            </w:r>
            <w:r w:rsidRPr="00DD3854">
              <w:rPr>
                <w:rFonts w:ascii="Sylfaen" w:hAnsi="Sylfaen" w:cs="Sylfaen"/>
                <w:sz w:val="16"/>
                <w:szCs w:val="16"/>
              </w:rPr>
              <w:t>დაცვის</w:t>
            </w:r>
            <w:r w:rsidRPr="00DD3854">
              <w:rPr>
                <w:rFonts w:ascii="Sylfaen" w:hAnsi="Sylfaen" w:cs="Calibri"/>
                <w:sz w:val="16"/>
                <w:szCs w:val="16"/>
              </w:rPr>
              <w:t xml:space="preserve"> </w:t>
            </w:r>
            <w:r w:rsidRPr="00DD3854">
              <w:rPr>
                <w:rFonts w:ascii="Sylfaen" w:hAnsi="Sylfaen" w:cs="Sylfaen"/>
                <w:sz w:val="16"/>
                <w:szCs w:val="16"/>
              </w:rPr>
              <w:t>საშუალებების</w:t>
            </w:r>
            <w:r w:rsidRPr="00DD3854">
              <w:rPr>
                <w:rFonts w:ascii="Sylfaen" w:hAnsi="Sylfaen" w:cs="Calibri"/>
                <w:sz w:val="16"/>
                <w:szCs w:val="16"/>
              </w:rPr>
              <w:t xml:space="preserve"> </w:t>
            </w:r>
            <w:r w:rsidRPr="00DD3854">
              <w:rPr>
                <w:rFonts w:ascii="Sylfaen" w:hAnsi="Sylfaen" w:cs="Sylfaen"/>
                <w:sz w:val="16"/>
                <w:szCs w:val="16"/>
              </w:rPr>
              <w:t>შესახებ</w:t>
            </w:r>
            <w:r w:rsidRPr="00DD3854">
              <w:rPr>
                <w:rFonts w:ascii="Sylfaen" w:hAnsi="Sylfaen" w:cs="Calibri"/>
                <w:sz w:val="16"/>
                <w:szCs w:val="16"/>
              </w:rPr>
              <w:t xml:space="preserve"> </w:t>
            </w:r>
            <w:r w:rsidRPr="00DD3854">
              <w:rPr>
                <w:rFonts w:ascii="Sylfaen" w:hAnsi="Sylfaen" w:cs="Sylfaen"/>
                <w:sz w:val="16"/>
                <w:szCs w:val="16"/>
              </w:rPr>
              <w:t>საინფორმაციო</w:t>
            </w:r>
            <w:r w:rsidRPr="00DD3854">
              <w:rPr>
                <w:rFonts w:ascii="Sylfaen" w:hAnsi="Sylfaen" w:cs="Calibri"/>
                <w:sz w:val="16"/>
                <w:szCs w:val="16"/>
              </w:rPr>
              <w:t xml:space="preserve"> </w:t>
            </w:r>
            <w:r w:rsidRPr="00DD3854">
              <w:rPr>
                <w:rFonts w:ascii="Sylfaen" w:hAnsi="Sylfaen" w:cs="Sylfaen"/>
                <w:sz w:val="16"/>
                <w:szCs w:val="16"/>
              </w:rPr>
              <w:t>ბროშურების</w:t>
            </w:r>
            <w:r w:rsidRPr="00DD3854">
              <w:rPr>
                <w:rFonts w:ascii="Sylfaen" w:hAnsi="Sylfaen" w:cs="Calibri"/>
                <w:sz w:val="16"/>
                <w:szCs w:val="16"/>
              </w:rPr>
              <w:t xml:space="preserve"> </w:t>
            </w:r>
            <w:r w:rsidRPr="00DD3854">
              <w:rPr>
                <w:rFonts w:ascii="Sylfaen" w:hAnsi="Sylfaen" w:cs="Sylfaen"/>
                <w:sz w:val="16"/>
                <w:szCs w:val="16"/>
              </w:rPr>
              <w:t>გავრცელება</w:t>
            </w:r>
            <w:r w:rsidRPr="00DD3854">
              <w:rPr>
                <w:rFonts w:ascii="Sylfaen" w:hAnsi="Sylfaen" w:cs="Calibri"/>
                <w:sz w:val="16"/>
                <w:szCs w:val="16"/>
              </w:rPr>
              <w:t xml:space="preserve"> </w:t>
            </w:r>
            <w:r w:rsidRPr="00DD3854">
              <w:rPr>
                <w:rFonts w:ascii="Sylfaen" w:hAnsi="Sylfaen" w:cs="Sylfaen"/>
                <w:sz w:val="16"/>
                <w:szCs w:val="16"/>
              </w:rPr>
              <w:t>სასაზღვრო</w:t>
            </w:r>
            <w:r w:rsidR="00DA2CF4" w:rsidRPr="00DD3854">
              <w:rPr>
                <w:rFonts w:ascii="Sylfaen" w:hAnsi="Sylfaen" w:cs="Calibri"/>
                <w:sz w:val="16"/>
                <w:szCs w:val="16"/>
                <w:lang w:val="ka-GE"/>
              </w:rPr>
              <w:t xml:space="preserve"> </w:t>
            </w:r>
            <w:r w:rsidRPr="00DD3854">
              <w:rPr>
                <w:rFonts w:ascii="Sylfaen" w:hAnsi="Sylfaen" w:cs="Sylfaen"/>
                <w:sz w:val="16"/>
                <w:szCs w:val="16"/>
              </w:rPr>
              <w:t>გამტარ</w:t>
            </w:r>
            <w:r w:rsidRPr="00DD3854">
              <w:rPr>
                <w:rFonts w:ascii="Sylfaen" w:hAnsi="Sylfaen" w:cs="Calibri"/>
                <w:sz w:val="16"/>
                <w:szCs w:val="16"/>
              </w:rPr>
              <w:t xml:space="preserve"> </w:t>
            </w:r>
            <w:r w:rsidRPr="00DD3854">
              <w:rPr>
                <w:rFonts w:ascii="Sylfaen" w:hAnsi="Sylfaen" w:cs="Sylfaen"/>
                <w:sz w:val="16"/>
                <w:szCs w:val="16"/>
              </w:rPr>
              <w:t>პუნქტებში</w:t>
            </w:r>
            <w:r w:rsidRPr="00DD3854">
              <w:rPr>
                <w:rFonts w:ascii="Sylfaen" w:hAnsi="Sylfaen" w:cs="Calibri"/>
                <w:sz w:val="16"/>
                <w:szCs w:val="16"/>
              </w:rPr>
              <w:t xml:space="preserve"> </w:t>
            </w:r>
            <w:r w:rsidRPr="00DD3854">
              <w:rPr>
                <w:rFonts w:ascii="Sylfaen" w:hAnsi="Sylfaen" w:cs="Sylfaen"/>
                <w:sz w:val="16"/>
                <w:szCs w:val="16"/>
              </w:rPr>
              <w:t>და</w:t>
            </w:r>
            <w:r w:rsidRPr="00DD3854">
              <w:rPr>
                <w:rFonts w:ascii="Sylfaen" w:hAnsi="Sylfaen" w:cs="Calibri"/>
                <w:sz w:val="16"/>
                <w:szCs w:val="16"/>
              </w:rPr>
              <w:t xml:space="preserve"> </w:t>
            </w:r>
            <w:r w:rsidRPr="00DD3854">
              <w:rPr>
                <w:rFonts w:ascii="Sylfaen" w:hAnsi="Sylfaen" w:cs="Sylfaen"/>
                <w:sz w:val="16"/>
                <w:szCs w:val="16"/>
              </w:rPr>
              <w:t>მიგრაციის</w:t>
            </w:r>
            <w:r w:rsidRPr="00DD3854">
              <w:rPr>
                <w:rFonts w:ascii="Sylfaen" w:hAnsi="Sylfaen" w:cs="Calibri"/>
                <w:sz w:val="16"/>
                <w:szCs w:val="16"/>
              </w:rPr>
              <w:t xml:space="preserve"> </w:t>
            </w:r>
            <w:r w:rsidRPr="00DD3854">
              <w:rPr>
                <w:rFonts w:ascii="Sylfaen" w:hAnsi="Sylfaen" w:cs="Sylfaen"/>
                <w:sz w:val="16"/>
                <w:szCs w:val="16"/>
              </w:rPr>
              <w:t>დეპარტამენტში</w:t>
            </w:r>
            <w:r w:rsidRPr="00DD3854">
              <w:rPr>
                <w:rFonts w:ascii="Sylfaen" w:hAnsi="Sylfaen" w:cs="Calibri"/>
                <w:sz w:val="16"/>
                <w:szCs w:val="16"/>
              </w:rPr>
              <w:t>.</w:t>
            </w:r>
          </w:p>
          <w:p w:rsidR="00D14404" w:rsidRPr="00DD3854" w:rsidRDefault="00D14404" w:rsidP="00D14404">
            <w:pPr>
              <w:spacing w:after="0" w:line="240" w:lineRule="auto"/>
              <w:rPr>
                <w:rFonts w:ascii="Sylfaen" w:hAnsi="Sylfaen"/>
                <w:b/>
                <w:sz w:val="16"/>
                <w:szCs w:val="16"/>
                <w:lang w:val="de-AT"/>
              </w:rPr>
            </w:pPr>
          </w:p>
        </w:tc>
        <w:tc>
          <w:tcPr>
            <w:tcW w:w="1701" w:type="dxa"/>
            <w:shd w:val="clear" w:color="auto" w:fill="F2F2F2"/>
          </w:tcPr>
          <w:p w:rsidR="00D14404" w:rsidRPr="00DD3854" w:rsidRDefault="00D14404" w:rsidP="00D14404">
            <w:pPr>
              <w:spacing w:after="0" w:line="240" w:lineRule="auto"/>
              <w:rPr>
                <w:rFonts w:ascii="Sylfaen" w:hAnsi="Sylfaen" w:cs="Calibri"/>
                <w:sz w:val="16"/>
                <w:szCs w:val="16"/>
                <w:lang w:val="ka-GE"/>
              </w:rPr>
            </w:pPr>
            <w:r w:rsidRPr="00DD3854">
              <w:rPr>
                <w:rFonts w:ascii="Sylfaen" w:hAnsi="Sylfaen" w:cs="Sylfaen"/>
                <w:sz w:val="16"/>
                <w:szCs w:val="16"/>
              </w:rPr>
              <w:t>შსს</w:t>
            </w:r>
            <w:r w:rsidRPr="00DD3854">
              <w:rPr>
                <w:rFonts w:ascii="Sylfaen" w:hAnsi="Sylfaen" w:cs="Calibri"/>
                <w:sz w:val="16"/>
                <w:szCs w:val="16"/>
              </w:rPr>
              <w:t xml:space="preserve"> </w:t>
            </w:r>
            <w:r w:rsidRPr="00DD3854">
              <w:rPr>
                <w:rFonts w:ascii="Sylfaen" w:hAnsi="Sylfaen" w:cs="Sylfaen"/>
                <w:sz w:val="16"/>
                <w:szCs w:val="16"/>
              </w:rPr>
              <w:t>შესაბამის</w:t>
            </w:r>
            <w:r w:rsidR="00DA2CF4" w:rsidRPr="00DD3854">
              <w:rPr>
                <w:rFonts w:ascii="Sylfaen" w:hAnsi="Sylfaen" w:cs="Sylfaen"/>
                <w:sz w:val="16"/>
                <w:szCs w:val="16"/>
                <w:lang w:val="ka-GE"/>
              </w:rPr>
              <w:t>ი</w:t>
            </w:r>
            <w:r w:rsidRPr="00DD3854">
              <w:rPr>
                <w:rFonts w:ascii="Sylfaen" w:hAnsi="Sylfaen" w:cs="Calibri"/>
                <w:sz w:val="16"/>
                <w:szCs w:val="16"/>
              </w:rPr>
              <w:t xml:space="preserve"> </w:t>
            </w:r>
            <w:r w:rsidRPr="00DD3854">
              <w:rPr>
                <w:rFonts w:ascii="Sylfaen" w:hAnsi="Sylfaen" w:cs="Sylfaen"/>
                <w:sz w:val="16"/>
                <w:szCs w:val="16"/>
              </w:rPr>
              <w:t>ქვედანაყოფებ</w:t>
            </w:r>
            <w:r w:rsidR="00DA2CF4" w:rsidRPr="00DD3854">
              <w:rPr>
                <w:rFonts w:ascii="Sylfaen" w:hAnsi="Sylfaen" w:cs="Sylfaen"/>
                <w:sz w:val="16"/>
                <w:szCs w:val="16"/>
                <w:lang w:val="ka-GE"/>
              </w:rPr>
              <w:t xml:space="preserve">ისთვის მიწოდებულია </w:t>
            </w:r>
            <w:r w:rsidRPr="00DD3854">
              <w:rPr>
                <w:rFonts w:ascii="Sylfaen" w:hAnsi="Sylfaen" w:cs="Calibri"/>
                <w:sz w:val="16"/>
                <w:szCs w:val="16"/>
              </w:rPr>
              <w:t xml:space="preserve"> </w:t>
            </w:r>
            <w:r w:rsidRPr="00DD3854">
              <w:rPr>
                <w:rFonts w:ascii="Sylfaen" w:hAnsi="Sylfaen" w:cs="Sylfaen"/>
                <w:sz w:val="16"/>
                <w:szCs w:val="16"/>
              </w:rPr>
              <w:t>საინფორმაციო</w:t>
            </w:r>
            <w:r w:rsidRPr="00DD3854">
              <w:rPr>
                <w:rFonts w:ascii="Sylfaen" w:hAnsi="Sylfaen" w:cs="Calibri"/>
                <w:sz w:val="16"/>
                <w:szCs w:val="16"/>
              </w:rPr>
              <w:t xml:space="preserve"> </w:t>
            </w:r>
            <w:r w:rsidRPr="00DD3854">
              <w:rPr>
                <w:rFonts w:ascii="Sylfaen" w:hAnsi="Sylfaen" w:cs="Sylfaen"/>
                <w:sz w:val="16"/>
                <w:szCs w:val="16"/>
              </w:rPr>
              <w:t>ბროშურები</w:t>
            </w:r>
            <w:r w:rsidR="00DA2CF4" w:rsidRPr="00DD3854">
              <w:rPr>
                <w:rFonts w:ascii="Sylfaen" w:hAnsi="Sylfaen" w:cs="Sylfaen"/>
                <w:sz w:val="16"/>
                <w:szCs w:val="16"/>
                <w:lang w:val="ka-GE"/>
              </w:rPr>
              <w:t xml:space="preserve"> გავრცელების მიზნით</w:t>
            </w:r>
          </w:p>
          <w:p w:rsidR="00D14404" w:rsidRPr="00DD3854" w:rsidRDefault="00D14404" w:rsidP="00D14404">
            <w:pPr>
              <w:spacing w:after="0" w:line="240" w:lineRule="auto"/>
              <w:rPr>
                <w:rFonts w:ascii="Sylfaen" w:hAnsi="Sylfaen"/>
                <w:sz w:val="16"/>
                <w:szCs w:val="16"/>
                <w:lang w:val="ka-GE"/>
              </w:rPr>
            </w:pPr>
          </w:p>
        </w:tc>
        <w:tc>
          <w:tcPr>
            <w:tcW w:w="1559" w:type="dxa"/>
            <w:shd w:val="clear" w:color="auto" w:fill="F2F2F2"/>
          </w:tcPr>
          <w:p w:rsidR="008B727F" w:rsidRPr="00DD3854" w:rsidRDefault="0075240E" w:rsidP="00D14404">
            <w:pPr>
              <w:spacing w:after="0" w:line="240" w:lineRule="auto"/>
              <w:jc w:val="both"/>
              <w:rPr>
                <w:rFonts w:ascii="Sylfaen" w:hAnsi="Sylfaen" w:cs="Calibri"/>
                <w:sz w:val="16"/>
                <w:szCs w:val="16"/>
                <w:lang w:val="ka-GE"/>
              </w:rPr>
            </w:pPr>
            <w:r>
              <w:rPr>
                <w:rFonts w:ascii="Sylfaen" w:hAnsi="Sylfaen" w:cs="Calibri"/>
                <w:sz w:val="16"/>
                <w:szCs w:val="16"/>
                <w:lang w:val="ka-GE"/>
              </w:rPr>
              <w:t>მიწოდებული</w:t>
            </w:r>
            <w:r w:rsidR="00D14404" w:rsidRPr="00DD3854">
              <w:rPr>
                <w:rFonts w:ascii="Sylfaen" w:hAnsi="Sylfaen" w:cs="Calibri"/>
                <w:sz w:val="16"/>
                <w:szCs w:val="16"/>
                <w:lang w:val="ka-GE"/>
              </w:rPr>
              <w:t xml:space="preserve"> საინფორმაციო ბროშურების რაოდენობა </w:t>
            </w:r>
            <w:r w:rsidR="00D14404" w:rsidRPr="00DD3854">
              <w:rPr>
                <w:rFonts w:ascii="Sylfaen" w:hAnsi="Sylfaen" w:cs="Calibri"/>
                <w:sz w:val="16"/>
                <w:szCs w:val="16"/>
              </w:rPr>
              <w:br/>
            </w:r>
          </w:p>
          <w:p w:rsidR="00D14404" w:rsidRPr="00DD3854" w:rsidRDefault="00D14404" w:rsidP="00D14404">
            <w:pPr>
              <w:spacing w:after="0" w:line="240" w:lineRule="auto"/>
              <w:jc w:val="both"/>
              <w:rPr>
                <w:rFonts w:ascii="Sylfaen" w:hAnsi="Sylfaen" w:cs="Calibri"/>
                <w:sz w:val="16"/>
                <w:szCs w:val="16"/>
              </w:rPr>
            </w:pPr>
            <w:r w:rsidRPr="00DD3854">
              <w:rPr>
                <w:rFonts w:ascii="Sylfaen" w:hAnsi="Sylfaen" w:cs="Calibri"/>
                <w:sz w:val="16"/>
                <w:szCs w:val="16"/>
              </w:rPr>
              <w:t>(</w:t>
            </w:r>
            <w:r w:rsidRPr="00DD3854">
              <w:rPr>
                <w:rFonts w:ascii="Sylfaen" w:hAnsi="Sylfaen" w:cs="Sylfaen"/>
                <w:sz w:val="16"/>
                <w:szCs w:val="16"/>
              </w:rPr>
              <w:t>წელიწადში</w:t>
            </w:r>
            <w:r w:rsidRPr="00DD3854">
              <w:rPr>
                <w:rFonts w:ascii="Sylfaen" w:hAnsi="Sylfaen" w:cs="Calibri"/>
                <w:sz w:val="16"/>
                <w:szCs w:val="16"/>
              </w:rPr>
              <w:t xml:space="preserve"> </w:t>
            </w:r>
            <w:r w:rsidRPr="00DD3854">
              <w:rPr>
                <w:rFonts w:ascii="Sylfaen" w:hAnsi="Sylfaen" w:cs="Sylfaen"/>
                <w:sz w:val="16"/>
                <w:szCs w:val="16"/>
              </w:rPr>
              <w:t>მინ</w:t>
            </w:r>
            <w:r w:rsidRPr="00DD3854">
              <w:rPr>
                <w:rFonts w:ascii="Sylfaen" w:hAnsi="Sylfaen" w:cs="Calibri"/>
                <w:sz w:val="16"/>
                <w:szCs w:val="16"/>
              </w:rPr>
              <w:t>. 2,000);</w:t>
            </w:r>
          </w:p>
          <w:p w:rsidR="00D14404" w:rsidRPr="00DD3854" w:rsidRDefault="00D14404" w:rsidP="00D14404">
            <w:pPr>
              <w:spacing w:after="0" w:line="240" w:lineRule="auto"/>
              <w:jc w:val="both"/>
              <w:rPr>
                <w:rFonts w:ascii="Sylfaen" w:hAnsi="Sylfaen"/>
                <w:sz w:val="16"/>
                <w:szCs w:val="16"/>
                <w:lang w:val="ka-GE"/>
              </w:rPr>
            </w:pPr>
          </w:p>
          <w:p w:rsidR="008B727F" w:rsidRPr="00DD3854" w:rsidRDefault="008B727F" w:rsidP="00D14404">
            <w:pPr>
              <w:spacing w:after="0" w:line="240" w:lineRule="auto"/>
              <w:jc w:val="both"/>
              <w:rPr>
                <w:rFonts w:ascii="Sylfaen" w:hAnsi="Sylfaen"/>
                <w:sz w:val="16"/>
                <w:szCs w:val="16"/>
                <w:lang w:val="ka-GE"/>
              </w:rPr>
            </w:pPr>
            <w:r w:rsidRPr="00DD3854">
              <w:rPr>
                <w:rFonts w:ascii="Sylfaen" w:hAnsi="Sylfaen"/>
                <w:b/>
                <w:sz w:val="16"/>
                <w:szCs w:val="16"/>
                <w:lang w:val="ka-GE"/>
              </w:rPr>
              <w:t>წყარო:</w:t>
            </w:r>
            <w:r w:rsidRPr="00DD3854">
              <w:rPr>
                <w:rFonts w:ascii="Sylfaen" w:hAnsi="Sylfaen"/>
                <w:sz w:val="16"/>
                <w:szCs w:val="16"/>
                <w:lang w:val="ka-GE"/>
              </w:rPr>
              <w:t xml:space="preserve"> ბროშურა განაწილების შესახებ ინფორმაცია</w:t>
            </w:r>
          </w:p>
          <w:p w:rsidR="008B727F" w:rsidRPr="00DD3854" w:rsidRDefault="008B727F" w:rsidP="00D14404">
            <w:pPr>
              <w:spacing w:after="0" w:line="240" w:lineRule="auto"/>
              <w:jc w:val="both"/>
              <w:rPr>
                <w:rFonts w:ascii="Sylfaen" w:hAnsi="Sylfaen"/>
                <w:sz w:val="16"/>
                <w:szCs w:val="16"/>
                <w:lang w:val="ka-GE"/>
              </w:rPr>
            </w:pPr>
          </w:p>
        </w:tc>
        <w:tc>
          <w:tcPr>
            <w:tcW w:w="1181" w:type="dxa"/>
            <w:shd w:val="clear" w:color="auto" w:fill="F2F2F2"/>
          </w:tcPr>
          <w:p w:rsidR="00D14404" w:rsidRPr="00DD3854" w:rsidRDefault="00D14404" w:rsidP="00D14404">
            <w:pPr>
              <w:spacing w:after="0" w:line="240" w:lineRule="auto"/>
              <w:rPr>
                <w:rFonts w:ascii="Sylfaen" w:hAnsi="Sylfaen"/>
                <w:sz w:val="16"/>
                <w:szCs w:val="16"/>
                <w:lang w:val="ka-GE"/>
              </w:rPr>
            </w:pPr>
            <w:r w:rsidRPr="00DD3854">
              <w:rPr>
                <w:rFonts w:ascii="Sylfaen" w:hAnsi="Sylfaen"/>
                <w:sz w:val="16"/>
                <w:szCs w:val="16"/>
                <w:lang w:val="ka-GE"/>
              </w:rPr>
              <w:t>შინაგან საქმეთა სამინისტრო;</w:t>
            </w:r>
          </w:p>
          <w:p w:rsidR="00D14404" w:rsidRPr="00DD3854" w:rsidRDefault="00D14404" w:rsidP="00D14404">
            <w:pPr>
              <w:spacing w:after="0" w:line="240" w:lineRule="auto"/>
              <w:rPr>
                <w:rFonts w:ascii="Sylfaen" w:hAnsi="Sylfaen"/>
                <w:sz w:val="16"/>
                <w:szCs w:val="16"/>
                <w:lang w:val="ka-GE"/>
              </w:rPr>
            </w:pPr>
          </w:p>
          <w:p w:rsidR="00D14404" w:rsidRPr="00DD3854" w:rsidRDefault="00D14404" w:rsidP="00D14404">
            <w:pPr>
              <w:spacing w:after="0" w:line="240" w:lineRule="auto"/>
              <w:rPr>
                <w:rFonts w:ascii="Sylfaen" w:hAnsi="Sylfaen"/>
                <w:sz w:val="16"/>
                <w:szCs w:val="16"/>
                <w:lang w:val="ka-GE"/>
              </w:rPr>
            </w:pPr>
            <w:r w:rsidRPr="00DD3854">
              <w:rPr>
                <w:rFonts w:ascii="Sylfaen" w:hAnsi="Sylfaen"/>
                <w:sz w:val="16"/>
                <w:szCs w:val="16"/>
                <w:lang w:val="ka-GE"/>
              </w:rPr>
              <w:t>იუსტიციის სამინისტრო (ტრეფიკინგის საბჭო);</w:t>
            </w:r>
          </w:p>
          <w:p w:rsidR="00D14404" w:rsidRPr="00DD3854" w:rsidRDefault="00D14404" w:rsidP="00D14404">
            <w:pPr>
              <w:spacing w:after="0" w:line="240" w:lineRule="auto"/>
              <w:rPr>
                <w:rFonts w:ascii="Sylfaen" w:hAnsi="Sylfaen"/>
                <w:sz w:val="16"/>
                <w:szCs w:val="16"/>
                <w:lang w:val="de-AT"/>
              </w:rPr>
            </w:pPr>
            <w:r w:rsidRPr="00DD3854">
              <w:rPr>
                <w:rFonts w:ascii="Sylfaen" w:hAnsi="Sylfaen"/>
                <w:sz w:val="16"/>
                <w:szCs w:val="16"/>
                <w:lang w:val="ka-GE"/>
              </w:rPr>
              <w:t>(ანგარიშის წარდგენაზე პასუხისმგებელი)</w:t>
            </w:r>
          </w:p>
        </w:tc>
        <w:tc>
          <w:tcPr>
            <w:tcW w:w="1080" w:type="dxa"/>
            <w:shd w:val="clear" w:color="auto" w:fill="F2F2F2"/>
          </w:tcPr>
          <w:p w:rsidR="00D14404" w:rsidRPr="00DD3854" w:rsidRDefault="00D14404" w:rsidP="00D14404">
            <w:pPr>
              <w:spacing w:after="0" w:line="240" w:lineRule="auto"/>
              <w:rPr>
                <w:rFonts w:ascii="Sylfaen" w:hAnsi="Sylfaen" w:cs="Sylfaen"/>
                <w:sz w:val="16"/>
                <w:szCs w:val="16"/>
                <w:lang w:val="ka-GE"/>
              </w:rPr>
            </w:pPr>
            <w:r w:rsidRPr="00DD3854">
              <w:rPr>
                <w:rFonts w:ascii="Sylfaen" w:hAnsi="Sylfaen" w:cs="Sylfaen"/>
                <w:sz w:val="16"/>
                <w:szCs w:val="16"/>
              </w:rPr>
              <w:t>ადამიანით</w:t>
            </w:r>
            <w:r w:rsidRPr="00DD3854">
              <w:rPr>
                <w:rFonts w:ascii="Sylfaen" w:hAnsi="Sylfaen" w:cs="Calibri"/>
                <w:sz w:val="16"/>
                <w:szCs w:val="16"/>
              </w:rPr>
              <w:t xml:space="preserve"> </w:t>
            </w:r>
            <w:r w:rsidRPr="00DD3854">
              <w:rPr>
                <w:rFonts w:ascii="Sylfaen" w:hAnsi="Sylfaen" w:cs="Sylfaen"/>
                <w:sz w:val="16"/>
                <w:szCs w:val="16"/>
              </w:rPr>
              <w:t>ვაჭრობის</w:t>
            </w:r>
            <w:r w:rsidRPr="00DD3854">
              <w:rPr>
                <w:rFonts w:ascii="Sylfaen" w:hAnsi="Sylfaen" w:cs="Calibri"/>
                <w:sz w:val="16"/>
                <w:szCs w:val="16"/>
              </w:rPr>
              <w:t xml:space="preserve"> (</w:t>
            </w:r>
            <w:r w:rsidRPr="00DD3854">
              <w:rPr>
                <w:rFonts w:ascii="Sylfaen" w:hAnsi="Sylfaen" w:cs="Sylfaen"/>
                <w:sz w:val="16"/>
                <w:szCs w:val="16"/>
              </w:rPr>
              <w:t>ტრეფიკინგის</w:t>
            </w:r>
            <w:r w:rsidRPr="00DD3854">
              <w:rPr>
                <w:rFonts w:ascii="Sylfaen" w:hAnsi="Sylfaen" w:cs="Calibri"/>
                <w:sz w:val="16"/>
                <w:szCs w:val="16"/>
              </w:rPr>
              <w:t xml:space="preserve">) </w:t>
            </w:r>
            <w:r w:rsidRPr="00DD3854">
              <w:rPr>
                <w:rFonts w:ascii="Sylfaen" w:hAnsi="Sylfaen" w:cs="Sylfaen"/>
                <w:sz w:val="16"/>
                <w:szCs w:val="16"/>
              </w:rPr>
              <w:t>მსხვერპლთა</w:t>
            </w:r>
            <w:r w:rsidRPr="00DD3854">
              <w:rPr>
                <w:rFonts w:ascii="Sylfaen" w:hAnsi="Sylfaen" w:cs="Calibri"/>
                <w:sz w:val="16"/>
                <w:szCs w:val="16"/>
              </w:rPr>
              <w:t xml:space="preserve">, </w:t>
            </w:r>
            <w:r w:rsidRPr="00DD3854">
              <w:rPr>
                <w:rFonts w:ascii="Sylfaen" w:hAnsi="Sylfaen" w:cs="Sylfaen"/>
                <w:sz w:val="16"/>
                <w:szCs w:val="16"/>
              </w:rPr>
              <w:t>დაზარალებულთა</w:t>
            </w:r>
            <w:r w:rsidRPr="00DD3854">
              <w:rPr>
                <w:rFonts w:ascii="Sylfaen" w:hAnsi="Sylfaen" w:cs="Calibri"/>
                <w:sz w:val="16"/>
                <w:szCs w:val="16"/>
              </w:rPr>
              <w:t xml:space="preserve"> </w:t>
            </w:r>
            <w:r w:rsidRPr="00DD3854">
              <w:rPr>
                <w:rFonts w:ascii="Sylfaen" w:hAnsi="Sylfaen" w:cs="Sylfaen"/>
                <w:sz w:val="16"/>
                <w:szCs w:val="16"/>
              </w:rPr>
              <w:t>დაცვისა</w:t>
            </w:r>
            <w:r w:rsidRPr="00DD3854">
              <w:rPr>
                <w:rFonts w:ascii="Sylfaen" w:hAnsi="Sylfaen" w:cs="Calibri"/>
                <w:sz w:val="16"/>
                <w:szCs w:val="16"/>
              </w:rPr>
              <w:t xml:space="preserve"> </w:t>
            </w:r>
            <w:r w:rsidRPr="00DD3854">
              <w:rPr>
                <w:rFonts w:ascii="Sylfaen" w:hAnsi="Sylfaen" w:cs="Sylfaen"/>
                <w:sz w:val="16"/>
                <w:szCs w:val="16"/>
              </w:rPr>
              <w:t>და</w:t>
            </w:r>
            <w:r w:rsidRPr="00DD3854">
              <w:rPr>
                <w:rFonts w:ascii="Sylfaen" w:hAnsi="Sylfaen" w:cs="Calibri"/>
                <w:sz w:val="16"/>
                <w:szCs w:val="16"/>
              </w:rPr>
              <w:t xml:space="preserve"> </w:t>
            </w:r>
            <w:r w:rsidRPr="00DD3854">
              <w:rPr>
                <w:rFonts w:ascii="Sylfaen" w:hAnsi="Sylfaen" w:cs="Sylfaen"/>
                <w:sz w:val="16"/>
                <w:szCs w:val="16"/>
              </w:rPr>
              <w:t>დახმარების</w:t>
            </w:r>
            <w:r w:rsidRPr="00DD3854">
              <w:rPr>
                <w:rFonts w:ascii="Sylfaen" w:hAnsi="Sylfaen" w:cs="Calibri"/>
                <w:sz w:val="16"/>
                <w:szCs w:val="16"/>
              </w:rPr>
              <w:t xml:space="preserve"> </w:t>
            </w:r>
            <w:r w:rsidRPr="00DD3854">
              <w:rPr>
                <w:rFonts w:ascii="Sylfaen" w:hAnsi="Sylfaen" w:cs="Sylfaen"/>
                <w:sz w:val="16"/>
                <w:szCs w:val="16"/>
              </w:rPr>
              <w:t>სახელმწიფო</w:t>
            </w:r>
            <w:r w:rsidRPr="00DD3854">
              <w:rPr>
                <w:rFonts w:ascii="Sylfaen" w:hAnsi="Sylfaen" w:cs="Calibri"/>
                <w:sz w:val="16"/>
                <w:szCs w:val="16"/>
              </w:rPr>
              <w:t xml:space="preserve"> </w:t>
            </w:r>
            <w:r w:rsidRPr="00DD3854">
              <w:rPr>
                <w:rFonts w:ascii="Sylfaen" w:hAnsi="Sylfaen" w:cs="Sylfaen"/>
                <w:sz w:val="16"/>
                <w:szCs w:val="16"/>
              </w:rPr>
              <w:t>ფონდი</w:t>
            </w:r>
            <w:r w:rsidRPr="00DD3854">
              <w:rPr>
                <w:rFonts w:ascii="Sylfaen" w:hAnsi="Sylfaen" w:cs="Sylfaen"/>
                <w:sz w:val="16"/>
                <w:szCs w:val="16"/>
                <w:lang w:val="ka-GE"/>
              </w:rPr>
              <w:t>;</w:t>
            </w:r>
          </w:p>
          <w:p w:rsidR="00D14404" w:rsidRPr="00DD3854" w:rsidRDefault="00D14404" w:rsidP="00D14404">
            <w:pPr>
              <w:spacing w:after="0" w:line="240" w:lineRule="auto"/>
              <w:rPr>
                <w:rFonts w:ascii="Sylfaen" w:hAnsi="Sylfaen" w:cs="Sylfaen"/>
                <w:sz w:val="16"/>
                <w:szCs w:val="16"/>
              </w:rPr>
            </w:pPr>
            <w:r w:rsidRPr="00DD3854">
              <w:rPr>
                <w:rFonts w:ascii="Sylfaen" w:hAnsi="Sylfaen" w:cs="Sylfaen"/>
                <w:sz w:val="16"/>
                <w:szCs w:val="16"/>
              </w:rPr>
              <w:t>IOM;</w:t>
            </w:r>
          </w:p>
          <w:p w:rsidR="00D14404" w:rsidRPr="00DD3854" w:rsidRDefault="00D14404" w:rsidP="00D14404">
            <w:pPr>
              <w:spacing w:after="0" w:line="240" w:lineRule="auto"/>
              <w:rPr>
                <w:rFonts w:ascii="Sylfaen" w:hAnsi="Sylfaen"/>
                <w:sz w:val="16"/>
                <w:szCs w:val="16"/>
                <w:lang w:val="ka-GE"/>
              </w:rPr>
            </w:pPr>
            <w:r w:rsidRPr="00DD3854">
              <w:rPr>
                <w:rFonts w:ascii="Sylfaen" w:hAnsi="Sylfaen" w:cs="Sylfaen"/>
                <w:sz w:val="16"/>
                <w:szCs w:val="16"/>
              </w:rPr>
              <w:t>ICMPD;</w:t>
            </w:r>
          </w:p>
        </w:tc>
        <w:tc>
          <w:tcPr>
            <w:tcW w:w="1170" w:type="dxa"/>
            <w:shd w:val="clear" w:color="auto" w:fill="F2F2F2"/>
          </w:tcPr>
          <w:p w:rsidR="00D14404" w:rsidRPr="00DD3854" w:rsidRDefault="00D14404" w:rsidP="00D14404">
            <w:pPr>
              <w:spacing w:after="0" w:line="240" w:lineRule="auto"/>
              <w:jc w:val="both"/>
              <w:rPr>
                <w:rFonts w:ascii="Sylfaen" w:hAnsi="Sylfaen"/>
                <w:sz w:val="16"/>
                <w:szCs w:val="16"/>
              </w:rPr>
            </w:pPr>
            <w:r w:rsidRPr="00DD3854">
              <w:rPr>
                <w:rFonts w:ascii="Sylfaen" w:hAnsi="Sylfaen"/>
                <w:sz w:val="16"/>
                <w:szCs w:val="16"/>
              </w:rPr>
              <w:t>12.2018</w:t>
            </w:r>
          </w:p>
        </w:tc>
        <w:tc>
          <w:tcPr>
            <w:tcW w:w="990" w:type="dxa"/>
            <w:shd w:val="clear" w:color="auto" w:fill="F2F2F2"/>
          </w:tcPr>
          <w:p w:rsidR="00D14404" w:rsidRPr="00DD3854" w:rsidRDefault="00D14404" w:rsidP="00D14404">
            <w:pPr>
              <w:spacing w:after="0" w:line="240" w:lineRule="auto"/>
              <w:jc w:val="both"/>
              <w:rPr>
                <w:rFonts w:ascii="Sylfaen" w:hAnsi="Sylfaen"/>
                <w:b/>
                <w:sz w:val="16"/>
                <w:szCs w:val="16"/>
                <w:lang w:val="ka-GE"/>
              </w:rPr>
            </w:pPr>
          </w:p>
        </w:tc>
        <w:tc>
          <w:tcPr>
            <w:tcW w:w="810" w:type="dxa"/>
            <w:shd w:val="clear" w:color="auto" w:fill="F2F2F2"/>
          </w:tcPr>
          <w:p w:rsidR="00D14404" w:rsidRPr="00DD3854" w:rsidRDefault="00D14404" w:rsidP="00D14404">
            <w:pPr>
              <w:spacing w:after="0" w:line="240" w:lineRule="auto"/>
              <w:rPr>
                <w:rFonts w:ascii="Sylfaen" w:hAnsi="Sylfaen"/>
                <w:sz w:val="16"/>
                <w:szCs w:val="16"/>
              </w:rPr>
            </w:pPr>
            <w:r w:rsidRPr="00DD3854">
              <w:rPr>
                <w:rFonts w:ascii="Sylfaen" w:hAnsi="Sylfaen"/>
                <w:sz w:val="16"/>
                <w:szCs w:val="16"/>
              </w:rPr>
              <w:t>EU; INL</w:t>
            </w:r>
          </w:p>
        </w:tc>
        <w:tc>
          <w:tcPr>
            <w:tcW w:w="1080" w:type="dxa"/>
            <w:shd w:val="clear" w:color="auto" w:fill="F2F2F2"/>
          </w:tcPr>
          <w:p w:rsidR="00D14404" w:rsidRPr="00DD3854" w:rsidRDefault="00D14404" w:rsidP="00D14404">
            <w:pPr>
              <w:spacing w:after="0" w:line="240" w:lineRule="auto"/>
              <w:jc w:val="both"/>
              <w:rPr>
                <w:rFonts w:ascii="Sylfaen" w:hAnsi="Sylfaen"/>
                <w:b/>
                <w:sz w:val="16"/>
                <w:szCs w:val="16"/>
                <w:lang w:val="ka-GE"/>
              </w:rPr>
            </w:pPr>
          </w:p>
        </w:tc>
        <w:tc>
          <w:tcPr>
            <w:tcW w:w="1080" w:type="dxa"/>
            <w:shd w:val="clear" w:color="auto" w:fill="F2F2F2"/>
          </w:tcPr>
          <w:p w:rsidR="00D14404" w:rsidRPr="00DD3854" w:rsidRDefault="00D14404" w:rsidP="00D14404">
            <w:pPr>
              <w:spacing w:after="0" w:line="240" w:lineRule="auto"/>
              <w:jc w:val="both"/>
              <w:rPr>
                <w:rFonts w:ascii="Sylfaen" w:hAnsi="Sylfaen"/>
                <w:sz w:val="16"/>
                <w:szCs w:val="16"/>
                <w:lang w:val="ka-GE"/>
              </w:rPr>
            </w:pPr>
            <w:r w:rsidRPr="00DD3854">
              <w:rPr>
                <w:rFonts w:ascii="Sylfaen" w:hAnsi="Sylfaen"/>
                <w:sz w:val="16"/>
                <w:szCs w:val="16"/>
                <w:lang w:val="ka-GE"/>
              </w:rPr>
              <w:t>ფინანსური რესურსების ნაკლებობა საინფორმაციო ბროშურების დამზადებისთვის</w:t>
            </w:r>
          </w:p>
        </w:tc>
        <w:tc>
          <w:tcPr>
            <w:tcW w:w="1080" w:type="dxa"/>
            <w:shd w:val="clear" w:color="auto" w:fill="F2F2F2"/>
          </w:tcPr>
          <w:p w:rsidR="00D14404" w:rsidRPr="00DD3854" w:rsidRDefault="00D14404" w:rsidP="00D14404">
            <w:pPr>
              <w:spacing w:after="0" w:line="240" w:lineRule="auto"/>
              <w:jc w:val="both"/>
              <w:rPr>
                <w:rFonts w:ascii="Sylfaen" w:hAnsi="Sylfaen"/>
                <w:sz w:val="16"/>
                <w:szCs w:val="16"/>
                <w:lang w:val="ka-GE"/>
              </w:rPr>
            </w:pPr>
            <w:r w:rsidRPr="00DD3854">
              <w:rPr>
                <w:rFonts w:ascii="Sylfaen" w:hAnsi="Sylfaen"/>
                <w:sz w:val="16"/>
                <w:szCs w:val="16"/>
                <w:lang w:val="ka-GE"/>
              </w:rPr>
              <w:t>ადამიანით ვაჭრობის (ტრეფიკინგის) წინააღმდეგ ბრძოლის 2017-2018 წლების სამოქმედო გეგმა</w:t>
            </w:r>
          </w:p>
        </w:tc>
      </w:tr>
      <w:tr w:rsidR="00D14404" w:rsidRPr="008F20E8" w:rsidTr="00DD3854">
        <w:trPr>
          <w:trHeight w:val="309"/>
        </w:trPr>
        <w:tc>
          <w:tcPr>
            <w:tcW w:w="1985" w:type="dxa"/>
            <w:vMerge/>
            <w:shd w:val="clear" w:color="auto" w:fill="F2F2F2"/>
          </w:tcPr>
          <w:p w:rsidR="00D14404" w:rsidRPr="008F20E8" w:rsidRDefault="00D14404" w:rsidP="00884106">
            <w:pPr>
              <w:spacing w:after="0" w:line="240" w:lineRule="auto"/>
              <w:contextualSpacing/>
              <w:rPr>
                <w:rFonts w:ascii="Sylfaen" w:eastAsia="Times New Roman" w:hAnsi="Sylfaen"/>
                <w:b/>
                <w:sz w:val="16"/>
                <w:szCs w:val="16"/>
                <w:lang w:val="ka-GE"/>
              </w:rPr>
            </w:pPr>
          </w:p>
        </w:tc>
        <w:tc>
          <w:tcPr>
            <w:tcW w:w="1843" w:type="dxa"/>
            <w:shd w:val="clear" w:color="auto" w:fill="F2F2F2"/>
          </w:tcPr>
          <w:p w:rsidR="00D14404" w:rsidRPr="008F20E8" w:rsidRDefault="00D14404" w:rsidP="00C82D6C">
            <w:pPr>
              <w:numPr>
                <w:ilvl w:val="0"/>
                <w:numId w:val="39"/>
              </w:numPr>
              <w:spacing w:after="0" w:line="240" w:lineRule="auto"/>
              <w:ind w:left="326"/>
              <w:rPr>
                <w:rFonts w:ascii="Sylfaen" w:hAnsi="Sylfaen"/>
                <w:b/>
                <w:color w:val="000000"/>
                <w:sz w:val="16"/>
                <w:szCs w:val="16"/>
                <w:lang w:val="de-AT"/>
              </w:rPr>
            </w:pPr>
          </w:p>
        </w:tc>
        <w:tc>
          <w:tcPr>
            <w:tcW w:w="1701" w:type="dxa"/>
            <w:shd w:val="clear" w:color="auto" w:fill="F2F2F2"/>
          </w:tcPr>
          <w:p w:rsidR="00D14404" w:rsidRPr="008F20E8" w:rsidRDefault="00D14404" w:rsidP="00884106">
            <w:pPr>
              <w:spacing w:after="0" w:line="240" w:lineRule="auto"/>
              <w:rPr>
                <w:rFonts w:ascii="Sylfaen" w:hAnsi="Sylfaen"/>
                <w:color w:val="000000"/>
                <w:sz w:val="16"/>
                <w:szCs w:val="16"/>
                <w:lang w:val="ka-GE"/>
              </w:rPr>
            </w:pPr>
          </w:p>
        </w:tc>
        <w:tc>
          <w:tcPr>
            <w:tcW w:w="1559" w:type="dxa"/>
            <w:shd w:val="clear" w:color="auto" w:fill="F2F2F2"/>
          </w:tcPr>
          <w:p w:rsidR="00D14404" w:rsidRPr="008F20E8" w:rsidRDefault="00D14404">
            <w:pPr>
              <w:spacing w:after="0" w:line="240" w:lineRule="auto"/>
              <w:jc w:val="both"/>
              <w:rPr>
                <w:rFonts w:ascii="Sylfaen" w:hAnsi="Sylfaen"/>
                <w:color w:val="000000"/>
                <w:sz w:val="16"/>
                <w:szCs w:val="16"/>
                <w:lang w:val="de-AT"/>
              </w:rPr>
            </w:pPr>
          </w:p>
        </w:tc>
        <w:tc>
          <w:tcPr>
            <w:tcW w:w="1181" w:type="dxa"/>
            <w:shd w:val="clear" w:color="auto" w:fill="F2F2F2"/>
          </w:tcPr>
          <w:p w:rsidR="00D14404" w:rsidRPr="008F20E8" w:rsidRDefault="00D14404" w:rsidP="00884106">
            <w:pPr>
              <w:spacing w:after="0" w:line="240" w:lineRule="auto"/>
              <w:rPr>
                <w:rFonts w:ascii="Sylfaen" w:hAnsi="Sylfaen"/>
                <w:color w:val="000000"/>
                <w:sz w:val="16"/>
                <w:szCs w:val="16"/>
                <w:lang w:val="de-AT"/>
              </w:rPr>
            </w:pPr>
          </w:p>
        </w:tc>
        <w:tc>
          <w:tcPr>
            <w:tcW w:w="1080" w:type="dxa"/>
            <w:shd w:val="clear" w:color="auto" w:fill="F2F2F2"/>
          </w:tcPr>
          <w:p w:rsidR="00D14404" w:rsidRPr="008F20E8" w:rsidRDefault="00D14404" w:rsidP="00B52BD4">
            <w:pPr>
              <w:spacing w:after="0" w:line="240" w:lineRule="auto"/>
              <w:rPr>
                <w:rFonts w:ascii="Sylfaen" w:hAnsi="Sylfaen"/>
                <w:color w:val="000000"/>
                <w:sz w:val="16"/>
                <w:szCs w:val="16"/>
              </w:rPr>
            </w:pPr>
          </w:p>
        </w:tc>
        <w:tc>
          <w:tcPr>
            <w:tcW w:w="1170" w:type="dxa"/>
            <w:shd w:val="clear" w:color="auto" w:fill="F2F2F2"/>
          </w:tcPr>
          <w:p w:rsidR="00D14404" w:rsidRPr="008F20E8" w:rsidRDefault="00D14404">
            <w:pPr>
              <w:spacing w:after="0" w:line="240" w:lineRule="auto"/>
              <w:jc w:val="both"/>
              <w:rPr>
                <w:rFonts w:ascii="Sylfaen" w:hAnsi="Sylfaen"/>
                <w:color w:val="000000"/>
                <w:sz w:val="16"/>
                <w:szCs w:val="16"/>
                <w:lang w:val="ka-GE"/>
              </w:rPr>
            </w:pPr>
          </w:p>
        </w:tc>
        <w:tc>
          <w:tcPr>
            <w:tcW w:w="990" w:type="dxa"/>
            <w:shd w:val="clear" w:color="auto" w:fill="F2F2F2"/>
          </w:tcPr>
          <w:p w:rsidR="00D14404" w:rsidRPr="008F20E8" w:rsidRDefault="00D14404">
            <w:pPr>
              <w:spacing w:after="0" w:line="240" w:lineRule="auto"/>
              <w:jc w:val="both"/>
              <w:rPr>
                <w:rFonts w:ascii="Sylfaen" w:hAnsi="Sylfaen"/>
                <w:b/>
                <w:color w:val="000000"/>
                <w:sz w:val="16"/>
                <w:szCs w:val="16"/>
                <w:lang w:val="ka-GE"/>
              </w:rPr>
            </w:pPr>
          </w:p>
        </w:tc>
        <w:tc>
          <w:tcPr>
            <w:tcW w:w="810" w:type="dxa"/>
            <w:shd w:val="clear" w:color="auto" w:fill="F2F2F2"/>
          </w:tcPr>
          <w:p w:rsidR="00D14404" w:rsidRPr="008F20E8" w:rsidRDefault="00D14404" w:rsidP="00884106">
            <w:pPr>
              <w:spacing w:after="0" w:line="240" w:lineRule="auto"/>
              <w:rPr>
                <w:rFonts w:ascii="Sylfaen" w:hAnsi="Sylfaen"/>
                <w:sz w:val="16"/>
                <w:szCs w:val="16"/>
              </w:rPr>
            </w:pPr>
          </w:p>
        </w:tc>
        <w:tc>
          <w:tcPr>
            <w:tcW w:w="1080" w:type="dxa"/>
            <w:shd w:val="clear" w:color="auto" w:fill="F2F2F2"/>
          </w:tcPr>
          <w:p w:rsidR="00D14404" w:rsidRPr="008F20E8" w:rsidRDefault="00D14404" w:rsidP="00DD4FE9">
            <w:pPr>
              <w:spacing w:after="0" w:line="240" w:lineRule="auto"/>
              <w:jc w:val="both"/>
              <w:rPr>
                <w:rFonts w:ascii="Sylfaen" w:hAnsi="Sylfaen"/>
                <w:b/>
                <w:sz w:val="16"/>
                <w:szCs w:val="16"/>
                <w:lang w:val="ka-GE"/>
              </w:rPr>
            </w:pPr>
          </w:p>
        </w:tc>
        <w:tc>
          <w:tcPr>
            <w:tcW w:w="1080" w:type="dxa"/>
            <w:shd w:val="clear" w:color="auto" w:fill="F2F2F2"/>
          </w:tcPr>
          <w:p w:rsidR="00D14404" w:rsidRPr="008F20E8" w:rsidRDefault="00D14404" w:rsidP="00DD4FE9">
            <w:pPr>
              <w:spacing w:after="0" w:line="240" w:lineRule="auto"/>
              <w:jc w:val="both"/>
              <w:rPr>
                <w:rFonts w:ascii="Sylfaen" w:hAnsi="Sylfaen"/>
                <w:sz w:val="16"/>
                <w:szCs w:val="16"/>
                <w:lang w:val="ka-GE"/>
              </w:rPr>
            </w:pPr>
          </w:p>
        </w:tc>
        <w:tc>
          <w:tcPr>
            <w:tcW w:w="1080" w:type="dxa"/>
            <w:shd w:val="clear" w:color="auto" w:fill="F2F2F2"/>
          </w:tcPr>
          <w:p w:rsidR="00D14404" w:rsidRPr="008F20E8" w:rsidRDefault="00D14404" w:rsidP="00DD4FE9">
            <w:pPr>
              <w:spacing w:after="0" w:line="240" w:lineRule="auto"/>
              <w:jc w:val="both"/>
              <w:rPr>
                <w:rFonts w:ascii="Sylfaen" w:hAnsi="Sylfaen"/>
                <w:sz w:val="16"/>
                <w:szCs w:val="16"/>
                <w:lang w:val="ka-GE"/>
              </w:rPr>
            </w:pPr>
          </w:p>
        </w:tc>
      </w:tr>
      <w:tr w:rsidR="0086327B" w:rsidRPr="008F20E8" w:rsidTr="00DD3854">
        <w:trPr>
          <w:trHeight w:val="767"/>
        </w:trPr>
        <w:tc>
          <w:tcPr>
            <w:tcW w:w="1985" w:type="dxa"/>
            <w:vMerge w:val="restart"/>
            <w:shd w:val="clear" w:color="auto" w:fill="F2F2F2"/>
          </w:tcPr>
          <w:p w:rsidR="0086327B" w:rsidRPr="008F20E8" w:rsidRDefault="0086327B" w:rsidP="00B52BD4">
            <w:pPr>
              <w:spacing w:after="0" w:line="240" w:lineRule="auto"/>
              <w:contextualSpacing/>
              <w:rPr>
                <w:rFonts w:ascii="Sylfaen" w:eastAsia="Times New Roman" w:hAnsi="Sylfaen"/>
                <w:b/>
                <w:sz w:val="16"/>
                <w:szCs w:val="16"/>
                <w:lang w:val="de-AT"/>
              </w:rPr>
            </w:pPr>
            <w:r w:rsidRPr="008F20E8">
              <w:rPr>
                <w:rFonts w:ascii="Sylfaen" w:eastAsia="Times New Roman" w:hAnsi="Sylfaen"/>
                <w:b/>
                <w:sz w:val="16"/>
                <w:szCs w:val="16"/>
                <w:lang w:val="ka-GE"/>
              </w:rPr>
              <w:t xml:space="preserve">4. </w:t>
            </w:r>
            <w:r w:rsidRPr="008F20E8">
              <w:rPr>
                <w:rFonts w:ascii="Sylfaen" w:hAnsi="Sylfaen"/>
                <w:b/>
                <w:sz w:val="16"/>
                <w:szCs w:val="16"/>
                <w:lang w:val="ka-GE"/>
              </w:rPr>
              <w:t xml:space="preserve">ტრეფიკინგთან, მიგრანტის საზღვარზე უკანონო გადაყვანასთან და სხვა ტრანსსასაზღვრო და ტრანსნაციონალურ ორგანიზებულ დანაშაულთან ბრძოლაში ჩართული ყველა შესაბამისი პერსონალის - პროკურორების, გამომძიებლების, მოსამართლეების, შსს-ს შესაბამისი დანაყოფების თანამშრომლების, მოწმის და დაზარალებულის </w:t>
            </w:r>
            <w:r w:rsidRPr="008F20E8">
              <w:rPr>
                <w:rFonts w:ascii="Sylfaen" w:hAnsi="Sylfaen"/>
                <w:b/>
                <w:sz w:val="16"/>
                <w:szCs w:val="16"/>
                <w:lang w:val="ka-GE"/>
              </w:rPr>
              <w:lastRenderedPageBreak/>
              <w:t>კოორდინატორების, ტრეფიკინგის მსხვერპლთა, დაზარალებულთა დაცვისა და დახმარების სახელმწიფო ფონდის თანამშრომლების, საზღვარგარეთ საქართველოს დიპლომატიური წარმომადგენლობებისა და საკონსულო დაწესებულებების  თანამშრომელთა და საერთაშორისო სამშვიდობო მისიებში მონაწილე ქართველი სამხედროების და შესაბამისი სამიზნე ჯგუფების მიზნობრივი კვალიფიკაციის ამაღლება</w:t>
            </w:r>
          </w:p>
        </w:tc>
        <w:tc>
          <w:tcPr>
            <w:tcW w:w="1843" w:type="dxa"/>
            <w:shd w:val="clear" w:color="auto" w:fill="F2F2F2"/>
          </w:tcPr>
          <w:p w:rsidR="0086327B" w:rsidRPr="0086327B" w:rsidRDefault="0086327B" w:rsidP="0086327B">
            <w:pPr>
              <w:spacing w:after="0" w:line="240" w:lineRule="auto"/>
              <w:rPr>
                <w:rFonts w:ascii="Sylfaen" w:hAnsi="Sylfaen"/>
                <w:b/>
                <w:sz w:val="16"/>
                <w:szCs w:val="16"/>
                <w:lang w:val="de-AT"/>
              </w:rPr>
            </w:pPr>
            <w:r w:rsidRPr="0086327B">
              <w:rPr>
                <w:rFonts w:ascii="Sylfaen" w:eastAsia="Sylfaen" w:hAnsi="Sylfaen" w:cs="Sylfaen"/>
                <w:sz w:val="16"/>
                <w:szCs w:val="16"/>
                <w:lang w:val="ka-GE"/>
              </w:rPr>
              <w:lastRenderedPageBreak/>
              <w:t>ტრენინგის ჩატარება მოსამართლეებისთვის მიგრანტთა საზღვარზე უკანონოდ გადაყვანასთან დაკავშირებით</w:t>
            </w:r>
          </w:p>
        </w:tc>
        <w:tc>
          <w:tcPr>
            <w:tcW w:w="1701" w:type="dxa"/>
            <w:shd w:val="clear" w:color="auto" w:fill="F2F2F2"/>
          </w:tcPr>
          <w:p w:rsidR="0086327B" w:rsidRPr="0086327B" w:rsidRDefault="0086327B" w:rsidP="0086327B">
            <w:pPr>
              <w:spacing w:after="0" w:line="240" w:lineRule="auto"/>
              <w:rPr>
                <w:rFonts w:ascii="Sylfaen" w:eastAsia="Sylfaen" w:hAnsi="Sylfaen" w:cs="Sylfaen"/>
                <w:sz w:val="16"/>
                <w:szCs w:val="16"/>
                <w:lang w:val="ka-GE"/>
              </w:rPr>
            </w:pPr>
            <w:r w:rsidRPr="0086327B">
              <w:rPr>
                <w:rFonts w:ascii="Sylfaen" w:eastAsia="Sylfaen" w:hAnsi="Sylfaen" w:cs="Sylfaen"/>
                <w:sz w:val="16"/>
                <w:szCs w:val="16"/>
                <w:lang w:val="ka-GE"/>
              </w:rPr>
              <w:t>მოსამართლეებს მიეწოდათ ინფორმაცია მიგრანტთა საზღვარზე უკანონოდ გადაყვანასთან დაკავშირებულ საკითხებზე</w:t>
            </w:r>
          </w:p>
          <w:p w:rsidR="0086327B" w:rsidRPr="0086327B" w:rsidRDefault="0086327B" w:rsidP="0086327B">
            <w:pPr>
              <w:spacing w:after="0" w:line="240" w:lineRule="auto"/>
              <w:rPr>
                <w:rFonts w:ascii="Sylfaen" w:eastAsia="Sylfaen" w:hAnsi="Sylfaen" w:cs="Sylfaen"/>
                <w:sz w:val="16"/>
                <w:szCs w:val="16"/>
                <w:lang w:val="ka-GE"/>
              </w:rPr>
            </w:pPr>
          </w:p>
          <w:p w:rsidR="0086327B" w:rsidRPr="0086327B" w:rsidRDefault="0086327B" w:rsidP="0086327B">
            <w:pPr>
              <w:spacing w:after="0" w:line="240" w:lineRule="auto"/>
              <w:rPr>
                <w:rFonts w:ascii="Sylfaen" w:hAnsi="Sylfaen"/>
                <w:sz w:val="16"/>
                <w:szCs w:val="16"/>
                <w:lang w:val="ka-GE"/>
              </w:rPr>
            </w:pPr>
          </w:p>
        </w:tc>
        <w:tc>
          <w:tcPr>
            <w:tcW w:w="1559" w:type="dxa"/>
            <w:shd w:val="clear" w:color="auto" w:fill="F2F2F2"/>
          </w:tcPr>
          <w:p w:rsidR="0086327B" w:rsidRPr="0086327B" w:rsidRDefault="0086327B" w:rsidP="0086327B">
            <w:pPr>
              <w:spacing w:after="0" w:line="240" w:lineRule="auto"/>
              <w:rPr>
                <w:rFonts w:ascii="Sylfaen" w:eastAsia="Sylfaen" w:hAnsi="Sylfaen" w:cs="Sylfaen"/>
                <w:sz w:val="16"/>
                <w:szCs w:val="16"/>
                <w:lang w:val="ka-GE"/>
              </w:rPr>
            </w:pPr>
            <w:r w:rsidRPr="0086327B">
              <w:rPr>
                <w:rFonts w:ascii="Sylfaen" w:eastAsia="Sylfaen" w:hAnsi="Sylfaen" w:cs="Sylfaen"/>
                <w:sz w:val="16"/>
                <w:szCs w:val="16"/>
                <w:lang w:val="ka-GE"/>
              </w:rPr>
              <w:t>ჩატარებულია მინიმუმ 1 ტრენინგი</w:t>
            </w:r>
          </w:p>
          <w:p w:rsidR="0086327B" w:rsidRPr="0086327B" w:rsidRDefault="0086327B" w:rsidP="0086327B">
            <w:pPr>
              <w:spacing w:after="0" w:line="240" w:lineRule="auto"/>
              <w:rPr>
                <w:rFonts w:ascii="Sylfaen" w:eastAsia="Sylfaen" w:hAnsi="Sylfaen" w:cs="Sylfaen"/>
                <w:sz w:val="16"/>
                <w:szCs w:val="16"/>
                <w:lang w:val="ka-GE"/>
              </w:rPr>
            </w:pPr>
          </w:p>
          <w:p w:rsidR="0086327B" w:rsidRPr="0086327B" w:rsidRDefault="0086327B" w:rsidP="0086327B">
            <w:pPr>
              <w:spacing w:after="0" w:line="240" w:lineRule="auto"/>
              <w:rPr>
                <w:rFonts w:ascii="Sylfaen" w:eastAsia="Sylfaen" w:hAnsi="Sylfaen" w:cs="Sylfaen"/>
                <w:b/>
                <w:sz w:val="16"/>
                <w:szCs w:val="16"/>
                <w:lang w:val="ka-GE"/>
              </w:rPr>
            </w:pPr>
            <w:r w:rsidRPr="0086327B">
              <w:rPr>
                <w:rFonts w:ascii="Sylfaen" w:eastAsia="Sylfaen" w:hAnsi="Sylfaen" w:cs="Sylfaen"/>
                <w:b/>
                <w:sz w:val="16"/>
                <w:szCs w:val="16"/>
                <w:lang w:val="ka-GE"/>
              </w:rPr>
              <w:t>წყარო:</w:t>
            </w:r>
          </w:p>
          <w:p w:rsidR="0086327B" w:rsidRPr="0086327B" w:rsidRDefault="0086327B" w:rsidP="0086327B">
            <w:pPr>
              <w:spacing w:after="0" w:line="240" w:lineRule="auto"/>
              <w:rPr>
                <w:rFonts w:ascii="Sylfaen" w:hAnsi="Sylfaen"/>
                <w:sz w:val="16"/>
                <w:szCs w:val="16"/>
                <w:lang w:val="ka-GE"/>
              </w:rPr>
            </w:pPr>
            <w:r w:rsidRPr="0086327B">
              <w:rPr>
                <w:rFonts w:ascii="Sylfaen" w:eastAsia="Sylfaen" w:hAnsi="Sylfaen" w:cs="Sylfaen"/>
                <w:sz w:val="16"/>
                <w:szCs w:val="16"/>
                <w:lang w:val="ka-GE"/>
              </w:rPr>
              <w:t>იუსტიციის უმაღლესი სკოლის ვებ-გვერდზე განთავსებული ინფორმაცია</w:t>
            </w:r>
          </w:p>
        </w:tc>
        <w:tc>
          <w:tcPr>
            <w:tcW w:w="1181" w:type="dxa"/>
            <w:shd w:val="clear" w:color="auto" w:fill="F2F2F2"/>
          </w:tcPr>
          <w:p w:rsidR="0086327B" w:rsidRPr="0086327B" w:rsidRDefault="0086327B" w:rsidP="0086327B">
            <w:pPr>
              <w:spacing w:after="0" w:line="240" w:lineRule="auto"/>
              <w:jc w:val="both"/>
              <w:rPr>
                <w:rFonts w:ascii="Sylfaen" w:hAnsi="Sylfaen"/>
                <w:sz w:val="16"/>
                <w:szCs w:val="16"/>
                <w:lang w:val="ka-GE"/>
              </w:rPr>
            </w:pPr>
            <w:r w:rsidRPr="0086327B">
              <w:rPr>
                <w:rFonts w:ascii="Sylfaen" w:hAnsi="Sylfaen"/>
                <w:sz w:val="16"/>
                <w:szCs w:val="16"/>
                <w:lang w:val="ka-GE"/>
              </w:rPr>
              <w:t>იუსტიციის უმაღლესი სკოლა</w:t>
            </w:r>
          </w:p>
        </w:tc>
        <w:tc>
          <w:tcPr>
            <w:tcW w:w="1080" w:type="dxa"/>
            <w:shd w:val="clear" w:color="auto" w:fill="F2F2F2"/>
          </w:tcPr>
          <w:p w:rsidR="0086327B" w:rsidRPr="0086327B" w:rsidRDefault="0086327B" w:rsidP="0086327B">
            <w:pPr>
              <w:spacing w:after="0" w:line="240" w:lineRule="auto"/>
              <w:jc w:val="both"/>
              <w:rPr>
                <w:rFonts w:ascii="Sylfaen" w:hAnsi="Sylfaen"/>
                <w:sz w:val="16"/>
                <w:szCs w:val="16"/>
              </w:rPr>
            </w:pPr>
          </w:p>
        </w:tc>
        <w:tc>
          <w:tcPr>
            <w:tcW w:w="1170" w:type="dxa"/>
            <w:shd w:val="clear" w:color="auto" w:fill="F2F2F2"/>
          </w:tcPr>
          <w:p w:rsidR="0086327B" w:rsidRPr="0086327B" w:rsidRDefault="0086327B" w:rsidP="0086327B">
            <w:pPr>
              <w:spacing w:after="0" w:line="240" w:lineRule="auto"/>
              <w:jc w:val="both"/>
              <w:rPr>
                <w:rFonts w:ascii="Sylfaen" w:hAnsi="Sylfaen"/>
                <w:sz w:val="16"/>
                <w:szCs w:val="16"/>
                <w:highlight w:val="yellow"/>
                <w:lang w:val="ka-GE"/>
              </w:rPr>
            </w:pPr>
            <w:r w:rsidRPr="0086327B">
              <w:rPr>
                <w:rFonts w:ascii="Sylfaen" w:hAnsi="Sylfaen"/>
                <w:sz w:val="16"/>
                <w:szCs w:val="16"/>
                <w:lang w:val="ka-GE"/>
              </w:rPr>
              <w:t>12.2018</w:t>
            </w:r>
          </w:p>
        </w:tc>
        <w:tc>
          <w:tcPr>
            <w:tcW w:w="990" w:type="dxa"/>
            <w:shd w:val="clear" w:color="auto" w:fill="F2F2F2"/>
          </w:tcPr>
          <w:p w:rsidR="0086327B" w:rsidRPr="0086327B" w:rsidRDefault="0086327B" w:rsidP="0086327B">
            <w:pPr>
              <w:spacing w:after="0" w:line="240" w:lineRule="auto"/>
              <w:jc w:val="both"/>
              <w:rPr>
                <w:rFonts w:ascii="Sylfaen" w:hAnsi="Sylfaen"/>
                <w:sz w:val="16"/>
                <w:szCs w:val="16"/>
                <w:lang w:val="ka-GE"/>
              </w:rPr>
            </w:pPr>
            <w:r w:rsidRPr="0086327B">
              <w:rPr>
                <w:rFonts w:ascii="Sylfaen" w:hAnsi="Sylfaen"/>
                <w:sz w:val="16"/>
                <w:szCs w:val="16"/>
                <w:lang w:val="ka-GE"/>
              </w:rPr>
              <w:t>სახ. ბიუჯეტი</w:t>
            </w:r>
          </w:p>
        </w:tc>
        <w:tc>
          <w:tcPr>
            <w:tcW w:w="810" w:type="dxa"/>
            <w:shd w:val="clear" w:color="auto" w:fill="F2F2F2"/>
          </w:tcPr>
          <w:p w:rsidR="0086327B" w:rsidRPr="0086327B" w:rsidRDefault="0086327B" w:rsidP="0086327B">
            <w:pPr>
              <w:spacing w:after="0" w:line="240" w:lineRule="auto"/>
              <w:jc w:val="both"/>
              <w:rPr>
                <w:rFonts w:ascii="Sylfaen" w:hAnsi="Sylfaen"/>
                <w:sz w:val="16"/>
                <w:szCs w:val="16"/>
              </w:rPr>
            </w:pPr>
          </w:p>
        </w:tc>
        <w:tc>
          <w:tcPr>
            <w:tcW w:w="1080" w:type="dxa"/>
            <w:shd w:val="clear" w:color="auto" w:fill="F2F2F2"/>
          </w:tcPr>
          <w:p w:rsidR="0086327B" w:rsidRPr="0086327B" w:rsidRDefault="0086327B" w:rsidP="0086327B">
            <w:pPr>
              <w:spacing w:after="0" w:line="240" w:lineRule="auto"/>
              <w:jc w:val="both"/>
              <w:rPr>
                <w:rFonts w:ascii="Sylfaen" w:hAnsi="Sylfaen"/>
                <w:sz w:val="16"/>
                <w:szCs w:val="16"/>
                <w:lang w:val="ka-GE"/>
              </w:rPr>
            </w:pPr>
          </w:p>
        </w:tc>
        <w:tc>
          <w:tcPr>
            <w:tcW w:w="1080" w:type="dxa"/>
            <w:shd w:val="clear" w:color="auto" w:fill="F2F2F2"/>
          </w:tcPr>
          <w:p w:rsidR="0086327B" w:rsidRPr="0086327B" w:rsidRDefault="0086327B" w:rsidP="0086327B">
            <w:pPr>
              <w:spacing w:after="0" w:line="240" w:lineRule="auto"/>
              <w:jc w:val="both"/>
              <w:rPr>
                <w:rFonts w:ascii="Sylfaen" w:hAnsi="Sylfaen"/>
                <w:sz w:val="16"/>
                <w:szCs w:val="16"/>
                <w:lang w:val="ka-GE"/>
              </w:rPr>
            </w:pPr>
          </w:p>
        </w:tc>
        <w:tc>
          <w:tcPr>
            <w:tcW w:w="1080" w:type="dxa"/>
            <w:shd w:val="clear" w:color="auto" w:fill="F2F2F2"/>
          </w:tcPr>
          <w:p w:rsidR="0086327B" w:rsidRPr="0086327B" w:rsidRDefault="0086327B" w:rsidP="0086327B">
            <w:pPr>
              <w:spacing w:after="0" w:line="240" w:lineRule="auto"/>
              <w:jc w:val="both"/>
              <w:rPr>
                <w:rFonts w:ascii="Sylfaen" w:hAnsi="Sylfaen"/>
                <w:sz w:val="16"/>
                <w:szCs w:val="16"/>
              </w:rPr>
            </w:pPr>
          </w:p>
        </w:tc>
      </w:tr>
      <w:tr w:rsidR="0099542D" w:rsidRPr="008F20E8" w:rsidTr="00DD3854">
        <w:trPr>
          <w:trHeight w:val="767"/>
        </w:trPr>
        <w:tc>
          <w:tcPr>
            <w:tcW w:w="1985" w:type="dxa"/>
            <w:vMerge/>
            <w:shd w:val="clear" w:color="auto" w:fill="F2F2F2"/>
          </w:tcPr>
          <w:p w:rsidR="0099542D" w:rsidRPr="008F20E8" w:rsidRDefault="0099542D" w:rsidP="00B52BD4">
            <w:pPr>
              <w:spacing w:after="0" w:line="240" w:lineRule="auto"/>
              <w:contextualSpacing/>
              <w:rPr>
                <w:rFonts w:ascii="Sylfaen" w:eastAsia="Times New Roman" w:hAnsi="Sylfaen"/>
                <w:b/>
                <w:sz w:val="16"/>
                <w:szCs w:val="16"/>
                <w:lang w:val="ka-GE"/>
              </w:rPr>
            </w:pPr>
          </w:p>
        </w:tc>
        <w:tc>
          <w:tcPr>
            <w:tcW w:w="1843" w:type="dxa"/>
            <w:shd w:val="clear" w:color="auto" w:fill="F2F2F2"/>
          </w:tcPr>
          <w:p w:rsidR="0099542D" w:rsidRPr="008F20E8" w:rsidRDefault="0099542D" w:rsidP="00D14404">
            <w:pPr>
              <w:spacing w:after="0" w:line="240" w:lineRule="auto"/>
              <w:rPr>
                <w:rFonts w:ascii="Sylfaen" w:eastAsia="Sylfaen" w:hAnsi="Sylfaen" w:cs="Sylfaen"/>
                <w:color w:val="FF0000"/>
                <w:sz w:val="16"/>
                <w:szCs w:val="16"/>
                <w:lang w:val="ka-GE"/>
              </w:rPr>
            </w:pPr>
          </w:p>
        </w:tc>
        <w:tc>
          <w:tcPr>
            <w:tcW w:w="1701" w:type="dxa"/>
            <w:shd w:val="clear" w:color="auto" w:fill="F2F2F2"/>
          </w:tcPr>
          <w:p w:rsidR="0099542D" w:rsidRPr="008F20E8" w:rsidRDefault="0099542D" w:rsidP="00D14404">
            <w:pPr>
              <w:spacing w:after="0" w:line="240" w:lineRule="auto"/>
              <w:rPr>
                <w:rFonts w:ascii="Sylfaen" w:eastAsia="Sylfaen" w:hAnsi="Sylfaen" w:cs="Sylfaen"/>
                <w:color w:val="FF0000"/>
                <w:sz w:val="16"/>
                <w:szCs w:val="16"/>
                <w:lang w:val="ka-GE"/>
              </w:rPr>
            </w:pPr>
          </w:p>
        </w:tc>
        <w:tc>
          <w:tcPr>
            <w:tcW w:w="1559" w:type="dxa"/>
            <w:shd w:val="clear" w:color="auto" w:fill="F2F2F2"/>
          </w:tcPr>
          <w:p w:rsidR="0099542D" w:rsidRPr="008F20E8" w:rsidRDefault="0099542D" w:rsidP="00D14404">
            <w:pPr>
              <w:spacing w:after="0" w:line="240" w:lineRule="auto"/>
              <w:jc w:val="both"/>
              <w:rPr>
                <w:rFonts w:ascii="Sylfaen" w:eastAsia="Sylfaen" w:hAnsi="Sylfaen" w:cs="Sylfaen"/>
                <w:b/>
                <w:color w:val="FF0000"/>
                <w:sz w:val="16"/>
                <w:szCs w:val="16"/>
                <w:lang w:val="ka-GE"/>
              </w:rPr>
            </w:pPr>
          </w:p>
        </w:tc>
        <w:tc>
          <w:tcPr>
            <w:tcW w:w="1181" w:type="dxa"/>
            <w:shd w:val="clear" w:color="auto" w:fill="F2F2F2"/>
          </w:tcPr>
          <w:p w:rsidR="0099542D" w:rsidRPr="00C40C32" w:rsidRDefault="0099542D" w:rsidP="00D14404">
            <w:pPr>
              <w:spacing w:after="0" w:line="240" w:lineRule="auto"/>
              <w:jc w:val="both"/>
              <w:rPr>
                <w:rFonts w:ascii="Sylfaen" w:hAnsi="Sylfaen"/>
                <w:color w:val="FF0000"/>
                <w:sz w:val="16"/>
                <w:szCs w:val="16"/>
                <w:lang w:val="ka-GE"/>
              </w:rPr>
            </w:pPr>
          </w:p>
        </w:tc>
        <w:tc>
          <w:tcPr>
            <w:tcW w:w="1080" w:type="dxa"/>
            <w:shd w:val="clear" w:color="auto" w:fill="F2F2F2"/>
          </w:tcPr>
          <w:p w:rsidR="0099542D" w:rsidRPr="008F20E8" w:rsidRDefault="0099542D" w:rsidP="00D14404">
            <w:pPr>
              <w:spacing w:after="0" w:line="240" w:lineRule="auto"/>
              <w:jc w:val="both"/>
              <w:rPr>
                <w:rFonts w:ascii="Sylfaen" w:hAnsi="Sylfaen"/>
                <w:color w:val="FF0000"/>
                <w:sz w:val="16"/>
                <w:szCs w:val="16"/>
              </w:rPr>
            </w:pPr>
          </w:p>
        </w:tc>
        <w:tc>
          <w:tcPr>
            <w:tcW w:w="1170" w:type="dxa"/>
            <w:shd w:val="clear" w:color="auto" w:fill="F2F2F2"/>
          </w:tcPr>
          <w:p w:rsidR="0099542D" w:rsidRPr="00C40C32" w:rsidRDefault="0099542D" w:rsidP="00D14404">
            <w:pPr>
              <w:spacing w:after="0" w:line="240" w:lineRule="auto"/>
              <w:jc w:val="both"/>
              <w:rPr>
                <w:rFonts w:ascii="Sylfaen" w:hAnsi="Sylfaen"/>
                <w:color w:val="FF0000"/>
                <w:sz w:val="16"/>
                <w:szCs w:val="16"/>
                <w:lang w:val="ka-GE"/>
              </w:rPr>
            </w:pPr>
          </w:p>
        </w:tc>
        <w:tc>
          <w:tcPr>
            <w:tcW w:w="990" w:type="dxa"/>
            <w:shd w:val="clear" w:color="auto" w:fill="F2F2F2"/>
          </w:tcPr>
          <w:p w:rsidR="0099542D" w:rsidRPr="008F20E8" w:rsidRDefault="0099542D" w:rsidP="00D14404">
            <w:pPr>
              <w:spacing w:after="0" w:line="240" w:lineRule="auto"/>
              <w:jc w:val="both"/>
              <w:rPr>
                <w:rFonts w:ascii="Sylfaen" w:hAnsi="Sylfaen"/>
                <w:color w:val="FF0000"/>
                <w:sz w:val="16"/>
                <w:szCs w:val="16"/>
                <w:lang w:val="ka-GE"/>
              </w:rPr>
            </w:pPr>
          </w:p>
        </w:tc>
        <w:tc>
          <w:tcPr>
            <w:tcW w:w="810" w:type="dxa"/>
            <w:shd w:val="clear" w:color="auto" w:fill="F2F2F2"/>
          </w:tcPr>
          <w:p w:rsidR="0099542D" w:rsidRPr="008F20E8" w:rsidRDefault="0099542D" w:rsidP="00D14404">
            <w:pPr>
              <w:spacing w:after="0" w:line="240" w:lineRule="auto"/>
              <w:jc w:val="both"/>
              <w:rPr>
                <w:rFonts w:ascii="Sylfaen" w:hAnsi="Sylfaen"/>
                <w:color w:val="FF0000"/>
                <w:sz w:val="16"/>
                <w:szCs w:val="16"/>
              </w:rPr>
            </w:pPr>
          </w:p>
        </w:tc>
        <w:tc>
          <w:tcPr>
            <w:tcW w:w="1080" w:type="dxa"/>
            <w:shd w:val="clear" w:color="auto" w:fill="F2F2F2"/>
          </w:tcPr>
          <w:p w:rsidR="0099542D" w:rsidRPr="008F20E8" w:rsidRDefault="0099542D" w:rsidP="00D14404">
            <w:pPr>
              <w:spacing w:after="0" w:line="240" w:lineRule="auto"/>
              <w:jc w:val="both"/>
              <w:rPr>
                <w:rFonts w:ascii="Sylfaen" w:hAnsi="Sylfaen"/>
                <w:color w:val="FF0000"/>
                <w:sz w:val="16"/>
                <w:szCs w:val="16"/>
                <w:lang w:val="ka-GE"/>
              </w:rPr>
            </w:pPr>
          </w:p>
        </w:tc>
        <w:tc>
          <w:tcPr>
            <w:tcW w:w="1080" w:type="dxa"/>
            <w:shd w:val="clear" w:color="auto" w:fill="F2F2F2"/>
          </w:tcPr>
          <w:p w:rsidR="0099542D" w:rsidRPr="008F20E8" w:rsidRDefault="0099542D" w:rsidP="00D14404">
            <w:pPr>
              <w:spacing w:after="0" w:line="240" w:lineRule="auto"/>
              <w:jc w:val="both"/>
              <w:rPr>
                <w:rFonts w:ascii="Sylfaen" w:hAnsi="Sylfaen"/>
                <w:color w:val="FF0000"/>
                <w:sz w:val="16"/>
                <w:szCs w:val="16"/>
              </w:rPr>
            </w:pPr>
          </w:p>
        </w:tc>
        <w:tc>
          <w:tcPr>
            <w:tcW w:w="1080" w:type="dxa"/>
            <w:shd w:val="clear" w:color="auto" w:fill="F2F2F2"/>
          </w:tcPr>
          <w:p w:rsidR="0099542D" w:rsidRPr="008F20E8" w:rsidRDefault="0099542D" w:rsidP="00D14404">
            <w:pPr>
              <w:spacing w:after="0" w:line="240" w:lineRule="auto"/>
              <w:jc w:val="both"/>
              <w:rPr>
                <w:rFonts w:ascii="Sylfaen" w:hAnsi="Sylfaen"/>
                <w:color w:val="FF0000"/>
                <w:sz w:val="16"/>
                <w:szCs w:val="16"/>
              </w:rPr>
            </w:pPr>
          </w:p>
        </w:tc>
      </w:tr>
      <w:tr w:rsidR="0086327B" w:rsidRPr="008F20E8" w:rsidTr="00DD3854">
        <w:trPr>
          <w:trHeight w:val="821"/>
        </w:trPr>
        <w:tc>
          <w:tcPr>
            <w:tcW w:w="1985" w:type="dxa"/>
            <w:vMerge/>
            <w:shd w:val="clear" w:color="auto" w:fill="F2F2F2"/>
          </w:tcPr>
          <w:p w:rsidR="0086327B" w:rsidRPr="008F20E8" w:rsidRDefault="0086327B"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86327B" w:rsidRPr="0086327B" w:rsidRDefault="0086327B" w:rsidP="0086327B">
            <w:pPr>
              <w:spacing w:after="0" w:line="240" w:lineRule="auto"/>
              <w:rPr>
                <w:rFonts w:ascii="Sylfaen" w:hAnsi="Sylfaen"/>
                <w:b/>
                <w:sz w:val="16"/>
                <w:szCs w:val="16"/>
                <w:lang w:val="ka-GE"/>
              </w:rPr>
            </w:pPr>
            <w:r w:rsidRPr="0086327B">
              <w:rPr>
                <w:rFonts w:ascii="Sylfaen" w:eastAsia="Sylfaen" w:hAnsi="Sylfaen" w:cs="Sylfaen"/>
                <w:sz w:val="16"/>
                <w:szCs w:val="16"/>
                <w:lang w:val="ka-GE"/>
              </w:rPr>
              <w:t xml:space="preserve">ადამიანით ვაჭრობის (ტრეფიკინგის) თემაზე სასწავლო მოდულის (კურიკულუმის) </w:t>
            </w:r>
            <w:r w:rsidRPr="0086327B">
              <w:rPr>
                <w:rFonts w:ascii="Sylfaen" w:eastAsia="Sylfaen" w:hAnsi="Sylfaen" w:cs="Sylfaen"/>
                <w:sz w:val="16"/>
                <w:szCs w:val="16"/>
                <w:lang w:val="ka-GE"/>
              </w:rPr>
              <w:lastRenderedPageBreak/>
              <w:t xml:space="preserve">შემუშავება </w:t>
            </w:r>
          </w:p>
        </w:tc>
        <w:tc>
          <w:tcPr>
            <w:tcW w:w="1701" w:type="dxa"/>
            <w:shd w:val="clear" w:color="auto" w:fill="F2F2F2"/>
          </w:tcPr>
          <w:p w:rsidR="0086327B" w:rsidRPr="0086327B" w:rsidRDefault="0086327B" w:rsidP="0086327B">
            <w:pPr>
              <w:spacing w:after="0" w:line="240" w:lineRule="auto"/>
              <w:rPr>
                <w:rFonts w:ascii="Sylfaen" w:hAnsi="Sylfaen"/>
                <w:sz w:val="16"/>
                <w:szCs w:val="16"/>
                <w:lang w:val="ka-GE"/>
              </w:rPr>
            </w:pPr>
            <w:r w:rsidRPr="0086327B">
              <w:rPr>
                <w:rFonts w:ascii="Sylfaen" w:hAnsi="Sylfaen" w:cs="Sylfaen"/>
                <w:sz w:val="16"/>
                <w:szCs w:val="16"/>
                <w:lang w:val="ka-GE"/>
              </w:rPr>
              <w:lastRenderedPageBreak/>
              <w:t xml:space="preserve">შემუშავებული სასწავლო მოდულის (კურიკულუმი) საფუძველზე </w:t>
            </w:r>
            <w:r w:rsidRPr="0086327B">
              <w:rPr>
                <w:rFonts w:ascii="Sylfaen" w:hAnsi="Sylfaen" w:cs="Sylfaen"/>
                <w:sz w:val="16"/>
                <w:szCs w:val="16"/>
                <w:lang w:val="ka-GE"/>
              </w:rPr>
              <w:lastRenderedPageBreak/>
              <w:t xml:space="preserve">შესაძლებელია მოსამართლეების გადამზადება  </w:t>
            </w:r>
            <w:r w:rsidRPr="0086327B">
              <w:rPr>
                <w:rFonts w:ascii="Sylfaen" w:eastAsia="Sylfaen" w:hAnsi="Sylfaen" w:cs="Sylfaen"/>
                <w:sz w:val="16"/>
                <w:szCs w:val="16"/>
                <w:lang w:val="ka-GE"/>
              </w:rPr>
              <w:t>ადამიანით ვაჭრობის (ტრეფიკინგის) თემაზე</w:t>
            </w:r>
          </w:p>
        </w:tc>
        <w:tc>
          <w:tcPr>
            <w:tcW w:w="1559" w:type="dxa"/>
            <w:shd w:val="clear" w:color="auto" w:fill="F2F2F2"/>
          </w:tcPr>
          <w:p w:rsidR="0086327B" w:rsidRPr="0086327B" w:rsidRDefault="0086327B" w:rsidP="0086327B">
            <w:pPr>
              <w:spacing w:after="0" w:line="240" w:lineRule="auto"/>
              <w:jc w:val="both"/>
              <w:rPr>
                <w:rFonts w:ascii="Sylfaen" w:eastAsia="Sylfaen" w:hAnsi="Sylfaen" w:cs="Sylfaen"/>
                <w:sz w:val="16"/>
                <w:szCs w:val="16"/>
                <w:lang w:val="ka-GE"/>
              </w:rPr>
            </w:pPr>
            <w:r w:rsidRPr="0086327B">
              <w:rPr>
                <w:rFonts w:ascii="Sylfaen" w:eastAsia="Sylfaen" w:hAnsi="Sylfaen" w:cs="Sylfaen"/>
                <w:sz w:val="16"/>
                <w:szCs w:val="16"/>
                <w:lang w:val="ka-GE"/>
              </w:rPr>
              <w:lastRenderedPageBreak/>
              <w:t>შემუშავებული სასწავლო მოდული (კურიკულუმი);</w:t>
            </w:r>
          </w:p>
          <w:p w:rsidR="0086327B" w:rsidRPr="0086327B" w:rsidRDefault="0086327B" w:rsidP="0086327B">
            <w:pPr>
              <w:spacing w:after="0" w:line="240" w:lineRule="auto"/>
              <w:jc w:val="both"/>
              <w:rPr>
                <w:rFonts w:ascii="Sylfaen" w:eastAsia="Sylfaen" w:hAnsi="Sylfaen" w:cs="Sylfaen"/>
                <w:sz w:val="16"/>
                <w:szCs w:val="16"/>
                <w:lang w:val="ka-GE"/>
              </w:rPr>
            </w:pPr>
          </w:p>
          <w:p w:rsidR="0086327B" w:rsidRPr="0086327B" w:rsidRDefault="0086327B" w:rsidP="0086327B">
            <w:pPr>
              <w:spacing w:after="0" w:line="240" w:lineRule="auto"/>
              <w:jc w:val="both"/>
              <w:rPr>
                <w:rFonts w:ascii="Sylfaen" w:eastAsia="Sylfaen" w:hAnsi="Sylfaen" w:cs="Sylfaen"/>
                <w:b/>
                <w:sz w:val="16"/>
                <w:szCs w:val="16"/>
                <w:lang w:val="ka-GE"/>
              </w:rPr>
            </w:pPr>
            <w:r w:rsidRPr="0086327B">
              <w:rPr>
                <w:rFonts w:ascii="Sylfaen" w:eastAsia="Sylfaen" w:hAnsi="Sylfaen" w:cs="Sylfaen"/>
                <w:b/>
                <w:sz w:val="16"/>
                <w:szCs w:val="16"/>
                <w:lang w:val="ka-GE"/>
              </w:rPr>
              <w:lastRenderedPageBreak/>
              <w:t>წყარო:</w:t>
            </w:r>
          </w:p>
          <w:p w:rsidR="0086327B" w:rsidRPr="0086327B" w:rsidRDefault="0086327B" w:rsidP="0086327B">
            <w:pPr>
              <w:spacing w:after="0" w:line="240" w:lineRule="auto"/>
              <w:rPr>
                <w:rFonts w:ascii="Sylfaen" w:eastAsia="Sylfaen" w:hAnsi="Sylfaen" w:cs="Sylfaen"/>
                <w:sz w:val="16"/>
                <w:szCs w:val="16"/>
                <w:lang w:val="ka-GE"/>
              </w:rPr>
            </w:pPr>
            <w:r w:rsidRPr="0086327B">
              <w:rPr>
                <w:rFonts w:ascii="Sylfaen" w:eastAsia="Sylfaen" w:hAnsi="Sylfaen" w:cs="Sylfaen"/>
                <w:sz w:val="16"/>
                <w:szCs w:val="16"/>
                <w:lang w:val="ka-GE"/>
              </w:rPr>
              <w:t>იუსტიციის უმაღლესი სკოლის ვებ-გვერდზე განთავსებული ინფორმაცია</w:t>
            </w:r>
          </w:p>
          <w:p w:rsidR="0086327B" w:rsidRPr="0086327B" w:rsidRDefault="0086327B" w:rsidP="0086327B">
            <w:pPr>
              <w:spacing w:after="0" w:line="240" w:lineRule="auto"/>
              <w:jc w:val="both"/>
              <w:rPr>
                <w:rFonts w:ascii="Sylfaen" w:eastAsia="Sylfaen" w:hAnsi="Sylfaen" w:cs="Sylfaen"/>
                <w:sz w:val="16"/>
                <w:szCs w:val="16"/>
                <w:lang w:val="ka-GE"/>
              </w:rPr>
            </w:pPr>
          </w:p>
          <w:p w:rsidR="0086327B" w:rsidRPr="0086327B" w:rsidRDefault="0086327B" w:rsidP="0086327B">
            <w:pPr>
              <w:spacing w:after="0" w:line="240" w:lineRule="auto"/>
              <w:jc w:val="both"/>
              <w:rPr>
                <w:rFonts w:ascii="Sylfaen" w:eastAsia="Sylfaen" w:hAnsi="Sylfaen" w:cs="Sylfaen"/>
                <w:sz w:val="16"/>
                <w:szCs w:val="16"/>
                <w:lang w:val="ka-GE"/>
              </w:rPr>
            </w:pPr>
          </w:p>
          <w:p w:rsidR="0086327B" w:rsidRPr="0086327B" w:rsidRDefault="0086327B" w:rsidP="0086327B">
            <w:pPr>
              <w:spacing w:after="0" w:line="240" w:lineRule="auto"/>
              <w:rPr>
                <w:rFonts w:ascii="Sylfaen" w:hAnsi="Sylfaen"/>
                <w:lang w:val="ka-GE"/>
              </w:rPr>
            </w:pPr>
          </w:p>
        </w:tc>
        <w:tc>
          <w:tcPr>
            <w:tcW w:w="1181" w:type="dxa"/>
            <w:shd w:val="clear" w:color="auto" w:fill="F2F2F2"/>
          </w:tcPr>
          <w:p w:rsidR="0086327B" w:rsidRPr="0086327B" w:rsidRDefault="0086327B" w:rsidP="0086327B">
            <w:pPr>
              <w:spacing w:after="0" w:line="240" w:lineRule="auto"/>
              <w:rPr>
                <w:rFonts w:ascii="Sylfaen" w:hAnsi="Sylfaen"/>
                <w:sz w:val="16"/>
                <w:szCs w:val="16"/>
                <w:lang w:val="ka-GE"/>
              </w:rPr>
            </w:pPr>
            <w:r w:rsidRPr="0086327B">
              <w:rPr>
                <w:rFonts w:ascii="Sylfaen" w:hAnsi="Sylfaen"/>
                <w:sz w:val="16"/>
                <w:szCs w:val="16"/>
                <w:lang w:val="ka-GE"/>
              </w:rPr>
              <w:lastRenderedPageBreak/>
              <w:t>იუსტიციის უმაღლესი სკოლა;</w:t>
            </w:r>
          </w:p>
          <w:p w:rsidR="0086327B" w:rsidRPr="0086327B" w:rsidRDefault="0086327B" w:rsidP="0086327B">
            <w:pPr>
              <w:spacing w:after="0" w:line="240" w:lineRule="auto"/>
              <w:rPr>
                <w:rFonts w:ascii="Sylfaen" w:hAnsi="Sylfaen"/>
                <w:sz w:val="16"/>
                <w:szCs w:val="16"/>
                <w:lang w:val="ka-GE"/>
              </w:rPr>
            </w:pPr>
          </w:p>
          <w:p w:rsidR="0086327B" w:rsidRPr="0086327B" w:rsidRDefault="0086327B" w:rsidP="0086327B">
            <w:pPr>
              <w:spacing w:after="0" w:line="240" w:lineRule="auto"/>
              <w:rPr>
                <w:rFonts w:ascii="Sylfaen" w:hAnsi="Sylfaen"/>
                <w:sz w:val="16"/>
                <w:szCs w:val="16"/>
              </w:rPr>
            </w:pPr>
            <w:r w:rsidRPr="0086327B">
              <w:rPr>
                <w:rFonts w:ascii="Sylfaen" w:hAnsi="Sylfaen"/>
                <w:sz w:val="16"/>
                <w:szCs w:val="16"/>
                <w:lang w:val="ka-GE"/>
              </w:rPr>
              <w:t xml:space="preserve">იუსტიციის </w:t>
            </w:r>
            <w:r w:rsidRPr="0086327B">
              <w:rPr>
                <w:rFonts w:ascii="Sylfaen" w:hAnsi="Sylfaen"/>
                <w:sz w:val="16"/>
                <w:szCs w:val="16"/>
                <w:lang w:val="ka-GE"/>
              </w:rPr>
              <w:lastRenderedPageBreak/>
              <w:t>სამინისტრო (ტრეფიკინგის საბჭო)</w:t>
            </w:r>
            <w:r w:rsidRPr="0086327B">
              <w:rPr>
                <w:rFonts w:ascii="Sylfaen" w:hAnsi="Sylfaen"/>
                <w:sz w:val="16"/>
                <w:szCs w:val="16"/>
              </w:rPr>
              <w:t xml:space="preserve"> (</w:t>
            </w:r>
            <w:r w:rsidRPr="0086327B">
              <w:rPr>
                <w:rFonts w:ascii="Sylfaen" w:hAnsi="Sylfaen"/>
                <w:sz w:val="16"/>
                <w:szCs w:val="16"/>
                <w:lang w:val="ka-GE"/>
              </w:rPr>
              <w:t>ანგარიშის წარდგენაზე პასუხისმგებელი)</w:t>
            </w:r>
          </w:p>
          <w:p w:rsidR="0086327B" w:rsidRPr="0086327B" w:rsidRDefault="0086327B" w:rsidP="0086327B">
            <w:pPr>
              <w:spacing w:after="0" w:line="240" w:lineRule="auto"/>
              <w:rPr>
                <w:rFonts w:ascii="Sylfaen" w:hAnsi="Sylfaen"/>
                <w:sz w:val="16"/>
                <w:szCs w:val="16"/>
              </w:rPr>
            </w:pPr>
          </w:p>
        </w:tc>
        <w:tc>
          <w:tcPr>
            <w:tcW w:w="1080" w:type="dxa"/>
            <w:shd w:val="clear" w:color="auto" w:fill="F2F2F2"/>
          </w:tcPr>
          <w:p w:rsidR="0086327B" w:rsidRPr="0086327B" w:rsidRDefault="0086327B" w:rsidP="0086327B">
            <w:pPr>
              <w:spacing w:after="0" w:line="240" w:lineRule="auto"/>
              <w:jc w:val="both"/>
              <w:rPr>
                <w:rFonts w:ascii="Sylfaen" w:hAnsi="Sylfaen"/>
                <w:sz w:val="16"/>
                <w:szCs w:val="16"/>
              </w:rPr>
            </w:pPr>
            <w:r w:rsidRPr="0086327B">
              <w:rPr>
                <w:rFonts w:ascii="Sylfaen" w:hAnsi="Sylfaen"/>
                <w:sz w:val="16"/>
                <w:szCs w:val="16"/>
              </w:rPr>
              <w:lastRenderedPageBreak/>
              <w:t>CoE</w:t>
            </w:r>
          </w:p>
        </w:tc>
        <w:tc>
          <w:tcPr>
            <w:tcW w:w="1170" w:type="dxa"/>
            <w:shd w:val="clear" w:color="auto" w:fill="F2F2F2"/>
          </w:tcPr>
          <w:p w:rsidR="0086327B" w:rsidRPr="0086327B" w:rsidRDefault="0086327B" w:rsidP="0086327B">
            <w:pPr>
              <w:spacing w:after="0" w:line="240" w:lineRule="auto"/>
              <w:jc w:val="both"/>
              <w:rPr>
                <w:rFonts w:ascii="Sylfaen" w:hAnsi="Sylfaen"/>
                <w:sz w:val="16"/>
                <w:szCs w:val="16"/>
                <w:lang w:val="ka-GE"/>
              </w:rPr>
            </w:pPr>
            <w:r w:rsidRPr="0086327B">
              <w:rPr>
                <w:rFonts w:ascii="Sylfaen" w:hAnsi="Sylfaen"/>
                <w:sz w:val="16"/>
                <w:szCs w:val="16"/>
                <w:lang w:val="ka-GE"/>
              </w:rPr>
              <w:t>12.2018</w:t>
            </w:r>
          </w:p>
        </w:tc>
        <w:tc>
          <w:tcPr>
            <w:tcW w:w="990" w:type="dxa"/>
            <w:shd w:val="clear" w:color="auto" w:fill="F2F2F2"/>
          </w:tcPr>
          <w:p w:rsidR="0086327B" w:rsidRPr="0086327B" w:rsidRDefault="0086327B" w:rsidP="0086327B">
            <w:pPr>
              <w:spacing w:after="0" w:line="240" w:lineRule="auto"/>
              <w:jc w:val="both"/>
              <w:rPr>
                <w:rFonts w:ascii="Sylfaen" w:hAnsi="Sylfaen"/>
                <w:b/>
                <w:sz w:val="16"/>
                <w:szCs w:val="16"/>
                <w:lang w:val="ka-GE"/>
              </w:rPr>
            </w:pPr>
          </w:p>
        </w:tc>
        <w:tc>
          <w:tcPr>
            <w:tcW w:w="810" w:type="dxa"/>
            <w:shd w:val="clear" w:color="auto" w:fill="F2F2F2"/>
          </w:tcPr>
          <w:p w:rsidR="0086327B" w:rsidRPr="0086327B" w:rsidRDefault="0086327B" w:rsidP="0086327B">
            <w:pPr>
              <w:spacing w:after="0" w:line="240" w:lineRule="auto"/>
              <w:jc w:val="both"/>
              <w:rPr>
                <w:rFonts w:ascii="Sylfaen" w:hAnsi="Sylfaen"/>
                <w:sz w:val="16"/>
                <w:szCs w:val="16"/>
              </w:rPr>
            </w:pPr>
            <w:r w:rsidRPr="0086327B">
              <w:rPr>
                <w:rFonts w:ascii="Sylfaen" w:eastAsia="Sylfaen" w:hAnsi="Sylfaen" w:cs="Sylfaen"/>
                <w:sz w:val="16"/>
                <w:szCs w:val="16"/>
                <w:lang w:val="ka-GE"/>
              </w:rPr>
              <w:t xml:space="preserve"> CoE</w:t>
            </w:r>
          </w:p>
        </w:tc>
        <w:tc>
          <w:tcPr>
            <w:tcW w:w="1080" w:type="dxa"/>
            <w:shd w:val="clear" w:color="auto" w:fill="F2F2F2"/>
          </w:tcPr>
          <w:p w:rsidR="0086327B" w:rsidRPr="0086327B" w:rsidRDefault="0086327B" w:rsidP="0086327B">
            <w:pPr>
              <w:spacing w:after="0" w:line="240" w:lineRule="auto"/>
              <w:jc w:val="both"/>
              <w:rPr>
                <w:rFonts w:ascii="Sylfaen" w:hAnsi="Sylfaen"/>
                <w:b/>
                <w:sz w:val="16"/>
                <w:szCs w:val="16"/>
                <w:lang w:val="ka-GE"/>
              </w:rPr>
            </w:pPr>
          </w:p>
        </w:tc>
        <w:tc>
          <w:tcPr>
            <w:tcW w:w="1080" w:type="dxa"/>
            <w:shd w:val="clear" w:color="auto" w:fill="F2F2F2"/>
          </w:tcPr>
          <w:p w:rsidR="0086327B" w:rsidRPr="0086327B" w:rsidRDefault="0086327B" w:rsidP="0086327B">
            <w:pPr>
              <w:spacing w:after="0" w:line="240" w:lineRule="auto"/>
              <w:jc w:val="both"/>
              <w:rPr>
                <w:rFonts w:ascii="Sylfaen" w:hAnsi="Sylfaen"/>
                <w:sz w:val="16"/>
                <w:szCs w:val="16"/>
                <w:lang w:val="ka-GE"/>
              </w:rPr>
            </w:pPr>
          </w:p>
          <w:p w:rsidR="0086327B" w:rsidRPr="0086327B" w:rsidRDefault="0086327B" w:rsidP="0086327B">
            <w:pPr>
              <w:spacing w:after="0" w:line="240" w:lineRule="auto"/>
              <w:jc w:val="both"/>
              <w:rPr>
                <w:rFonts w:ascii="Sylfaen" w:hAnsi="Sylfaen"/>
                <w:b/>
                <w:sz w:val="16"/>
                <w:szCs w:val="16"/>
                <w:lang w:val="ka-GE"/>
              </w:rPr>
            </w:pPr>
          </w:p>
        </w:tc>
        <w:tc>
          <w:tcPr>
            <w:tcW w:w="1080" w:type="dxa"/>
            <w:shd w:val="clear" w:color="auto" w:fill="F2F2F2"/>
          </w:tcPr>
          <w:p w:rsidR="0086327B" w:rsidRPr="0086327B" w:rsidRDefault="0086327B" w:rsidP="0086327B">
            <w:pPr>
              <w:spacing w:after="0" w:line="240" w:lineRule="auto"/>
              <w:jc w:val="both"/>
              <w:rPr>
                <w:rFonts w:ascii="Sylfaen" w:hAnsi="Sylfaen"/>
                <w:sz w:val="16"/>
                <w:szCs w:val="16"/>
                <w:lang w:val="ka-GE"/>
              </w:rPr>
            </w:pPr>
          </w:p>
        </w:tc>
      </w:tr>
      <w:tr w:rsidR="0086327B" w:rsidRPr="008F20E8" w:rsidTr="00DD3854">
        <w:trPr>
          <w:trHeight w:val="821"/>
        </w:trPr>
        <w:tc>
          <w:tcPr>
            <w:tcW w:w="1985" w:type="dxa"/>
            <w:vMerge/>
            <w:shd w:val="clear" w:color="auto" w:fill="F2F2F2"/>
          </w:tcPr>
          <w:p w:rsidR="0086327B" w:rsidRPr="008F20E8" w:rsidRDefault="0086327B"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86327B" w:rsidRPr="0086327B" w:rsidRDefault="0086327B" w:rsidP="0086327B">
            <w:pPr>
              <w:spacing w:after="0" w:line="240" w:lineRule="auto"/>
              <w:rPr>
                <w:rFonts w:ascii="Sylfaen" w:hAnsi="Sylfaen" w:cs="Calibri"/>
                <w:sz w:val="16"/>
                <w:szCs w:val="16"/>
              </w:rPr>
            </w:pPr>
            <w:r w:rsidRPr="0086327B">
              <w:rPr>
                <w:rFonts w:ascii="Sylfaen" w:hAnsi="Sylfaen" w:cs="Sylfaen"/>
                <w:sz w:val="16"/>
                <w:szCs w:val="16"/>
              </w:rPr>
              <w:t>ტრეფიკინგის</w:t>
            </w:r>
            <w:r w:rsidRPr="0086327B">
              <w:rPr>
                <w:rFonts w:ascii="Sylfaen" w:hAnsi="Sylfaen" w:cs="Calibri"/>
                <w:sz w:val="16"/>
                <w:szCs w:val="16"/>
              </w:rPr>
              <w:t xml:space="preserve"> </w:t>
            </w:r>
            <w:r w:rsidRPr="0086327B">
              <w:rPr>
                <w:rFonts w:ascii="Sylfaen" w:hAnsi="Sylfaen" w:cs="Sylfaen"/>
                <w:sz w:val="16"/>
                <w:szCs w:val="16"/>
              </w:rPr>
              <w:t>თემაზე</w:t>
            </w:r>
            <w:r w:rsidRPr="0086327B">
              <w:rPr>
                <w:rFonts w:ascii="Sylfaen" w:hAnsi="Sylfaen" w:cs="Calibri"/>
                <w:sz w:val="16"/>
                <w:szCs w:val="16"/>
              </w:rPr>
              <w:t xml:space="preserve"> </w:t>
            </w:r>
            <w:r w:rsidRPr="0086327B">
              <w:rPr>
                <w:rFonts w:ascii="Sylfaen" w:hAnsi="Sylfaen" w:cs="Sylfaen"/>
                <w:sz w:val="16"/>
                <w:szCs w:val="16"/>
              </w:rPr>
              <w:t>მოსამართლეებისთვის</w:t>
            </w:r>
            <w:r w:rsidRPr="0086327B">
              <w:rPr>
                <w:rFonts w:ascii="Sylfaen" w:hAnsi="Sylfaen" w:cs="Calibri"/>
                <w:sz w:val="16"/>
                <w:szCs w:val="16"/>
              </w:rPr>
              <w:t xml:space="preserve"> </w:t>
            </w:r>
            <w:r w:rsidRPr="0086327B">
              <w:rPr>
                <w:rFonts w:ascii="Sylfaen" w:hAnsi="Sylfaen" w:cs="Sylfaen"/>
                <w:sz w:val="16"/>
                <w:szCs w:val="16"/>
              </w:rPr>
              <w:t>ტრეინინგის</w:t>
            </w:r>
            <w:r w:rsidRPr="0086327B">
              <w:rPr>
                <w:rFonts w:ascii="Sylfaen" w:hAnsi="Sylfaen" w:cs="Calibri"/>
                <w:sz w:val="16"/>
                <w:szCs w:val="16"/>
              </w:rPr>
              <w:t xml:space="preserve"> </w:t>
            </w:r>
            <w:r w:rsidRPr="0086327B">
              <w:rPr>
                <w:rFonts w:ascii="Sylfaen" w:hAnsi="Sylfaen" w:cs="Sylfaen"/>
                <w:sz w:val="16"/>
                <w:szCs w:val="16"/>
              </w:rPr>
              <w:t>ჩატარება</w:t>
            </w:r>
            <w:r w:rsidRPr="0086327B">
              <w:rPr>
                <w:rFonts w:ascii="Sylfaen" w:hAnsi="Sylfaen" w:cs="Calibri"/>
                <w:sz w:val="16"/>
                <w:szCs w:val="16"/>
              </w:rPr>
              <w:t>;</w:t>
            </w:r>
          </w:p>
          <w:p w:rsidR="0086327B" w:rsidRPr="0086327B" w:rsidRDefault="0086327B" w:rsidP="0086327B">
            <w:pPr>
              <w:spacing w:after="0" w:line="240" w:lineRule="auto"/>
              <w:rPr>
                <w:rFonts w:ascii="Sylfaen" w:hAnsi="Sylfaen" w:cs="Calibri"/>
                <w:sz w:val="16"/>
                <w:szCs w:val="16"/>
                <w:lang w:val="ka-GE"/>
              </w:rPr>
            </w:pPr>
          </w:p>
        </w:tc>
        <w:tc>
          <w:tcPr>
            <w:tcW w:w="1701" w:type="dxa"/>
            <w:shd w:val="clear" w:color="auto" w:fill="F2F2F2"/>
          </w:tcPr>
          <w:p w:rsidR="0086327B" w:rsidRPr="0086327B" w:rsidRDefault="0086327B" w:rsidP="0086327B">
            <w:pPr>
              <w:spacing w:after="0" w:line="240" w:lineRule="auto"/>
              <w:rPr>
                <w:rFonts w:ascii="Sylfaen" w:hAnsi="Sylfaen" w:cs="Calibri"/>
                <w:sz w:val="16"/>
                <w:szCs w:val="16"/>
              </w:rPr>
            </w:pPr>
            <w:r w:rsidRPr="0086327B">
              <w:rPr>
                <w:rFonts w:ascii="Sylfaen" w:eastAsia="Sylfaen" w:hAnsi="Sylfaen" w:cs="Sylfaen"/>
                <w:sz w:val="16"/>
                <w:szCs w:val="16"/>
                <w:lang w:val="ka-GE"/>
              </w:rPr>
              <w:t xml:space="preserve">მოსამართლეებს მიეწოდათ ინფორმაცია </w:t>
            </w:r>
            <w:r w:rsidRPr="0086327B">
              <w:rPr>
                <w:rFonts w:ascii="Sylfaen" w:hAnsi="Sylfaen" w:cs="Sylfaen"/>
                <w:sz w:val="16"/>
                <w:szCs w:val="16"/>
                <w:lang w:val="ka-GE"/>
              </w:rPr>
              <w:t>ტრეფიკინგთან</w:t>
            </w:r>
            <w:r w:rsidRPr="0086327B">
              <w:rPr>
                <w:rFonts w:ascii="Sylfaen" w:hAnsi="Sylfaen" w:cs="Calibri"/>
                <w:sz w:val="16"/>
                <w:szCs w:val="16"/>
              </w:rPr>
              <w:t xml:space="preserve"> </w:t>
            </w:r>
            <w:r w:rsidRPr="0086327B">
              <w:rPr>
                <w:rFonts w:ascii="Sylfaen" w:hAnsi="Sylfaen" w:cs="Sylfaen"/>
                <w:sz w:val="16"/>
                <w:szCs w:val="16"/>
              </w:rPr>
              <w:t>დაკავშირებულ</w:t>
            </w:r>
            <w:r w:rsidRPr="0086327B">
              <w:rPr>
                <w:rFonts w:ascii="Sylfaen" w:hAnsi="Sylfaen" w:cs="Calibri"/>
                <w:sz w:val="16"/>
                <w:szCs w:val="16"/>
              </w:rPr>
              <w:t xml:space="preserve"> </w:t>
            </w:r>
            <w:r w:rsidRPr="0086327B">
              <w:rPr>
                <w:rFonts w:ascii="Sylfaen" w:hAnsi="Sylfaen" w:cs="Sylfaen"/>
                <w:sz w:val="16"/>
                <w:szCs w:val="16"/>
              </w:rPr>
              <w:t>საკითხებ</w:t>
            </w:r>
            <w:r w:rsidRPr="0086327B">
              <w:rPr>
                <w:rFonts w:ascii="Sylfaen" w:hAnsi="Sylfaen" w:cs="Sylfaen"/>
                <w:sz w:val="16"/>
                <w:szCs w:val="16"/>
                <w:lang w:val="ka-GE"/>
              </w:rPr>
              <w:t>ზე</w:t>
            </w:r>
            <w:r w:rsidRPr="0086327B">
              <w:rPr>
                <w:rFonts w:ascii="Sylfaen" w:hAnsi="Sylfaen" w:cs="Calibri"/>
                <w:sz w:val="16"/>
                <w:szCs w:val="16"/>
              </w:rPr>
              <w:t>;</w:t>
            </w:r>
          </w:p>
          <w:p w:rsidR="0086327B" w:rsidRPr="0086327B" w:rsidRDefault="0086327B" w:rsidP="0086327B">
            <w:pPr>
              <w:spacing w:after="0" w:line="240" w:lineRule="auto"/>
              <w:rPr>
                <w:rFonts w:ascii="Sylfaen" w:hAnsi="Sylfaen" w:cs="Calibri"/>
                <w:sz w:val="16"/>
                <w:szCs w:val="16"/>
              </w:rPr>
            </w:pPr>
          </w:p>
        </w:tc>
        <w:tc>
          <w:tcPr>
            <w:tcW w:w="1559" w:type="dxa"/>
            <w:shd w:val="clear" w:color="auto" w:fill="F2F2F2"/>
          </w:tcPr>
          <w:p w:rsidR="0086327B" w:rsidRPr="0086327B" w:rsidRDefault="0086327B" w:rsidP="0086327B">
            <w:pPr>
              <w:spacing w:after="0" w:line="240" w:lineRule="auto"/>
              <w:rPr>
                <w:rFonts w:ascii="Sylfaen" w:eastAsia="Sylfaen" w:hAnsi="Sylfaen" w:cs="Sylfaen"/>
                <w:sz w:val="16"/>
                <w:szCs w:val="16"/>
                <w:lang w:val="ka-GE"/>
              </w:rPr>
            </w:pPr>
            <w:r w:rsidRPr="0086327B">
              <w:rPr>
                <w:rFonts w:ascii="Sylfaen" w:eastAsia="Sylfaen" w:hAnsi="Sylfaen" w:cs="Sylfaen"/>
                <w:sz w:val="16"/>
                <w:szCs w:val="16"/>
                <w:lang w:val="ka-GE"/>
              </w:rPr>
              <w:t xml:space="preserve">ჩატარებულია მინიმუმ 1 ტრენინგი  </w:t>
            </w:r>
          </w:p>
          <w:p w:rsidR="0086327B" w:rsidRPr="0086327B" w:rsidRDefault="0086327B" w:rsidP="0086327B">
            <w:pPr>
              <w:spacing w:after="0" w:line="240" w:lineRule="auto"/>
              <w:jc w:val="both"/>
              <w:rPr>
                <w:rFonts w:ascii="Sylfaen" w:eastAsia="Sylfaen" w:hAnsi="Sylfaen" w:cs="Sylfaen"/>
                <w:sz w:val="16"/>
                <w:szCs w:val="16"/>
                <w:lang w:val="ka-GE"/>
              </w:rPr>
            </w:pPr>
          </w:p>
          <w:p w:rsidR="0086327B" w:rsidRPr="0086327B" w:rsidRDefault="0086327B" w:rsidP="0086327B">
            <w:pPr>
              <w:spacing w:after="0" w:line="240" w:lineRule="auto"/>
              <w:jc w:val="both"/>
              <w:rPr>
                <w:rFonts w:ascii="Sylfaen" w:eastAsia="Sylfaen" w:hAnsi="Sylfaen" w:cs="Sylfaen"/>
                <w:b/>
                <w:sz w:val="16"/>
                <w:szCs w:val="16"/>
                <w:lang w:val="ka-GE"/>
              </w:rPr>
            </w:pPr>
            <w:r w:rsidRPr="0086327B">
              <w:rPr>
                <w:rFonts w:ascii="Sylfaen" w:eastAsia="Sylfaen" w:hAnsi="Sylfaen" w:cs="Sylfaen"/>
                <w:b/>
                <w:sz w:val="16"/>
                <w:szCs w:val="16"/>
                <w:lang w:val="ka-GE"/>
              </w:rPr>
              <w:t>წყარო:</w:t>
            </w:r>
          </w:p>
          <w:p w:rsidR="0086327B" w:rsidRPr="0086327B" w:rsidRDefault="0086327B" w:rsidP="0086327B">
            <w:pPr>
              <w:spacing w:after="0" w:line="240" w:lineRule="auto"/>
              <w:rPr>
                <w:rFonts w:ascii="Sylfaen" w:hAnsi="Sylfaen" w:cs="Calibri"/>
                <w:sz w:val="16"/>
                <w:szCs w:val="16"/>
              </w:rPr>
            </w:pPr>
            <w:r w:rsidRPr="0086327B">
              <w:rPr>
                <w:rFonts w:ascii="Sylfaen" w:eastAsia="Sylfaen" w:hAnsi="Sylfaen" w:cs="Sylfaen"/>
                <w:sz w:val="16"/>
                <w:szCs w:val="16"/>
                <w:lang w:val="ka-GE"/>
              </w:rPr>
              <w:t>იუსტიციის უმაღლესი სკოლის ვებ-გვერდზე განთავსებული ინფორმაცია</w:t>
            </w:r>
          </w:p>
        </w:tc>
        <w:tc>
          <w:tcPr>
            <w:tcW w:w="1181" w:type="dxa"/>
            <w:shd w:val="clear" w:color="auto" w:fill="F2F2F2"/>
          </w:tcPr>
          <w:p w:rsidR="0086327B" w:rsidRPr="0086327B" w:rsidRDefault="0086327B" w:rsidP="0086327B">
            <w:pPr>
              <w:spacing w:after="0" w:line="240" w:lineRule="auto"/>
              <w:rPr>
                <w:rFonts w:ascii="Sylfaen" w:hAnsi="Sylfaen"/>
                <w:sz w:val="16"/>
                <w:szCs w:val="16"/>
                <w:lang w:val="ka-GE"/>
              </w:rPr>
            </w:pPr>
            <w:r w:rsidRPr="0086327B">
              <w:rPr>
                <w:rFonts w:ascii="Sylfaen" w:hAnsi="Sylfaen"/>
                <w:sz w:val="16"/>
                <w:szCs w:val="16"/>
                <w:lang w:val="ka-GE"/>
              </w:rPr>
              <w:t>იუსტიციის უმაღლესი სკოლა;</w:t>
            </w:r>
          </w:p>
          <w:p w:rsidR="0086327B" w:rsidRPr="0086327B" w:rsidRDefault="0086327B" w:rsidP="0086327B">
            <w:pPr>
              <w:spacing w:after="0" w:line="240" w:lineRule="auto"/>
              <w:rPr>
                <w:rFonts w:ascii="Sylfaen" w:hAnsi="Sylfaen"/>
                <w:sz w:val="16"/>
                <w:szCs w:val="16"/>
                <w:lang w:val="ka-GE"/>
              </w:rPr>
            </w:pPr>
          </w:p>
          <w:p w:rsidR="0086327B" w:rsidRPr="0086327B" w:rsidRDefault="0086327B" w:rsidP="0086327B">
            <w:pPr>
              <w:spacing w:after="0" w:line="240" w:lineRule="auto"/>
              <w:rPr>
                <w:rFonts w:ascii="Sylfaen" w:hAnsi="Sylfaen"/>
                <w:sz w:val="16"/>
                <w:szCs w:val="16"/>
              </w:rPr>
            </w:pPr>
            <w:r w:rsidRPr="0086327B">
              <w:rPr>
                <w:rFonts w:ascii="Sylfaen" w:hAnsi="Sylfaen"/>
                <w:sz w:val="16"/>
                <w:szCs w:val="16"/>
                <w:lang w:val="ka-GE"/>
              </w:rPr>
              <w:t>იუსტიციის სამინისტრო (ტრეფიკინგის საბჭო)</w:t>
            </w:r>
            <w:r w:rsidRPr="0086327B">
              <w:rPr>
                <w:rFonts w:ascii="Sylfaen" w:hAnsi="Sylfaen"/>
                <w:sz w:val="16"/>
                <w:szCs w:val="16"/>
              </w:rPr>
              <w:t xml:space="preserve"> (</w:t>
            </w:r>
            <w:r w:rsidRPr="0086327B">
              <w:rPr>
                <w:rFonts w:ascii="Sylfaen" w:hAnsi="Sylfaen"/>
                <w:sz w:val="16"/>
                <w:szCs w:val="16"/>
                <w:lang w:val="ka-GE"/>
              </w:rPr>
              <w:t>ანგარიშის წარდგენაზე პასუხისმგებელი)</w:t>
            </w:r>
          </w:p>
          <w:p w:rsidR="0086327B" w:rsidRPr="0086327B" w:rsidRDefault="0086327B" w:rsidP="0086327B">
            <w:pPr>
              <w:spacing w:after="0" w:line="240" w:lineRule="auto"/>
              <w:rPr>
                <w:rFonts w:ascii="Sylfaen" w:hAnsi="Sylfaen"/>
                <w:sz w:val="16"/>
                <w:szCs w:val="16"/>
                <w:lang w:val="ka-GE"/>
              </w:rPr>
            </w:pPr>
          </w:p>
        </w:tc>
        <w:tc>
          <w:tcPr>
            <w:tcW w:w="1080" w:type="dxa"/>
            <w:shd w:val="clear" w:color="auto" w:fill="F2F2F2"/>
          </w:tcPr>
          <w:p w:rsidR="0086327B" w:rsidRPr="0086327B" w:rsidRDefault="0086327B" w:rsidP="0086327B">
            <w:pPr>
              <w:spacing w:after="0" w:line="240" w:lineRule="auto"/>
              <w:jc w:val="both"/>
              <w:rPr>
                <w:rFonts w:ascii="Sylfaen" w:eastAsia="Sylfaen" w:hAnsi="Sylfaen" w:cs="Sylfaen"/>
                <w:sz w:val="16"/>
                <w:szCs w:val="16"/>
                <w:lang w:val="ka-GE"/>
              </w:rPr>
            </w:pPr>
            <w:r w:rsidRPr="0086327B">
              <w:rPr>
                <w:rFonts w:ascii="Sylfaen" w:eastAsia="Sylfaen" w:hAnsi="Sylfaen" w:cs="Sylfaen"/>
                <w:sz w:val="16"/>
                <w:szCs w:val="16"/>
                <w:lang w:val="ka-GE"/>
              </w:rPr>
              <w:t>CoE</w:t>
            </w:r>
          </w:p>
        </w:tc>
        <w:tc>
          <w:tcPr>
            <w:tcW w:w="1170" w:type="dxa"/>
            <w:shd w:val="clear" w:color="auto" w:fill="F2F2F2"/>
          </w:tcPr>
          <w:p w:rsidR="0086327B" w:rsidRPr="0086327B" w:rsidRDefault="0086327B" w:rsidP="0086327B">
            <w:pPr>
              <w:spacing w:after="0" w:line="240" w:lineRule="auto"/>
              <w:jc w:val="both"/>
              <w:rPr>
                <w:rFonts w:ascii="Sylfaen" w:hAnsi="Sylfaen"/>
                <w:sz w:val="16"/>
                <w:szCs w:val="16"/>
                <w:lang w:val="ka-GE"/>
              </w:rPr>
            </w:pPr>
            <w:r w:rsidRPr="0086327B">
              <w:rPr>
                <w:rFonts w:ascii="Sylfaen" w:hAnsi="Sylfaen"/>
                <w:sz w:val="16"/>
                <w:szCs w:val="16"/>
                <w:lang w:val="ka-GE"/>
              </w:rPr>
              <w:t>12.2018</w:t>
            </w:r>
          </w:p>
        </w:tc>
        <w:tc>
          <w:tcPr>
            <w:tcW w:w="990" w:type="dxa"/>
            <w:shd w:val="clear" w:color="auto" w:fill="F2F2F2"/>
          </w:tcPr>
          <w:p w:rsidR="0086327B" w:rsidRPr="0086327B" w:rsidRDefault="0086327B" w:rsidP="0086327B">
            <w:pPr>
              <w:spacing w:after="0" w:line="240" w:lineRule="auto"/>
              <w:jc w:val="both"/>
              <w:rPr>
                <w:rFonts w:ascii="Sylfaen" w:hAnsi="Sylfaen"/>
                <w:b/>
                <w:sz w:val="16"/>
                <w:szCs w:val="16"/>
                <w:lang w:val="ka-GE"/>
              </w:rPr>
            </w:pPr>
          </w:p>
        </w:tc>
        <w:tc>
          <w:tcPr>
            <w:tcW w:w="810" w:type="dxa"/>
            <w:shd w:val="clear" w:color="auto" w:fill="F2F2F2"/>
          </w:tcPr>
          <w:p w:rsidR="0086327B" w:rsidRPr="0086327B" w:rsidRDefault="0086327B" w:rsidP="0086327B">
            <w:pPr>
              <w:spacing w:after="0" w:line="240" w:lineRule="auto"/>
              <w:jc w:val="both"/>
              <w:rPr>
                <w:rFonts w:ascii="Sylfaen" w:eastAsia="Sylfaen" w:hAnsi="Sylfaen" w:cs="Sylfaen"/>
                <w:sz w:val="16"/>
                <w:szCs w:val="16"/>
                <w:lang w:val="ka-GE"/>
              </w:rPr>
            </w:pPr>
            <w:r w:rsidRPr="0086327B">
              <w:rPr>
                <w:rFonts w:ascii="Sylfaen" w:eastAsia="Sylfaen" w:hAnsi="Sylfaen" w:cs="Sylfaen"/>
                <w:sz w:val="16"/>
                <w:szCs w:val="16"/>
                <w:lang w:val="ka-GE"/>
              </w:rPr>
              <w:t xml:space="preserve"> CoE</w:t>
            </w:r>
          </w:p>
        </w:tc>
        <w:tc>
          <w:tcPr>
            <w:tcW w:w="1080" w:type="dxa"/>
            <w:shd w:val="clear" w:color="auto" w:fill="F2F2F2"/>
          </w:tcPr>
          <w:p w:rsidR="0086327B" w:rsidRPr="0086327B" w:rsidRDefault="0086327B" w:rsidP="0086327B">
            <w:pPr>
              <w:spacing w:after="0" w:line="240" w:lineRule="auto"/>
              <w:jc w:val="both"/>
              <w:rPr>
                <w:rFonts w:ascii="Sylfaen" w:hAnsi="Sylfaen"/>
                <w:b/>
                <w:sz w:val="16"/>
                <w:szCs w:val="16"/>
                <w:lang w:val="ka-GE"/>
              </w:rPr>
            </w:pPr>
          </w:p>
        </w:tc>
        <w:tc>
          <w:tcPr>
            <w:tcW w:w="1080" w:type="dxa"/>
            <w:shd w:val="clear" w:color="auto" w:fill="F2F2F2"/>
          </w:tcPr>
          <w:p w:rsidR="0086327B" w:rsidRPr="0086327B" w:rsidRDefault="0086327B" w:rsidP="0086327B">
            <w:pPr>
              <w:spacing w:after="0" w:line="240" w:lineRule="auto"/>
              <w:jc w:val="both"/>
              <w:rPr>
                <w:rFonts w:ascii="Sylfaen" w:hAnsi="Sylfaen"/>
                <w:sz w:val="16"/>
                <w:szCs w:val="16"/>
                <w:lang w:val="ka-GE"/>
              </w:rPr>
            </w:pPr>
          </w:p>
        </w:tc>
        <w:tc>
          <w:tcPr>
            <w:tcW w:w="1080" w:type="dxa"/>
            <w:shd w:val="clear" w:color="auto" w:fill="F2F2F2"/>
          </w:tcPr>
          <w:p w:rsidR="0086327B" w:rsidRPr="0086327B" w:rsidRDefault="0086327B" w:rsidP="0086327B">
            <w:pPr>
              <w:spacing w:after="0" w:line="240" w:lineRule="auto"/>
              <w:jc w:val="both"/>
              <w:rPr>
                <w:rFonts w:ascii="Sylfaen" w:hAnsi="Sylfaen"/>
                <w:sz w:val="16"/>
                <w:szCs w:val="16"/>
                <w:lang w:val="ka-GE"/>
              </w:rPr>
            </w:pPr>
            <w:r w:rsidRPr="0086327B">
              <w:rPr>
                <w:rFonts w:ascii="Sylfaen" w:hAnsi="Sylfaen"/>
                <w:sz w:val="16"/>
                <w:szCs w:val="16"/>
                <w:lang w:val="ka-GE"/>
              </w:rPr>
              <w:t>ადამიანით ვაჭრობის (ტრეფიკინგის) წინააღმდეგ ბრძოლის 2017-2018 წლების სამოქმედო გეგმა</w:t>
            </w:r>
          </w:p>
        </w:tc>
      </w:tr>
      <w:tr w:rsidR="00245F8D" w:rsidRPr="008F20E8" w:rsidTr="00DD3854">
        <w:trPr>
          <w:trHeight w:val="209"/>
        </w:trPr>
        <w:tc>
          <w:tcPr>
            <w:tcW w:w="1985" w:type="dxa"/>
            <w:vMerge/>
            <w:shd w:val="clear" w:color="auto" w:fill="F2F2F2"/>
          </w:tcPr>
          <w:p w:rsidR="00245F8D" w:rsidRPr="008F20E8" w:rsidRDefault="00245F8D"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245F8D" w:rsidRPr="002218D9" w:rsidRDefault="00245F8D" w:rsidP="00D14404">
            <w:pPr>
              <w:spacing w:after="0" w:line="240" w:lineRule="auto"/>
              <w:rPr>
                <w:rFonts w:ascii="Sylfaen" w:hAnsi="Sylfaen" w:cs="Calibri"/>
                <w:sz w:val="16"/>
                <w:szCs w:val="16"/>
              </w:rPr>
            </w:pPr>
            <w:r w:rsidRPr="002218D9">
              <w:rPr>
                <w:rFonts w:ascii="Sylfaen" w:hAnsi="Sylfaen" w:cs="Sylfaen"/>
                <w:sz w:val="16"/>
                <w:szCs w:val="16"/>
              </w:rPr>
              <w:t>სასაზღვრო</w:t>
            </w:r>
            <w:r w:rsidRPr="002218D9">
              <w:rPr>
                <w:rFonts w:ascii="Sylfaen" w:hAnsi="Sylfaen" w:cs="Calibri"/>
                <w:sz w:val="16"/>
                <w:szCs w:val="16"/>
              </w:rPr>
              <w:t xml:space="preserve"> </w:t>
            </w:r>
            <w:r w:rsidRPr="002218D9">
              <w:rPr>
                <w:rFonts w:ascii="Sylfaen" w:hAnsi="Sylfaen" w:cs="Sylfaen"/>
                <w:sz w:val="16"/>
                <w:szCs w:val="16"/>
              </w:rPr>
              <w:t>გამტარ</w:t>
            </w:r>
            <w:r w:rsidRPr="002218D9">
              <w:rPr>
                <w:rFonts w:ascii="Sylfaen" w:hAnsi="Sylfaen" w:cs="Calibri"/>
                <w:sz w:val="16"/>
                <w:szCs w:val="16"/>
              </w:rPr>
              <w:t xml:space="preserve"> </w:t>
            </w:r>
            <w:r w:rsidRPr="002218D9">
              <w:rPr>
                <w:rFonts w:ascii="Sylfaen" w:hAnsi="Sylfaen" w:cs="Sylfaen"/>
                <w:sz w:val="16"/>
                <w:szCs w:val="16"/>
              </w:rPr>
              <w:t>პუნქტებში</w:t>
            </w:r>
            <w:r w:rsidRPr="002218D9">
              <w:rPr>
                <w:rFonts w:ascii="Sylfaen" w:hAnsi="Sylfaen" w:cs="Calibri"/>
                <w:sz w:val="16"/>
                <w:szCs w:val="16"/>
              </w:rPr>
              <w:t xml:space="preserve"> </w:t>
            </w:r>
            <w:r w:rsidRPr="002218D9">
              <w:rPr>
                <w:rFonts w:ascii="Sylfaen" w:hAnsi="Sylfaen" w:cs="Sylfaen"/>
                <w:sz w:val="16"/>
                <w:szCs w:val="16"/>
              </w:rPr>
              <w:t>მომუშავე</w:t>
            </w:r>
            <w:r w:rsidRPr="002218D9">
              <w:rPr>
                <w:rFonts w:ascii="Sylfaen" w:hAnsi="Sylfaen" w:cs="Calibri"/>
                <w:sz w:val="16"/>
                <w:szCs w:val="16"/>
              </w:rPr>
              <w:t xml:space="preserve"> </w:t>
            </w:r>
            <w:r w:rsidRPr="002218D9">
              <w:rPr>
                <w:rFonts w:ascii="Sylfaen" w:hAnsi="Sylfaen" w:cs="Sylfaen"/>
                <w:sz w:val="16"/>
                <w:szCs w:val="16"/>
              </w:rPr>
              <w:t>პერსონალის</w:t>
            </w:r>
            <w:r w:rsidRPr="002218D9">
              <w:rPr>
                <w:rFonts w:ascii="Sylfaen" w:hAnsi="Sylfaen" w:cs="Calibri"/>
                <w:sz w:val="16"/>
                <w:szCs w:val="16"/>
              </w:rPr>
              <w:t xml:space="preserve"> </w:t>
            </w:r>
            <w:r w:rsidRPr="002218D9">
              <w:rPr>
                <w:rFonts w:ascii="Sylfaen" w:hAnsi="Sylfaen" w:cs="Sylfaen"/>
                <w:sz w:val="16"/>
                <w:szCs w:val="16"/>
              </w:rPr>
              <w:t>გადამზადება</w:t>
            </w:r>
            <w:r w:rsidRPr="002218D9">
              <w:rPr>
                <w:rFonts w:ascii="Sylfaen" w:hAnsi="Sylfaen" w:cs="Calibri"/>
                <w:sz w:val="16"/>
                <w:szCs w:val="16"/>
              </w:rPr>
              <w:t xml:space="preserve"> </w:t>
            </w:r>
            <w:r w:rsidRPr="002218D9">
              <w:rPr>
                <w:rFonts w:ascii="Sylfaen" w:hAnsi="Sylfaen" w:cs="Sylfaen"/>
                <w:sz w:val="16"/>
                <w:szCs w:val="16"/>
              </w:rPr>
              <w:t>მსხვერპლთა</w:t>
            </w:r>
            <w:r w:rsidRPr="002218D9">
              <w:rPr>
                <w:rFonts w:ascii="Sylfaen" w:hAnsi="Sylfaen" w:cs="Calibri"/>
                <w:sz w:val="16"/>
                <w:szCs w:val="16"/>
                <w:lang w:val="ka-GE"/>
              </w:rPr>
              <w:t xml:space="preserve">, </w:t>
            </w:r>
            <w:r w:rsidRPr="002218D9">
              <w:rPr>
                <w:rFonts w:ascii="Sylfaen" w:hAnsi="Sylfaen" w:cs="Sylfaen"/>
                <w:sz w:val="16"/>
                <w:szCs w:val="16"/>
              </w:rPr>
              <w:t>პოტენციურ</w:t>
            </w:r>
            <w:r w:rsidRPr="002218D9">
              <w:rPr>
                <w:rFonts w:ascii="Sylfaen" w:hAnsi="Sylfaen" w:cs="Calibri"/>
                <w:sz w:val="16"/>
                <w:szCs w:val="16"/>
              </w:rPr>
              <w:t xml:space="preserve"> </w:t>
            </w:r>
            <w:r w:rsidRPr="002218D9">
              <w:rPr>
                <w:rFonts w:ascii="Sylfaen" w:hAnsi="Sylfaen" w:cs="Sylfaen"/>
                <w:sz w:val="16"/>
                <w:szCs w:val="16"/>
              </w:rPr>
              <w:t>მსხვერპლთა</w:t>
            </w:r>
            <w:r w:rsidRPr="002218D9">
              <w:rPr>
                <w:rFonts w:ascii="Sylfaen" w:hAnsi="Sylfaen" w:cs="Calibri"/>
                <w:sz w:val="16"/>
                <w:szCs w:val="16"/>
              </w:rPr>
              <w:t xml:space="preserve"> </w:t>
            </w:r>
            <w:r w:rsidRPr="002218D9">
              <w:rPr>
                <w:rFonts w:ascii="Sylfaen" w:hAnsi="Sylfaen" w:cs="Sylfaen"/>
                <w:sz w:val="16"/>
                <w:szCs w:val="16"/>
              </w:rPr>
              <w:t>და</w:t>
            </w:r>
            <w:r w:rsidRPr="002218D9">
              <w:rPr>
                <w:rFonts w:ascii="Sylfaen" w:hAnsi="Sylfaen" w:cs="Calibri"/>
                <w:sz w:val="16"/>
                <w:szCs w:val="16"/>
              </w:rPr>
              <w:t xml:space="preserve"> </w:t>
            </w:r>
            <w:r w:rsidRPr="002218D9">
              <w:rPr>
                <w:rFonts w:ascii="Sylfaen" w:hAnsi="Sylfaen" w:cs="Sylfaen"/>
                <w:sz w:val="16"/>
                <w:szCs w:val="16"/>
              </w:rPr>
              <w:t>დამნაშავეთა</w:t>
            </w:r>
            <w:r w:rsidRPr="002218D9">
              <w:rPr>
                <w:rFonts w:ascii="Sylfaen" w:hAnsi="Sylfaen" w:cs="Calibri"/>
                <w:sz w:val="16"/>
                <w:szCs w:val="16"/>
              </w:rPr>
              <w:t xml:space="preserve"> </w:t>
            </w:r>
            <w:r w:rsidRPr="002218D9">
              <w:rPr>
                <w:rFonts w:ascii="Sylfaen" w:hAnsi="Sylfaen" w:cs="Sylfaen"/>
                <w:sz w:val="16"/>
                <w:szCs w:val="16"/>
              </w:rPr>
              <w:t>გამოვლენის</w:t>
            </w:r>
            <w:r w:rsidRPr="002218D9">
              <w:rPr>
                <w:rFonts w:ascii="Sylfaen" w:hAnsi="Sylfaen" w:cs="Calibri"/>
                <w:sz w:val="16"/>
                <w:szCs w:val="16"/>
              </w:rPr>
              <w:t xml:space="preserve"> </w:t>
            </w:r>
            <w:r w:rsidRPr="002218D9">
              <w:rPr>
                <w:rFonts w:ascii="Sylfaen" w:hAnsi="Sylfaen" w:cs="Sylfaen"/>
                <w:sz w:val="16"/>
                <w:szCs w:val="16"/>
              </w:rPr>
              <w:t>მიზნით</w:t>
            </w:r>
            <w:r w:rsidRPr="002218D9">
              <w:rPr>
                <w:rFonts w:ascii="Sylfaen" w:hAnsi="Sylfaen" w:cs="Calibri"/>
                <w:sz w:val="16"/>
                <w:szCs w:val="16"/>
              </w:rPr>
              <w:t>.</w:t>
            </w:r>
          </w:p>
          <w:p w:rsidR="00245F8D" w:rsidRPr="002218D9" w:rsidRDefault="00245F8D" w:rsidP="00D14404">
            <w:pPr>
              <w:spacing w:after="0" w:line="240" w:lineRule="auto"/>
              <w:rPr>
                <w:rFonts w:ascii="Sylfaen" w:hAnsi="Sylfaen"/>
                <w:b/>
                <w:sz w:val="16"/>
                <w:szCs w:val="16"/>
                <w:lang w:val="de-AT"/>
              </w:rPr>
            </w:pPr>
          </w:p>
        </w:tc>
        <w:tc>
          <w:tcPr>
            <w:tcW w:w="1701" w:type="dxa"/>
            <w:shd w:val="clear" w:color="auto" w:fill="F2F2F2"/>
          </w:tcPr>
          <w:p w:rsidR="00245F8D" w:rsidRPr="002218D9" w:rsidRDefault="00245F8D" w:rsidP="00D14404">
            <w:pPr>
              <w:spacing w:after="0" w:line="240" w:lineRule="auto"/>
              <w:rPr>
                <w:rFonts w:ascii="Sylfaen" w:hAnsi="Sylfaen" w:cs="Calibri"/>
                <w:sz w:val="16"/>
                <w:szCs w:val="16"/>
              </w:rPr>
            </w:pPr>
            <w:r w:rsidRPr="002218D9">
              <w:rPr>
                <w:rFonts w:ascii="Sylfaen" w:hAnsi="Sylfaen" w:cs="Calibri"/>
                <w:sz w:val="16"/>
                <w:szCs w:val="16"/>
              </w:rPr>
              <w:t xml:space="preserve"> </w:t>
            </w:r>
            <w:r w:rsidRPr="002218D9">
              <w:rPr>
                <w:rFonts w:ascii="Sylfaen" w:hAnsi="Sylfaen" w:cs="Sylfaen"/>
                <w:sz w:val="16"/>
                <w:szCs w:val="16"/>
              </w:rPr>
              <w:t>სასაზღვრო</w:t>
            </w:r>
            <w:r w:rsidRPr="002218D9">
              <w:rPr>
                <w:rFonts w:ascii="Sylfaen" w:hAnsi="Sylfaen" w:cs="Calibri"/>
                <w:sz w:val="16"/>
                <w:szCs w:val="16"/>
              </w:rPr>
              <w:t xml:space="preserve"> </w:t>
            </w:r>
            <w:r w:rsidRPr="002218D9">
              <w:rPr>
                <w:rFonts w:ascii="Sylfaen" w:hAnsi="Sylfaen" w:cs="Sylfaen"/>
                <w:sz w:val="16"/>
                <w:szCs w:val="16"/>
              </w:rPr>
              <w:t>გამტარ</w:t>
            </w:r>
            <w:r w:rsidRPr="002218D9">
              <w:rPr>
                <w:rFonts w:ascii="Sylfaen" w:hAnsi="Sylfaen" w:cs="Calibri"/>
                <w:sz w:val="16"/>
                <w:szCs w:val="16"/>
              </w:rPr>
              <w:t xml:space="preserve"> </w:t>
            </w:r>
            <w:r w:rsidRPr="002218D9">
              <w:rPr>
                <w:rFonts w:ascii="Sylfaen" w:hAnsi="Sylfaen" w:cs="Sylfaen"/>
                <w:sz w:val="16"/>
                <w:szCs w:val="16"/>
              </w:rPr>
              <w:t>პუნქტებში</w:t>
            </w:r>
            <w:r w:rsidRPr="002218D9">
              <w:rPr>
                <w:rFonts w:ascii="Sylfaen" w:hAnsi="Sylfaen" w:cs="Calibri"/>
                <w:sz w:val="16"/>
                <w:szCs w:val="16"/>
              </w:rPr>
              <w:t xml:space="preserve"> </w:t>
            </w:r>
            <w:r w:rsidRPr="002218D9">
              <w:rPr>
                <w:rFonts w:ascii="Sylfaen" w:hAnsi="Sylfaen" w:cs="Sylfaen"/>
                <w:sz w:val="16"/>
                <w:szCs w:val="16"/>
              </w:rPr>
              <w:t>მომუშავე</w:t>
            </w:r>
            <w:r w:rsidRPr="002218D9">
              <w:rPr>
                <w:rFonts w:ascii="Sylfaen" w:hAnsi="Sylfaen" w:cs="Calibri"/>
                <w:sz w:val="16"/>
                <w:szCs w:val="16"/>
              </w:rPr>
              <w:t xml:space="preserve"> </w:t>
            </w:r>
            <w:r w:rsidRPr="002218D9">
              <w:rPr>
                <w:rFonts w:ascii="Sylfaen" w:hAnsi="Sylfaen" w:cs="Sylfaen"/>
                <w:sz w:val="16"/>
                <w:szCs w:val="16"/>
              </w:rPr>
              <w:t>პერსონალი</w:t>
            </w:r>
            <w:r w:rsidRPr="002218D9">
              <w:rPr>
                <w:rFonts w:ascii="Sylfaen" w:hAnsi="Sylfaen" w:cs="Calibri"/>
                <w:sz w:val="16"/>
                <w:szCs w:val="16"/>
              </w:rPr>
              <w:t xml:space="preserve"> </w:t>
            </w:r>
            <w:r w:rsidRPr="002218D9">
              <w:rPr>
                <w:rFonts w:ascii="Sylfaen" w:hAnsi="Sylfaen" w:cs="Sylfaen"/>
                <w:sz w:val="16"/>
                <w:szCs w:val="16"/>
              </w:rPr>
              <w:t>იცნობს</w:t>
            </w:r>
            <w:r w:rsidRPr="002218D9">
              <w:rPr>
                <w:rFonts w:ascii="Sylfaen" w:hAnsi="Sylfaen" w:cs="Calibri"/>
                <w:sz w:val="16"/>
                <w:szCs w:val="16"/>
              </w:rPr>
              <w:t xml:space="preserve"> </w:t>
            </w:r>
            <w:r w:rsidRPr="002218D9">
              <w:rPr>
                <w:rFonts w:ascii="Sylfaen" w:hAnsi="Sylfaen" w:cs="Sylfaen"/>
                <w:sz w:val="16"/>
                <w:szCs w:val="16"/>
              </w:rPr>
              <w:t>ტრეფიკინგის</w:t>
            </w:r>
            <w:r w:rsidRPr="002218D9">
              <w:rPr>
                <w:rFonts w:ascii="Sylfaen" w:hAnsi="Sylfaen" w:cs="Calibri"/>
                <w:sz w:val="16"/>
                <w:szCs w:val="16"/>
              </w:rPr>
              <w:t xml:space="preserve"> </w:t>
            </w:r>
            <w:r w:rsidRPr="002218D9">
              <w:rPr>
                <w:rFonts w:ascii="Sylfaen" w:hAnsi="Sylfaen" w:cs="Sylfaen"/>
                <w:sz w:val="16"/>
                <w:szCs w:val="16"/>
              </w:rPr>
              <w:t>სავარაუდო</w:t>
            </w:r>
            <w:r w:rsidRPr="002218D9">
              <w:rPr>
                <w:rFonts w:ascii="Sylfaen" w:hAnsi="Sylfaen" w:cs="Calibri"/>
                <w:sz w:val="16"/>
                <w:szCs w:val="16"/>
              </w:rPr>
              <w:t xml:space="preserve"> </w:t>
            </w:r>
            <w:r w:rsidRPr="002218D9">
              <w:rPr>
                <w:rFonts w:ascii="Sylfaen" w:hAnsi="Sylfaen" w:cs="Sylfaen"/>
                <w:sz w:val="16"/>
                <w:szCs w:val="16"/>
              </w:rPr>
              <w:t>მსხვერპლთა</w:t>
            </w:r>
            <w:r w:rsidRPr="002218D9">
              <w:rPr>
                <w:rFonts w:ascii="Sylfaen" w:hAnsi="Sylfaen" w:cs="Calibri"/>
                <w:sz w:val="16"/>
                <w:szCs w:val="16"/>
              </w:rPr>
              <w:t>/</w:t>
            </w:r>
            <w:r w:rsidRPr="002218D9">
              <w:rPr>
                <w:rFonts w:ascii="Sylfaen" w:hAnsi="Sylfaen" w:cs="Sylfaen"/>
                <w:sz w:val="16"/>
                <w:szCs w:val="16"/>
              </w:rPr>
              <w:t>დაზარალებულთა</w:t>
            </w:r>
            <w:r w:rsidRPr="002218D9">
              <w:rPr>
                <w:rFonts w:ascii="Sylfaen" w:hAnsi="Sylfaen" w:cs="Calibri"/>
                <w:sz w:val="16"/>
                <w:szCs w:val="16"/>
              </w:rPr>
              <w:t xml:space="preserve"> </w:t>
            </w:r>
            <w:r w:rsidRPr="002218D9">
              <w:rPr>
                <w:rFonts w:ascii="Sylfaen" w:hAnsi="Sylfaen" w:cs="Sylfaen"/>
                <w:sz w:val="16"/>
                <w:szCs w:val="16"/>
              </w:rPr>
              <w:t>და</w:t>
            </w:r>
            <w:r w:rsidRPr="002218D9">
              <w:rPr>
                <w:rFonts w:ascii="Sylfaen" w:hAnsi="Sylfaen" w:cs="Calibri"/>
                <w:sz w:val="16"/>
                <w:szCs w:val="16"/>
              </w:rPr>
              <w:t xml:space="preserve"> </w:t>
            </w:r>
            <w:r w:rsidRPr="002218D9">
              <w:rPr>
                <w:rFonts w:ascii="Sylfaen" w:hAnsi="Sylfaen" w:cs="Sylfaen"/>
                <w:sz w:val="16"/>
                <w:szCs w:val="16"/>
              </w:rPr>
              <w:t>სავარაუდო</w:t>
            </w:r>
            <w:r w:rsidRPr="002218D9">
              <w:rPr>
                <w:rFonts w:ascii="Sylfaen" w:hAnsi="Sylfaen" w:cs="Calibri"/>
                <w:sz w:val="16"/>
                <w:szCs w:val="16"/>
              </w:rPr>
              <w:t xml:space="preserve"> </w:t>
            </w:r>
            <w:r w:rsidRPr="002218D9">
              <w:rPr>
                <w:rFonts w:ascii="Sylfaen" w:hAnsi="Sylfaen" w:cs="Sylfaen"/>
                <w:sz w:val="16"/>
                <w:szCs w:val="16"/>
              </w:rPr>
              <w:t>ტრეფიკიორთა</w:t>
            </w:r>
            <w:r w:rsidRPr="002218D9">
              <w:rPr>
                <w:rFonts w:ascii="Sylfaen" w:hAnsi="Sylfaen" w:cs="Calibri"/>
                <w:sz w:val="16"/>
                <w:szCs w:val="16"/>
              </w:rPr>
              <w:t xml:space="preserve"> </w:t>
            </w:r>
            <w:r w:rsidRPr="002218D9">
              <w:rPr>
                <w:rFonts w:ascii="Sylfaen" w:hAnsi="Sylfaen" w:cs="Sylfaen"/>
                <w:sz w:val="16"/>
                <w:szCs w:val="16"/>
              </w:rPr>
              <w:t>იდენტიფიცირების</w:t>
            </w:r>
            <w:r w:rsidRPr="002218D9">
              <w:rPr>
                <w:rFonts w:ascii="Sylfaen" w:hAnsi="Sylfaen" w:cs="Calibri"/>
                <w:sz w:val="16"/>
                <w:szCs w:val="16"/>
              </w:rPr>
              <w:t xml:space="preserve"> </w:t>
            </w:r>
            <w:r w:rsidRPr="002218D9">
              <w:rPr>
                <w:rFonts w:ascii="Sylfaen" w:hAnsi="Sylfaen" w:cs="Sylfaen"/>
                <w:sz w:val="16"/>
                <w:szCs w:val="16"/>
              </w:rPr>
              <w:t>ინდიკატორებს</w:t>
            </w:r>
            <w:r w:rsidRPr="002218D9">
              <w:rPr>
                <w:rFonts w:ascii="Sylfaen" w:hAnsi="Sylfaen" w:cs="Calibri"/>
                <w:sz w:val="16"/>
                <w:szCs w:val="16"/>
              </w:rPr>
              <w:t>;</w:t>
            </w:r>
          </w:p>
          <w:p w:rsidR="00245F8D" w:rsidRPr="002218D9" w:rsidRDefault="00245F8D" w:rsidP="00D14404">
            <w:pPr>
              <w:spacing w:after="0" w:line="240" w:lineRule="auto"/>
              <w:rPr>
                <w:rFonts w:ascii="Sylfaen" w:hAnsi="Sylfaen"/>
                <w:sz w:val="16"/>
                <w:szCs w:val="16"/>
                <w:lang w:val="ka-GE"/>
              </w:rPr>
            </w:pPr>
          </w:p>
        </w:tc>
        <w:tc>
          <w:tcPr>
            <w:tcW w:w="1559" w:type="dxa"/>
            <w:shd w:val="clear" w:color="auto" w:fill="F2F2F2"/>
          </w:tcPr>
          <w:p w:rsidR="00245F8D" w:rsidRPr="002218D9" w:rsidRDefault="00245F8D" w:rsidP="00D14404">
            <w:pPr>
              <w:spacing w:after="0" w:line="240" w:lineRule="auto"/>
              <w:rPr>
                <w:rFonts w:ascii="Sylfaen" w:hAnsi="Sylfaen" w:cs="Calibri"/>
                <w:sz w:val="16"/>
                <w:szCs w:val="16"/>
                <w:lang w:val="ka-GE"/>
              </w:rPr>
            </w:pPr>
            <w:r w:rsidRPr="002218D9">
              <w:rPr>
                <w:rFonts w:ascii="Sylfaen" w:hAnsi="Sylfaen" w:cs="Sylfaen"/>
                <w:sz w:val="16"/>
                <w:szCs w:val="16"/>
              </w:rPr>
              <w:t>გადამზადებული</w:t>
            </w:r>
            <w:r w:rsidRPr="002218D9">
              <w:rPr>
                <w:rFonts w:ascii="Sylfaen" w:hAnsi="Sylfaen" w:cs="Calibri"/>
                <w:sz w:val="16"/>
                <w:szCs w:val="16"/>
              </w:rPr>
              <w:t xml:space="preserve"> </w:t>
            </w:r>
            <w:r w:rsidRPr="002218D9">
              <w:rPr>
                <w:rFonts w:ascii="Sylfaen" w:hAnsi="Sylfaen" w:cs="Sylfaen"/>
                <w:sz w:val="16"/>
                <w:szCs w:val="16"/>
              </w:rPr>
              <w:t>თანამშრომელი</w:t>
            </w:r>
            <w:r w:rsidRPr="002218D9">
              <w:rPr>
                <w:rFonts w:ascii="Sylfaen" w:hAnsi="Sylfaen" w:cs="Calibri"/>
                <w:sz w:val="16"/>
                <w:szCs w:val="16"/>
              </w:rPr>
              <w:t xml:space="preserve"> (</w:t>
            </w:r>
            <w:r w:rsidRPr="002218D9">
              <w:rPr>
                <w:rFonts w:ascii="Sylfaen" w:hAnsi="Sylfaen" w:cs="Sylfaen"/>
                <w:sz w:val="16"/>
                <w:szCs w:val="16"/>
              </w:rPr>
              <w:t>წელიწადში</w:t>
            </w:r>
            <w:r w:rsidRPr="002218D9">
              <w:rPr>
                <w:rFonts w:ascii="Sylfaen" w:hAnsi="Sylfaen" w:cs="Calibri"/>
                <w:sz w:val="16"/>
                <w:szCs w:val="16"/>
              </w:rPr>
              <w:t xml:space="preserve"> </w:t>
            </w:r>
            <w:r w:rsidRPr="002218D9">
              <w:rPr>
                <w:rFonts w:ascii="Sylfaen" w:hAnsi="Sylfaen" w:cs="Sylfaen"/>
                <w:sz w:val="16"/>
                <w:szCs w:val="16"/>
              </w:rPr>
              <w:t>მინ</w:t>
            </w:r>
            <w:r w:rsidRPr="002218D9">
              <w:rPr>
                <w:rFonts w:ascii="Sylfaen" w:hAnsi="Sylfaen" w:cs="Calibri"/>
                <w:sz w:val="16"/>
                <w:szCs w:val="16"/>
              </w:rPr>
              <w:t>. 20);</w:t>
            </w:r>
            <w:r w:rsidRPr="002218D9">
              <w:rPr>
                <w:rFonts w:ascii="Sylfaen" w:hAnsi="Sylfaen" w:cs="Calibri"/>
                <w:sz w:val="16"/>
                <w:szCs w:val="16"/>
              </w:rPr>
              <w:br/>
            </w:r>
            <w:r w:rsidRPr="002218D9">
              <w:rPr>
                <w:rFonts w:ascii="Sylfaen" w:hAnsi="Sylfaen" w:cs="Sylfaen"/>
                <w:sz w:val="16"/>
                <w:szCs w:val="16"/>
              </w:rPr>
              <w:t>ტრენინგი</w:t>
            </w:r>
            <w:r w:rsidRPr="002218D9">
              <w:rPr>
                <w:rFonts w:ascii="Sylfaen" w:hAnsi="Sylfaen" w:cs="Calibri"/>
                <w:sz w:val="16"/>
                <w:szCs w:val="16"/>
              </w:rPr>
              <w:t xml:space="preserve"> (</w:t>
            </w:r>
            <w:r w:rsidRPr="002218D9">
              <w:rPr>
                <w:rFonts w:ascii="Sylfaen" w:hAnsi="Sylfaen" w:cs="Sylfaen"/>
                <w:sz w:val="16"/>
                <w:szCs w:val="16"/>
              </w:rPr>
              <w:t>წელიწადში</w:t>
            </w:r>
            <w:r w:rsidRPr="002218D9">
              <w:rPr>
                <w:rFonts w:ascii="Sylfaen" w:hAnsi="Sylfaen" w:cs="Calibri"/>
                <w:sz w:val="16"/>
                <w:szCs w:val="16"/>
              </w:rPr>
              <w:t xml:space="preserve"> </w:t>
            </w:r>
            <w:r w:rsidRPr="002218D9">
              <w:rPr>
                <w:rFonts w:ascii="Sylfaen" w:hAnsi="Sylfaen" w:cs="Sylfaen"/>
                <w:sz w:val="16"/>
                <w:szCs w:val="16"/>
              </w:rPr>
              <w:t>მინ</w:t>
            </w:r>
            <w:r w:rsidRPr="002218D9">
              <w:rPr>
                <w:rFonts w:ascii="Sylfaen" w:hAnsi="Sylfaen" w:cs="Calibri"/>
                <w:sz w:val="16"/>
                <w:szCs w:val="16"/>
              </w:rPr>
              <w:t>. 2);</w:t>
            </w:r>
          </w:p>
          <w:p w:rsidR="00C40C32" w:rsidRPr="002218D9" w:rsidRDefault="00C40C32" w:rsidP="00D14404">
            <w:pPr>
              <w:spacing w:after="0" w:line="240" w:lineRule="auto"/>
              <w:rPr>
                <w:rFonts w:ascii="Sylfaen" w:hAnsi="Sylfaen" w:cs="Calibri"/>
                <w:sz w:val="16"/>
                <w:szCs w:val="16"/>
                <w:lang w:val="ka-GE"/>
              </w:rPr>
            </w:pPr>
          </w:p>
          <w:p w:rsidR="00C40C32" w:rsidRPr="002218D9" w:rsidRDefault="00C40C32" w:rsidP="00D14404">
            <w:pPr>
              <w:spacing w:after="0" w:line="240" w:lineRule="auto"/>
              <w:rPr>
                <w:rFonts w:ascii="Sylfaen" w:hAnsi="Sylfaen" w:cs="Calibri"/>
                <w:sz w:val="16"/>
                <w:szCs w:val="16"/>
                <w:lang w:val="ka-GE"/>
              </w:rPr>
            </w:pPr>
            <w:r w:rsidRPr="002218D9">
              <w:rPr>
                <w:rFonts w:ascii="Sylfaen" w:hAnsi="Sylfaen" w:cs="Calibri"/>
                <w:b/>
                <w:sz w:val="16"/>
                <w:szCs w:val="16"/>
                <w:lang w:val="ka-GE"/>
              </w:rPr>
              <w:t xml:space="preserve">წყარო: </w:t>
            </w:r>
            <w:r w:rsidRPr="002218D9">
              <w:rPr>
                <w:rFonts w:ascii="Sylfaen" w:hAnsi="Sylfaen" w:cs="Calibri"/>
                <w:sz w:val="16"/>
                <w:szCs w:val="16"/>
                <w:lang w:val="ka-GE"/>
              </w:rPr>
              <w:t>ტრენინგის დღის წესრიგი და მონაწილეთა სია</w:t>
            </w:r>
          </w:p>
          <w:p w:rsidR="00245F8D" w:rsidRPr="002218D9" w:rsidRDefault="00245F8D" w:rsidP="00D14404">
            <w:pPr>
              <w:spacing w:before="120" w:after="120" w:line="240" w:lineRule="auto"/>
              <w:rPr>
                <w:rFonts w:ascii="Sylfaen" w:hAnsi="Sylfaen"/>
                <w:sz w:val="16"/>
                <w:szCs w:val="16"/>
                <w:lang w:val="ka-GE"/>
              </w:rPr>
            </w:pPr>
          </w:p>
        </w:tc>
        <w:tc>
          <w:tcPr>
            <w:tcW w:w="1181" w:type="dxa"/>
            <w:shd w:val="clear" w:color="auto" w:fill="F2F2F2"/>
          </w:tcPr>
          <w:p w:rsidR="00245F8D" w:rsidRPr="002218D9" w:rsidRDefault="00245F8D" w:rsidP="00D14404">
            <w:pPr>
              <w:spacing w:after="0" w:line="240" w:lineRule="auto"/>
              <w:jc w:val="both"/>
              <w:rPr>
                <w:rFonts w:ascii="Sylfaen" w:hAnsi="Sylfaen"/>
                <w:sz w:val="16"/>
                <w:szCs w:val="16"/>
                <w:lang w:val="ka-GE"/>
              </w:rPr>
            </w:pPr>
            <w:r w:rsidRPr="002218D9">
              <w:rPr>
                <w:rFonts w:ascii="Sylfaen" w:hAnsi="Sylfaen"/>
                <w:sz w:val="16"/>
                <w:szCs w:val="16"/>
                <w:lang w:val="ka-GE"/>
              </w:rPr>
              <w:t>შინაგან საქმეთა სამინისტრო;</w:t>
            </w:r>
          </w:p>
          <w:p w:rsidR="00245F8D" w:rsidRPr="002218D9" w:rsidRDefault="00245F8D" w:rsidP="00D14404">
            <w:pPr>
              <w:spacing w:after="0" w:line="240" w:lineRule="auto"/>
              <w:jc w:val="both"/>
              <w:rPr>
                <w:rFonts w:ascii="Sylfaen" w:hAnsi="Sylfaen"/>
                <w:sz w:val="16"/>
                <w:szCs w:val="16"/>
                <w:lang w:val="ka-GE"/>
              </w:rPr>
            </w:pPr>
          </w:p>
          <w:p w:rsidR="00245F8D" w:rsidRPr="002218D9" w:rsidRDefault="00245F8D" w:rsidP="00D14404">
            <w:pPr>
              <w:spacing w:after="0" w:line="240" w:lineRule="auto"/>
              <w:rPr>
                <w:rFonts w:ascii="Sylfaen" w:hAnsi="Sylfaen"/>
                <w:sz w:val="16"/>
                <w:szCs w:val="16"/>
              </w:rPr>
            </w:pPr>
            <w:r w:rsidRPr="002218D9">
              <w:rPr>
                <w:rFonts w:ascii="Sylfaen" w:hAnsi="Sylfaen"/>
                <w:sz w:val="16"/>
                <w:szCs w:val="16"/>
                <w:lang w:val="ka-GE"/>
              </w:rPr>
              <w:t>იუსტიციის სამინისტრო (ტრეფიკინგის საბჭო)</w:t>
            </w:r>
            <w:r w:rsidRPr="002218D9">
              <w:rPr>
                <w:rFonts w:ascii="Sylfaen" w:hAnsi="Sylfaen"/>
                <w:sz w:val="16"/>
                <w:szCs w:val="16"/>
              </w:rPr>
              <w:t xml:space="preserve"> (</w:t>
            </w:r>
            <w:r w:rsidRPr="002218D9">
              <w:rPr>
                <w:rFonts w:ascii="Sylfaen" w:hAnsi="Sylfaen"/>
                <w:sz w:val="16"/>
                <w:szCs w:val="16"/>
                <w:lang w:val="ka-GE"/>
              </w:rPr>
              <w:t>ანგარიშის წარდგენაზე პასუხისმგებელი)</w:t>
            </w:r>
          </w:p>
          <w:p w:rsidR="00245F8D" w:rsidRPr="002218D9" w:rsidRDefault="00245F8D" w:rsidP="00D14404">
            <w:pPr>
              <w:spacing w:after="0" w:line="240" w:lineRule="auto"/>
              <w:jc w:val="both"/>
              <w:rPr>
                <w:rFonts w:ascii="Sylfaen" w:hAnsi="Sylfaen"/>
                <w:sz w:val="16"/>
                <w:szCs w:val="16"/>
                <w:lang w:val="ka-GE"/>
              </w:rPr>
            </w:pPr>
          </w:p>
        </w:tc>
        <w:tc>
          <w:tcPr>
            <w:tcW w:w="1080" w:type="dxa"/>
            <w:shd w:val="clear" w:color="auto" w:fill="F2F2F2"/>
          </w:tcPr>
          <w:p w:rsidR="00245F8D" w:rsidRPr="002218D9" w:rsidRDefault="00245F8D" w:rsidP="00D14404">
            <w:pPr>
              <w:spacing w:after="0" w:line="240" w:lineRule="auto"/>
              <w:jc w:val="both"/>
              <w:rPr>
                <w:rFonts w:ascii="Sylfaen" w:hAnsi="Sylfaen"/>
                <w:sz w:val="16"/>
                <w:szCs w:val="16"/>
              </w:rPr>
            </w:pPr>
            <w:r w:rsidRPr="002218D9">
              <w:rPr>
                <w:rFonts w:ascii="Sylfaen" w:hAnsi="Sylfaen"/>
                <w:sz w:val="16"/>
                <w:szCs w:val="16"/>
              </w:rPr>
              <w:t>IOM</w:t>
            </w:r>
          </w:p>
        </w:tc>
        <w:tc>
          <w:tcPr>
            <w:tcW w:w="1170" w:type="dxa"/>
            <w:shd w:val="clear" w:color="auto" w:fill="F2F2F2"/>
          </w:tcPr>
          <w:p w:rsidR="00245F8D" w:rsidRPr="002218D9" w:rsidRDefault="00245F8D" w:rsidP="00D14404">
            <w:pPr>
              <w:spacing w:after="0" w:line="240" w:lineRule="auto"/>
              <w:jc w:val="both"/>
              <w:rPr>
                <w:rFonts w:ascii="Sylfaen" w:hAnsi="Sylfaen"/>
                <w:sz w:val="16"/>
                <w:szCs w:val="16"/>
                <w:lang w:val="ka-GE"/>
              </w:rPr>
            </w:pPr>
            <w:r w:rsidRPr="002218D9">
              <w:rPr>
                <w:rFonts w:ascii="Sylfaen" w:hAnsi="Sylfaen"/>
                <w:sz w:val="16"/>
                <w:szCs w:val="16"/>
                <w:lang w:val="ka-GE"/>
              </w:rPr>
              <w:t>12.2018</w:t>
            </w:r>
          </w:p>
        </w:tc>
        <w:tc>
          <w:tcPr>
            <w:tcW w:w="990" w:type="dxa"/>
            <w:shd w:val="clear" w:color="auto" w:fill="F2F2F2"/>
          </w:tcPr>
          <w:p w:rsidR="00245F8D" w:rsidRPr="002218D9" w:rsidRDefault="00245F8D" w:rsidP="00D14404">
            <w:pPr>
              <w:spacing w:after="0" w:line="240" w:lineRule="auto"/>
              <w:jc w:val="both"/>
              <w:rPr>
                <w:rFonts w:ascii="Sylfaen" w:hAnsi="Sylfaen"/>
                <w:sz w:val="16"/>
                <w:szCs w:val="16"/>
                <w:lang w:val="ka-GE"/>
              </w:rPr>
            </w:pPr>
          </w:p>
        </w:tc>
        <w:tc>
          <w:tcPr>
            <w:tcW w:w="810" w:type="dxa"/>
            <w:shd w:val="clear" w:color="auto" w:fill="F2F2F2"/>
          </w:tcPr>
          <w:p w:rsidR="00245F8D" w:rsidRPr="002218D9" w:rsidRDefault="00245F8D" w:rsidP="00D14404">
            <w:pPr>
              <w:spacing w:after="0" w:line="240" w:lineRule="auto"/>
              <w:jc w:val="both"/>
              <w:rPr>
                <w:rFonts w:ascii="Sylfaen" w:hAnsi="Sylfaen"/>
                <w:sz w:val="16"/>
                <w:szCs w:val="16"/>
              </w:rPr>
            </w:pPr>
            <w:r w:rsidRPr="002218D9">
              <w:rPr>
                <w:rFonts w:ascii="Sylfaen" w:hAnsi="Sylfaen"/>
                <w:sz w:val="16"/>
                <w:szCs w:val="16"/>
              </w:rPr>
              <w:t>EU, INL</w:t>
            </w:r>
          </w:p>
        </w:tc>
        <w:tc>
          <w:tcPr>
            <w:tcW w:w="1080" w:type="dxa"/>
            <w:shd w:val="clear" w:color="auto" w:fill="F2F2F2"/>
          </w:tcPr>
          <w:p w:rsidR="00245F8D" w:rsidRPr="002218D9" w:rsidRDefault="00245F8D" w:rsidP="00D14404">
            <w:pPr>
              <w:spacing w:after="0" w:line="240" w:lineRule="auto"/>
              <w:jc w:val="both"/>
              <w:rPr>
                <w:rFonts w:ascii="Sylfaen" w:hAnsi="Sylfaen"/>
                <w:b/>
                <w:sz w:val="16"/>
                <w:szCs w:val="16"/>
                <w:lang w:val="ka-GE"/>
              </w:rPr>
            </w:pPr>
          </w:p>
        </w:tc>
        <w:tc>
          <w:tcPr>
            <w:tcW w:w="1080" w:type="dxa"/>
            <w:shd w:val="clear" w:color="auto" w:fill="F2F2F2"/>
          </w:tcPr>
          <w:p w:rsidR="00245F8D" w:rsidRPr="002218D9" w:rsidRDefault="00245F8D" w:rsidP="00D14404">
            <w:pPr>
              <w:spacing w:after="0" w:line="240" w:lineRule="auto"/>
              <w:jc w:val="both"/>
              <w:rPr>
                <w:rFonts w:ascii="Sylfaen" w:hAnsi="Sylfaen"/>
                <w:sz w:val="16"/>
                <w:szCs w:val="16"/>
                <w:lang w:val="ka-GE"/>
              </w:rPr>
            </w:pPr>
            <w:r w:rsidRPr="002218D9">
              <w:rPr>
                <w:rFonts w:ascii="Sylfaen" w:hAnsi="Sylfaen"/>
                <w:sz w:val="16"/>
                <w:szCs w:val="16"/>
                <w:lang w:val="ka-GE"/>
              </w:rPr>
              <w:t>ფინანსური რესურსების ნაკლებობა;</w:t>
            </w:r>
          </w:p>
          <w:p w:rsidR="00245F8D" w:rsidRPr="002218D9" w:rsidRDefault="00245F8D" w:rsidP="00D14404">
            <w:pPr>
              <w:spacing w:after="0" w:line="240" w:lineRule="auto"/>
              <w:jc w:val="both"/>
              <w:rPr>
                <w:rFonts w:ascii="Sylfaen" w:hAnsi="Sylfaen"/>
                <w:sz w:val="16"/>
                <w:szCs w:val="16"/>
                <w:lang w:val="ka-GE"/>
              </w:rPr>
            </w:pPr>
          </w:p>
          <w:p w:rsidR="00245F8D" w:rsidRPr="002218D9" w:rsidRDefault="00245F8D" w:rsidP="00D14404">
            <w:pPr>
              <w:spacing w:after="0" w:line="240" w:lineRule="auto"/>
              <w:jc w:val="both"/>
              <w:rPr>
                <w:rFonts w:ascii="Sylfaen" w:hAnsi="Sylfaen"/>
                <w:sz w:val="16"/>
                <w:szCs w:val="16"/>
                <w:lang w:val="ka-GE"/>
              </w:rPr>
            </w:pPr>
            <w:r w:rsidRPr="002218D9">
              <w:rPr>
                <w:rFonts w:ascii="Sylfaen" w:hAnsi="Sylfaen"/>
                <w:sz w:val="16"/>
                <w:szCs w:val="16"/>
                <w:lang w:val="ka-GE"/>
              </w:rPr>
              <w:t>ექსპერტის დროულად ვერ მოძიება;</w:t>
            </w:r>
          </w:p>
          <w:p w:rsidR="00245F8D" w:rsidRPr="002218D9" w:rsidRDefault="00245F8D" w:rsidP="00D14404">
            <w:pPr>
              <w:spacing w:after="0" w:line="240" w:lineRule="auto"/>
              <w:jc w:val="both"/>
              <w:rPr>
                <w:rFonts w:ascii="Sylfaen" w:hAnsi="Sylfaen"/>
                <w:sz w:val="16"/>
                <w:szCs w:val="16"/>
                <w:lang w:val="ka-GE"/>
              </w:rPr>
            </w:pPr>
          </w:p>
          <w:p w:rsidR="00245F8D" w:rsidRPr="002218D9" w:rsidRDefault="00245F8D" w:rsidP="00D14404">
            <w:pPr>
              <w:spacing w:after="0" w:line="240" w:lineRule="auto"/>
              <w:jc w:val="both"/>
              <w:rPr>
                <w:rFonts w:ascii="Sylfaen" w:hAnsi="Sylfaen"/>
                <w:sz w:val="16"/>
                <w:szCs w:val="16"/>
                <w:lang w:val="ka-GE"/>
              </w:rPr>
            </w:pPr>
          </w:p>
        </w:tc>
        <w:tc>
          <w:tcPr>
            <w:tcW w:w="1080" w:type="dxa"/>
            <w:shd w:val="clear" w:color="auto" w:fill="F2F2F2"/>
          </w:tcPr>
          <w:p w:rsidR="00245F8D" w:rsidRPr="002218D9" w:rsidRDefault="00245F8D" w:rsidP="00D14404">
            <w:pPr>
              <w:spacing w:after="0" w:line="240" w:lineRule="auto"/>
              <w:jc w:val="both"/>
              <w:rPr>
                <w:rFonts w:ascii="Sylfaen" w:hAnsi="Sylfaen"/>
                <w:sz w:val="16"/>
                <w:szCs w:val="16"/>
                <w:lang w:val="ka-GE"/>
              </w:rPr>
            </w:pPr>
            <w:r w:rsidRPr="002218D9">
              <w:rPr>
                <w:rFonts w:ascii="Sylfaen" w:hAnsi="Sylfaen"/>
                <w:sz w:val="16"/>
                <w:szCs w:val="16"/>
                <w:lang w:val="ka-GE"/>
              </w:rPr>
              <w:t>ადამიანით ვაჭრობის (ტრეფიკინგის) წინააღმდეგ ბრძოლის 2017-2018 წლების სამოქმედო გეგმა</w:t>
            </w:r>
          </w:p>
        </w:tc>
      </w:tr>
      <w:tr w:rsidR="00245F8D" w:rsidRPr="008F20E8" w:rsidTr="00DD3854">
        <w:trPr>
          <w:trHeight w:val="209"/>
        </w:trPr>
        <w:tc>
          <w:tcPr>
            <w:tcW w:w="1985" w:type="dxa"/>
            <w:vMerge/>
            <w:shd w:val="clear" w:color="auto" w:fill="F2F2F2"/>
          </w:tcPr>
          <w:p w:rsidR="00245F8D" w:rsidRPr="008F20E8" w:rsidRDefault="00245F8D"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245F8D" w:rsidRPr="00865391" w:rsidRDefault="00245F8D" w:rsidP="000B20AB">
            <w:pPr>
              <w:spacing w:after="0" w:line="240" w:lineRule="auto"/>
              <w:rPr>
                <w:rFonts w:ascii="Sylfaen" w:hAnsi="Sylfaen"/>
                <w:b/>
                <w:sz w:val="16"/>
                <w:szCs w:val="16"/>
              </w:rPr>
            </w:pPr>
            <w:r w:rsidRPr="00865391">
              <w:rPr>
                <w:rFonts w:ascii="Sylfaen" w:hAnsi="Sylfaen" w:cs="Sylfaen"/>
                <w:sz w:val="16"/>
                <w:szCs w:val="16"/>
              </w:rPr>
              <w:t>შსს</w:t>
            </w:r>
            <w:r w:rsidRPr="00865391">
              <w:rPr>
                <w:rFonts w:ascii="Sylfaen" w:hAnsi="Sylfaen" w:cs="Calibri"/>
                <w:sz w:val="16"/>
                <w:szCs w:val="16"/>
              </w:rPr>
              <w:t>-</w:t>
            </w:r>
            <w:r w:rsidRPr="00865391">
              <w:rPr>
                <w:rFonts w:ascii="Sylfaen" w:hAnsi="Sylfaen" w:cs="Sylfaen"/>
                <w:sz w:val="16"/>
                <w:szCs w:val="16"/>
              </w:rPr>
              <w:t>ს</w:t>
            </w:r>
            <w:r w:rsidRPr="00865391">
              <w:rPr>
                <w:rFonts w:ascii="Sylfaen" w:hAnsi="Sylfaen" w:cs="Calibri"/>
                <w:sz w:val="16"/>
                <w:szCs w:val="16"/>
              </w:rPr>
              <w:t xml:space="preserve"> </w:t>
            </w:r>
            <w:r w:rsidRPr="00865391">
              <w:rPr>
                <w:rFonts w:ascii="Sylfaen" w:hAnsi="Sylfaen" w:cs="Sylfaen"/>
                <w:sz w:val="16"/>
                <w:szCs w:val="16"/>
              </w:rPr>
              <w:t>ცენტრალური</w:t>
            </w:r>
            <w:r w:rsidRPr="00865391">
              <w:rPr>
                <w:rFonts w:ascii="Sylfaen" w:hAnsi="Sylfaen" w:cs="Calibri"/>
                <w:sz w:val="16"/>
                <w:szCs w:val="16"/>
              </w:rPr>
              <w:t xml:space="preserve"> </w:t>
            </w:r>
            <w:r w:rsidRPr="00865391">
              <w:rPr>
                <w:rFonts w:ascii="Sylfaen" w:hAnsi="Sylfaen" w:cs="Sylfaen"/>
                <w:sz w:val="16"/>
                <w:szCs w:val="16"/>
              </w:rPr>
              <w:t>კრიმინალური</w:t>
            </w:r>
            <w:r w:rsidRPr="00865391">
              <w:rPr>
                <w:rFonts w:ascii="Sylfaen" w:hAnsi="Sylfaen" w:cs="Calibri"/>
                <w:sz w:val="16"/>
                <w:szCs w:val="16"/>
              </w:rPr>
              <w:t xml:space="preserve"> </w:t>
            </w:r>
            <w:r w:rsidRPr="00865391">
              <w:rPr>
                <w:rFonts w:ascii="Sylfaen" w:hAnsi="Sylfaen" w:cs="Sylfaen"/>
                <w:sz w:val="16"/>
                <w:szCs w:val="16"/>
              </w:rPr>
              <w:t>პოლიციის</w:t>
            </w:r>
            <w:r w:rsidRPr="00865391">
              <w:rPr>
                <w:rFonts w:ascii="Sylfaen" w:hAnsi="Sylfaen" w:cs="Calibri"/>
                <w:sz w:val="16"/>
                <w:szCs w:val="16"/>
              </w:rPr>
              <w:t xml:space="preserve"> </w:t>
            </w:r>
            <w:r w:rsidRPr="00865391">
              <w:rPr>
                <w:rFonts w:ascii="Sylfaen" w:hAnsi="Sylfaen" w:cs="Sylfaen"/>
                <w:sz w:val="16"/>
                <w:szCs w:val="16"/>
              </w:rPr>
              <w:t>დეპარტამენტის</w:t>
            </w:r>
            <w:r w:rsidRPr="00865391">
              <w:rPr>
                <w:rFonts w:ascii="Sylfaen" w:hAnsi="Sylfaen" w:cs="Calibri"/>
                <w:sz w:val="16"/>
                <w:szCs w:val="16"/>
              </w:rPr>
              <w:t xml:space="preserve"> </w:t>
            </w:r>
            <w:r w:rsidRPr="00865391">
              <w:rPr>
                <w:rFonts w:ascii="Sylfaen" w:hAnsi="Sylfaen" w:cs="Sylfaen"/>
                <w:sz w:val="16"/>
                <w:szCs w:val="16"/>
              </w:rPr>
              <w:t>გამომძიებლების</w:t>
            </w:r>
            <w:r w:rsidRPr="00865391">
              <w:rPr>
                <w:rFonts w:ascii="Sylfaen" w:hAnsi="Sylfaen" w:cs="Calibri"/>
                <w:sz w:val="16"/>
                <w:szCs w:val="16"/>
              </w:rPr>
              <w:t xml:space="preserve">, </w:t>
            </w:r>
            <w:r w:rsidRPr="00865391">
              <w:rPr>
                <w:rFonts w:ascii="Sylfaen" w:hAnsi="Sylfaen" w:cs="Sylfaen"/>
                <w:sz w:val="16"/>
                <w:szCs w:val="16"/>
              </w:rPr>
              <w:t>საპატრულო</w:t>
            </w:r>
            <w:r w:rsidRPr="00865391">
              <w:rPr>
                <w:rFonts w:ascii="Sylfaen" w:hAnsi="Sylfaen" w:cs="Calibri"/>
                <w:sz w:val="16"/>
                <w:szCs w:val="16"/>
              </w:rPr>
              <w:t xml:space="preserve"> </w:t>
            </w:r>
            <w:r w:rsidRPr="00865391">
              <w:rPr>
                <w:rFonts w:ascii="Sylfaen" w:hAnsi="Sylfaen" w:cs="Sylfaen"/>
                <w:sz w:val="16"/>
                <w:szCs w:val="16"/>
              </w:rPr>
              <w:t>პოლიციის</w:t>
            </w:r>
            <w:r w:rsidRPr="00865391">
              <w:rPr>
                <w:rFonts w:ascii="Sylfaen" w:hAnsi="Sylfaen" w:cs="Calibri"/>
                <w:sz w:val="16"/>
                <w:szCs w:val="16"/>
              </w:rPr>
              <w:t xml:space="preserve"> </w:t>
            </w:r>
            <w:r w:rsidR="00C40C32" w:rsidRPr="00865391">
              <w:rPr>
                <w:rFonts w:ascii="Sylfaen" w:hAnsi="Sylfaen" w:cs="Calibri"/>
                <w:sz w:val="16"/>
                <w:szCs w:val="16"/>
                <w:lang w:val="ka-GE"/>
              </w:rPr>
              <w:t xml:space="preserve">დეპარტამენტის </w:t>
            </w:r>
            <w:r w:rsidRPr="00865391">
              <w:rPr>
                <w:rFonts w:ascii="Sylfaen" w:hAnsi="Sylfaen" w:cs="Sylfaen"/>
                <w:sz w:val="16"/>
                <w:szCs w:val="16"/>
              </w:rPr>
              <w:t>თანამშრომლების</w:t>
            </w:r>
            <w:r w:rsidRPr="00865391">
              <w:rPr>
                <w:rFonts w:ascii="Sylfaen" w:hAnsi="Sylfaen" w:cs="Calibri"/>
                <w:sz w:val="16"/>
                <w:szCs w:val="16"/>
              </w:rPr>
              <w:t xml:space="preserve">, </w:t>
            </w:r>
            <w:r w:rsidR="00C40C32" w:rsidRPr="00865391">
              <w:rPr>
                <w:rFonts w:ascii="Sylfaen" w:hAnsi="Sylfaen" w:cs="Sylfaen"/>
                <w:sz w:val="16"/>
                <w:szCs w:val="16"/>
                <w:lang w:val="ka-GE"/>
              </w:rPr>
              <w:t>ტერიტორიული ერთეულების</w:t>
            </w:r>
            <w:r w:rsidRPr="00865391">
              <w:rPr>
                <w:rFonts w:ascii="Sylfaen" w:hAnsi="Sylfaen" w:cs="Calibri"/>
                <w:sz w:val="16"/>
                <w:szCs w:val="16"/>
              </w:rPr>
              <w:t xml:space="preserve"> </w:t>
            </w:r>
            <w:r w:rsidRPr="00865391">
              <w:rPr>
                <w:rFonts w:ascii="Sylfaen" w:hAnsi="Sylfaen" w:cs="Sylfaen"/>
                <w:sz w:val="16"/>
                <w:szCs w:val="16"/>
              </w:rPr>
              <w:t>თანამშრომლების</w:t>
            </w:r>
            <w:r w:rsidRPr="00865391">
              <w:rPr>
                <w:rFonts w:ascii="Sylfaen" w:hAnsi="Sylfaen" w:cs="Calibri"/>
                <w:sz w:val="16"/>
                <w:szCs w:val="16"/>
              </w:rPr>
              <w:t xml:space="preserve">  </w:t>
            </w:r>
            <w:r w:rsidR="00C40C32" w:rsidRPr="00865391">
              <w:rPr>
                <w:rFonts w:ascii="Sylfaen" w:hAnsi="Sylfaen" w:cs="Calibri"/>
                <w:sz w:val="16"/>
                <w:szCs w:val="16"/>
                <w:lang w:val="ka-GE"/>
              </w:rPr>
              <w:t xml:space="preserve">(მათ შორის უბნის ინსპექტორების) </w:t>
            </w:r>
            <w:r w:rsidRPr="00865391">
              <w:rPr>
                <w:rFonts w:ascii="Sylfaen" w:hAnsi="Sylfaen" w:cs="Sylfaen"/>
                <w:sz w:val="16"/>
                <w:szCs w:val="16"/>
              </w:rPr>
              <w:t>სისტემატური</w:t>
            </w:r>
            <w:r w:rsidRPr="00865391">
              <w:rPr>
                <w:rFonts w:ascii="Sylfaen" w:hAnsi="Sylfaen" w:cs="Calibri"/>
                <w:sz w:val="16"/>
                <w:szCs w:val="16"/>
              </w:rPr>
              <w:t xml:space="preserve"> </w:t>
            </w:r>
            <w:r w:rsidRPr="00865391">
              <w:rPr>
                <w:rFonts w:ascii="Sylfaen" w:hAnsi="Sylfaen" w:cs="Sylfaen"/>
                <w:sz w:val="16"/>
                <w:szCs w:val="16"/>
              </w:rPr>
              <w:t>გადამზადება</w:t>
            </w:r>
            <w:r w:rsidRPr="00865391">
              <w:rPr>
                <w:rFonts w:ascii="Sylfaen" w:hAnsi="Sylfaen" w:cs="Calibri"/>
                <w:sz w:val="16"/>
                <w:szCs w:val="16"/>
              </w:rPr>
              <w:t xml:space="preserve"> </w:t>
            </w:r>
            <w:r w:rsidRPr="00865391">
              <w:rPr>
                <w:rFonts w:ascii="Sylfaen" w:hAnsi="Sylfaen" w:cs="Sylfaen"/>
                <w:sz w:val="16"/>
                <w:szCs w:val="16"/>
              </w:rPr>
              <w:t>და</w:t>
            </w:r>
            <w:r w:rsidRPr="00865391">
              <w:rPr>
                <w:rFonts w:ascii="Sylfaen" w:hAnsi="Sylfaen" w:cs="Calibri"/>
                <w:sz w:val="16"/>
                <w:szCs w:val="16"/>
              </w:rPr>
              <w:t xml:space="preserve"> </w:t>
            </w:r>
            <w:r w:rsidRPr="00865391">
              <w:rPr>
                <w:rFonts w:ascii="Sylfaen" w:hAnsi="Sylfaen" w:cs="Sylfaen"/>
                <w:sz w:val="16"/>
                <w:szCs w:val="16"/>
              </w:rPr>
              <w:t>მათთვის</w:t>
            </w:r>
            <w:r w:rsidRPr="00865391">
              <w:rPr>
                <w:rFonts w:ascii="Sylfaen" w:hAnsi="Sylfaen" w:cs="Calibri"/>
                <w:sz w:val="16"/>
                <w:szCs w:val="16"/>
              </w:rPr>
              <w:t xml:space="preserve"> </w:t>
            </w:r>
            <w:r w:rsidRPr="00865391">
              <w:rPr>
                <w:rFonts w:ascii="Sylfaen" w:hAnsi="Sylfaen" w:cs="Sylfaen"/>
                <w:sz w:val="16"/>
                <w:szCs w:val="16"/>
              </w:rPr>
              <w:t>ახალი</w:t>
            </w:r>
            <w:r w:rsidRPr="00865391">
              <w:rPr>
                <w:rFonts w:ascii="Sylfaen" w:hAnsi="Sylfaen" w:cs="Calibri"/>
                <w:sz w:val="16"/>
                <w:szCs w:val="16"/>
              </w:rPr>
              <w:t xml:space="preserve"> </w:t>
            </w:r>
            <w:r w:rsidRPr="00865391">
              <w:rPr>
                <w:rFonts w:ascii="Sylfaen" w:hAnsi="Sylfaen" w:cs="Sylfaen"/>
                <w:sz w:val="16"/>
                <w:szCs w:val="16"/>
              </w:rPr>
              <w:t>ტენდენციების</w:t>
            </w:r>
            <w:r w:rsidRPr="00865391">
              <w:rPr>
                <w:rFonts w:ascii="Sylfaen" w:hAnsi="Sylfaen" w:cs="Calibri"/>
                <w:sz w:val="16"/>
                <w:szCs w:val="16"/>
              </w:rPr>
              <w:t xml:space="preserve"> </w:t>
            </w:r>
            <w:r w:rsidRPr="00865391">
              <w:rPr>
                <w:rFonts w:ascii="Sylfaen" w:hAnsi="Sylfaen" w:cs="Sylfaen"/>
                <w:sz w:val="16"/>
                <w:szCs w:val="16"/>
              </w:rPr>
              <w:t>გაცნობა</w:t>
            </w:r>
            <w:r w:rsidRPr="00865391">
              <w:rPr>
                <w:rFonts w:ascii="Sylfaen" w:hAnsi="Sylfaen" w:cs="Calibri"/>
                <w:sz w:val="16"/>
                <w:szCs w:val="16"/>
              </w:rPr>
              <w:t xml:space="preserve"> </w:t>
            </w:r>
            <w:r w:rsidRPr="00865391">
              <w:rPr>
                <w:rFonts w:ascii="Sylfaen" w:hAnsi="Sylfaen" w:cs="Sylfaen"/>
                <w:sz w:val="16"/>
                <w:szCs w:val="16"/>
              </w:rPr>
              <w:t>ტრეფიკინგის</w:t>
            </w:r>
            <w:r w:rsidRPr="00865391">
              <w:rPr>
                <w:rFonts w:ascii="Sylfaen" w:hAnsi="Sylfaen" w:cs="Calibri"/>
                <w:sz w:val="16"/>
                <w:szCs w:val="16"/>
              </w:rPr>
              <w:t xml:space="preserve"> </w:t>
            </w:r>
            <w:r w:rsidRPr="00865391">
              <w:rPr>
                <w:rFonts w:ascii="Sylfaen" w:hAnsi="Sylfaen" w:cs="Sylfaen"/>
                <w:sz w:val="16"/>
                <w:szCs w:val="16"/>
              </w:rPr>
              <w:t>საქმეების</w:t>
            </w:r>
            <w:r w:rsidRPr="00865391">
              <w:rPr>
                <w:rFonts w:ascii="Sylfaen" w:hAnsi="Sylfaen" w:cs="Calibri"/>
                <w:sz w:val="16"/>
                <w:szCs w:val="16"/>
              </w:rPr>
              <w:t xml:space="preserve"> </w:t>
            </w:r>
            <w:r w:rsidRPr="00865391">
              <w:rPr>
                <w:rFonts w:ascii="Sylfaen" w:hAnsi="Sylfaen" w:cs="Sylfaen"/>
                <w:sz w:val="16"/>
                <w:szCs w:val="16"/>
              </w:rPr>
              <w:t>გამოძიების</w:t>
            </w:r>
            <w:r w:rsidRPr="00865391">
              <w:rPr>
                <w:rFonts w:ascii="Sylfaen" w:hAnsi="Sylfaen" w:cs="Calibri"/>
                <w:sz w:val="16"/>
                <w:szCs w:val="16"/>
              </w:rPr>
              <w:t xml:space="preserve"> </w:t>
            </w:r>
            <w:r w:rsidRPr="00865391">
              <w:rPr>
                <w:rFonts w:ascii="Sylfaen" w:hAnsi="Sylfaen" w:cs="Sylfaen"/>
                <w:sz w:val="16"/>
                <w:szCs w:val="16"/>
              </w:rPr>
              <w:t>და</w:t>
            </w:r>
            <w:r w:rsidRPr="00865391">
              <w:rPr>
                <w:rFonts w:ascii="Sylfaen" w:hAnsi="Sylfaen" w:cs="Calibri"/>
                <w:sz w:val="16"/>
                <w:szCs w:val="16"/>
              </w:rPr>
              <w:t xml:space="preserve"> </w:t>
            </w:r>
            <w:r w:rsidRPr="00865391">
              <w:rPr>
                <w:rFonts w:ascii="Sylfaen" w:hAnsi="Sylfaen" w:cs="Sylfaen"/>
                <w:sz w:val="16"/>
                <w:szCs w:val="16"/>
              </w:rPr>
              <w:t>მსხვერპლთან</w:t>
            </w:r>
            <w:r w:rsidRPr="00865391">
              <w:rPr>
                <w:rFonts w:ascii="Sylfaen" w:hAnsi="Sylfaen" w:cs="Calibri"/>
                <w:sz w:val="16"/>
                <w:szCs w:val="16"/>
              </w:rPr>
              <w:t xml:space="preserve">/ </w:t>
            </w:r>
            <w:r w:rsidRPr="00865391">
              <w:rPr>
                <w:rFonts w:ascii="Sylfaen" w:hAnsi="Sylfaen" w:cs="Sylfaen"/>
                <w:sz w:val="16"/>
                <w:szCs w:val="16"/>
              </w:rPr>
              <w:t>დაზარალებულთან</w:t>
            </w:r>
            <w:r w:rsidRPr="00865391">
              <w:rPr>
                <w:rFonts w:ascii="Sylfaen" w:hAnsi="Sylfaen" w:cs="Calibri"/>
                <w:sz w:val="16"/>
                <w:szCs w:val="16"/>
              </w:rPr>
              <w:t xml:space="preserve"> </w:t>
            </w:r>
            <w:r w:rsidRPr="00865391">
              <w:rPr>
                <w:rFonts w:ascii="Sylfaen" w:hAnsi="Sylfaen" w:cs="Sylfaen"/>
                <w:sz w:val="16"/>
                <w:szCs w:val="16"/>
              </w:rPr>
              <w:t>მუშაობის</w:t>
            </w:r>
            <w:r w:rsidRPr="00865391">
              <w:rPr>
                <w:rFonts w:ascii="Sylfaen" w:hAnsi="Sylfaen" w:cs="Calibri"/>
                <w:sz w:val="16"/>
                <w:szCs w:val="16"/>
              </w:rPr>
              <w:t xml:space="preserve"> </w:t>
            </w:r>
            <w:r w:rsidRPr="00865391">
              <w:rPr>
                <w:rFonts w:ascii="Sylfaen" w:hAnsi="Sylfaen" w:cs="Sylfaen"/>
                <w:sz w:val="16"/>
                <w:szCs w:val="16"/>
              </w:rPr>
              <w:t>გაუმჯობესების</w:t>
            </w:r>
            <w:r w:rsidRPr="00865391">
              <w:rPr>
                <w:rFonts w:ascii="Sylfaen" w:hAnsi="Sylfaen" w:cs="Calibri"/>
                <w:sz w:val="16"/>
                <w:szCs w:val="16"/>
              </w:rPr>
              <w:t xml:space="preserve"> </w:t>
            </w:r>
            <w:r w:rsidRPr="00865391">
              <w:rPr>
                <w:rFonts w:ascii="Sylfaen" w:hAnsi="Sylfaen" w:cs="Sylfaen"/>
                <w:sz w:val="16"/>
                <w:szCs w:val="16"/>
              </w:rPr>
              <w:t>მიზნით</w:t>
            </w:r>
            <w:r w:rsidRPr="00865391">
              <w:rPr>
                <w:rFonts w:ascii="Sylfaen" w:hAnsi="Sylfaen" w:cs="Calibri"/>
                <w:sz w:val="16"/>
                <w:szCs w:val="16"/>
              </w:rPr>
              <w:t>.</w:t>
            </w:r>
          </w:p>
          <w:p w:rsidR="00245F8D" w:rsidRPr="00865391" w:rsidRDefault="00245F8D" w:rsidP="000B20AB">
            <w:pPr>
              <w:spacing w:after="0" w:line="240" w:lineRule="auto"/>
              <w:rPr>
                <w:rFonts w:ascii="Sylfaen" w:hAnsi="Sylfaen"/>
                <w:b/>
                <w:sz w:val="16"/>
                <w:szCs w:val="16"/>
              </w:rPr>
            </w:pPr>
          </w:p>
        </w:tc>
        <w:tc>
          <w:tcPr>
            <w:tcW w:w="1701" w:type="dxa"/>
            <w:shd w:val="clear" w:color="auto" w:fill="F2F2F2"/>
          </w:tcPr>
          <w:p w:rsidR="00245F8D" w:rsidRPr="00865391" w:rsidRDefault="00245F8D" w:rsidP="000B20AB">
            <w:pPr>
              <w:spacing w:after="0" w:line="240" w:lineRule="auto"/>
              <w:rPr>
                <w:rFonts w:ascii="Sylfaen" w:hAnsi="Sylfaen" w:cs="Calibri"/>
                <w:sz w:val="16"/>
                <w:szCs w:val="16"/>
              </w:rPr>
            </w:pPr>
            <w:r w:rsidRPr="00865391">
              <w:rPr>
                <w:rFonts w:ascii="Sylfaen" w:hAnsi="Sylfaen" w:cs="Calibri"/>
                <w:sz w:val="16"/>
                <w:szCs w:val="16"/>
              </w:rPr>
              <w:t xml:space="preserve">1) </w:t>
            </w:r>
            <w:r w:rsidRPr="00865391">
              <w:rPr>
                <w:rFonts w:ascii="Sylfaen" w:hAnsi="Sylfaen" w:cs="Sylfaen"/>
                <w:sz w:val="16"/>
                <w:szCs w:val="16"/>
              </w:rPr>
              <w:t>შსს</w:t>
            </w:r>
            <w:r w:rsidRPr="00865391">
              <w:rPr>
                <w:rFonts w:ascii="Sylfaen" w:hAnsi="Sylfaen" w:cs="Calibri"/>
                <w:sz w:val="16"/>
                <w:szCs w:val="16"/>
              </w:rPr>
              <w:t>-</w:t>
            </w:r>
            <w:r w:rsidRPr="00865391">
              <w:rPr>
                <w:rFonts w:ascii="Sylfaen" w:hAnsi="Sylfaen" w:cs="Sylfaen"/>
                <w:sz w:val="16"/>
                <w:szCs w:val="16"/>
              </w:rPr>
              <w:t>ს</w:t>
            </w:r>
            <w:r w:rsidRPr="00865391">
              <w:rPr>
                <w:rFonts w:ascii="Sylfaen" w:hAnsi="Sylfaen" w:cs="Calibri"/>
                <w:sz w:val="16"/>
                <w:szCs w:val="16"/>
              </w:rPr>
              <w:t xml:space="preserve"> </w:t>
            </w:r>
            <w:r w:rsidRPr="00865391">
              <w:rPr>
                <w:rFonts w:ascii="Sylfaen" w:hAnsi="Sylfaen" w:cs="Sylfaen"/>
                <w:sz w:val="16"/>
                <w:szCs w:val="16"/>
              </w:rPr>
              <w:t>შესაბამისი</w:t>
            </w:r>
            <w:r w:rsidRPr="00865391">
              <w:rPr>
                <w:rFonts w:ascii="Sylfaen" w:hAnsi="Sylfaen" w:cs="Calibri"/>
                <w:sz w:val="16"/>
                <w:szCs w:val="16"/>
              </w:rPr>
              <w:t xml:space="preserve"> </w:t>
            </w:r>
            <w:r w:rsidR="00023E56" w:rsidRPr="00865391">
              <w:rPr>
                <w:rFonts w:ascii="Sylfaen" w:hAnsi="Sylfaen" w:cs="Sylfaen"/>
                <w:sz w:val="16"/>
                <w:szCs w:val="16"/>
                <w:lang w:val="ka-GE"/>
              </w:rPr>
              <w:t xml:space="preserve">თანამშრომლები </w:t>
            </w:r>
            <w:r w:rsidRPr="00865391">
              <w:rPr>
                <w:rFonts w:ascii="Sylfaen" w:hAnsi="Sylfaen" w:cs="Sylfaen"/>
                <w:sz w:val="16"/>
                <w:szCs w:val="16"/>
              </w:rPr>
              <w:t>იცნობენ</w:t>
            </w:r>
            <w:r w:rsidRPr="00865391">
              <w:rPr>
                <w:rFonts w:ascii="Sylfaen" w:hAnsi="Sylfaen" w:cs="Calibri"/>
                <w:sz w:val="16"/>
                <w:szCs w:val="16"/>
              </w:rPr>
              <w:t xml:space="preserve"> </w:t>
            </w:r>
            <w:r w:rsidRPr="00865391">
              <w:rPr>
                <w:rFonts w:ascii="Sylfaen" w:hAnsi="Sylfaen" w:cs="Sylfaen"/>
                <w:sz w:val="16"/>
                <w:szCs w:val="16"/>
              </w:rPr>
              <w:t>ტრეფიკინგის</w:t>
            </w:r>
            <w:r w:rsidRPr="00865391">
              <w:rPr>
                <w:rFonts w:ascii="Sylfaen" w:hAnsi="Sylfaen" w:cs="Calibri"/>
                <w:sz w:val="16"/>
                <w:szCs w:val="16"/>
              </w:rPr>
              <w:t xml:space="preserve"> </w:t>
            </w:r>
            <w:r w:rsidRPr="00865391">
              <w:rPr>
                <w:rFonts w:ascii="Sylfaen" w:hAnsi="Sylfaen" w:cs="Sylfaen"/>
                <w:sz w:val="16"/>
                <w:szCs w:val="16"/>
              </w:rPr>
              <w:t>საქმეების</w:t>
            </w:r>
            <w:r w:rsidRPr="00865391">
              <w:rPr>
                <w:rFonts w:ascii="Sylfaen" w:hAnsi="Sylfaen" w:cs="Calibri"/>
                <w:sz w:val="16"/>
                <w:szCs w:val="16"/>
              </w:rPr>
              <w:t xml:space="preserve"> </w:t>
            </w:r>
            <w:r w:rsidRPr="00865391">
              <w:rPr>
                <w:rFonts w:ascii="Sylfaen" w:hAnsi="Sylfaen" w:cs="Sylfaen"/>
                <w:sz w:val="16"/>
                <w:szCs w:val="16"/>
              </w:rPr>
              <w:t>გამოძიებისა</w:t>
            </w:r>
            <w:r w:rsidRPr="00865391">
              <w:rPr>
                <w:rFonts w:ascii="Sylfaen" w:hAnsi="Sylfaen" w:cs="Calibri"/>
                <w:sz w:val="16"/>
                <w:szCs w:val="16"/>
              </w:rPr>
              <w:t xml:space="preserve"> </w:t>
            </w:r>
            <w:r w:rsidRPr="00865391">
              <w:rPr>
                <w:rFonts w:ascii="Sylfaen" w:hAnsi="Sylfaen" w:cs="Sylfaen"/>
                <w:sz w:val="16"/>
                <w:szCs w:val="16"/>
              </w:rPr>
              <w:t>და</w:t>
            </w:r>
            <w:r w:rsidRPr="00865391">
              <w:rPr>
                <w:rFonts w:ascii="Sylfaen" w:hAnsi="Sylfaen" w:cs="Calibri"/>
                <w:sz w:val="16"/>
                <w:szCs w:val="16"/>
              </w:rPr>
              <w:t xml:space="preserve"> </w:t>
            </w:r>
            <w:r w:rsidRPr="00865391">
              <w:rPr>
                <w:rFonts w:ascii="Sylfaen" w:hAnsi="Sylfaen" w:cs="Sylfaen"/>
                <w:sz w:val="16"/>
                <w:szCs w:val="16"/>
              </w:rPr>
              <w:t>მსხვერპლთან</w:t>
            </w:r>
            <w:r w:rsidRPr="00865391">
              <w:rPr>
                <w:rFonts w:ascii="Sylfaen" w:hAnsi="Sylfaen" w:cs="Calibri"/>
                <w:sz w:val="16"/>
                <w:szCs w:val="16"/>
              </w:rPr>
              <w:t xml:space="preserve">/ </w:t>
            </w:r>
            <w:r w:rsidRPr="00865391">
              <w:rPr>
                <w:rFonts w:ascii="Sylfaen" w:hAnsi="Sylfaen" w:cs="Sylfaen"/>
                <w:sz w:val="16"/>
                <w:szCs w:val="16"/>
              </w:rPr>
              <w:t>დაზარალებულთან</w:t>
            </w:r>
            <w:r w:rsidRPr="00865391">
              <w:rPr>
                <w:rFonts w:ascii="Sylfaen" w:hAnsi="Sylfaen" w:cs="Calibri"/>
                <w:sz w:val="16"/>
                <w:szCs w:val="16"/>
              </w:rPr>
              <w:t xml:space="preserve"> </w:t>
            </w:r>
            <w:r w:rsidRPr="00865391">
              <w:rPr>
                <w:rFonts w:ascii="Sylfaen" w:hAnsi="Sylfaen" w:cs="Sylfaen"/>
                <w:sz w:val="16"/>
                <w:szCs w:val="16"/>
              </w:rPr>
              <w:t>მუშაობის</w:t>
            </w:r>
            <w:r w:rsidRPr="00865391">
              <w:rPr>
                <w:rFonts w:ascii="Sylfaen" w:hAnsi="Sylfaen" w:cs="Calibri"/>
                <w:sz w:val="16"/>
                <w:szCs w:val="16"/>
              </w:rPr>
              <w:t xml:space="preserve"> </w:t>
            </w:r>
            <w:r w:rsidRPr="00865391">
              <w:rPr>
                <w:rFonts w:ascii="Sylfaen" w:hAnsi="Sylfaen" w:cs="Sylfaen"/>
                <w:sz w:val="16"/>
                <w:szCs w:val="16"/>
              </w:rPr>
              <w:t>თანამედროვე</w:t>
            </w:r>
            <w:r w:rsidRPr="00865391">
              <w:rPr>
                <w:rFonts w:ascii="Sylfaen" w:hAnsi="Sylfaen" w:cs="Calibri"/>
                <w:sz w:val="16"/>
                <w:szCs w:val="16"/>
              </w:rPr>
              <w:t xml:space="preserve"> </w:t>
            </w:r>
            <w:r w:rsidRPr="00865391">
              <w:rPr>
                <w:rFonts w:ascii="Sylfaen" w:hAnsi="Sylfaen" w:cs="Sylfaen"/>
                <w:sz w:val="16"/>
                <w:szCs w:val="16"/>
              </w:rPr>
              <w:t>სტანდარტებს</w:t>
            </w:r>
            <w:r w:rsidRPr="00865391">
              <w:rPr>
                <w:rFonts w:ascii="Sylfaen" w:hAnsi="Sylfaen" w:cs="Calibri"/>
                <w:sz w:val="16"/>
                <w:szCs w:val="16"/>
              </w:rPr>
              <w:t>;</w:t>
            </w:r>
          </w:p>
          <w:p w:rsidR="00245F8D" w:rsidRPr="00865391" w:rsidRDefault="00245F8D" w:rsidP="000B20AB">
            <w:pPr>
              <w:spacing w:after="0" w:line="240" w:lineRule="auto"/>
              <w:rPr>
                <w:rFonts w:ascii="Sylfaen" w:hAnsi="Sylfaen"/>
                <w:sz w:val="16"/>
                <w:szCs w:val="16"/>
                <w:lang w:val="ka-GE"/>
              </w:rPr>
            </w:pPr>
          </w:p>
        </w:tc>
        <w:tc>
          <w:tcPr>
            <w:tcW w:w="1559" w:type="dxa"/>
            <w:shd w:val="clear" w:color="auto" w:fill="F2F2F2"/>
          </w:tcPr>
          <w:p w:rsidR="00245F8D" w:rsidRPr="00865391" w:rsidRDefault="00245F8D" w:rsidP="000B20AB">
            <w:pPr>
              <w:spacing w:after="0" w:line="240" w:lineRule="auto"/>
              <w:rPr>
                <w:rFonts w:ascii="Sylfaen" w:hAnsi="Sylfaen" w:cs="Calibri"/>
                <w:sz w:val="16"/>
                <w:szCs w:val="16"/>
                <w:lang w:val="ka-GE"/>
              </w:rPr>
            </w:pPr>
            <w:r w:rsidRPr="00865391">
              <w:rPr>
                <w:rFonts w:ascii="Sylfaen" w:hAnsi="Sylfaen" w:cs="Calibri"/>
                <w:sz w:val="16"/>
                <w:szCs w:val="16"/>
              </w:rPr>
              <w:t>1)</w:t>
            </w:r>
            <w:r w:rsidRPr="00865391">
              <w:rPr>
                <w:rFonts w:ascii="Sylfaen" w:hAnsi="Sylfaen" w:cs="Sylfaen"/>
                <w:sz w:val="16"/>
                <w:szCs w:val="16"/>
              </w:rPr>
              <w:t>გადამზადებული</w:t>
            </w:r>
            <w:r w:rsidRPr="00865391">
              <w:rPr>
                <w:rFonts w:ascii="Sylfaen" w:hAnsi="Sylfaen" w:cs="Calibri"/>
                <w:sz w:val="16"/>
                <w:szCs w:val="16"/>
              </w:rPr>
              <w:t xml:space="preserve"> </w:t>
            </w:r>
            <w:r w:rsidRPr="00865391">
              <w:rPr>
                <w:rFonts w:ascii="Sylfaen" w:hAnsi="Sylfaen" w:cs="Sylfaen"/>
                <w:sz w:val="16"/>
                <w:szCs w:val="16"/>
              </w:rPr>
              <w:t>თანამშრომელი</w:t>
            </w:r>
            <w:r w:rsidRPr="00865391">
              <w:rPr>
                <w:rFonts w:ascii="Sylfaen" w:hAnsi="Sylfaen" w:cs="Calibri"/>
                <w:sz w:val="16"/>
                <w:szCs w:val="16"/>
              </w:rPr>
              <w:t xml:space="preserve"> (</w:t>
            </w:r>
            <w:r w:rsidRPr="00865391">
              <w:rPr>
                <w:rFonts w:ascii="Sylfaen" w:hAnsi="Sylfaen" w:cs="Sylfaen"/>
                <w:sz w:val="16"/>
                <w:szCs w:val="16"/>
              </w:rPr>
              <w:t>წელიწადში</w:t>
            </w:r>
            <w:r w:rsidRPr="00865391">
              <w:rPr>
                <w:rFonts w:ascii="Sylfaen" w:hAnsi="Sylfaen" w:cs="Calibri"/>
                <w:sz w:val="16"/>
                <w:szCs w:val="16"/>
              </w:rPr>
              <w:t xml:space="preserve"> </w:t>
            </w:r>
            <w:r w:rsidRPr="00865391">
              <w:rPr>
                <w:rFonts w:ascii="Sylfaen" w:hAnsi="Sylfaen" w:cs="Sylfaen"/>
                <w:sz w:val="16"/>
                <w:szCs w:val="16"/>
              </w:rPr>
              <w:t>მინ</w:t>
            </w:r>
            <w:r w:rsidRPr="00865391">
              <w:rPr>
                <w:rFonts w:ascii="Sylfaen" w:hAnsi="Sylfaen" w:cs="Calibri"/>
                <w:sz w:val="16"/>
                <w:szCs w:val="16"/>
              </w:rPr>
              <w:t>. 30);</w:t>
            </w:r>
            <w:r w:rsidRPr="00865391">
              <w:rPr>
                <w:rFonts w:ascii="Sylfaen" w:hAnsi="Sylfaen" w:cs="Calibri"/>
                <w:sz w:val="16"/>
                <w:szCs w:val="16"/>
              </w:rPr>
              <w:br/>
            </w:r>
            <w:r w:rsidRPr="00865391">
              <w:rPr>
                <w:rFonts w:ascii="Sylfaen" w:hAnsi="Sylfaen" w:cs="Sylfaen"/>
                <w:sz w:val="16"/>
                <w:szCs w:val="16"/>
              </w:rPr>
              <w:t>ტრენინგი</w:t>
            </w:r>
            <w:r w:rsidRPr="00865391">
              <w:rPr>
                <w:rFonts w:ascii="Sylfaen" w:hAnsi="Sylfaen" w:cs="Calibri"/>
                <w:sz w:val="16"/>
                <w:szCs w:val="16"/>
              </w:rPr>
              <w:t xml:space="preserve"> (</w:t>
            </w:r>
            <w:r w:rsidRPr="00865391">
              <w:rPr>
                <w:rFonts w:ascii="Sylfaen" w:hAnsi="Sylfaen" w:cs="Sylfaen"/>
                <w:sz w:val="16"/>
                <w:szCs w:val="16"/>
              </w:rPr>
              <w:t>წელიწადში</w:t>
            </w:r>
            <w:r w:rsidRPr="00865391">
              <w:rPr>
                <w:rFonts w:ascii="Sylfaen" w:hAnsi="Sylfaen" w:cs="Calibri"/>
                <w:sz w:val="16"/>
                <w:szCs w:val="16"/>
              </w:rPr>
              <w:t xml:space="preserve"> </w:t>
            </w:r>
            <w:r w:rsidRPr="00865391">
              <w:rPr>
                <w:rFonts w:ascii="Sylfaen" w:hAnsi="Sylfaen" w:cs="Sylfaen"/>
                <w:sz w:val="16"/>
                <w:szCs w:val="16"/>
              </w:rPr>
              <w:t>მინ</w:t>
            </w:r>
            <w:r w:rsidRPr="00865391">
              <w:rPr>
                <w:rFonts w:ascii="Sylfaen" w:hAnsi="Sylfaen" w:cs="Calibri"/>
                <w:sz w:val="16"/>
                <w:szCs w:val="16"/>
              </w:rPr>
              <w:t>. 3);</w:t>
            </w:r>
          </w:p>
          <w:p w:rsidR="00023E56" w:rsidRPr="00865391" w:rsidRDefault="00023E56" w:rsidP="000B20AB">
            <w:pPr>
              <w:spacing w:after="0" w:line="240" w:lineRule="auto"/>
              <w:rPr>
                <w:rFonts w:ascii="Sylfaen" w:hAnsi="Sylfaen" w:cs="Calibri"/>
                <w:sz w:val="16"/>
                <w:szCs w:val="16"/>
                <w:lang w:val="ka-GE"/>
              </w:rPr>
            </w:pPr>
          </w:p>
          <w:p w:rsidR="00023E56" w:rsidRPr="00865391" w:rsidRDefault="00023E56" w:rsidP="000B20AB">
            <w:pPr>
              <w:spacing w:after="0" w:line="240" w:lineRule="auto"/>
              <w:rPr>
                <w:rFonts w:ascii="Sylfaen" w:hAnsi="Sylfaen" w:cs="Calibri"/>
                <w:sz w:val="16"/>
                <w:szCs w:val="16"/>
                <w:lang w:val="ka-GE"/>
              </w:rPr>
            </w:pPr>
            <w:r w:rsidRPr="00865391">
              <w:rPr>
                <w:rFonts w:ascii="Sylfaen" w:hAnsi="Sylfaen" w:cs="Calibri"/>
                <w:b/>
                <w:sz w:val="16"/>
                <w:szCs w:val="16"/>
                <w:lang w:val="ka-GE"/>
              </w:rPr>
              <w:t>წყარო:</w:t>
            </w:r>
            <w:r w:rsidRPr="00865391">
              <w:rPr>
                <w:rFonts w:ascii="Sylfaen" w:hAnsi="Sylfaen" w:cs="Calibri"/>
                <w:sz w:val="16"/>
                <w:szCs w:val="16"/>
                <w:lang w:val="ka-GE"/>
              </w:rPr>
              <w:t xml:space="preserve"> ტრენინგის დღის წესრიგი</w:t>
            </w:r>
            <w:r w:rsidR="001C138F" w:rsidRPr="00865391">
              <w:rPr>
                <w:rFonts w:ascii="Sylfaen" w:hAnsi="Sylfaen" w:cs="Calibri"/>
                <w:sz w:val="16"/>
                <w:szCs w:val="16"/>
                <w:lang w:val="ka-GE"/>
              </w:rPr>
              <w:t xml:space="preserve"> და ინფორმაცია მონაწილეთა შესახებ </w:t>
            </w:r>
          </w:p>
          <w:p w:rsidR="00245F8D" w:rsidRPr="00865391" w:rsidRDefault="00245F8D" w:rsidP="000B20AB">
            <w:pPr>
              <w:spacing w:before="120" w:after="120" w:line="240" w:lineRule="auto"/>
              <w:rPr>
                <w:rFonts w:ascii="Sylfaen" w:hAnsi="Sylfaen"/>
                <w:sz w:val="16"/>
                <w:szCs w:val="16"/>
                <w:lang w:val="ka-GE"/>
              </w:rPr>
            </w:pPr>
          </w:p>
        </w:tc>
        <w:tc>
          <w:tcPr>
            <w:tcW w:w="1181" w:type="dxa"/>
            <w:shd w:val="clear" w:color="auto" w:fill="F2F2F2"/>
          </w:tcPr>
          <w:p w:rsidR="00245F8D" w:rsidRPr="00865391" w:rsidRDefault="00245F8D" w:rsidP="000B20AB">
            <w:pPr>
              <w:spacing w:after="0" w:line="240" w:lineRule="auto"/>
              <w:jc w:val="both"/>
              <w:rPr>
                <w:rFonts w:ascii="Sylfaen" w:hAnsi="Sylfaen"/>
                <w:sz w:val="16"/>
                <w:szCs w:val="16"/>
                <w:lang w:val="ka-GE"/>
              </w:rPr>
            </w:pPr>
            <w:r w:rsidRPr="00865391">
              <w:rPr>
                <w:rFonts w:ascii="Sylfaen" w:hAnsi="Sylfaen"/>
                <w:sz w:val="16"/>
                <w:szCs w:val="16"/>
                <w:lang w:val="ka-GE"/>
              </w:rPr>
              <w:t>შინაგან საქმეთა სამინისტრო;</w:t>
            </w:r>
          </w:p>
          <w:p w:rsidR="00245F8D" w:rsidRPr="00865391" w:rsidRDefault="00245F8D" w:rsidP="000B20AB">
            <w:pPr>
              <w:spacing w:after="0" w:line="240" w:lineRule="auto"/>
              <w:jc w:val="both"/>
              <w:rPr>
                <w:rFonts w:ascii="Sylfaen" w:hAnsi="Sylfaen"/>
                <w:sz w:val="16"/>
                <w:szCs w:val="16"/>
                <w:lang w:val="ka-GE"/>
              </w:rPr>
            </w:pPr>
          </w:p>
          <w:p w:rsidR="00245F8D" w:rsidRPr="00865391" w:rsidRDefault="00245F8D" w:rsidP="000B20AB">
            <w:pPr>
              <w:spacing w:after="0" w:line="240" w:lineRule="auto"/>
              <w:rPr>
                <w:rFonts w:ascii="Sylfaen" w:hAnsi="Sylfaen"/>
                <w:sz w:val="16"/>
                <w:szCs w:val="16"/>
              </w:rPr>
            </w:pPr>
            <w:r w:rsidRPr="00865391">
              <w:rPr>
                <w:rFonts w:ascii="Sylfaen" w:hAnsi="Sylfaen"/>
                <w:sz w:val="16"/>
                <w:szCs w:val="16"/>
                <w:lang w:val="ka-GE"/>
              </w:rPr>
              <w:t>იუსტიციის სამინისტრო (ტრეფიკინგის საბჭო)</w:t>
            </w:r>
            <w:r w:rsidRPr="00865391">
              <w:rPr>
                <w:rFonts w:ascii="Sylfaen" w:hAnsi="Sylfaen"/>
                <w:sz w:val="16"/>
                <w:szCs w:val="16"/>
              </w:rPr>
              <w:t xml:space="preserve"> (</w:t>
            </w:r>
            <w:r w:rsidRPr="00865391">
              <w:rPr>
                <w:rFonts w:ascii="Sylfaen" w:hAnsi="Sylfaen"/>
                <w:sz w:val="16"/>
                <w:szCs w:val="16"/>
                <w:lang w:val="ka-GE"/>
              </w:rPr>
              <w:t>ანგარიშის წარდგენაზე პასუხისმგებელი)</w:t>
            </w:r>
          </w:p>
          <w:p w:rsidR="00245F8D" w:rsidRPr="00865391" w:rsidRDefault="00245F8D" w:rsidP="000B20AB">
            <w:pPr>
              <w:spacing w:after="0" w:line="240" w:lineRule="auto"/>
              <w:jc w:val="both"/>
              <w:rPr>
                <w:rFonts w:ascii="Sylfaen" w:hAnsi="Sylfaen"/>
                <w:sz w:val="16"/>
                <w:szCs w:val="16"/>
                <w:lang w:val="de-AT"/>
              </w:rPr>
            </w:pPr>
          </w:p>
        </w:tc>
        <w:tc>
          <w:tcPr>
            <w:tcW w:w="1080" w:type="dxa"/>
            <w:shd w:val="clear" w:color="auto" w:fill="F2F2F2"/>
          </w:tcPr>
          <w:p w:rsidR="00245F8D" w:rsidRPr="00865391" w:rsidRDefault="00245F8D" w:rsidP="000B20AB">
            <w:pPr>
              <w:spacing w:after="0" w:line="240" w:lineRule="auto"/>
              <w:jc w:val="both"/>
              <w:rPr>
                <w:rFonts w:ascii="Sylfaen" w:hAnsi="Sylfaen"/>
                <w:sz w:val="16"/>
                <w:szCs w:val="16"/>
              </w:rPr>
            </w:pPr>
            <w:r w:rsidRPr="00865391">
              <w:rPr>
                <w:rFonts w:ascii="Sylfaen" w:hAnsi="Sylfaen"/>
                <w:sz w:val="16"/>
                <w:szCs w:val="16"/>
              </w:rPr>
              <w:t>IOM</w:t>
            </w:r>
          </w:p>
        </w:tc>
        <w:tc>
          <w:tcPr>
            <w:tcW w:w="1170" w:type="dxa"/>
            <w:shd w:val="clear" w:color="auto" w:fill="F2F2F2"/>
          </w:tcPr>
          <w:p w:rsidR="00245F8D" w:rsidRPr="00865391" w:rsidRDefault="00245F8D" w:rsidP="000B20AB">
            <w:pPr>
              <w:spacing w:after="0" w:line="240" w:lineRule="auto"/>
              <w:jc w:val="both"/>
              <w:rPr>
                <w:rFonts w:ascii="Sylfaen" w:hAnsi="Sylfaen"/>
                <w:sz w:val="16"/>
                <w:szCs w:val="16"/>
              </w:rPr>
            </w:pPr>
            <w:r w:rsidRPr="00865391">
              <w:rPr>
                <w:rFonts w:ascii="Sylfaen" w:hAnsi="Sylfaen"/>
                <w:sz w:val="16"/>
                <w:szCs w:val="16"/>
              </w:rPr>
              <w:t>12.2018</w:t>
            </w:r>
          </w:p>
        </w:tc>
        <w:tc>
          <w:tcPr>
            <w:tcW w:w="990" w:type="dxa"/>
            <w:shd w:val="clear" w:color="auto" w:fill="F2F2F2"/>
          </w:tcPr>
          <w:p w:rsidR="00245F8D" w:rsidRPr="00865391" w:rsidRDefault="00245F8D" w:rsidP="000B20AB">
            <w:pPr>
              <w:spacing w:after="0" w:line="240" w:lineRule="auto"/>
              <w:jc w:val="both"/>
              <w:rPr>
                <w:rFonts w:ascii="Sylfaen" w:hAnsi="Sylfaen"/>
                <w:sz w:val="16"/>
                <w:szCs w:val="16"/>
              </w:rPr>
            </w:pPr>
          </w:p>
        </w:tc>
        <w:tc>
          <w:tcPr>
            <w:tcW w:w="810" w:type="dxa"/>
            <w:shd w:val="clear" w:color="auto" w:fill="F2F2F2"/>
          </w:tcPr>
          <w:p w:rsidR="00245F8D" w:rsidRPr="00865391" w:rsidRDefault="00245F8D" w:rsidP="000B20AB">
            <w:pPr>
              <w:spacing w:after="0" w:line="240" w:lineRule="auto"/>
              <w:rPr>
                <w:rFonts w:ascii="Sylfaen" w:hAnsi="Sylfaen"/>
                <w:sz w:val="16"/>
                <w:szCs w:val="16"/>
              </w:rPr>
            </w:pPr>
            <w:r w:rsidRPr="00865391">
              <w:rPr>
                <w:rFonts w:ascii="Sylfaen" w:hAnsi="Sylfaen"/>
                <w:sz w:val="16"/>
                <w:szCs w:val="16"/>
              </w:rPr>
              <w:t>EU, INL</w:t>
            </w:r>
          </w:p>
        </w:tc>
        <w:tc>
          <w:tcPr>
            <w:tcW w:w="1080" w:type="dxa"/>
            <w:shd w:val="clear" w:color="auto" w:fill="F2F2F2"/>
          </w:tcPr>
          <w:p w:rsidR="00245F8D" w:rsidRPr="00865391" w:rsidRDefault="00245F8D" w:rsidP="000B20AB">
            <w:pPr>
              <w:spacing w:after="0" w:line="240" w:lineRule="auto"/>
              <w:jc w:val="both"/>
              <w:rPr>
                <w:rFonts w:ascii="Sylfaen" w:hAnsi="Sylfaen"/>
                <w:b/>
                <w:sz w:val="16"/>
                <w:szCs w:val="16"/>
                <w:lang w:val="ka-GE"/>
              </w:rPr>
            </w:pPr>
          </w:p>
        </w:tc>
        <w:tc>
          <w:tcPr>
            <w:tcW w:w="1080" w:type="dxa"/>
            <w:shd w:val="clear" w:color="auto" w:fill="F2F2F2"/>
          </w:tcPr>
          <w:p w:rsidR="00245F8D" w:rsidRPr="00865391" w:rsidRDefault="00245F8D" w:rsidP="00B87AC8">
            <w:pPr>
              <w:spacing w:after="0" w:line="240" w:lineRule="auto"/>
              <w:rPr>
                <w:rFonts w:ascii="Sylfaen" w:hAnsi="Sylfaen"/>
                <w:sz w:val="16"/>
                <w:szCs w:val="16"/>
                <w:lang w:val="ka-GE"/>
              </w:rPr>
            </w:pPr>
            <w:r w:rsidRPr="00865391">
              <w:rPr>
                <w:rFonts w:ascii="Sylfaen" w:hAnsi="Sylfaen"/>
                <w:sz w:val="16"/>
                <w:szCs w:val="16"/>
                <w:lang w:val="ka-GE"/>
              </w:rPr>
              <w:t>ფინანსური რესურსების ნაკლებობა;</w:t>
            </w:r>
          </w:p>
          <w:p w:rsidR="00245F8D" w:rsidRPr="00865391" w:rsidRDefault="00245F8D" w:rsidP="00B87AC8">
            <w:pPr>
              <w:spacing w:after="0" w:line="240" w:lineRule="auto"/>
              <w:rPr>
                <w:rFonts w:ascii="Sylfaen" w:hAnsi="Sylfaen"/>
                <w:sz w:val="16"/>
                <w:szCs w:val="16"/>
                <w:lang w:val="ka-GE"/>
              </w:rPr>
            </w:pPr>
          </w:p>
          <w:p w:rsidR="00245F8D" w:rsidRPr="00865391" w:rsidRDefault="00245F8D" w:rsidP="00B87AC8">
            <w:pPr>
              <w:spacing w:after="0" w:line="240" w:lineRule="auto"/>
              <w:rPr>
                <w:rFonts w:ascii="Sylfaen" w:hAnsi="Sylfaen"/>
                <w:sz w:val="16"/>
                <w:szCs w:val="16"/>
                <w:lang w:val="ka-GE"/>
              </w:rPr>
            </w:pPr>
            <w:r w:rsidRPr="00865391">
              <w:rPr>
                <w:rFonts w:ascii="Sylfaen" w:hAnsi="Sylfaen"/>
                <w:sz w:val="16"/>
                <w:szCs w:val="16"/>
                <w:lang w:val="ka-GE"/>
              </w:rPr>
              <w:t>ექსპერტის დროულად ვერ მოძიება;</w:t>
            </w:r>
          </w:p>
          <w:p w:rsidR="00245F8D" w:rsidRPr="00865391" w:rsidRDefault="00245F8D" w:rsidP="00B87AC8">
            <w:pPr>
              <w:spacing w:after="0" w:line="240" w:lineRule="auto"/>
              <w:rPr>
                <w:rFonts w:ascii="Sylfaen" w:hAnsi="Sylfaen"/>
                <w:sz w:val="16"/>
                <w:szCs w:val="16"/>
                <w:lang w:val="ka-GE"/>
              </w:rPr>
            </w:pPr>
          </w:p>
          <w:p w:rsidR="00245F8D" w:rsidRPr="00865391" w:rsidRDefault="00245F8D" w:rsidP="00B87AC8">
            <w:pPr>
              <w:spacing w:after="0" w:line="240" w:lineRule="auto"/>
              <w:rPr>
                <w:rFonts w:ascii="Sylfaen" w:hAnsi="Sylfaen"/>
                <w:sz w:val="16"/>
                <w:szCs w:val="16"/>
                <w:lang w:val="de-AT"/>
              </w:rPr>
            </w:pPr>
            <w:r w:rsidRPr="00865391">
              <w:rPr>
                <w:rFonts w:ascii="Sylfaen" w:hAnsi="Sylfaen"/>
                <w:sz w:val="16"/>
                <w:szCs w:val="16"/>
                <w:lang w:val="ka-GE"/>
              </w:rPr>
              <w:t>მოწვეულ ექსპერტთან დროულად ვერ შეთანხმება</w:t>
            </w:r>
          </w:p>
        </w:tc>
        <w:tc>
          <w:tcPr>
            <w:tcW w:w="1080" w:type="dxa"/>
            <w:shd w:val="clear" w:color="auto" w:fill="F2F2F2"/>
          </w:tcPr>
          <w:p w:rsidR="00245F8D" w:rsidRPr="00865391" w:rsidRDefault="00245F8D" w:rsidP="000B20AB">
            <w:pPr>
              <w:spacing w:after="0" w:line="240" w:lineRule="auto"/>
              <w:jc w:val="both"/>
              <w:rPr>
                <w:rFonts w:ascii="Sylfaen" w:hAnsi="Sylfaen"/>
                <w:sz w:val="16"/>
                <w:szCs w:val="16"/>
                <w:lang w:val="de-AT"/>
              </w:rPr>
            </w:pPr>
            <w:r w:rsidRPr="00865391">
              <w:rPr>
                <w:rFonts w:ascii="Sylfaen" w:hAnsi="Sylfaen"/>
                <w:sz w:val="16"/>
                <w:szCs w:val="16"/>
                <w:lang w:val="ka-GE"/>
              </w:rPr>
              <w:t>ადამიანით ვაჭრობის (ტრეფიკინგის) წინააღმდეგ ბრძოლის 2017-2018 წლების სამოქმედო გეგმა</w:t>
            </w:r>
          </w:p>
        </w:tc>
      </w:tr>
      <w:tr w:rsidR="00245F8D" w:rsidRPr="008F20E8" w:rsidTr="00DD3854">
        <w:trPr>
          <w:trHeight w:val="209"/>
        </w:trPr>
        <w:tc>
          <w:tcPr>
            <w:tcW w:w="1985" w:type="dxa"/>
            <w:vMerge/>
            <w:shd w:val="clear" w:color="auto" w:fill="F2F2F2"/>
          </w:tcPr>
          <w:p w:rsidR="00245F8D" w:rsidRPr="008F20E8" w:rsidRDefault="00245F8D"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245F8D" w:rsidRPr="0075240E" w:rsidRDefault="00245F8D" w:rsidP="000B20AB">
            <w:pPr>
              <w:spacing w:after="0" w:line="240" w:lineRule="auto"/>
              <w:rPr>
                <w:rFonts w:ascii="Sylfaen" w:hAnsi="Sylfaen" w:cs="Calibri"/>
                <w:sz w:val="16"/>
                <w:szCs w:val="16"/>
              </w:rPr>
            </w:pPr>
            <w:r w:rsidRPr="0075240E">
              <w:rPr>
                <w:rFonts w:ascii="Sylfaen" w:hAnsi="Sylfaen" w:cs="Sylfaen"/>
                <w:sz w:val="16"/>
                <w:szCs w:val="16"/>
              </w:rPr>
              <w:t>სპეციალისტების</w:t>
            </w:r>
            <w:r w:rsidRPr="0075240E">
              <w:rPr>
                <w:rFonts w:ascii="Sylfaen" w:hAnsi="Sylfaen" w:cs="Calibri"/>
                <w:sz w:val="16"/>
                <w:szCs w:val="16"/>
              </w:rPr>
              <w:t xml:space="preserve"> </w:t>
            </w:r>
            <w:r w:rsidRPr="0075240E">
              <w:rPr>
                <w:rFonts w:ascii="Sylfaen" w:hAnsi="Sylfaen" w:cs="Sylfaen"/>
                <w:sz w:val="16"/>
                <w:szCs w:val="16"/>
              </w:rPr>
              <w:t>ჯგუფის</w:t>
            </w:r>
            <w:r w:rsidRPr="0075240E">
              <w:rPr>
                <w:rFonts w:ascii="Sylfaen" w:hAnsi="Sylfaen" w:cs="Calibri"/>
                <w:sz w:val="16"/>
                <w:szCs w:val="16"/>
              </w:rPr>
              <w:t xml:space="preserve"> (Task Force) </w:t>
            </w:r>
            <w:r w:rsidRPr="0075240E">
              <w:rPr>
                <w:rFonts w:ascii="Sylfaen" w:hAnsi="Sylfaen" w:cs="Sylfaen"/>
                <w:sz w:val="16"/>
                <w:szCs w:val="16"/>
              </w:rPr>
              <w:t>წევრების</w:t>
            </w:r>
            <w:r w:rsidRPr="0075240E">
              <w:rPr>
                <w:rFonts w:ascii="Sylfaen" w:hAnsi="Sylfaen" w:cs="Calibri"/>
                <w:sz w:val="16"/>
                <w:szCs w:val="16"/>
              </w:rPr>
              <w:t xml:space="preserve"> </w:t>
            </w:r>
            <w:r w:rsidRPr="0075240E">
              <w:rPr>
                <w:rFonts w:ascii="Sylfaen" w:hAnsi="Sylfaen" w:cs="Sylfaen"/>
                <w:sz w:val="16"/>
                <w:szCs w:val="16"/>
              </w:rPr>
              <w:t>გადამზადება</w:t>
            </w:r>
            <w:r w:rsidRPr="0075240E">
              <w:rPr>
                <w:rFonts w:ascii="Sylfaen" w:hAnsi="Sylfaen" w:cs="Calibri"/>
                <w:sz w:val="16"/>
                <w:szCs w:val="16"/>
              </w:rPr>
              <w:t xml:space="preserve"> </w:t>
            </w:r>
            <w:r w:rsidRPr="0075240E">
              <w:rPr>
                <w:rFonts w:ascii="Sylfaen" w:hAnsi="Sylfaen" w:cs="Sylfaen"/>
                <w:sz w:val="16"/>
                <w:szCs w:val="16"/>
              </w:rPr>
              <w:t>სავარაუდო</w:t>
            </w:r>
            <w:r w:rsidRPr="0075240E">
              <w:rPr>
                <w:rFonts w:ascii="Sylfaen" w:hAnsi="Sylfaen" w:cs="Calibri"/>
                <w:sz w:val="16"/>
                <w:szCs w:val="16"/>
              </w:rPr>
              <w:t xml:space="preserve"> </w:t>
            </w:r>
            <w:r w:rsidRPr="0075240E">
              <w:rPr>
                <w:rFonts w:ascii="Sylfaen" w:hAnsi="Sylfaen" w:cs="Sylfaen"/>
                <w:sz w:val="16"/>
                <w:szCs w:val="16"/>
              </w:rPr>
              <w:t>მსხვერპლთა</w:t>
            </w:r>
            <w:r w:rsidRPr="0075240E">
              <w:rPr>
                <w:rFonts w:ascii="Sylfaen" w:hAnsi="Sylfaen" w:cs="Calibri"/>
                <w:sz w:val="16"/>
                <w:szCs w:val="16"/>
              </w:rPr>
              <w:t xml:space="preserve">/ </w:t>
            </w:r>
            <w:r w:rsidRPr="0075240E">
              <w:rPr>
                <w:rFonts w:ascii="Sylfaen" w:hAnsi="Sylfaen" w:cs="Sylfaen"/>
                <w:sz w:val="16"/>
                <w:szCs w:val="16"/>
              </w:rPr>
              <w:t>დაზარალებულთა</w:t>
            </w:r>
            <w:r w:rsidRPr="0075240E">
              <w:rPr>
                <w:rFonts w:ascii="Sylfaen" w:hAnsi="Sylfaen" w:cs="Calibri"/>
                <w:sz w:val="16"/>
                <w:szCs w:val="16"/>
              </w:rPr>
              <w:t xml:space="preserve"> </w:t>
            </w:r>
            <w:r w:rsidRPr="0075240E">
              <w:rPr>
                <w:rFonts w:ascii="Sylfaen" w:hAnsi="Sylfaen" w:cs="Sylfaen"/>
                <w:sz w:val="16"/>
                <w:szCs w:val="16"/>
              </w:rPr>
              <w:t>გამოვლენის</w:t>
            </w:r>
            <w:r w:rsidRPr="0075240E">
              <w:rPr>
                <w:rFonts w:ascii="Sylfaen" w:hAnsi="Sylfaen" w:cs="Calibri"/>
                <w:sz w:val="16"/>
                <w:szCs w:val="16"/>
              </w:rPr>
              <w:t xml:space="preserve"> </w:t>
            </w:r>
            <w:r w:rsidRPr="0075240E">
              <w:rPr>
                <w:rFonts w:ascii="Sylfaen" w:hAnsi="Sylfaen" w:cs="Sylfaen"/>
                <w:sz w:val="16"/>
                <w:szCs w:val="16"/>
              </w:rPr>
              <w:t>და</w:t>
            </w:r>
            <w:r w:rsidRPr="0075240E">
              <w:rPr>
                <w:rFonts w:ascii="Sylfaen" w:hAnsi="Sylfaen" w:cs="Calibri"/>
                <w:sz w:val="16"/>
                <w:szCs w:val="16"/>
              </w:rPr>
              <w:t xml:space="preserve"> </w:t>
            </w:r>
            <w:r w:rsidRPr="0075240E">
              <w:rPr>
                <w:rFonts w:ascii="Sylfaen" w:hAnsi="Sylfaen" w:cs="Sylfaen"/>
                <w:sz w:val="16"/>
                <w:szCs w:val="16"/>
              </w:rPr>
              <w:t>მათთან</w:t>
            </w:r>
            <w:r w:rsidRPr="0075240E">
              <w:rPr>
                <w:rFonts w:ascii="Sylfaen" w:hAnsi="Sylfaen" w:cs="Calibri"/>
                <w:sz w:val="16"/>
                <w:szCs w:val="16"/>
              </w:rPr>
              <w:t xml:space="preserve"> </w:t>
            </w:r>
            <w:r w:rsidRPr="0075240E">
              <w:rPr>
                <w:rFonts w:ascii="Sylfaen" w:hAnsi="Sylfaen" w:cs="Sylfaen"/>
                <w:sz w:val="16"/>
                <w:szCs w:val="16"/>
              </w:rPr>
              <w:t>მუშაობის</w:t>
            </w:r>
            <w:r w:rsidRPr="0075240E">
              <w:rPr>
                <w:rFonts w:ascii="Sylfaen" w:hAnsi="Sylfaen" w:cs="Calibri"/>
                <w:sz w:val="16"/>
                <w:szCs w:val="16"/>
              </w:rPr>
              <w:t xml:space="preserve"> </w:t>
            </w:r>
            <w:r w:rsidRPr="0075240E">
              <w:rPr>
                <w:rFonts w:ascii="Sylfaen" w:hAnsi="Sylfaen" w:cs="Sylfaen"/>
                <w:sz w:val="16"/>
                <w:szCs w:val="16"/>
              </w:rPr>
              <w:t>თანამედროვე</w:t>
            </w:r>
            <w:r w:rsidRPr="0075240E">
              <w:rPr>
                <w:rFonts w:ascii="Sylfaen" w:hAnsi="Sylfaen" w:cs="Calibri"/>
                <w:sz w:val="16"/>
                <w:szCs w:val="16"/>
              </w:rPr>
              <w:t xml:space="preserve"> </w:t>
            </w:r>
            <w:r w:rsidRPr="0075240E">
              <w:rPr>
                <w:rFonts w:ascii="Sylfaen" w:hAnsi="Sylfaen" w:cs="Sylfaen"/>
                <w:sz w:val="16"/>
                <w:szCs w:val="16"/>
              </w:rPr>
              <w:lastRenderedPageBreak/>
              <w:t>სტანდარტებში</w:t>
            </w:r>
            <w:r w:rsidRPr="0075240E">
              <w:rPr>
                <w:rFonts w:ascii="Sylfaen" w:hAnsi="Sylfaen" w:cs="Calibri"/>
                <w:sz w:val="16"/>
                <w:szCs w:val="16"/>
              </w:rPr>
              <w:t>.</w:t>
            </w:r>
          </w:p>
          <w:p w:rsidR="00245F8D" w:rsidRPr="0075240E" w:rsidRDefault="00245F8D" w:rsidP="000B20AB">
            <w:pPr>
              <w:spacing w:after="0" w:line="240" w:lineRule="auto"/>
              <w:rPr>
                <w:rFonts w:ascii="Sylfaen" w:hAnsi="Sylfaen"/>
                <w:b/>
                <w:sz w:val="16"/>
                <w:szCs w:val="16"/>
                <w:lang w:val="ka-GE"/>
              </w:rPr>
            </w:pPr>
          </w:p>
        </w:tc>
        <w:tc>
          <w:tcPr>
            <w:tcW w:w="1701" w:type="dxa"/>
            <w:shd w:val="clear" w:color="auto" w:fill="F2F2F2"/>
          </w:tcPr>
          <w:p w:rsidR="00245F8D" w:rsidRPr="0075240E" w:rsidRDefault="00245F8D" w:rsidP="000B20AB">
            <w:pPr>
              <w:spacing w:after="0" w:line="240" w:lineRule="auto"/>
              <w:rPr>
                <w:rFonts w:ascii="Sylfaen" w:hAnsi="Sylfaen"/>
                <w:sz w:val="16"/>
                <w:szCs w:val="16"/>
                <w:lang w:val="ka-GE"/>
              </w:rPr>
            </w:pPr>
            <w:r w:rsidRPr="0075240E">
              <w:rPr>
                <w:rFonts w:ascii="Sylfaen" w:hAnsi="Sylfaen" w:cs="Sylfaen"/>
                <w:sz w:val="16"/>
                <w:szCs w:val="16"/>
              </w:rPr>
              <w:lastRenderedPageBreak/>
              <w:t>სპეციალისტების</w:t>
            </w:r>
            <w:r w:rsidRPr="0075240E">
              <w:rPr>
                <w:rFonts w:ascii="Sylfaen" w:hAnsi="Sylfaen" w:cs="Calibri"/>
                <w:sz w:val="16"/>
                <w:szCs w:val="16"/>
              </w:rPr>
              <w:t xml:space="preserve"> </w:t>
            </w:r>
            <w:r w:rsidRPr="0075240E">
              <w:rPr>
                <w:rFonts w:ascii="Sylfaen" w:hAnsi="Sylfaen" w:cs="Sylfaen"/>
                <w:sz w:val="16"/>
                <w:szCs w:val="16"/>
              </w:rPr>
              <w:t>ჯგუფი</w:t>
            </w:r>
            <w:r w:rsidRPr="0075240E">
              <w:rPr>
                <w:rFonts w:ascii="Sylfaen" w:hAnsi="Sylfaen" w:cs="Calibri"/>
                <w:sz w:val="16"/>
                <w:szCs w:val="16"/>
              </w:rPr>
              <w:t xml:space="preserve"> </w:t>
            </w:r>
            <w:r w:rsidRPr="0075240E">
              <w:rPr>
                <w:rFonts w:ascii="Sylfaen" w:hAnsi="Sylfaen" w:cs="Sylfaen"/>
                <w:sz w:val="16"/>
                <w:szCs w:val="16"/>
              </w:rPr>
              <w:t>იცნობს</w:t>
            </w:r>
            <w:r w:rsidRPr="0075240E">
              <w:rPr>
                <w:rFonts w:ascii="Sylfaen" w:hAnsi="Sylfaen" w:cs="Calibri"/>
                <w:sz w:val="16"/>
                <w:szCs w:val="16"/>
              </w:rPr>
              <w:t xml:space="preserve"> </w:t>
            </w:r>
            <w:r w:rsidRPr="0075240E">
              <w:rPr>
                <w:rFonts w:ascii="Sylfaen" w:hAnsi="Sylfaen" w:cs="Sylfaen"/>
                <w:sz w:val="16"/>
                <w:szCs w:val="16"/>
              </w:rPr>
              <w:t>ტრეფიკინგის</w:t>
            </w:r>
            <w:r w:rsidRPr="0075240E">
              <w:rPr>
                <w:rFonts w:ascii="Sylfaen" w:hAnsi="Sylfaen" w:cs="Calibri"/>
                <w:sz w:val="16"/>
                <w:szCs w:val="16"/>
              </w:rPr>
              <w:t xml:space="preserve"> </w:t>
            </w:r>
            <w:r w:rsidRPr="0075240E">
              <w:rPr>
                <w:rFonts w:ascii="Sylfaen" w:hAnsi="Sylfaen" w:cs="Sylfaen"/>
                <w:sz w:val="16"/>
                <w:szCs w:val="16"/>
              </w:rPr>
              <w:t>პოტენციურ</w:t>
            </w:r>
            <w:r w:rsidRPr="0075240E">
              <w:rPr>
                <w:rFonts w:ascii="Sylfaen" w:hAnsi="Sylfaen" w:cs="Calibri"/>
                <w:sz w:val="16"/>
                <w:szCs w:val="16"/>
              </w:rPr>
              <w:t xml:space="preserve"> </w:t>
            </w:r>
            <w:r w:rsidRPr="0075240E">
              <w:rPr>
                <w:rFonts w:ascii="Sylfaen" w:hAnsi="Sylfaen" w:cs="Sylfaen"/>
                <w:sz w:val="16"/>
                <w:szCs w:val="16"/>
              </w:rPr>
              <w:t>მსხვერპლთა</w:t>
            </w:r>
            <w:r w:rsidRPr="0075240E">
              <w:rPr>
                <w:rFonts w:ascii="Sylfaen" w:hAnsi="Sylfaen" w:cs="Calibri"/>
                <w:sz w:val="16"/>
                <w:szCs w:val="16"/>
              </w:rPr>
              <w:t xml:space="preserve">/ </w:t>
            </w:r>
            <w:r w:rsidRPr="0075240E">
              <w:rPr>
                <w:rFonts w:ascii="Sylfaen" w:hAnsi="Sylfaen" w:cs="Sylfaen"/>
                <w:sz w:val="16"/>
                <w:szCs w:val="16"/>
              </w:rPr>
              <w:t>დაზარალებულთა</w:t>
            </w:r>
            <w:r w:rsidRPr="0075240E">
              <w:rPr>
                <w:rFonts w:ascii="Sylfaen" w:hAnsi="Sylfaen" w:cs="Calibri"/>
                <w:sz w:val="16"/>
                <w:szCs w:val="16"/>
              </w:rPr>
              <w:t xml:space="preserve"> </w:t>
            </w:r>
            <w:r w:rsidRPr="0075240E">
              <w:rPr>
                <w:rFonts w:ascii="Sylfaen" w:hAnsi="Sylfaen" w:cs="Sylfaen"/>
                <w:sz w:val="16"/>
                <w:szCs w:val="16"/>
              </w:rPr>
              <w:t>და</w:t>
            </w:r>
            <w:r w:rsidRPr="0075240E">
              <w:rPr>
                <w:rFonts w:ascii="Sylfaen" w:hAnsi="Sylfaen" w:cs="Calibri"/>
                <w:sz w:val="16"/>
                <w:szCs w:val="16"/>
              </w:rPr>
              <w:t xml:space="preserve"> </w:t>
            </w:r>
            <w:r w:rsidRPr="0075240E">
              <w:rPr>
                <w:rFonts w:ascii="Sylfaen" w:hAnsi="Sylfaen" w:cs="Sylfaen"/>
                <w:sz w:val="16"/>
                <w:szCs w:val="16"/>
              </w:rPr>
              <w:t>სავარაუდო</w:t>
            </w:r>
            <w:r w:rsidRPr="0075240E">
              <w:rPr>
                <w:rFonts w:ascii="Sylfaen" w:hAnsi="Sylfaen" w:cs="Calibri"/>
                <w:sz w:val="16"/>
                <w:szCs w:val="16"/>
              </w:rPr>
              <w:t xml:space="preserve"> </w:t>
            </w:r>
            <w:r w:rsidRPr="0075240E">
              <w:rPr>
                <w:rFonts w:ascii="Sylfaen" w:hAnsi="Sylfaen" w:cs="Sylfaen"/>
                <w:sz w:val="16"/>
                <w:szCs w:val="16"/>
              </w:rPr>
              <w:t>ტრეფიკიორთა</w:t>
            </w:r>
            <w:r w:rsidRPr="0075240E">
              <w:rPr>
                <w:rFonts w:ascii="Sylfaen" w:hAnsi="Sylfaen" w:cs="Calibri"/>
                <w:sz w:val="16"/>
                <w:szCs w:val="16"/>
              </w:rPr>
              <w:t xml:space="preserve"> </w:t>
            </w:r>
            <w:r w:rsidRPr="0075240E">
              <w:rPr>
                <w:rFonts w:ascii="Sylfaen" w:hAnsi="Sylfaen" w:cs="Sylfaen"/>
                <w:sz w:val="16"/>
                <w:szCs w:val="16"/>
              </w:rPr>
              <w:t>გამოვლენის</w:t>
            </w:r>
            <w:r w:rsidRPr="0075240E">
              <w:rPr>
                <w:rFonts w:ascii="Sylfaen" w:hAnsi="Sylfaen" w:cs="Calibri"/>
                <w:sz w:val="16"/>
                <w:szCs w:val="16"/>
              </w:rPr>
              <w:t xml:space="preserve"> </w:t>
            </w:r>
            <w:r w:rsidRPr="0075240E">
              <w:rPr>
                <w:rFonts w:ascii="Sylfaen" w:hAnsi="Sylfaen" w:cs="Sylfaen"/>
                <w:sz w:val="16"/>
                <w:szCs w:val="16"/>
              </w:rPr>
              <w:t>და</w:t>
            </w:r>
            <w:r w:rsidRPr="0075240E">
              <w:rPr>
                <w:rFonts w:ascii="Sylfaen" w:hAnsi="Sylfaen" w:cs="Calibri"/>
                <w:sz w:val="16"/>
                <w:szCs w:val="16"/>
              </w:rPr>
              <w:t xml:space="preserve"> </w:t>
            </w:r>
            <w:r w:rsidRPr="0075240E">
              <w:rPr>
                <w:rFonts w:ascii="Sylfaen" w:hAnsi="Sylfaen" w:cs="Sylfaen"/>
                <w:sz w:val="16"/>
                <w:szCs w:val="16"/>
              </w:rPr>
              <w:t>მათთან</w:t>
            </w:r>
            <w:r w:rsidRPr="0075240E">
              <w:rPr>
                <w:rFonts w:ascii="Sylfaen" w:hAnsi="Sylfaen" w:cs="Calibri"/>
                <w:sz w:val="16"/>
                <w:szCs w:val="16"/>
              </w:rPr>
              <w:t xml:space="preserve"> </w:t>
            </w:r>
            <w:r w:rsidRPr="0075240E">
              <w:rPr>
                <w:rFonts w:ascii="Sylfaen" w:hAnsi="Sylfaen" w:cs="Sylfaen"/>
                <w:sz w:val="16"/>
                <w:szCs w:val="16"/>
              </w:rPr>
              <w:t>მუშაობის</w:t>
            </w:r>
            <w:r w:rsidRPr="0075240E">
              <w:rPr>
                <w:rFonts w:ascii="Sylfaen" w:hAnsi="Sylfaen" w:cs="Calibri"/>
                <w:sz w:val="16"/>
                <w:szCs w:val="16"/>
              </w:rPr>
              <w:t xml:space="preserve"> </w:t>
            </w:r>
            <w:r w:rsidRPr="0075240E">
              <w:rPr>
                <w:rFonts w:ascii="Sylfaen" w:hAnsi="Sylfaen" w:cs="Sylfaen"/>
                <w:sz w:val="16"/>
                <w:szCs w:val="16"/>
              </w:rPr>
              <w:lastRenderedPageBreak/>
              <w:t>თანამედროვე</w:t>
            </w:r>
            <w:r w:rsidRPr="0075240E">
              <w:rPr>
                <w:rFonts w:ascii="Sylfaen" w:hAnsi="Sylfaen" w:cs="Calibri"/>
                <w:sz w:val="16"/>
                <w:szCs w:val="16"/>
              </w:rPr>
              <w:t xml:space="preserve"> </w:t>
            </w:r>
            <w:r w:rsidRPr="0075240E">
              <w:rPr>
                <w:rFonts w:ascii="Sylfaen" w:hAnsi="Sylfaen" w:cs="Sylfaen"/>
                <w:sz w:val="16"/>
                <w:szCs w:val="16"/>
              </w:rPr>
              <w:t>სტანდარტებს</w:t>
            </w:r>
            <w:r w:rsidRPr="0075240E">
              <w:rPr>
                <w:rFonts w:ascii="Sylfaen" w:hAnsi="Sylfaen" w:cs="Calibri"/>
                <w:sz w:val="16"/>
                <w:szCs w:val="16"/>
              </w:rPr>
              <w:t>;</w:t>
            </w:r>
          </w:p>
        </w:tc>
        <w:tc>
          <w:tcPr>
            <w:tcW w:w="1559" w:type="dxa"/>
            <w:shd w:val="clear" w:color="auto" w:fill="F2F2F2"/>
          </w:tcPr>
          <w:p w:rsidR="00245F8D" w:rsidRPr="0075240E" w:rsidRDefault="00245F8D" w:rsidP="000B20AB">
            <w:pPr>
              <w:spacing w:after="0" w:line="240" w:lineRule="auto"/>
              <w:rPr>
                <w:rFonts w:ascii="Sylfaen" w:hAnsi="Sylfaen" w:cs="Calibri"/>
                <w:sz w:val="16"/>
                <w:szCs w:val="16"/>
                <w:lang w:val="ka-GE"/>
              </w:rPr>
            </w:pPr>
            <w:r w:rsidRPr="0075240E">
              <w:rPr>
                <w:rFonts w:ascii="Sylfaen" w:hAnsi="Sylfaen" w:cs="Calibri"/>
                <w:sz w:val="16"/>
                <w:szCs w:val="16"/>
              </w:rPr>
              <w:lastRenderedPageBreak/>
              <w:t xml:space="preserve">1) </w:t>
            </w:r>
            <w:r w:rsidRPr="0075240E">
              <w:rPr>
                <w:rFonts w:ascii="Sylfaen" w:hAnsi="Sylfaen" w:cs="Sylfaen"/>
                <w:sz w:val="16"/>
                <w:szCs w:val="16"/>
              </w:rPr>
              <w:t>ტრენინგი</w:t>
            </w:r>
            <w:r w:rsidRPr="0075240E">
              <w:rPr>
                <w:rFonts w:ascii="Sylfaen" w:hAnsi="Sylfaen" w:cs="Calibri"/>
                <w:sz w:val="16"/>
                <w:szCs w:val="16"/>
              </w:rPr>
              <w:t xml:space="preserve"> (</w:t>
            </w:r>
            <w:r w:rsidRPr="0075240E">
              <w:rPr>
                <w:rFonts w:ascii="Sylfaen" w:hAnsi="Sylfaen" w:cs="Sylfaen"/>
                <w:sz w:val="16"/>
                <w:szCs w:val="16"/>
              </w:rPr>
              <w:t>წელიწადში</w:t>
            </w:r>
            <w:r w:rsidRPr="0075240E">
              <w:rPr>
                <w:rFonts w:ascii="Sylfaen" w:hAnsi="Sylfaen" w:cs="Calibri"/>
                <w:sz w:val="16"/>
                <w:szCs w:val="16"/>
              </w:rPr>
              <w:t xml:space="preserve"> </w:t>
            </w:r>
            <w:r w:rsidRPr="0075240E">
              <w:rPr>
                <w:rFonts w:ascii="Sylfaen" w:hAnsi="Sylfaen" w:cs="Sylfaen"/>
                <w:sz w:val="16"/>
                <w:szCs w:val="16"/>
              </w:rPr>
              <w:t>მინ</w:t>
            </w:r>
            <w:r w:rsidRPr="0075240E">
              <w:rPr>
                <w:rFonts w:ascii="Sylfaen" w:hAnsi="Sylfaen" w:cs="Calibri"/>
                <w:sz w:val="16"/>
                <w:szCs w:val="16"/>
              </w:rPr>
              <w:t>. 2);</w:t>
            </w:r>
            <w:r w:rsidRPr="0075240E">
              <w:rPr>
                <w:rFonts w:ascii="Sylfaen" w:hAnsi="Sylfaen" w:cs="Calibri"/>
                <w:sz w:val="16"/>
                <w:szCs w:val="16"/>
              </w:rPr>
              <w:br/>
            </w:r>
            <w:r w:rsidRPr="0075240E">
              <w:rPr>
                <w:rFonts w:ascii="Sylfaen" w:hAnsi="Sylfaen" w:cs="Sylfaen"/>
                <w:sz w:val="16"/>
                <w:szCs w:val="16"/>
              </w:rPr>
              <w:t>გადამზადებული</w:t>
            </w:r>
            <w:r w:rsidRPr="0075240E">
              <w:rPr>
                <w:rFonts w:ascii="Sylfaen" w:hAnsi="Sylfaen" w:cs="Calibri"/>
                <w:sz w:val="16"/>
                <w:szCs w:val="16"/>
              </w:rPr>
              <w:t xml:space="preserve"> </w:t>
            </w:r>
            <w:r w:rsidRPr="0075240E">
              <w:rPr>
                <w:rFonts w:ascii="Sylfaen" w:hAnsi="Sylfaen" w:cs="Sylfaen"/>
                <w:sz w:val="16"/>
                <w:szCs w:val="16"/>
              </w:rPr>
              <w:t>თანამშრომელი</w:t>
            </w:r>
            <w:r w:rsidRPr="0075240E">
              <w:rPr>
                <w:rFonts w:ascii="Sylfaen" w:hAnsi="Sylfaen" w:cs="Calibri"/>
                <w:sz w:val="16"/>
                <w:szCs w:val="16"/>
              </w:rPr>
              <w:t xml:space="preserve"> (</w:t>
            </w:r>
            <w:r w:rsidRPr="0075240E">
              <w:rPr>
                <w:rFonts w:ascii="Sylfaen" w:hAnsi="Sylfaen" w:cs="Sylfaen"/>
                <w:sz w:val="16"/>
                <w:szCs w:val="16"/>
              </w:rPr>
              <w:t>წელიწადში</w:t>
            </w:r>
            <w:r w:rsidRPr="0075240E">
              <w:rPr>
                <w:rFonts w:ascii="Sylfaen" w:hAnsi="Sylfaen" w:cs="Calibri"/>
                <w:sz w:val="16"/>
                <w:szCs w:val="16"/>
              </w:rPr>
              <w:t xml:space="preserve"> </w:t>
            </w:r>
            <w:r w:rsidRPr="0075240E">
              <w:rPr>
                <w:rFonts w:ascii="Sylfaen" w:hAnsi="Sylfaen" w:cs="Calibri"/>
                <w:sz w:val="16"/>
                <w:szCs w:val="16"/>
                <w:lang w:val="ka-GE"/>
              </w:rPr>
              <w:t>7</w:t>
            </w:r>
            <w:r w:rsidRPr="0075240E">
              <w:rPr>
                <w:rFonts w:ascii="Sylfaen" w:hAnsi="Sylfaen" w:cs="Calibri"/>
                <w:sz w:val="16"/>
                <w:szCs w:val="16"/>
              </w:rPr>
              <w:t>);</w:t>
            </w:r>
          </w:p>
          <w:p w:rsidR="0075240E" w:rsidRPr="0075240E" w:rsidRDefault="0075240E" w:rsidP="000B20AB">
            <w:pPr>
              <w:spacing w:after="0" w:line="240" w:lineRule="auto"/>
              <w:rPr>
                <w:rFonts w:ascii="Sylfaen" w:hAnsi="Sylfaen" w:cs="Calibri"/>
                <w:sz w:val="16"/>
                <w:szCs w:val="16"/>
                <w:lang w:val="ka-GE"/>
              </w:rPr>
            </w:pPr>
          </w:p>
          <w:p w:rsidR="0075240E" w:rsidRPr="0075240E" w:rsidRDefault="0075240E" w:rsidP="000B20AB">
            <w:pPr>
              <w:spacing w:after="0" w:line="240" w:lineRule="auto"/>
              <w:rPr>
                <w:rFonts w:ascii="Sylfaen" w:hAnsi="Sylfaen" w:cs="Calibri"/>
                <w:sz w:val="16"/>
                <w:szCs w:val="16"/>
                <w:lang w:val="ka-GE"/>
              </w:rPr>
            </w:pPr>
            <w:r w:rsidRPr="0075240E">
              <w:rPr>
                <w:rFonts w:ascii="Sylfaen" w:hAnsi="Sylfaen" w:cs="Calibri"/>
                <w:b/>
                <w:sz w:val="16"/>
                <w:szCs w:val="16"/>
                <w:lang w:val="ka-GE"/>
              </w:rPr>
              <w:t>წყარო:</w:t>
            </w:r>
            <w:r w:rsidRPr="0075240E">
              <w:rPr>
                <w:rFonts w:ascii="Sylfaen" w:hAnsi="Sylfaen" w:cs="Calibri"/>
                <w:sz w:val="16"/>
                <w:szCs w:val="16"/>
                <w:lang w:val="ka-GE"/>
              </w:rPr>
              <w:t xml:space="preserve"> ტრენინგის დღის წესრიგი და ინფორმაცია </w:t>
            </w:r>
            <w:r w:rsidRPr="0075240E">
              <w:rPr>
                <w:rFonts w:ascii="Sylfaen" w:hAnsi="Sylfaen" w:cs="Calibri"/>
                <w:sz w:val="16"/>
                <w:szCs w:val="16"/>
                <w:lang w:val="ka-GE"/>
              </w:rPr>
              <w:lastRenderedPageBreak/>
              <w:t>მონაწილეთა შესახებ</w:t>
            </w:r>
          </w:p>
          <w:p w:rsidR="0099542D" w:rsidRPr="0075240E" w:rsidRDefault="0099542D" w:rsidP="000B20AB">
            <w:pPr>
              <w:spacing w:after="0" w:line="240" w:lineRule="auto"/>
              <w:rPr>
                <w:rFonts w:ascii="Sylfaen" w:hAnsi="Sylfaen" w:cs="Calibri"/>
                <w:sz w:val="16"/>
                <w:szCs w:val="16"/>
                <w:lang w:val="ka-GE"/>
              </w:rPr>
            </w:pPr>
          </w:p>
          <w:p w:rsidR="00245F8D" w:rsidRPr="0075240E" w:rsidRDefault="00245F8D" w:rsidP="000B20AB">
            <w:pPr>
              <w:spacing w:before="120" w:after="120"/>
              <w:rPr>
                <w:rFonts w:ascii="Sylfaen" w:hAnsi="Sylfaen"/>
                <w:sz w:val="16"/>
                <w:szCs w:val="16"/>
                <w:lang w:val="ka-GE"/>
              </w:rPr>
            </w:pPr>
          </w:p>
        </w:tc>
        <w:tc>
          <w:tcPr>
            <w:tcW w:w="1181" w:type="dxa"/>
            <w:shd w:val="clear" w:color="auto" w:fill="F2F2F2"/>
          </w:tcPr>
          <w:p w:rsidR="00245F8D" w:rsidRPr="0075240E" w:rsidRDefault="00245F8D" w:rsidP="000B20AB">
            <w:pPr>
              <w:spacing w:after="0" w:line="240" w:lineRule="auto"/>
              <w:jc w:val="both"/>
              <w:rPr>
                <w:rFonts w:ascii="Sylfaen" w:hAnsi="Sylfaen"/>
                <w:sz w:val="16"/>
                <w:szCs w:val="16"/>
                <w:lang w:val="ka-GE"/>
              </w:rPr>
            </w:pPr>
            <w:r w:rsidRPr="0075240E">
              <w:rPr>
                <w:rFonts w:ascii="Sylfaen" w:hAnsi="Sylfaen"/>
                <w:sz w:val="16"/>
                <w:szCs w:val="16"/>
                <w:lang w:val="ka-GE"/>
              </w:rPr>
              <w:lastRenderedPageBreak/>
              <w:t>შინაგან საქმეთა სამინისტრო;</w:t>
            </w:r>
          </w:p>
          <w:p w:rsidR="00245F8D" w:rsidRPr="0075240E" w:rsidRDefault="00245F8D" w:rsidP="000B20AB">
            <w:pPr>
              <w:spacing w:after="0" w:line="240" w:lineRule="auto"/>
              <w:jc w:val="both"/>
              <w:rPr>
                <w:rFonts w:ascii="Sylfaen" w:hAnsi="Sylfaen"/>
                <w:sz w:val="16"/>
                <w:szCs w:val="16"/>
                <w:lang w:val="ka-GE"/>
              </w:rPr>
            </w:pPr>
          </w:p>
          <w:p w:rsidR="00245F8D" w:rsidRPr="0075240E" w:rsidRDefault="00245F8D" w:rsidP="000B20AB">
            <w:pPr>
              <w:spacing w:after="0" w:line="240" w:lineRule="auto"/>
              <w:jc w:val="both"/>
              <w:rPr>
                <w:rFonts w:ascii="Sylfaen" w:hAnsi="Sylfaen"/>
                <w:sz w:val="16"/>
                <w:szCs w:val="16"/>
                <w:lang w:val="ka-GE"/>
              </w:rPr>
            </w:pPr>
            <w:r w:rsidRPr="0075240E">
              <w:rPr>
                <w:rFonts w:ascii="Sylfaen" w:hAnsi="Sylfaen"/>
                <w:sz w:val="16"/>
                <w:szCs w:val="16"/>
                <w:lang w:val="ka-GE"/>
              </w:rPr>
              <w:t>პროკურატურა;</w:t>
            </w:r>
          </w:p>
          <w:p w:rsidR="00245F8D" w:rsidRPr="0075240E" w:rsidRDefault="00245F8D" w:rsidP="000B20AB">
            <w:pPr>
              <w:spacing w:after="0" w:line="240" w:lineRule="auto"/>
              <w:jc w:val="both"/>
              <w:rPr>
                <w:rFonts w:ascii="Sylfaen" w:hAnsi="Sylfaen"/>
                <w:sz w:val="16"/>
                <w:szCs w:val="16"/>
                <w:lang w:val="ka-GE"/>
              </w:rPr>
            </w:pPr>
          </w:p>
          <w:p w:rsidR="00245F8D" w:rsidRPr="0075240E" w:rsidRDefault="00245F8D" w:rsidP="000B20AB">
            <w:pPr>
              <w:spacing w:after="0" w:line="240" w:lineRule="auto"/>
              <w:rPr>
                <w:rFonts w:ascii="Sylfaen" w:hAnsi="Sylfaen"/>
                <w:sz w:val="16"/>
                <w:szCs w:val="16"/>
                <w:lang w:val="ka-GE"/>
              </w:rPr>
            </w:pPr>
            <w:r w:rsidRPr="0075240E">
              <w:rPr>
                <w:rFonts w:ascii="Sylfaen" w:hAnsi="Sylfaen"/>
                <w:sz w:val="16"/>
                <w:szCs w:val="16"/>
                <w:lang w:val="ka-GE"/>
              </w:rPr>
              <w:t>იუსტიციის სამინისტრო (ტრეფიკინგ</w:t>
            </w:r>
            <w:r w:rsidRPr="0075240E">
              <w:rPr>
                <w:rFonts w:ascii="Sylfaen" w:hAnsi="Sylfaen"/>
                <w:sz w:val="16"/>
                <w:szCs w:val="16"/>
                <w:lang w:val="ka-GE"/>
              </w:rPr>
              <w:lastRenderedPageBreak/>
              <w:t>ის საბჭო)</w:t>
            </w:r>
            <w:r w:rsidRPr="0075240E">
              <w:rPr>
                <w:rFonts w:ascii="Sylfaen" w:hAnsi="Sylfaen"/>
                <w:sz w:val="16"/>
                <w:szCs w:val="16"/>
              </w:rPr>
              <w:t xml:space="preserve"> (</w:t>
            </w:r>
            <w:r w:rsidRPr="0075240E">
              <w:rPr>
                <w:rFonts w:ascii="Sylfaen" w:hAnsi="Sylfaen"/>
                <w:sz w:val="16"/>
                <w:szCs w:val="16"/>
                <w:lang w:val="ka-GE"/>
              </w:rPr>
              <w:t>ანგარიშის წარდგენაზე პასუხისმგებელი)</w:t>
            </w:r>
          </w:p>
        </w:tc>
        <w:tc>
          <w:tcPr>
            <w:tcW w:w="1080" w:type="dxa"/>
            <w:shd w:val="clear" w:color="auto" w:fill="F2F2F2"/>
          </w:tcPr>
          <w:p w:rsidR="0075240E" w:rsidRPr="0075240E" w:rsidRDefault="0075240E" w:rsidP="000B20AB">
            <w:pPr>
              <w:spacing w:after="0" w:line="240" w:lineRule="auto"/>
              <w:jc w:val="both"/>
              <w:rPr>
                <w:rFonts w:ascii="Sylfaen" w:hAnsi="Sylfaen"/>
                <w:sz w:val="16"/>
                <w:szCs w:val="16"/>
                <w:lang w:val="ka-GE"/>
              </w:rPr>
            </w:pPr>
            <w:r w:rsidRPr="0075240E">
              <w:rPr>
                <w:rFonts w:ascii="Sylfaen" w:hAnsi="Sylfaen"/>
                <w:sz w:val="16"/>
                <w:szCs w:val="16"/>
                <w:lang w:val="ka-GE"/>
              </w:rPr>
              <w:lastRenderedPageBreak/>
              <w:t>პროკურატურა;</w:t>
            </w:r>
          </w:p>
          <w:p w:rsidR="0075240E" w:rsidRPr="0075240E" w:rsidRDefault="0075240E" w:rsidP="000B20AB">
            <w:pPr>
              <w:spacing w:after="0" w:line="240" w:lineRule="auto"/>
              <w:jc w:val="both"/>
              <w:rPr>
                <w:rFonts w:ascii="Sylfaen" w:hAnsi="Sylfaen"/>
                <w:sz w:val="16"/>
                <w:szCs w:val="16"/>
                <w:lang w:val="ka-GE"/>
              </w:rPr>
            </w:pPr>
          </w:p>
          <w:p w:rsidR="00245F8D" w:rsidRPr="0075240E" w:rsidRDefault="00245F8D" w:rsidP="000B20AB">
            <w:pPr>
              <w:spacing w:after="0" w:line="240" w:lineRule="auto"/>
              <w:jc w:val="both"/>
              <w:rPr>
                <w:rFonts w:ascii="Sylfaen" w:hAnsi="Sylfaen"/>
                <w:sz w:val="16"/>
                <w:szCs w:val="16"/>
              </w:rPr>
            </w:pPr>
            <w:r w:rsidRPr="0075240E">
              <w:rPr>
                <w:rFonts w:ascii="Sylfaen" w:hAnsi="Sylfaen"/>
                <w:sz w:val="16"/>
                <w:szCs w:val="16"/>
              </w:rPr>
              <w:t>IOM</w:t>
            </w:r>
          </w:p>
          <w:p w:rsidR="00245F8D" w:rsidRPr="0075240E" w:rsidRDefault="00245F8D" w:rsidP="000B20AB">
            <w:pPr>
              <w:spacing w:after="0" w:line="240" w:lineRule="auto"/>
              <w:jc w:val="both"/>
              <w:rPr>
                <w:rFonts w:ascii="Sylfaen" w:hAnsi="Sylfaen"/>
                <w:sz w:val="16"/>
                <w:szCs w:val="16"/>
                <w:lang w:val="de-AT"/>
              </w:rPr>
            </w:pPr>
          </w:p>
        </w:tc>
        <w:tc>
          <w:tcPr>
            <w:tcW w:w="1170" w:type="dxa"/>
            <w:shd w:val="clear" w:color="auto" w:fill="F2F2F2"/>
          </w:tcPr>
          <w:p w:rsidR="00245F8D" w:rsidRPr="0075240E" w:rsidRDefault="00245F8D" w:rsidP="000B20AB">
            <w:pPr>
              <w:spacing w:after="0" w:line="240" w:lineRule="auto"/>
              <w:jc w:val="both"/>
              <w:rPr>
                <w:rFonts w:ascii="Sylfaen" w:hAnsi="Sylfaen"/>
                <w:sz w:val="16"/>
                <w:szCs w:val="16"/>
                <w:lang w:val="ka-GE"/>
              </w:rPr>
            </w:pPr>
            <w:r w:rsidRPr="0075240E">
              <w:rPr>
                <w:rFonts w:ascii="Sylfaen" w:hAnsi="Sylfaen"/>
                <w:sz w:val="16"/>
                <w:szCs w:val="16"/>
                <w:lang w:val="ka-GE"/>
              </w:rPr>
              <w:t>12.2018</w:t>
            </w:r>
          </w:p>
        </w:tc>
        <w:tc>
          <w:tcPr>
            <w:tcW w:w="990" w:type="dxa"/>
            <w:shd w:val="clear" w:color="auto" w:fill="F2F2F2"/>
          </w:tcPr>
          <w:p w:rsidR="00245F8D" w:rsidRPr="0075240E" w:rsidRDefault="00245F8D" w:rsidP="000B20AB">
            <w:pPr>
              <w:spacing w:after="0" w:line="240" w:lineRule="auto"/>
              <w:jc w:val="both"/>
              <w:rPr>
                <w:rFonts w:ascii="Sylfaen" w:hAnsi="Sylfaen"/>
                <w:b/>
                <w:sz w:val="16"/>
                <w:szCs w:val="16"/>
                <w:lang w:val="ka-GE"/>
              </w:rPr>
            </w:pPr>
          </w:p>
        </w:tc>
        <w:tc>
          <w:tcPr>
            <w:tcW w:w="810" w:type="dxa"/>
            <w:shd w:val="clear" w:color="auto" w:fill="F2F2F2"/>
          </w:tcPr>
          <w:p w:rsidR="00245F8D" w:rsidRPr="0075240E" w:rsidRDefault="00245F8D" w:rsidP="000B20AB">
            <w:pPr>
              <w:spacing w:after="0" w:line="240" w:lineRule="auto"/>
              <w:jc w:val="both"/>
              <w:rPr>
                <w:rFonts w:ascii="Sylfaen" w:hAnsi="Sylfaen"/>
                <w:b/>
                <w:sz w:val="16"/>
                <w:szCs w:val="16"/>
                <w:lang w:val="ka-GE"/>
              </w:rPr>
            </w:pPr>
            <w:r w:rsidRPr="0075240E">
              <w:rPr>
                <w:rFonts w:ascii="Sylfaen" w:hAnsi="Sylfaen"/>
                <w:sz w:val="16"/>
                <w:szCs w:val="16"/>
              </w:rPr>
              <w:t>EU, INL</w:t>
            </w:r>
            <w:r w:rsidRPr="0075240E">
              <w:rPr>
                <w:rFonts w:ascii="Sylfaen" w:hAnsi="Sylfaen"/>
                <w:sz w:val="16"/>
                <w:szCs w:val="16"/>
                <w:lang w:val="ka-GE"/>
              </w:rPr>
              <w:t xml:space="preserve">; </w:t>
            </w:r>
            <w:r w:rsidRPr="0075240E">
              <w:rPr>
                <w:rFonts w:ascii="Sylfaen" w:hAnsi="Sylfaen"/>
                <w:sz w:val="16"/>
                <w:szCs w:val="16"/>
              </w:rPr>
              <w:t>DOJ</w:t>
            </w:r>
          </w:p>
        </w:tc>
        <w:tc>
          <w:tcPr>
            <w:tcW w:w="1080" w:type="dxa"/>
            <w:shd w:val="clear" w:color="auto" w:fill="F2F2F2"/>
          </w:tcPr>
          <w:p w:rsidR="00245F8D" w:rsidRPr="0075240E" w:rsidRDefault="00245F8D" w:rsidP="000B20AB">
            <w:pPr>
              <w:spacing w:after="0" w:line="240" w:lineRule="auto"/>
              <w:jc w:val="both"/>
              <w:rPr>
                <w:rFonts w:ascii="Sylfaen" w:hAnsi="Sylfaen"/>
                <w:b/>
                <w:sz w:val="16"/>
                <w:szCs w:val="16"/>
                <w:lang w:val="ka-GE"/>
              </w:rPr>
            </w:pPr>
          </w:p>
        </w:tc>
        <w:tc>
          <w:tcPr>
            <w:tcW w:w="1080" w:type="dxa"/>
            <w:shd w:val="clear" w:color="auto" w:fill="F2F2F2"/>
          </w:tcPr>
          <w:p w:rsidR="00245F8D" w:rsidRPr="0075240E" w:rsidRDefault="00245F8D" w:rsidP="00B87AC8">
            <w:pPr>
              <w:spacing w:after="0" w:line="240" w:lineRule="auto"/>
              <w:rPr>
                <w:rFonts w:ascii="Sylfaen" w:hAnsi="Sylfaen"/>
                <w:sz w:val="16"/>
                <w:szCs w:val="16"/>
                <w:lang w:val="ka-GE"/>
              </w:rPr>
            </w:pPr>
            <w:r w:rsidRPr="0075240E">
              <w:rPr>
                <w:rFonts w:ascii="Sylfaen" w:hAnsi="Sylfaen"/>
                <w:sz w:val="16"/>
                <w:szCs w:val="16"/>
                <w:lang w:val="ka-GE"/>
              </w:rPr>
              <w:t>ფინანსური რესურსების ნაკლებობა;</w:t>
            </w:r>
          </w:p>
          <w:p w:rsidR="00245F8D" w:rsidRPr="0075240E" w:rsidRDefault="00245F8D" w:rsidP="00B87AC8">
            <w:pPr>
              <w:spacing w:after="0" w:line="240" w:lineRule="auto"/>
              <w:rPr>
                <w:rFonts w:ascii="Sylfaen" w:hAnsi="Sylfaen"/>
                <w:sz w:val="16"/>
                <w:szCs w:val="16"/>
                <w:lang w:val="ka-GE"/>
              </w:rPr>
            </w:pPr>
          </w:p>
          <w:p w:rsidR="00245F8D" w:rsidRPr="0075240E" w:rsidRDefault="00245F8D" w:rsidP="00B87AC8">
            <w:pPr>
              <w:spacing w:after="0" w:line="240" w:lineRule="auto"/>
              <w:rPr>
                <w:rFonts w:ascii="Sylfaen" w:hAnsi="Sylfaen"/>
                <w:sz w:val="16"/>
                <w:szCs w:val="16"/>
                <w:lang w:val="ka-GE"/>
              </w:rPr>
            </w:pPr>
            <w:r w:rsidRPr="0075240E">
              <w:rPr>
                <w:rFonts w:ascii="Sylfaen" w:hAnsi="Sylfaen"/>
                <w:sz w:val="16"/>
                <w:szCs w:val="16"/>
                <w:lang w:val="ka-GE"/>
              </w:rPr>
              <w:t>ექსპერტის დროულად ვერ მოძიება;</w:t>
            </w:r>
          </w:p>
          <w:p w:rsidR="00245F8D" w:rsidRPr="0075240E" w:rsidRDefault="00245F8D" w:rsidP="000B20AB">
            <w:pPr>
              <w:spacing w:after="0" w:line="240" w:lineRule="auto"/>
              <w:jc w:val="both"/>
              <w:rPr>
                <w:rFonts w:ascii="Sylfaen" w:hAnsi="Sylfaen"/>
                <w:sz w:val="16"/>
                <w:szCs w:val="16"/>
                <w:lang w:val="ka-GE"/>
              </w:rPr>
            </w:pPr>
          </w:p>
          <w:p w:rsidR="00245F8D" w:rsidRPr="0075240E" w:rsidRDefault="00245F8D" w:rsidP="000B20AB">
            <w:pPr>
              <w:spacing w:after="0" w:line="240" w:lineRule="auto"/>
              <w:jc w:val="both"/>
              <w:rPr>
                <w:rFonts w:ascii="Sylfaen" w:hAnsi="Sylfaen"/>
                <w:b/>
                <w:sz w:val="16"/>
                <w:szCs w:val="16"/>
                <w:lang w:val="ka-GE"/>
              </w:rPr>
            </w:pPr>
          </w:p>
        </w:tc>
        <w:tc>
          <w:tcPr>
            <w:tcW w:w="1080" w:type="dxa"/>
            <w:shd w:val="clear" w:color="auto" w:fill="F2F2F2"/>
          </w:tcPr>
          <w:p w:rsidR="00245F8D" w:rsidRPr="0075240E" w:rsidRDefault="00245F8D" w:rsidP="00B87AC8">
            <w:pPr>
              <w:spacing w:after="0" w:line="240" w:lineRule="auto"/>
              <w:rPr>
                <w:rFonts w:ascii="Sylfaen" w:hAnsi="Sylfaen"/>
                <w:sz w:val="16"/>
                <w:szCs w:val="16"/>
                <w:lang w:val="ka-GE"/>
              </w:rPr>
            </w:pPr>
            <w:r w:rsidRPr="0075240E">
              <w:rPr>
                <w:rFonts w:ascii="Sylfaen" w:hAnsi="Sylfaen"/>
                <w:sz w:val="16"/>
                <w:szCs w:val="16"/>
                <w:lang w:val="ka-GE"/>
              </w:rPr>
              <w:lastRenderedPageBreak/>
              <w:t>ადამიანით ვაჭრობის (ტრეფიკინგის) წინააღმდეგ ბრძოლის 2017-2018 წლების სამოქმედო გეგმა</w:t>
            </w:r>
          </w:p>
        </w:tc>
      </w:tr>
      <w:tr w:rsidR="00245F8D" w:rsidRPr="008F20E8" w:rsidTr="00DD3854">
        <w:trPr>
          <w:trHeight w:val="209"/>
        </w:trPr>
        <w:tc>
          <w:tcPr>
            <w:tcW w:w="1985" w:type="dxa"/>
            <w:vMerge/>
            <w:shd w:val="clear" w:color="auto" w:fill="F2F2F2"/>
          </w:tcPr>
          <w:p w:rsidR="00245F8D" w:rsidRPr="008F20E8" w:rsidRDefault="00245F8D"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245F8D" w:rsidRPr="002218D9" w:rsidRDefault="00245F8D" w:rsidP="000B20AB">
            <w:pPr>
              <w:spacing w:after="0" w:line="240" w:lineRule="auto"/>
              <w:rPr>
                <w:rFonts w:ascii="Sylfaen" w:hAnsi="Sylfaen" w:cs="Sylfaen"/>
                <w:sz w:val="16"/>
                <w:szCs w:val="16"/>
              </w:rPr>
            </w:pPr>
            <w:r w:rsidRPr="002218D9">
              <w:rPr>
                <w:rFonts w:ascii="Sylfaen" w:hAnsi="Sylfaen" w:cs="Sylfaen"/>
                <w:sz w:val="16"/>
                <w:szCs w:val="16"/>
              </w:rPr>
              <w:t>მოწმისა</w:t>
            </w:r>
            <w:r w:rsidRPr="002218D9">
              <w:rPr>
                <w:rFonts w:ascii="Sylfaen" w:hAnsi="Sylfaen" w:cs="Calibri"/>
                <w:sz w:val="16"/>
                <w:szCs w:val="16"/>
              </w:rPr>
              <w:t xml:space="preserve"> </w:t>
            </w:r>
            <w:r w:rsidRPr="002218D9">
              <w:rPr>
                <w:rFonts w:ascii="Sylfaen" w:hAnsi="Sylfaen" w:cs="Sylfaen"/>
                <w:sz w:val="16"/>
                <w:szCs w:val="16"/>
              </w:rPr>
              <w:t>და</w:t>
            </w:r>
            <w:r w:rsidRPr="002218D9">
              <w:rPr>
                <w:rFonts w:ascii="Sylfaen" w:hAnsi="Sylfaen" w:cs="Calibri"/>
                <w:sz w:val="16"/>
                <w:szCs w:val="16"/>
              </w:rPr>
              <w:t xml:space="preserve"> </w:t>
            </w:r>
            <w:r w:rsidRPr="002218D9">
              <w:rPr>
                <w:rFonts w:ascii="Sylfaen" w:hAnsi="Sylfaen" w:cs="Sylfaen"/>
                <w:sz w:val="16"/>
                <w:szCs w:val="16"/>
              </w:rPr>
              <w:t>დაზარალებულის</w:t>
            </w:r>
            <w:r w:rsidRPr="002218D9">
              <w:rPr>
                <w:rFonts w:ascii="Sylfaen" w:hAnsi="Sylfaen" w:cs="Calibri"/>
                <w:sz w:val="16"/>
                <w:szCs w:val="16"/>
              </w:rPr>
              <w:t xml:space="preserve"> </w:t>
            </w:r>
            <w:r w:rsidRPr="002218D9">
              <w:rPr>
                <w:rFonts w:ascii="Sylfaen" w:hAnsi="Sylfaen" w:cs="Sylfaen"/>
                <w:sz w:val="16"/>
                <w:szCs w:val="16"/>
              </w:rPr>
              <w:t>კოორდინატორების</w:t>
            </w:r>
            <w:r w:rsidRPr="002218D9">
              <w:rPr>
                <w:rFonts w:ascii="Sylfaen" w:hAnsi="Sylfaen" w:cs="Calibri"/>
                <w:sz w:val="16"/>
                <w:szCs w:val="16"/>
              </w:rPr>
              <w:t xml:space="preserve"> </w:t>
            </w:r>
            <w:r w:rsidRPr="002218D9">
              <w:rPr>
                <w:rFonts w:ascii="Sylfaen" w:hAnsi="Sylfaen" w:cs="Sylfaen"/>
                <w:sz w:val="16"/>
                <w:szCs w:val="16"/>
              </w:rPr>
              <w:t>კვალიფიკაციის</w:t>
            </w:r>
            <w:r w:rsidRPr="002218D9">
              <w:rPr>
                <w:rFonts w:ascii="Sylfaen" w:hAnsi="Sylfaen" w:cs="Calibri"/>
                <w:sz w:val="16"/>
                <w:szCs w:val="16"/>
              </w:rPr>
              <w:t xml:space="preserve"> </w:t>
            </w:r>
            <w:r w:rsidRPr="002218D9">
              <w:rPr>
                <w:rFonts w:ascii="Sylfaen" w:hAnsi="Sylfaen" w:cs="Sylfaen"/>
                <w:sz w:val="16"/>
                <w:szCs w:val="16"/>
              </w:rPr>
              <w:t>ამაღლება</w:t>
            </w:r>
            <w:r w:rsidRPr="002218D9">
              <w:rPr>
                <w:rFonts w:ascii="Sylfaen" w:hAnsi="Sylfaen" w:cs="Calibri"/>
                <w:sz w:val="16"/>
                <w:szCs w:val="16"/>
              </w:rPr>
              <w:t xml:space="preserve"> </w:t>
            </w:r>
            <w:r w:rsidRPr="002218D9">
              <w:rPr>
                <w:rFonts w:ascii="Sylfaen" w:hAnsi="Sylfaen" w:cs="Sylfaen"/>
                <w:sz w:val="16"/>
                <w:szCs w:val="16"/>
              </w:rPr>
              <w:t>ტრეფიკინგის</w:t>
            </w:r>
            <w:r w:rsidRPr="002218D9">
              <w:rPr>
                <w:rFonts w:ascii="Sylfaen" w:hAnsi="Sylfaen" w:cs="Calibri"/>
                <w:sz w:val="16"/>
                <w:szCs w:val="16"/>
              </w:rPr>
              <w:t xml:space="preserve"> </w:t>
            </w:r>
            <w:r w:rsidRPr="002218D9">
              <w:rPr>
                <w:rFonts w:ascii="Sylfaen" w:hAnsi="Sylfaen" w:cs="Sylfaen"/>
                <w:sz w:val="16"/>
                <w:szCs w:val="16"/>
              </w:rPr>
              <w:t>სავარაუდო</w:t>
            </w:r>
            <w:r w:rsidRPr="002218D9">
              <w:rPr>
                <w:rFonts w:ascii="Sylfaen" w:hAnsi="Sylfaen" w:cs="Calibri"/>
                <w:sz w:val="16"/>
                <w:szCs w:val="16"/>
              </w:rPr>
              <w:t xml:space="preserve"> </w:t>
            </w:r>
            <w:r w:rsidRPr="002218D9">
              <w:rPr>
                <w:rFonts w:ascii="Sylfaen" w:hAnsi="Sylfaen" w:cs="Sylfaen"/>
                <w:sz w:val="16"/>
                <w:szCs w:val="16"/>
              </w:rPr>
              <w:t>მსხვერპლთა</w:t>
            </w:r>
            <w:r w:rsidRPr="002218D9">
              <w:rPr>
                <w:rFonts w:ascii="Sylfaen" w:hAnsi="Sylfaen" w:cs="Calibri"/>
                <w:sz w:val="16"/>
                <w:szCs w:val="16"/>
              </w:rPr>
              <w:t xml:space="preserve">/ </w:t>
            </w:r>
            <w:r w:rsidRPr="002218D9">
              <w:rPr>
                <w:rFonts w:ascii="Sylfaen" w:hAnsi="Sylfaen" w:cs="Sylfaen"/>
                <w:sz w:val="16"/>
                <w:szCs w:val="16"/>
              </w:rPr>
              <w:t>დაზარალებულთა</w:t>
            </w:r>
            <w:r w:rsidRPr="002218D9">
              <w:rPr>
                <w:rFonts w:ascii="Sylfaen" w:hAnsi="Sylfaen" w:cs="Calibri"/>
                <w:sz w:val="16"/>
                <w:szCs w:val="16"/>
              </w:rPr>
              <w:t xml:space="preserve"> </w:t>
            </w:r>
            <w:r w:rsidRPr="002218D9">
              <w:rPr>
                <w:rFonts w:ascii="Sylfaen" w:hAnsi="Sylfaen" w:cs="Sylfaen"/>
                <w:sz w:val="16"/>
                <w:szCs w:val="16"/>
              </w:rPr>
              <w:t>მოპყრობის</w:t>
            </w:r>
            <w:r w:rsidRPr="002218D9">
              <w:rPr>
                <w:rFonts w:ascii="Sylfaen" w:hAnsi="Sylfaen" w:cs="Calibri"/>
                <w:sz w:val="16"/>
                <w:szCs w:val="16"/>
              </w:rPr>
              <w:t xml:space="preserve"> </w:t>
            </w:r>
            <w:r w:rsidRPr="002218D9">
              <w:rPr>
                <w:rFonts w:ascii="Sylfaen" w:hAnsi="Sylfaen" w:cs="Sylfaen"/>
                <w:sz w:val="16"/>
                <w:szCs w:val="16"/>
              </w:rPr>
              <w:t>სტანდარტებთან</w:t>
            </w:r>
            <w:r w:rsidRPr="002218D9">
              <w:rPr>
                <w:rFonts w:ascii="Sylfaen" w:hAnsi="Sylfaen" w:cs="Calibri"/>
                <w:sz w:val="16"/>
                <w:szCs w:val="16"/>
              </w:rPr>
              <w:t xml:space="preserve"> </w:t>
            </w:r>
            <w:r w:rsidRPr="002218D9">
              <w:rPr>
                <w:rFonts w:ascii="Sylfaen" w:hAnsi="Sylfaen" w:cs="Sylfaen"/>
                <w:sz w:val="16"/>
                <w:szCs w:val="16"/>
              </w:rPr>
              <w:t>დაკავშირებით</w:t>
            </w:r>
            <w:r w:rsidRPr="002218D9">
              <w:rPr>
                <w:rFonts w:ascii="Sylfaen" w:hAnsi="Sylfaen" w:cs="Calibri"/>
                <w:sz w:val="16"/>
                <w:szCs w:val="16"/>
              </w:rPr>
              <w:t>.</w:t>
            </w:r>
          </w:p>
          <w:p w:rsidR="00245F8D" w:rsidRPr="002218D9" w:rsidRDefault="00245F8D" w:rsidP="000B20AB">
            <w:pPr>
              <w:spacing w:after="0" w:line="240" w:lineRule="auto"/>
              <w:rPr>
                <w:rFonts w:ascii="Sylfaen" w:hAnsi="Sylfaen" w:cs="Calibri"/>
                <w:sz w:val="16"/>
                <w:szCs w:val="16"/>
              </w:rPr>
            </w:pPr>
          </w:p>
          <w:p w:rsidR="00245F8D" w:rsidRPr="002218D9" w:rsidRDefault="00245F8D" w:rsidP="000B20AB">
            <w:pPr>
              <w:spacing w:after="0" w:line="240" w:lineRule="auto"/>
              <w:rPr>
                <w:rFonts w:ascii="Sylfaen" w:hAnsi="Sylfaen" w:cs="Calibri"/>
                <w:sz w:val="16"/>
                <w:szCs w:val="16"/>
              </w:rPr>
            </w:pPr>
          </w:p>
        </w:tc>
        <w:tc>
          <w:tcPr>
            <w:tcW w:w="1701" w:type="dxa"/>
            <w:shd w:val="clear" w:color="auto" w:fill="F2F2F2"/>
          </w:tcPr>
          <w:p w:rsidR="00245F8D" w:rsidRPr="002218D9" w:rsidRDefault="00245F8D" w:rsidP="000B20AB">
            <w:pPr>
              <w:spacing w:after="0" w:line="240" w:lineRule="auto"/>
              <w:rPr>
                <w:rFonts w:ascii="Sylfaen" w:hAnsi="Sylfaen" w:cs="Calibri"/>
                <w:sz w:val="16"/>
                <w:szCs w:val="16"/>
              </w:rPr>
            </w:pPr>
            <w:r w:rsidRPr="002218D9">
              <w:rPr>
                <w:rFonts w:ascii="Sylfaen" w:hAnsi="Sylfaen" w:cs="Calibri"/>
                <w:sz w:val="16"/>
                <w:szCs w:val="16"/>
              </w:rPr>
              <w:t xml:space="preserve">1) </w:t>
            </w:r>
            <w:r w:rsidRPr="002218D9">
              <w:rPr>
                <w:rFonts w:ascii="Sylfaen" w:hAnsi="Sylfaen" w:cs="Sylfaen"/>
                <w:sz w:val="16"/>
                <w:szCs w:val="16"/>
              </w:rPr>
              <w:t>მოწმისა</w:t>
            </w:r>
            <w:r w:rsidRPr="002218D9">
              <w:rPr>
                <w:rFonts w:ascii="Sylfaen" w:hAnsi="Sylfaen" w:cs="Calibri"/>
                <w:sz w:val="16"/>
                <w:szCs w:val="16"/>
              </w:rPr>
              <w:t xml:space="preserve"> </w:t>
            </w:r>
            <w:r w:rsidRPr="002218D9">
              <w:rPr>
                <w:rFonts w:ascii="Sylfaen" w:hAnsi="Sylfaen" w:cs="Sylfaen"/>
                <w:sz w:val="16"/>
                <w:szCs w:val="16"/>
              </w:rPr>
              <w:t>და</w:t>
            </w:r>
            <w:r w:rsidRPr="002218D9">
              <w:rPr>
                <w:rFonts w:ascii="Sylfaen" w:hAnsi="Sylfaen" w:cs="Calibri"/>
                <w:sz w:val="16"/>
                <w:szCs w:val="16"/>
              </w:rPr>
              <w:t xml:space="preserve"> </w:t>
            </w:r>
            <w:r w:rsidRPr="002218D9">
              <w:rPr>
                <w:rFonts w:ascii="Sylfaen" w:hAnsi="Sylfaen" w:cs="Sylfaen"/>
                <w:sz w:val="16"/>
                <w:szCs w:val="16"/>
              </w:rPr>
              <w:t>დაზარალებულის</w:t>
            </w:r>
            <w:r w:rsidRPr="002218D9">
              <w:rPr>
                <w:rFonts w:ascii="Sylfaen" w:hAnsi="Sylfaen" w:cs="Calibri"/>
                <w:sz w:val="16"/>
                <w:szCs w:val="16"/>
              </w:rPr>
              <w:t xml:space="preserve"> </w:t>
            </w:r>
            <w:r w:rsidRPr="002218D9">
              <w:rPr>
                <w:rFonts w:ascii="Sylfaen" w:hAnsi="Sylfaen" w:cs="Sylfaen"/>
                <w:sz w:val="16"/>
                <w:szCs w:val="16"/>
              </w:rPr>
              <w:t>კოორდინატორები</w:t>
            </w:r>
            <w:r w:rsidRPr="002218D9">
              <w:rPr>
                <w:rFonts w:ascii="Sylfaen" w:hAnsi="Sylfaen" w:cs="Calibri"/>
                <w:sz w:val="16"/>
                <w:szCs w:val="16"/>
              </w:rPr>
              <w:t xml:space="preserve"> </w:t>
            </w:r>
            <w:r w:rsidRPr="002218D9">
              <w:rPr>
                <w:rFonts w:ascii="Sylfaen" w:hAnsi="Sylfaen" w:cs="Sylfaen"/>
                <w:sz w:val="16"/>
                <w:szCs w:val="16"/>
              </w:rPr>
              <w:t>იცნობენ</w:t>
            </w:r>
            <w:r w:rsidRPr="002218D9">
              <w:rPr>
                <w:rFonts w:ascii="Sylfaen" w:hAnsi="Sylfaen" w:cs="Calibri"/>
                <w:sz w:val="16"/>
                <w:szCs w:val="16"/>
              </w:rPr>
              <w:t xml:space="preserve"> </w:t>
            </w:r>
            <w:r w:rsidRPr="002218D9">
              <w:rPr>
                <w:rFonts w:ascii="Sylfaen" w:hAnsi="Sylfaen" w:cs="Sylfaen"/>
                <w:sz w:val="16"/>
                <w:szCs w:val="16"/>
              </w:rPr>
              <w:t>ტრეფიკინგის</w:t>
            </w:r>
            <w:r w:rsidRPr="002218D9">
              <w:rPr>
                <w:rFonts w:ascii="Sylfaen" w:hAnsi="Sylfaen" w:cs="Calibri"/>
                <w:sz w:val="16"/>
                <w:szCs w:val="16"/>
              </w:rPr>
              <w:t xml:space="preserve"> </w:t>
            </w:r>
            <w:r w:rsidRPr="002218D9">
              <w:rPr>
                <w:rFonts w:ascii="Sylfaen" w:hAnsi="Sylfaen" w:cs="Sylfaen"/>
                <w:sz w:val="16"/>
                <w:szCs w:val="16"/>
              </w:rPr>
              <w:t>სავარაუდო</w:t>
            </w:r>
            <w:r w:rsidRPr="002218D9">
              <w:rPr>
                <w:rFonts w:ascii="Sylfaen" w:hAnsi="Sylfaen" w:cs="Calibri"/>
                <w:sz w:val="16"/>
                <w:szCs w:val="16"/>
              </w:rPr>
              <w:t xml:space="preserve"> </w:t>
            </w:r>
            <w:r w:rsidRPr="002218D9">
              <w:rPr>
                <w:rFonts w:ascii="Sylfaen" w:hAnsi="Sylfaen" w:cs="Sylfaen"/>
                <w:sz w:val="16"/>
                <w:szCs w:val="16"/>
              </w:rPr>
              <w:t>მსხვერპლთა</w:t>
            </w:r>
            <w:r w:rsidRPr="002218D9">
              <w:rPr>
                <w:rFonts w:ascii="Sylfaen" w:hAnsi="Sylfaen" w:cs="Calibri"/>
                <w:sz w:val="16"/>
                <w:szCs w:val="16"/>
              </w:rPr>
              <w:t xml:space="preserve">/ </w:t>
            </w:r>
            <w:r w:rsidRPr="002218D9">
              <w:rPr>
                <w:rFonts w:ascii="Sylfaen" w:hAnsi="Sylfaen" w:cs="Sylfaen"/>
                <w:sz w:val="16"/>
                <w:szCs w:val="16"/>
              </w:rPr>
              <w:t>დაზარალებულთა</w:t>
            </w:r>
            <w:r w:rsidRPr="002218D9">
              <w:rPr>
                <w:rFonts w:ascii="Sylfaen" w:hAnsi="Sylfaen" w:cs="Calibri"/>
                <w:sz w:val="16"/>
                <w:szCs w:val="16"/>
              </w:rPr>
              <w:t xml:space="preserve"> </w:t>
            </w:r>
            <w:r w:rsidRPr="002218D9">
              <w:rPr>
                <w:rFonts w:ascii="Sylfaen" w:hAnsi="Sylfaen" w:cs="Sylfaen"/>
                <w:sz w:val="16"/>
                <w:szCs w:val="16"/>
              </w:rPr>
              <w:t>მოპყრობის</w:t>
            </w:r>
            <w:r w:rsidRPr="002218D9">
              <w:rPr>
                <w:rFonts w:ascii="Sylfaen" w:hAnsi="Sylfaen" w:cs="Calibri"/>
                <w:sz w:val="16"/>
                <w:szCs w:val="16"/>
              </w:rPr>
              <w:t xml:space="preserve"> </w:t>
            </w:r>
            <w:r w:rsidRPr="002218D9">
              <w:rPr>
                <w:rFonts w:ascii="Sylfaen" w:hAnsi="Sylfaen" w:cs="Sylfaen"/>
                <w:sz w:val="16"/>
                <w:szCs w:val="16"/>
              </w:rPr>
              <w:t>სტანდარტებს</w:t>
            </w:r>
            <w:r w:rsidRPr="002218D9">
              <w:rPr>
                <w:rFonts w:ascii="Sylfaen" w:hAnsi="Sylfaen" w:cs="Calibri"/>
                <w:sz w:val="16"/>
                <w:szCs w:val="16"/>
              </w:rPr>
              <w:t>.</w:t>
            </w:r>
          </w:p>
          <w:p w:rsidR="00245F8D" w:rsidRPr="002218D9" w:rsidRDefault="00245F8D" w:rsidP="000B20AB">
            <w:pPr>
              <w:spacing w:after="0" w:line="240" w:lineRule="auto"/>
              <w:rPr>
                <w:rFonts w:ascii="Sylfaen" w:hAnsi="Sylfaen" w:cs="Sylfaen"/>
                <w:sz w:val="16"/>
                <w:szCs w:val="16"/>
              </w:rPr>
            </w:pPr>
          </w:p>
        </w:tc>
        <w:tc>
          <w:tcPr>
            <w:tcW w:w="1559" w:type="dxa"/>
            <w:shd w:val="clear" w:color="auto" w:fill="F2F2F2"/>
          </w:tcPr>
          <w:p w:rsidR="00245F8D" w:rsidRPr="002218D9" w:rsidRDefault="00245F8D" w:rsidP="000B20AB">
            <w:pPr>
              <w:spacing w:after="0" w:line="240" w:lineRule="auto"/>
              <w:rPr>
                <w:rFonts w:ascii="Sylfaen" w:hAnsi="Sylfaen" w:cs="Calibri"/>
                <w:sz w:val="16"/>
                <w:szCs w:val="16"/>
              </w:rPr>
            </w:pPr>
            <w:r w:rsidRPr="002218D9">
              <w:rPr>
                <w:rFonts w:ascii="Sylfaen" w:hAnsi="Sylfaen" w:cs="Sylfaen"/>
                <w:sz w:val="16"/>
                <w:szCs w:val="16"/>
              </w:rPr>
              <w:t>გადამზადებული</w:t>
            </w:r>
            <w:r w:rsidRPr="002218D9">
              <w:rPr>
                <w:rFonts w:ascii="Sylfaen" w:hAnsi="Sylfaen" w:cs="Calibri"/>
                <w:sz w:val="16"/>
                <w:szCs w:val="16"/>
              </w:rPr>
              <w:t xml:space="preserve"> </w:t>
            </w:r>
            <w:r w:rsidRPr="002218D9">
              <w:rPr>
                <w:rFonts w:ascii="Sylfaen" w:hAnsi="Sylfaen" w:cs="Sylfaen"/>
                <w:sz w:val="16"/>
                <w:szCs w:val="16"/>
              </w:rPr>
              <w:t>სპეციალისტი</w:t>
            </w:r>
            <w:r w:rsidRPr="002218D9">
              <w:rPr>
                <w:rFonts w:ascii="Sylfaen" w:hAnsi="Sylfaen" w:cs="Calibri"/>
                <w:sz w:val="16"/>
                <w:szCs w:val="16"/>
              </w:rPr>
              <w:t xml:space="preserve"> (</w:t>
            </w:r>
            <w:r w:rsidRPr="002218D9">
              <w:rPr>
                <w:rFonts w:ascii="Sylfaen" w:hAnsi="Sylfaen" w:cs="Sylfaen"/>
                <w:sz w:val="16"/>
                <w:szCs w:val="16"/>
              </w:rPr>
              <w:t>წელიწადში</w:t>
            </w:r>
            <w:r w:rsidRPr="002218D9">
              <w:rPr>
                <w:rFonts w:ascii="Sylfaen" w:hAnsi="Sylfaen" w:cs="Calibri"/>
                <w:sz w:val="16"/>
                <w:szCs w:val="16"/>
              </w:rPr>
              <w:t xml:space="preserve"> </w:t>
            </w:r>
            <w:r w:rsidRPr="002218D9">
              <w:rPr>
                <w:rFonts w:ascii="Sylfaen" w:hAnsi="Sylfaen" w:cs="Sylfaen"/>
                <w:sz w:val="16"/>
                <w:szCs w:val="16"/>
              </w:rPr>
              <w:t>მინ</w:t>
            </w:r>
            <w:r w:rsidRPr="002218D9">
              <w:rPr>
                <w:rFonts w:ascii="Sylfaen" w:hAnsi="Sylfaen" w:cs="Calibri"/>
                <w:sz w:val="16"/>
                <w:szCs w:val="16"/>
              </w:rPr>
              <w:t>. 15);</w:t>
            </w:r>
            <w:r w:rsidRPr="002218D9">
              <w:rPr>
                <w:rFonts w:ascii="Sylfaen" w:hAnsi="Sylfaen" w:cs="Calibri"/>
                <w:sz w:val="16"/>
                <w:szCs w:val="16"/>
              </w:rPr>
              <w:br/>
            </w:r>
            <w:r w:rsidRPr="002218D9">
              <w:rPr>
                <w:rFonts w:ascii="Sylfaen" w:hAnsi="Sylfaen" w:cs="Calibri"/>
                <w:sz w:val="16"/>
                <w:szCs w:val="16"/>
              </w:rPr>
              <w:br/>
            </w:r>
            <w:r w:rsidRPr="002218D9">
              <w:rPr>
                <w:rFonts w:ascii="Sylfaen" w:hAnsi="Sylfaen" w:cs="Sylfaen"/>
                <w:sz w:val="16"/>
                <w:szCs w:val="16"/>
              </w:rPr>
              <w:t>ტრენინგი</w:t>
            </w:r>
            <w:r w:rsidRPr="002218D9">
              <w:rPr>
                <w:rFonts w:ascii="Sylfaen" w:hAnsi="Sylfaen" w:cs="Calibri"/>
                <w:sz w:val="16"/>
                <w:szCs w:val="16"/>
              </w:rPr>
              <w:t xml:space="preserve"> (</w:t>
            </w:r>
            <w:r w:rsidRPr="002218D9">
              <w:rPr>
                <w:rFonts w:ascii="Sylfaen" w:hAnsi="Sylfaen" w:cs="Sylfaen"/>
                <w:sz w:val="16"/>
                <w:szCs w:val="16"/>
              </w:rPr>
              <w:t>წელიწადში</w:t>
            </w:r>
            <w:r w:rsidRPr="002218D9">
              <w:rPr>
                <w:rFonts w:ascii="Sylfaen" w:hAnsi="Sylfaen" w:cs="Calibri"/>
                <w:sz w:val="16"/>
                <w:szCs w:val="16"/>
              </w:rPr>
              <w:t xml:space="preserve"> </w:t>
            </w:r>
            <w:r w:rsidRPr="002218D9">
              <w:rPr>
                <w:rFonts w:ascii="Sylfaen" w:hAnsi="Sylfaen" w:cs="Sylfaen"/>
                <w:sz w:val="16"/>
                <w:szCs w:val="16"/>
              </w:rPr>
              <w:t>მინ</w:t>
            </w:r>
            <w:r w:rsidRPr="002218D9">
              <w:rPr>
                <w:rFonts w:ascii="Sylfaen" w:hAnsi="Sylfaen" w:cs="Calibri"/>
                <w:sz w:val="16"/>
                <w:szCs w:val="16"/>
              </w:rPr>
              <w:t>. 1);</w:t>
            </w:r>
          </w:p>
          <w:p w:rsidR="00245F8D" w:rsidRPr="002218D9" w:rsidRDefault="0099542D" w:rsidP="000B20AB">
            <w:pPr>
              <w:spacing w:before="120" w:after="120"/>
              <w:rPr>
                <w:rFonts w:ascii="Sylfaen" w:hAnsi="Sylfaen" w:cs="Calibri"/>
                <w:sz w:val="16"/>
                <w:szCs w:val="16"/>
              </w:rPr>
            </w:pPr>
            <w:r w:rsidRPr="002218D9">
              <w:rPr>
                <w:rFonts w:ascii="Sylfaen" w:hAnsi="Sylfaen" w:cs="Calibri"/>
                <w:b/>
                <w:sz w:val="16"/>
                <w:szCs w:val="16"/>
                <w:lang w:val="ka-GE"/>
              </w:rPr>
              <w:t>წყარო:</w:t>
            </w:r>
            <w:r w:rsidRPr="002218D9">
              <w:rPr>
                <w:rFonts w:ascii="Sylfaen" w:hAnsi="Sylfaen" w:cs="Calibri"/>
                <w:sz w:val="16"/>
                <w:szCs w:val="16"/>
                <w:lang w:val="ka-GE"/>
              </w:rPr>
              <w:t xml:space="preserve"> ტრენინგის დღის წესრიგი და ინფორმაცია მონაწილეთა შესახებ</w:t>
            </w:r>
          </w:p>
        </w:tc>
        <w:tc>
          <w:tcPr>
            <w:tcW w:w="1181" w:type="dxa"/>
            <w:shd w:val="clear" w:color="auto" w:fill="F2F2F2"/>
          </w:tcPr>
          <w:p w:rsidR="00245F8D" w:rsidRPr="002218D9" w:rsidRDefault="00245F8D" w:rsidP="000B20AB">
            <w:pPr>
              <w:spacing w:after="0" w:line="240" w:lineRule="auto"/>
              <w:jc w:val="both"/>
              <w:rPr>
                <w:rFonts w:ascii="Sylfaen" w:hAnsi="Sylfaen"/>
                <w:sz w:val="16"/>
                <w:szCs w:val="16"/>
                <w:lang w:val="ka-GE"/>
              </w:rPr>
            </w:pPr>
            <w:r w:rsidRPr="002218D9">
              <w:rPr>
                <w:rFonts w:ascii="Sylfaen" w:hAnsi="Sylfaen"/>
                <w:sz w:val="16"/>
                <w:szCs w:val="16"/>
                <w:lang w:val="ka-GE"/>
              </w:rPr>
              <w:t>პროკურატურა;</w:t>
            </w:r>
          </w:p>
          <w:p w:rsidR="00245F8D" w:rsidRPr="002218D9" w:rsidRDefault="00245F8D" w:rsidP="000B20AB">
            <w:pPr>
              <w:spacing w:after="0" w:line="240" w:lineRule="auto"/>
              <w:jc w:val="both"/>
              <w:rPr>
                <w:rFonts w:ascii="Sylfaen" w:hAnsi="Sylfaen"/>
                <w:sz w:val="16"/>
                <w:szCs w:val="16"/>
                <w:lang w:val="ka-GE"/>
              </w:rPr>
            </w:pPr>
          </w:p>
          <w:p w:rsidR="00245F8D" w:rsidRPr="002218D9" w:rsidRDefault="00245F8D" w:rsidP="000B20AB">
            <w:pPr>
              <w:spacing w:after="0" w:line="240" w:lineRule="auto"/>
              <w:rPr>
                <w:rFonts w:ascii="Sylfaen" w:hAnsi="Sylfaen"/>
                <w:sz w:val="16"/>
                <w:szCs w:val="16"/>
              </w:rPr>
            </w:pPr>
            <w:r w:rsidRPr="002218D9">
              <w:rPr>
                <w:rFonts w:ascii="Sylfaen" w:hAnsi="Sylfaen"/>
                <w:sz w:val="16"/>
                <w:szCs w:val="16"/>
                <w:lang w:val="ka-GE"/>
              </w:rPr>
              <w:t>იუსტიციის სამინისტრო (ტრეფიკინგის საბჭო)</w:t>
            </w:r>
            <w:r w:rsidRPr="002218D9">
              <w:rPr>
                <w:rFonts w:ascii="Sylfaen" w:hAnsi="Sylfaen"/>
                <w:sz w:val="16"/>
                <w:szCs w:val="16"/>
              </w:rPr>
              <w:t xml:space="preserve"> (</w:t>
            </w:r>
            <w:r w:rsidRPr="002218D9">
              <w:rPr>
                <w:rFonts w:ascii="Sylfaen" w:hAnsi="Sylfaen"/>
                <w:sz w:val="16"/>
                <w:szCs w:val="16"/>
                <w:lang w:val="ka-GE"/>
              </w:rPr>
              <w:t>ანგარიშის წარდგენაზე პასუხისმგებელი)</w:t>
            </w:r>
          </w:p>
          <w:p w:rsidR="00245F8D" w:rsidRPr="002218D9" w:rsidRDefault="00245F8D" w:rsidP="000B20AB">
            <w:pPr>
              <w:spacing w:after="0" w:line="240" w:lineRule="auto"/>
              <w:rPr>
                <w:rFonts w:ascii="Sylfaen" w:hAnsi="Sylfaen"/>
                <w:sz w:val="16"/>
                <w:szCs w:val="16"/>
                <w:lang w:val="ka-GE"/>
              </w:rPr>
            </w:pPr>
          </w:p>
        </w:tc>
        <w:tc>
          <w:tcPr>
            <w:tcW w:w="1080" w:type="dxa"/>
            <w:shd w:val="clear" w:color="auto" w:fill="F2F2F2"/>
          </w:tcPr>
          <w:p w:rsidR="00245F8D" w:rsidRPr="002218D9" w:rsidRDefault="00245F8D" w:rsidP="000B20AB">
            <w:pPr>
              <w:spacing w:after="0" w:line="240" w:lineRule="auto"/>
              <w:jc w:val="both"/>
              <w:rPr>
                <w:rFonts w:ascii="Sylfaen" w:hAnsi="Sylfaen"/>
                <w:sz w:val="16"/>
                <w:szCs w:val="16"/>
              </w:rPr>
            </w:pPr>
            <w:r w:rsidRPr="002218D9">
              <w:rPr>
                <w:rFonts w:ascii="Sylfaen" w:hAnsi="Sylfaen"/>
                <w:sz w:val="16"/>
                <w:szCs w:val="16"/>
              </w:rPr>
              <w:t>IOM</w:t>
            </w:r>
          </w:p>
          <w:p w:rsidR="00245F8D" w:rsidRPr="002218D9" w:rsidRDefault="00245F8D" w:rsidP="000B20AB">
            <w:pPr>
              <w:spacing w:after="0" w:line="240" w:lineRule="auto"/>
              <w:jc w:val="both"/>
              <w:rPr>
                <w:rFonts w:ascii="Sylfaen" w:hAnsi="Sylfaen"/>
                <w:sz w:val="16"/>
                <w:szCs w:val="16"/>
              </w:rPr>
            </w:pPr>
          </w:p>
        </w:tc>
        <w:tc>
          <w:tcPr>
            <w:tcW w:w="1170" w:type="dxa"/>
            <w:shd w:val="clear" w:color="auto" w:fill="F2F2F2"/>
          </w:tcPr>
          <w:p w:rsidR="00245F8D" w:rsidRPr="002218D9" w:rsidRDefault="00245F8D" w:rsidP="000B20AB">
            <w:pPr>
              <w:spacing w:after="0" w:line="240" w:lineRule="auto"/>
              <w:jc w:val="both"/>
              <w:rPr>
                <w:rFonts w:ascii="Sylfaen" w:hAnsi="Sylfaen"/>
                <w:sz w:val="16"/>
                <w:szCs w:val="16"/>
              </w:rPr>
            </w:pPr>
            <w:r w:rsidRPr="002218D9">
              <w:rPr>
                <w:rFonts w:ascii="Sylfaen" w:hAnsi="Sylfaen"/>
                <w:sz w:val="16"/>
                <w:szCs w:val="16"/>
              </w:rPr>
              <w:t>12.2018</w:t>
            </w:r>
          </w:p>
        </w:tc>
        <w:tc>
          <w:tcPr>
            <w:tcW w:w="990" w:type="dxa"/>
            <w:shd w:val="clear" w:color="auto" w:fill="F2F2F2"/>
          </w:tcPr>
          <w:p w:rsidR="00245F8D" w:rsidRPr="002218D9" w:rsidRDefault="00245F8D" w:rsidP="000B20AB">
            <w:pPr>
              <w:spacing w:after="0" w:line="240" w:lineRule="auto"/>
              <w:jc w:val="both"/>
              <w:rPr>
                <w:rFonts w:ascii="Sylfaen" w:hAnsi="Sylfaen"/>
                <w:b/>
                <w:sz w:val="16"/>
                <w:szCs w:val="16"/>
                <w:lang w:val="ka-GE"/>
              </w:rPr>
            </w:pPr>
          </w:p>
        </w:tc>
        <w:tc>
          <w:tcPr>
            <w:tcW w:w="810" w:type="dxa"/>
            <w:shd w:val="clear" w:color="auto" w:fill="F2F2F2"/>
          </w:tcPr>
          <w:p w:rsidR="00245F8D" w:rsidRPr="002218D9" w:rsidRDefault="00245F8D" w:rsidP="000B20AB">
            <w:pPr>
              <w:spacing w:after="0" w:line="240" w:lineRule="auto"/>
              <w:jc w:val="both"/>
              <w:rPr>
                <w:rFonts w:ascii="Sylfaen" w:hAnsi="Sylfaen"/>
                <w:sz w:val="16"/>
                <w:szCs w:val="16"/>
              </w:rPr>
            </w:pPr>
            <w:r w:rsidRPr="002218D9">
              <w:rPr>
                <w:rFonts w:ascii="Sylfaen" w:hAnsi="Sylfaen"/>
                <w:sz w:val="16"/>
                <w:szCs w:val="16"/>
              </w:rPr>
              <w:t>EU, INL</w:t>
            </w:r>
            <w:r w:rsidRPr="002218D9">
              <w:rPr>
                <w:rFonts w:ascii="Sylfaen" w:hAnsi="Sylfaen"/>
                <w:sz w:val="16"/>
                <w:szCs w:val="16"/>
                <w:lang w:val="ka-GE"/>
              </w:rPr>
              <w:t xml:space="preserve">, </w:t>
            </w:r>
            <w:r w:rsidRPr="002218D9">
              <w:rPr>
                <w:rFonts w:ascii="Sylfaen" w:hAnsi="Sylfaen"/>
                <w:sz w:val="16"/>
                <w:szCs w:val="16"/>
              </w:rPr>
              <w:t>DOJ</w:t>
            </w:r>
          </w:p>
        </w:tc>
        <w:tc>
          <w:tcPr>
            <w:tcW w:w="1080" w:type="dxa"/>
            <w:shd w:val="clear" w:color="auto" w:fill="F2F2F2"/>
          </w:tcPr>
          <w:p w:rsidR="00245F8D" w:rsidRPr="002218D9" w:rsidRDefault="00245F8D" w:rsidP="000B20AB">
            <w:pPr>
              <w:spacing w:after="0" w:line="240" w:lineRule="auto"/>
              <w:jc w:val="both"/>
              <w:rPr>
                <w:rFonts w:ascii="Sylfaen" w:hAnsi="Sylfaen"/>
                <w:b/>
                <w:sz w:val="16"/>
                <w:szCs w:val="16"/>
                <w:lang w:val="ka-GE"/>
              </w:rPr>
            </w:pPr>
          </w:p>
        </w:tc>
        <w:tc>
          <w:tcPr>
            <w:tcW w:w="1080" w:type="dxa"/>
            <w:shd w:val="clear" w:color="auto" w:fill="F2F2F2"/>
          </w:tcPr>
          <w:p w:rsidR="00245F8D" w:rsidRPr="002218D9" w:rsidRDefault="00245F8D" w:rsidP="000B20AB">
            <w:pPr>
              <w:spacing w:after="0" w:line="240" w:lineRule="auto"/>
              <w:jc w:val="both"/>
              <w:rPr>
                <w:rFonts w:ascii="Sylfaen" w:hAnsi="Sylfaen"/>
                <w:sz w:val="16"/>
                <w:szCs w:val="16"/>
                <w:lang w:val="ka-GE"/>
              </w:rPr>
            </w:pPr>
            <w:r w:rsidRPr="002218D9">
              <w:rPr>
                <w:rFonts w:ascii="Sylfaen" w:hAnsi="Sylfaen"/>
                <w:sz w:val="16"/>
                <w:szCs w:val="16"/>
                <w:lang w:val="ka-GE"/>
              </w:rPr>
              <w:t>ფინანსური რესურსების ნაკლებობა;</w:t>
            </w:r>
          </w:p>
          <w:p w:rsidR="00245F8D" w:rsidRPr="002218D9" w:rsidRDefault="00245F8D" w:rsidP="000B20AB">
            <w:pPr>
              <w:spacing w:after="0" w:line="240" w:lineRule="auto"/>
              <w:jc w:val="both"/>
              <w:rPr>
                <w:rFonts w:ascii="Sylfaen" w:hAnsi="Sylfaen"/>
                <w:sz w:val="16"/>
                <w:szCs w:val="16"/>
                <w:lang w:val="ka-GE"/>
              </w:rPr>
            </w:pPr>
          </w:p>
          <w:p w:rsidR="00245F8D" w:rsidRPr="002218D9" w:rsidRDefault="00245F8D" w:rsidP="000B20AB">
            <w:pPr>
              <w:spacing w:after="0" w:line="240" w:lineRule="auto"/>
              <w:jc w:val="both"/>
              <w:rPr>
                <w:rFonts w:ascii="Sylfaen" w:hAnsi="Sylfaen"/>
                <w:sz w:val="16"/>
                <w:szCs w:val="16"/>
                <w:lang w:val="ka-GE"/>
              </w:rPr>
            </w:pPr>
            <w:r w:rsidRPr="002218D9">
              <w:rPr>
                <w:rFonts w:ascii="Sylfaen" w:hAnsi="Sylfaen"/>
                <w:sz w:val="16"/>
                <w:szCs w:val="16"/>
                <w:lang w:val="ka-GE"/>
              </w:rPr>
              <w:t>ექსპერტის დროულად ვერ მოძიება;</w:t>
            </w:r>
          </w:p>
          <w:p w:rsidR="00245F8D" w:rsidRPr="002218D9" w:rsidRDefault="00245F8D" w:rsidP="000B20AB">
            <w:pPr>
              <w:spacing w:after="0" w:line="240" w:lineRule="auto"/>
              <w:jc w:val="both"/>
              <w:rPr>
                <w:rFonts w:ascii="Sylfaen" w:hAnsi="Sylfaen"/>
                <w:sz w:val="16"/>
                <w:szCs w:val="16"/>
                <w:lang w:val="ka-GE"/>
              </w:rPr>
            </w:pPr>
          </w:p>
          <w:p w:rsidR="00245F8D" w:rsidRPr="002218D9" w:rsidRDefault="00245F8D" w:rsidP="000B20AB">
            <w:pPr>
              <w:spacing w:after="0" w:line="240" w:lineRule="auto"/>
              <w:jc w:val="both"/>
              <w:rPr>
                <w:rFonts w:ascii="Sylfaen" w:hAnsi="Sylfaen"/>
                <w:b/>
                <w:sz w:val="16"/>
                <w:szCs w:val="16"/>
                <w:lang w:val="ka-GE"/>
              </w:rPr>
            </w:pPr>
          </w:p>
        </w:tc>
        <w:tc>
          <w:tcPr>
            <w:tcW w:w="1080" w:type="dxa"/>
            <w:shd w:val="clear" w:color="auto" w:fill="F2F2F2"/>
          </w:tcPr>
          <w:p w:rsidR="00245F8D" w:rsidRPr="002218D9" w:rsidRDefault="00245F8D" w:rsidP="000B20AB">
            <w:pPr>
              <w:spacing w:after="0" w:line="240" w:lineRule="auto"/>
              <w:jc w:val="both"/>
              <w:rPr>
                <w:rFonts w:ascii="Sylfaen" w:hAnsi="Sylfaen"/>
                <w:sz w:val="16"/>
                <w:szCs w:val="16"/>
                <w:lang w:val="ka-GE"/>
              </w:rPr>
            </w:pPr>
            <w:r w:rsidRPr="002218D9">
              <w:rPr>
                <w:rFonts w:ascii="Sylfaen" w:hAnsi="Sylfaen"/>
                <w:sz w:val="16"/>
                <w:szCs w:val="16"/>
                <w:lang w:val="ka-GE"/>
              </w:rPr>
              <w:t>ადამიანით ვაჭრობის (ტრეფიკინგის) წინააღმდეგ ბრძოლის 2017-2018 წლების სამოქმედო გეგმა</w:t>
            </w:r>
          </w:p>
        </w:tc>
      </w:tr>
      <w:tr w:rsidR="004C3B5D" w:rsidRPr="008F20E8" w:rsidTr="00DD3854">
        <w:trPr>
          <w:trHeight w:val="209"/>
        </w:trPr>
        <w:tc>
          <w:tcPr>
            <w:tcW w:w="1985" w:type="dxa"/>
            <w:vMerge/>
            <w:shd w:val="clear" w:color="auto" w:fill="F2F2F2"/>
          </w:tcPr>
          <w:p w:rsidR="004C3B5D" w:rsidRPr="008F20E8" w:rsidRDefault="004C3B5D"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4C3B5D" w:rsidRPr="00EE1A88" w:rsidRDefault="004C3B5D" w:rsidP="00AA4D7D">
            <w:pPr>
              <w:spacing w:after="0" w:line="240" w:lineRule="auto"/>
              <w:rPr>
                <w:rFonts w:ascii="Sylfaen" w:hAnsi="Sylfaen" w:cs="Calibri"/>
                <w:color w:val="000000"/>
                <w:sz w:val="16"/>
                <w:szCs w:val="16"/>
              </w:rPr>
            </w:pPr>
            <w:r w:rsidRPr="00EE1A88">
              <w:rPr>
                <w:rFonts w:ascii="Sylfaen" w:hAnsi="Sylfaen" w:cs="Sylfaen"/>
                <w:color w:val="000000"/>
                <w:sz w:val="16"/>
                <w:szCs w:val="16"/>
              </w:rPr>
              <w:t>პროკურორებისა</w:t>
            </w:r>
            <w:r w:rsidRPr="00EE1A88">
              <w:rPr>
                <w:rFonts w:ascii="Sylfaen" w:hAnsi="Sylfaen" w:cs="Calibri"/>
                <w:color w:val="000000"/>
                <w:sz w:val="16"/>
                <w:szCs w:val="16"/>
              </w:rPr>
              <w:t xml:space="preserve"> </w:t>
            </w:r>
            <w:r w:rsidRPr="00EE1A88">
              <w:rPr>
                <w:rFonts w:ascii="Sylfaen" w:hAnsi="Sylfaen" w:cs="Sylfaen"/>
                <w:color w:val="000000"/>
                <w:sz w:val="16"/>
                <w:szCs w:val="16"/>
              </w:rPr>
              <w:t>და</w:t>
            </w:r>
            <w:r w:rsidRPr="00EE1A88">
              <w:rPr>
                <w:rFonts w:ascii="Sylfaen" w:hAnsi="Sylfaen" w:cs="Calibri"/>
                <w:color w:val="000000"/>
                <w:sz w:val="16"/>
                <w:szCs w:val="16"/>
              </w:rPr>
              <w:t xml:space="preserve"> </w:t>
            </w:r>
            <w:r w:rsidRPr="00EE1A88">
              <w:rPr>
                <w:rFonts w:ascii="Sylfaen" w:hAnsi="Sylfaen" w:cs="Sylfaen"/>
                <w:color w:val="000000"/>
                <w:sz w:val="16"/>
                <w:szCs w:val="16"/>
              </w:rPr>
              <w:t>სტაჟიორ</w:t>
            </w:r>
            <w:r w:rsidRPr="00EE1A88">
              <w:rPr>
                <w:rFonts w:ascii="Sylfaen" w:hAnsi="Sylfaen" w:cs="Calibri"/>
                <w:color w:val="000000"/>
                <w:sz w:val="16"/>
                <w:szCs w:val="16"/>
              </w:rPr>
              <w:t>-</w:t>
            </w:r>
            <w:r w:rsidRPr="00EE1A88">
              <w:rPr>
                <w:rFonts w:ascii="Sylfaen" w:hAnsi="Sylfaen" w:cs="Sylfaen"/>
                <w:color w:val="000000"/>
                <w:sz w:val="16"/>
                <w:szCs w:val="16"/>
              </w:rPr>
              <w:t>პროკურორების</w:t>
            </w:r>
            <w:r w:rsidRPr="00EE1A88">
              <w:rPr>
                <w:rFonts w:ascii="Sylfaen" w:hAnsi="Sylfaen" w:cs="Calibri"/>
                <w:color w:val="000000"/>
                <w:sz w:val="16"/>
                <w:szCs w:val="16"/>
              </w:rPr>
              <w:t xml:space="preserve">  </w:t>
            </w:r>
            <w:r w:rsidRPr="00EE1A88">
              <w:rPr>
                <w:rFonts w:ascii="Sylfaen" w:hAnsi="Sylfaen" w:cs="Sylfaen"/>
                <w:color w:val="000000"/>
                <w:sz w:val="16"/>
                <w:szCs w:val="16"/>
              </w:rPr>
              <w:t>სისტემატური</w:t>
            </w:r>
            <w:r w:rsidRPr="00EE1A88">
              <w:rPr>
                <w:rFonts w:ascii="Sylfaen" w:hAnsi="Sylfaen" w:cs="Calibri"/>
                <w:color w:val="000000"/>
                <w:sz w:val="16"/>
                <w:szCs w:val="16"/>
              </w:rPr>
              <w:t xml:space="preserve"> </w:t>
            </w:r>
            <w:r w:rsidRPr="00EE1A88">
              <w:rPr>
                <w:rFonts w:ascii="Sylfaen" w:hAnsi="Sylfaen" w:cs="Sylfaen"/>
                <w:color w:val="000000"/>
                <w:sz w:val="16"/>
                <w:szCs w:val="16"/>
              </w:rPr>
              <w:t>გადამზადება</w:t>
            </w:r>
            <w:r w:rsidRPr="00EE1A88">
              <w:rPr>
                <w:rFonts w:ascii="Sylfaen" w:hAnsi="Sylfaen" w:cs="Calibri"/>
                <w:color w:val="000000"/>
                <w:sz w:val="16"/>
                <w:szCs w:val="16"/>
              </w:rPr>
              <w:t xml:space="preserve"> </w:t>
            </w:r>
            <w:r w:rsidRPr="00EE1A88">
              <w:rPr>
                <w:rFonts w:ascii="Sylfaen" w:hAnsi="Sylfaen" w:cs="Sylfaen"/>
                <w:color w:val="000000"/>
                <w:sz w:val="16"/>
                <w:szCs w:val="16"/>
              </w:rPr>
              <w:t>და</w:t>
            </w:r>
            <w:r w:rsidRPr="00EE1A88">
              <w:rPr>
                <w:rFonts w:ascii="Sylfaen" w:hAnsi="Sylfaen" w:cs="Calibri"/>
                <w:color w:val="000000"/>
                <w:sz w:val="16"/>
                <w:szCs w:val="16"/>
              </w:rPr>
              <w:t xml:space="preserve"> </w:t>
            </w:r>
            <w:r w:rsidRPr="00EE1A88">
              <w:rPr>
                <w:rFonts w:ascii="Sylfaen" w:hAnsi="Sylfaen" w:cs="Sylfaen"/>
                <w:color w:val="000000"/>
                <w:sz w:val="16"/>
                <w:szCs w:val="16"/>
              </w:rPr>
              <w:t>ახალი</w:t>
            </w:r>
            <w:r w:rsidRPr="00EE1A88">
              <w:rPr>
                <w:rFonts w:ascii="Sylfaen" w:hAnsi="Sylfaen" w:cs="Calibri"/>
                <w:color w:val="000000"/>
                <w:sz w:val="16"/>
                <w:szCs w:val="16"/>
              </w:rPr>
              <w:t xml:space="preserve"> </w:t>
            </w:r>
            <w:r w:rsidRPr="00EE1A88">
              <w:rPr>
                <w:rFonts w:ascii="Sylfaen" w:hAnsi="Sylfaen" w:cs="Sylfaen"/>
                <w:color w:val="000000"/>
                <w:sz w:val="16"/>
                <w:szCs w:val="16"/>
              </w:rPr>
              <w:t>ტენდენციების</w:t>
            </w:r>
            <w:r w:rsidRPr="00EE1A88">
              <w:rPr>
                <w:rFonts w:ascii="Sylfaen" w:hAnsi="Sylfaen" w:cs="Calibri"/>
                <w:color w:val="000000"/>
                <w:sz w:val="16"/>
                <w:szCs w:val="16"/>
              </w:rPr>
              <w:t xml:space="preserve"> </w:t>
            </w:r>
            <w:r w:rsidRPr="00EE1A88">
              <w:rPr>
                <w:rFonts w:ascii="Sylfaen" w:hAnsi="Sylfaen" w:cs="Sylfaen"/>
                <w:color w:val="000000"/>
                <w:sz w:val="16"/>
                <w:szCs w:val="16"/>
              </w:rPr>
              <w:t>გაცნობა</w:t>
            </w:r>
            <w:r w:rsidRPr="00EE1A88">
              <w:rPr>
                <w:rFonts w:ascii="Sylfaen" w:hAnsi="Sylfaen" w:cs="Calibri"/>
                <w:color w:val="000000"/>
                <w:sz w:val="16"/>
                <w:szCs w:val="16"/>
              </w:rPr>
              <w:t xml:space="preserve"> </w:t>
            </w:r>
            <w:r w:rsidRPr="00EE1A88">
              <w:rPr>
                <w:rFonts w:ascii="Sylfaen" w:hAnsi="Sylfaen" w:cs="Sylfaen"/>
                <w:color w:val="000000"/>
                <w:sz w:val="16"/>
                <w:szCs w:val="16"/>
              </w:rPr>
              <w:t>ადამიანით</w:t>
            </w:r>
            <w:r w:rsidRPr="00EE1A88">
              <w:rPr>
                <w:rFonts w:ascii="Sylfaen" w:hAnsi="Sylfaen" w:cs="Calibri"/>
                <w:color w:val="000000"/>
                <w:sz w:val="16"/>
                <w:szCs w:val="16"/>
              </w:rPr>
              <w:t xml:space="preserve"> </w:t>
            </w:r>
            <w:r w:rsidRPr="00EE1A88">
              <w:rPr>
                <w:rFonts w:ascii="Sylfaen" w:hAnsi="Sylfaen" w:cs="Sylfaen"/>
                <w:color w:val="000000"/>
                <w:sz w:val="16"/>
                <w:szCs w:val="16"/>
              </w:rPr>
              <w:t>ვაჭრობის</w:t>
            </w:r>
            <w:r w:rsidRPr="00EE1A88">
              <w:rPr>
                <w:rFonts w:ascii="Sylfaen" w:hAnsi="Sylfaen" w:cs="Calibri"/>
                <w:color w:val="000000"/>
                <w:sz w:val="16"/>
                <w:szCs w:val="16"/>
              </w:rPr>
              <w:t xml:space="preserve"> </w:t>
            </w:r>
            <w:r w:rsidRPr="00EE1A88">
              <w:rPr>
                <w:rFonts w:ascii="Sylfaen" w:hAnsi="Sylfaen" w:cs="Sylfaen"/>
                <w:color w:val="000000"/>
                <w:sz w:val="16"/>
                <w:szCs w:val="16"/>
              </w:rPr>
              <w:t>საკითხებზე</w:t>
            </w:r>
            <w:r w:rsidRPr="00EE1A88">
              <w:rPr>
                <w:rFonts w:ascii="Sylfaen" w:hAnsi="Sylfaen" w:cs="Calibri"/>
                <w:color w:val="000000"/>
                <w:sz w:val="16"/>
                <w:szCs w:val="16"/>
              </w:rPr>
              <w:t>. </w:t>
            </w:r>
          </w:p>
          <w:p w:rsidR="004C3B5D" w:rsidRPr="00EE1A88" w:rsidRDefault="004C3B5D" w:rsidP="00AA4D7D">
            <w:pPr>
              <w:spacing w:after="0" w:line="240" w:lineRule="auto"/>
              <w:rPr>
                <w:rFonts w:ascii="Sylfaen" w:hAnsi="Sylfaen" w:cs="Calibri"/>
                <w:color w:val="000000"/>
                <w:sz w:val="16"/>
                <w:szCs w:val="16"/>
              </w:rPr>
            </w:pPr>
          </w:p>
        </w:tc>
        <w:tc>
          <w:tcPr>
            <w:tcW w:w="1701" w:type="dxa"/>
            <w:shd w:val="clear" w:color="auto" w:fill="F2F2F2"/>
          </w:tcPr>
          <w:p w:rsidR="004C3B5D" w:rsidRPr="00EE1A88" w:rsidRDefault="004C3B5D" w:rsidP="00AA4D7D">
            <w:pPr>
              <w:spacing w:after="0" w:line="240" w:lineRule="auto"/>
              <w:rPr>
                <w:rFonts w:ascii="Sylfaen" w:hAnsi="Sylfaen" w:cs="Calibri"/>
                <w:color w:val="000000"/>
                <w:sz w:val="16"/>
                <w:szCs w:val="16"/>
              </w:rPr>
            </w:pPr>
            <w:r w:rsidRPr="00EE1A88">
              <w:rPr>
                <w:rFonts w:ascii="Sylfaen" w:hAnsi="Sylfaen" w:cs="Sylfaen"/>
                <w:color w:val="000000"/>
                <w:sz w:val="16"/>
                <w:szCs w:val="16"/>
              </w:rPr>
              <w:t>პროკურორები</w:t>
            </w:r>
            <w:r w:rsidRPr="00EE1A88">
              <w:rPr>
                <w:rFonts w:ascii="Sylfaen" w:hAnsi="Sylfaen" w:cs="Calibri"/>
                <w:color w:val="000000"/>
                <w:sz w:val="16"/>
                <w:szCs w:val="16"/>
              </w:rPr>
              <w:t xml:space="preserve"> </w:t>
            </w:r>
            <w:r w:rsidRPr="00EE1A88">
              <w:rPr>
                <w:rFonts w:ascii="Sylfaen" w:hAnsi="Sylfaen" w:cs="Sylfaen"/>
                <w:color w:val="000000"/>
                <w:sz w:val="16"/>
                <w:szCs w:val="16"/>
              </w:rPr>
              <w:t>და</w:t>
            </w:r>
            <w:r w:rsidRPr="00EE1A88">
              <w:rPr>
                <w:rFonts w:ascii="Sylfaen" w:hAnsi="Sylfaen" w:cs="Calibri"/>
                <w:color w:val="000000"/>
                <w:sz w:val="16"/>
                <w:szCs w:val="16"/>
              </w:rPr>
              <w:t xml:space="preserve"> </w:t>
            </w:r>
            <w:r w:rsidRPr="00EE1A88">
              <w:rPr>
                <w:rFonts w:ascii="Sylfaen" w:hAnsi="Sylfaen" w:cs="Sylfaen"/>
                <w:color w:val="000000"/>
                <w:sz w:val="16"/>
                <w:szCs w:val="16"/>
              </w:rPr>
              <w:t>სტაჟიორ</w:t>
            </w:r>
            <w:r w:rsidRPr="00EE1A88">
              <w:rPr>
                <w:rFonts w:ascii="Sylfaen" w:hAnsi="Sylfaen" w:cs="Calibri"/>
                <w:color w:val="000000"/>
                <w:sz w:val="16"/>
                <w:szCs w:val="16"/>
              </w:rPr>
              <w:t>-</w:t>
            </w:r>
            <w:r w:rsidRPr="00EE1A88">
              <w:rPr>
                <w:rFonts w:ascii="Sylfaen" w:hAnsi="Sylfaen" w:cs="Sylfaen"/>
                <w:color w:val="000000"/>
                <w:sz w:val="16"/>
                <w:szCs w:val="16"/>
              </w:rPr>
              <w:t>პროკურორები</w:t>
            </w:r>
            <w:r w:rsidRPr="00EE1A88">
              <w:rPr>
                <w:rFonts w:ascii="Sylfaen" w:hAnsi="Sylfaen" w:cs="Calibri"/>
                <w:color w:val="000000"/>
                <w:sz w:val="16"/>
                <w:szCs w:val="16"/>
              </w:rPr>
              <w:t xml:space="preserve"> </w:t>
            </w:r>
            <w:r>
              <w:rPr>
                <w:rFonts w:ascii="Sylfaen" w:hAnsi="Sylfaen" w:cs="Sylfaen"/>
                <w:color w:val="000000"/>
                <w:sz w:val="16"/>
                <w:szCs w:val="16"/>
                <w:lang w:val="ka-GE"/>
              </w:rPr>
              <w:t xml:space="preserve">გაეცნენ </w:t>
            </w:r>
            <w:r w:rsidRPr="00EE1A88">
              <w:rPr>
                <w:rFonts w:ascii="Sylfaen" w:hAnsi="Sylfaen" w:cs="Sylfaen"/>
                <w:color w:val="000000"/>
                <w:sz w:val="16"/>
                <w:szCs w:val="16"/>
              </w:rPr>
              <w:t>პოტენციურ</w:t>
            </w:r>
            <w:r w:rsidRPr="00EE1A88">
              <w:rPr>
                <w:rFonts w:ascii="Sylfaen" w:hAnsi="Sylfaen" w:cs="Calibri"/>
                <w:color w:val="000000"/>
                <w:sz w:val="16"/>
                <w:szCs w:val="16"/>
              </w:rPr>
              <w:t xml:space="preserve"> </w:t>
            </w:r>
            <w:r w:rsidRPr="00EE1A88">
              <w:rPr>
                <w:rFonts w:ascii="Sylfaen" w:hAnsi="Sylfaen" w:cs="Sylfaen"/>
                <w:color w:val="000000"/>
                <w:sz w:val="16"/>
                <w:szCs w:val="16"/>
              </w:rPr>
              <w:t>მსხვერპლთა</w:t>
            </w:r>
            <w:r w:rsidRPr="00EE1A88">
              <w:rPr>
                <w:rFonts w:ascii="Sylfaen" w:hAnsi="Sylfaen" w:cs="Calibri"/>
                <w:color w:val="000000"/>
                <w:sz w:val="16"/>
                <w:szCs w:val="16"/>
              </w:rPr>
              <w:t xml:space="preserve">/ </w:t>
            </w:r>
            <w:r w:rsidRPr="00EE1A88">
              <w:rPr>
                <w:rFonts w:ascii="Sylfaen" w:hAnsi="Sylfaen" w:cs="Sylfaen"/>
                <w:color w:val="000000"/>
                <w:sz w:val="16"/>
                <w:szCs w:val="16"/>
              </w:rPr>
              <w:t>დაზარალებულთა</w:t>
            </w:r>
            <w:r w:rsidRPr="00EE1A88">
              <w:rPr>
                <w:rFonts w:ascii="Sylfaen" w:hAnsi="Sylfaen" w:cs="Calibri"/>
                <w:color w:val="000000"/>
                <w:sz w:val="16"/>
                <w:szCs w:val="16"/>
              </w:rPr>
              <w:t xml:space="preserve"> </w:t>
            </w:r>
            <w:r w:rsidRPr="00EE1A88">
              <w:rPr>
                <w:rFonts w:ascii="Sylfaen" w:hAnsi="Sylfaen" w:cs="Sylfaen"/>
                <w:color w:val="000000"/>
                <w:sz w:val="16"/>
                <w:szCs w:val="16"/>
              </w:rPr>
              <w:t>და</w:t>
            </w:r>
            <w:r w:rsidRPr="00EE1A88">
              <w:rPr>
                <w:rFonts w:ascii="Sylfaen" w:hAnsi="Sylfaen" w:cs="Calibri"/>
                <w:color w:val="000000"/>
                <w:sz w:val="16"/>
                <w:szCs w:val="16"/>
              </w:rPr>
              <w:t xml:space="preserve"> </w:t>
            </w:r>
            <w:r w:rsidRPr="00EE1A88">
              <w:rPr>
                <w:rFonts w:ascii="Sylfaen" w:hAnsi="Sylfaen" w:cs="Sylfaen"/>
                <w:color w:val="000000"/>
                <w:sz w:val="16"/>
                <w:szCs w:val="16"/>
              </w:rPr>
              <w:t>სავარაუდო</w:t>
            </w:r>
            <w:r w:rsidRPr="00EE1A88">
              <w:rPr>
                <w:rFonts w:ascii="Sylfaen" w:hAnsi="Sylfaen" w:cs="Calibri"/>
                <w:color w:val="000000"/>
                <w:sz w:val="16"/>
                <w:szCs w:val="16"/>
              </w:rPr>
              <w:t xml:space="preserve"> </w:t>
            </w:r>
            <w:r w:rsidRPr="00EE1A88">
              <w:rPr>
                <w:rFonts w:ascii="Sylfaen" w:hAnsi="Sylfaen" w:cs="Sylfaen"/>
                <w:color w:val="000000"/>
                <w:sz w:val="16"/>
                <w:szCs w:val="16"/>
              </w:rPr>
              <w:t>ტრეფიკიორთა</w:t>
            </w:r>
            <w:r w:rsidRPr="00EE1A88">
              <w:rPr>
                <w:rFonts w:ascii="Sylfaen" w:hAnsi="Sylfaen" w:cs="Calibri"/>
                <w:color w:val="000000"/>
                <w:sz w:val="16"/>
                <w:szCs w:val="16"/>
              </w:rPr>
              <w:t xml:space="preserve"> </w:t>
            </w:r>
            <w:r w:rsidRPr="00EE1A88">
              <w:rPr>
                <w:rFonts w:ascii="Sylfaen" w:hAnsi="Sylfaen" w:cs="Sylfaen"/>
                <w:color w:val="000000"/>
                <w:sz w:val="16"/>
                <w:szCs w:val="16"/>
              </w:rPr>
              <w:t>გამოვლენის</w:t>
            </w:r>
            <w:r w:rsidRPr="00EE1A88">
              <w:rPr>
                <w:rFonts w:ascii="Sylfaen" w:hAnsi="Sylfaen" w:cs="Calibri"/>
                <w:color w:val="000000"/>
                <w:sz w:val="16"/>
                <w:szCs w:val="16"/>
              </w:rPr>
              <w:t xml:space="preserve"> </w:t>
            </w:r>
            <w:r w:rsidRPr="00EE1A88">
              <w:rPr>
                <w:rFonts w:ascii="Sylfaen" w:hAnsi="Sylfaen" w:cs="Sylfaen"/>
                <w:color w:val="000000"/>
                <w:sz w:val="16"/>
                <w:szCs w:val="16"/>
              </w:rPr>
              <w:t>და</w:t>
            </w:r>
            <w:r w:rsidRPr="00EE1A88">
              <w:rPr>
                <w:rFonts w:ascii="Sylfaen" w:hAnsi="Sylfaen" w:cs="Calibri"/>
                <w:color w:val="000000"/>
                <w:sz w:val="16"/>
                <w:szCs w:val="16"/>
              </w:rPr>
              <w:t xml:space="preserve"> </w:t>
            </w:r>
            <w:r w:rsidRPr="00EE1A88">
              <w:rPr>
                <w:rFonts w:ascii="Sylfaen" w:hAnsi="Sylfaen" w:cs="Sylfaen"/>
                <w:color w:val="000000"/>
                <w:sz w:val="16"/>
                <w:szCs w:val="16"/>
              </w:rPr>
              <w:t>მათთან</w:t>
            </w:r>
            <w:r w:rsidRPr="00EE1A88">
              <w:rPr>
                <w:rFonts w:ascii="Sylfaen" w:hAnsi="Sylfaen" w:cs="Calibri"/>
                <w:color w:val="000000"/>
                <w:sz w:val="16"/>
                <w:szCs w:val="16"/>
              </w:rPr>
              <w:t xml:space="preserve"> </w:t>
            </w:r>
            <w:r w:rsidRPr="00EE1A88">
              <w:rPr>
                <w:rFonts w:ascii="Sylfaen" w:hAnsi="Sylfaen" w:cs="Sylfaen"/>
                <w:color w:val="000000"/>
                <w:sz w:val="16"/>
                <w:szCs w:val="16"/>
              </w:rPr>
              <w:t>მოპყრობისა</w:t>
            </w:r>
            <w:r w:rsidRPr="00EE1A88">
              <w:rPr>
                <w:rFonts w:ascii="Sylfaen" w:hAnsi="Sylfaen" w:cs="Calibri"/>
                <w:color w:val="000000"/>
                <w:sz w:val="16"/>
                <w:szCs w:val="16"/>
              </w:rPr>
              <w:t xml:space="preserve"> </w:t>
            </w:r>
            <w:r w:rsidRPr="00EE1A88">
              <w:rPr>
                <w:rFonts w:ascii="Sylfaen" w:hAnsi="Sylfaen" w:cs="Sylfaen"/>
                <w:color w:val="000000"/>
                <w:sz w:val="16"/>
                <w:szCs w:val="16"/>
              </w:rPr>
              <w:t>თანამედროვე</w:t>
            </w:r>
            <w:r w:rsidRPr="00EE1A88">
              <w:rPr>
                <w:rFonts w:ascii="Sylfaen" w:hAnsi="Sylfaen" w:cs="Calibri"/>
                <w:color w:val="000000"/>
                <w:sz w:val="16"/>
                <w:szCs w:val="16"/>
              </w:rPr>
              <w:t xml:space="preserve"> </w:t>
            </w:r>
            <w:r w:rsidRPr="00EE1A88">
              <w:rPr>
                <w:rFonts w:ascii="Sylfaen" w:hAnsi="Sylfaen" w:cs="Sylfaen"/>
                <w:color w:val="000000"/>
                <w:sz w:val="16"/>
                <w:szCs w:val="16"/>
              </w:rPr>
              <w:t>სტანდარტებს</w:t>
            </w:r>
            <w:r w:rsidRPr="00EE1A88">
              <w:rPr>
                <w:rFonts w:ascii="Sylfaen" w:hAnsi="Sylfaen" w:cs="Calibri"/>
                <w:color w:val="000000"/>
                <w:sz w:val="16"/>
                <w:szCs w:val="16"/>
              </w:rPr>
              <w:t>;</w:t>
            </w:r>
          </w:p>
          <w:p w:rsidR="004C3B5D" w:rsidRPr="00EE1A88" w:rsidRDefault="004C3B5D" w:rsidP="00AA4D7D">
            <w:pPr>
              <w:spacing w:after="0" w:line="240" w:lineRule="auto"/>
              <w:rPr>
                <w:rFonts w:ascii="Sylfaen" w:hAnsi="Sylfaen" w:cs="Sylfaen"/>
                <w:color w:val="000000"/>
                <w:sz w:val="16"/>
                <w:szCs w:val="16"/>
              </w:rPr>
            </w:pPr>
          </w:p>
        </w:tc>
        <w:tc>
          <w:tcPr>
            <w:tcW w:w="1559" w:type="dxa"/>
            <w:shd w:val="clear" w:color="auto" w:fill="F2F2F2"/>
          </w:tcPr>
          <w:p w:rsidR="004C3B5D" w:rsidRPr="002218D9" w:rsidRDefault="004C3B5D" w:rsidP="00AA4D7D">
            <w:pPr>
              <w:spacing w:after="0" w:line="240" w:lineRule="auto"/>
              <w:rPr>
                <w:rFonts w:ascii="Sylfaen" w:hAnsi="Sylfaen" w:cs="Calibri"/>
                <w:sz w:val="16"/>
                <w:szCs w:val="16"/>
              </w:rPr>
            </w:pPr>
            <w:r w:rsidRPr="002218D9">
              <w:rPr>
                <w:rFonts w:ascii="Sylfaen" w:hAnsi="Sylfaen" w:cs="Sylfaen"/>
                <w:sz w:val="16"/>
                <w:szCs w:val="16"/>
              </w:rPr>
              <w:t>გადამზადებული</w:t>
            </w:r>
            <w:r w:rsidRPr="002218D9">
              <w:rPr>
                <w:rFonts w:ascii="Sylfaen" w:hAnsi="Sylfaen" w:cs="Calibri"/>
                <w:sz w:val="16"/>
                <w:szCs w:val="16"/>
              </w:rPr>
              <w:t xml:space="preserve"> </w:t>
            </w:r>
            <w:r w:rsidRPr="002218D9">
              <w:rPr>
                <w:rFonts w:ascii="Sylfaen" w:hAnsi="Sylfaen" w:cs="Sylfaen"/>
                <w:sz w:val="16"/>
                <w:szCs w:val="16"/>
              </w:rPr>
              <w:t>პროკურორები</w:t>
            </w:r>
            <w:r w:rsidRPr="002218D9">
              <w:rPr>
                <w:rFonts w:ascii="Sylfaen" w:hAnsi="Sylfaen" w:cs="Calibri"/>
                <w:sz w:val="16"/>
                <w:szCs w:val="16"/>
              </w:rPr>
              <w:t xml:space="preserve"> </w:t>
            </w:r>
            <w:r w:rsidRPr="002218D9">
              <w:rPr>
                <w:rFonts w:ascii="Sylfaen" w:hAnsi="Sylfaen" w:cs="Sylfaen"/>
                <w:sz w:val="16"/>
                <w:szCs w:val="16"/>
              </w:rPr>
              <w:t>და</w:t>
            </w:r>
            <w:r w:rsidRPr="002218D9">
              <w:rPr>
                <w:rFonts w:ascii="Sylfaen" w:hAnsi="Sylfaen" w:cs="Calibri"/>
                <w:sz w:val="16"/>
                <w:szCs w:val="16"/>
              </w:rPr>
              <w:t xml:space="preserve"> </w:t>
            </w:r>
            <w:r w:rsidRPr="002218D9">
              <w:rPr>
                <w:rFonts w:ascii="Sylfaen" w:hAnsi="Sylfaen" w:cs="Sylfaen"/>
                <w:sz w:val="16"/>
                <w:szCs w:val="16"/>
              </w:rPr>
              <w:t>სტაჟიორ</w:t>
            </w:r>
            <w:r w:rsidRPr="002218D9">
              <w:rPr>
                <w:rFonts w:ascii="Sylfaen" w:hAnsi="Sylfaen" w:cs="Calibri"/>
                <w:sz w:val="16"/>
                <w:szCs w:val="16"/>
              </w:rPr>
              <w:t>-</w:t>
            </w:r>
            <w:r w:rsidRPr="002218D9">
              <w:rPr>
                <w:rFonts w:ascii="Sylfaen" w:hAnsi="Sylfaen" w:cs="Sylfaen"/>
                <w:sz w:val="16"/>
                <w:szCs w:val="16"/>
              </w:rPr>
              <w:t>პროკურორები</w:t>
            </w:r>
            <w:r w:rsidRPr="002218D9">
              <w:rPr>
                <w:rFonts w:ascii="Sylfaen" w:hAnsi="Sylfaen" w:cs="Calibri"/>
                <w:sz w:val="16"/>
                <w:szCs w:val="16"/>
              </w:rPr>
              <w:t xml:space="preserve"> (</w:t>
            </w:r>
            <w:r w:rsidRPr="002218D9">
              <w:rPr>
                <w:rFonts w:ascii="Sylfaen" w:hAnsi="Sylfaen" w:cs="Sylfaen"/>
                <w:sz w:val="16"/>
                <w:szCs w:val="16"/>
              </w:rPr>
              <w:t>წელიწადში</w:t>
            </w:r>
            <w:r w:rsidRPr="002218D9">
              <w:rPr>
                <w:rFonts w:ascii="Sylfaen" w:hAnsi="Sylfaen" w:cs="Calibri"/>
                <w:sz w:val="16"/>
                <w:szCs w:val="16"/>
              </w:rPr>
              <w:t xml:space="preserve"> </w:t>
            </w:r>
            <w:r w:rsidRPr="002218D9">
              <w:rPr>
                <w:rFonts w:ascii="Sylfaen" w:hAnsi="Sylfaen" w:cs="Sylfaen"/>
                <w:sz w:val="16"/>
                <w:szCs w:val="16"/>
              </w:rPr>
              <w:t>მინ</w:t>
            </w:r>
            <w:r w:rsidRPr="002218D9">
              <w:rPr>
                <w:rFonts w:ascii="Sylfaen" w:hAnsi="Sylfaen" w:cs="Calibri"/>
                <w:sz w:val="16"/>
                <w:szCs w:val="16"/>
              </w:rPr>
              <w:t>. 20);</w:t>
            </w:r>
          </w:p>
          <w:p w:rsidR="004C3B5D" w:rsidRPr="002218D9" w:rsidRDefault="004C3B5D" w:rsidP="00AA4D7D">
            <w:pPr>
              <w:spacing w:before="120" w:after="120"/>
              <w:rPr>
                <w:rFonts w:ascii="Sylfaen" w:hAnsi="Sylfaen" w:cs="Calibri"/>
                <w:sz w:val="16"/>
                <w:szCs w:val="16"/>
                <w:lang w:val="ka-GE"/>
              </w:rPr>
            </w:pPr>
          </w:p>
          <w:p w:rsidR="004C3B5D" w:rsidRPr="002218D9" w:rsidRDefault="002A3A0E" w:rsidP="00AA4D7D">
            <w:pPr>
              <w:spacing w:before="120" w:after="120"/>
              <w:rPr>
                <w:rFonts w:ascii="Sylfaen" w:hAnsi="Sylfaen" w:cs="Calibri"/>
                <w:sz w:val="16"/>
                <w:szCs w:val="16"/>
                <w:lang w:val="ka-GE"/>
              </w:rPr>
            </w:pPr>
            <w:r>
              <w:rPr>
                <w:rFonts w:ascii="Sylfaen" w:hAnsi="Sylfaen" w:cs="Sylfaen"/>
                <w:sz w:val="16"/>
                <w:szCs w:val="16"/>
                <w:lang w:val="ka-GE"/>
              </w:rPr>
              <w:t>ტრენინგი</w:t>
            </w:r>
            <w:r w:rsidR="004C3B5D" w:rsidRPr="002218D9">
              <w:rPr>
                <w:rFonts w:ascii="Sylfaen" w:hAnsi="Sylfaen" w:cs="Sylfaen"/>
                <w:sz w:val="16"/>
                <w:szCs w:val="16"/>
                <w:lang w:val="ka-GE"/>
              </w:rPr>
              <w:t xml:space="preserve"> </w:t>
            </w:r>
            <w:r w:rsidR="004C3B5D" w:rsidRPr="002218D9">
              <w:rPr>
                <w:rFonts w:ascii="Sylfaen" w:hAnsi="Sylfaen" w:cs="Calibri"/>
                <w:sz w:val="16"/>
                <w:szCs w:val="16"/>
              </w:rPr>
              <w:t>(</w:t>
            </w:r>
            <w:r w:rsidR="004C3B5D" w:rsidRPr="002218D9">
              <w:rPr>
                <w:rFonts w:ascii="Sylfaen" w:hAnsi="Sylfaen" w:cs="Sylfaen"/>
                <w:sz w:val="16"/>
                <w:szCs w:val="16"/>
              </w:rPr>
              <w:t>წელიწადში</w:t>
            </w:r>
            <w:r w:rsidR="004C3B5D" w:rsidRPr="002218D9">
              <w:rPr>
                <w:rFonts w:ascii="Sylfaen" w:hAnsi="Sylfaen" w:cs="Calibri"/>
                <w:sz w:val="16"/>
                <w:szCs w:val="16"/>
              </w:rPr>
              <w:t xml:space="preserve"> </w:t>
            </w:r>
            <w:r w:rsidR="004C3B5D" w:rsidRPr="002218D9">
              <w:rPr>
                <w:rFonts w:ascii="Sylfaen" w:hAnsi="Sylfaen" w:cs="Sylfaen"/>
                <w:sz w:val="16"/>
                <w:szCs w:val="16"/>
              </w:rPr>
              <w:t>მინ</w:t>
            </w:r>
            <w:r w:rsidR="004C3B5D" w:rsidRPr="002218D9">
              <w:rPr>
                <w:rFonts w:ascii="Sylfaen" w:hAnsi="Sylfaen" w:cs="Calibri"/>
                <w:sz w:val="16"/>
                <w:szCs w:val="16"/>
              </w:rPr>
              <w:t>. 1);</w:t>
            </w:r>
          </w:p>
          <w:p w:rsidR="004C3B5D" w:rsidRPr="002218D9" w:rsidRDefault="004C3B5D" w:rsidP="0075240E">
            <w:pPr>
              <w:spacing w:before="120" w:after="120"/>
              <w:rPr>
                <w:rFonts w:ascii="Sylfaen" w:hAnsi="Sylfaen" w:cs="Calibri"/>
                <w:sz w:val="16"/>
                <w:szCs w:val="16"/>
                <w:lang w:val="ka-GE"/>
              </w:rPr>
            </w:pPr>
            <w:r w:rsidRPr="002218D9">
              <w:rPr>
                <w:rFonts w:ascii="Sylfaen" w:hAnsi="Sylfaen" w:cs="Calibri"/>
                <w:b/>
                <w:sz w:val="16"/>
                <w:szCs w:val="16"/>
                <w:lang w:val="ka-GE"/>
              </w:rPr>
              <w:t>წყარო:</w:t>
            </w:r>
            <w:r w:rsidRPr="002218D9">
              <w:rPr>
                <w:rFonts w:ascii="Sylfaen" w:hAnsi="Sylfaen" w:cs="Calibri"/>
                <w:sz w:val="16"/>
                <w:szCs w:val="16"/>
                <w:lang w:val="ka-GE"/>
              </w:rPr>
              <w:t xml:space="preserve"> </w:t>
            </w:r>
            <w:r w:rsidR="0075240E">
              <w:rPr>
                <w:rFonts w:ascii="Sylfaen" w:hAnsi="Sylfaen" w:cs="Calibri"/>
                <w:sz w:val="16"/>
                <w:szCs w:val="16"/>
                <w:lang w:val="ka-GE"/>
              </w:rPr>
              <w:t>ტრენინგის</w:t>
            </w:r>
            <w:r w:rsidRPr="002218D9">
              <w:rPr>
                <w:rFonts w:ascii="Sylfaen" w:hAnsi="Sylfaen" w:cs="Calibri"/>
                <w:sz w:val="16"/>
                <w:szCs w:val="16"/>
                <w:lang w:val="ka-GE"/>
              </w:rPr>
              <w:t xml:space="preserve"> დღის წესრიგი და ინფორმაცია </w:t>
            </w:r>
            <w:r w:rsidRPr="002218D9">
              <w:rPr>
                <w:rFonts w:ascii="Sylfaen" w:hAnsi="Sylfaen" w:cs="Calibri"/>
                <w:sz w:val="16"/>
                <w:szCs w:val="16"/>
                <w:lang w:val="ka-GE"/>
              </w:rPr>
              <w:lastRenderedPageBreak/>
              <w:t>მონაწილეთა შესახებ</w:t>
            </w:r>
          </w:p>
        </w:tc>
        <w:tc>
          <w:tcPr>
            <w:tcW w:w="1181" w:type="dxa"/>
            <w:shd w:val="clear" w:color="auto" w:fill="F2F2F2"/>
          </w:tcPr>
          <w:p w:rsidR="004C3B5D" w:rsidRPr="002218D9" w:rsidRDefault="004C3B5D" w:rsidP="00AA4D7D">
            <w:pPr>
              <w:spacing w:after="0" w:line="240" w:lineRule="auto"/>
              <w:jc w:val="both"/>
              <w:rPr>
                <w:rFonts w:ascii="Sylfaen" w:hAnsi="Sylfaen"/>
                <w:sz w:val="16"/>
                <w:szCs w:val="16"/>
                <w:lang w:val="ka-GE"/>
              </w:rPr>
            </w:pPr>
            <w:r w:rsidRPr="002218D9">
              <w:rPr>
                <w:rFonts w:ascii="Sylfaen" w:hAnsi="Sylfaen"/>
                <w:sz w:val="16"/>
                <w:szCs w:val="16"/>
                <w:lang w:val="ka-GE"/>
              </w:rPr>
              <w:lastRenderedPageBreak/>
              <w:t>პროკურატურა;</w:t>
            </w:r>
          </w:p>
          <w:p w:rsidR="004C3B5D" w:rsidRPr="002218D9" w:rsidRDefault="004C3B5D" w:rsidP="00AA4D7D">
            <w:pPr>
              <w:spacing w:after="0" w:line="240" w:lineRule="auto"/>
              <w:jc w:val="both"/>
              <w:rPr>
                <w:rFonts w:ascii="Sylfaen" w:hAnsi="Sylfaen"/>
                <w:sz w:val="16"/>
                <w:szCs w:val="16"/>
                <w:lang w:val="ka-GE"/>
              </w:rPr>
            </w:pPr>
          </w:p>
          <w:p w:rsidR="004C3B5D" w:rsidRPr="002218D9" w:rsidRDefault="004C3B5D" w:rsidP="00AA4D7D">
            <w:pPr>
              <w:spacing w:after="0" w:line="240" w:lineRule="auto"/>
              <w:rPr>
                <w:rFonts w:ascii="Sylfaen" w:hAnsi="Sylfaen"/>
                <w:sz w:val="16"/>
                <w:szCs w:val="16"/>
              </w:rPr>
            </w:pPr>
            <w:r w:rsidRPr="002218D9">
              <w:rPr>
                <w:rFonts w:ascii="Sylfaen" w:hAnsi="Sylfaen"/>
                <w:sz w:val="16"/>
                <w:szCs w:val="16"/>
                <w:lang w:val="ka-GE"/>
              </w:rPr>
              <w:t>იუსტიციის სამინისტრო (ტრეფიკინგის საბჭო)</w:t>
            </w:r>
            <w:r w:rsidRPr="002218D9">
              <w:rPr>
                <w:rFonts w:ascii="Sylfaen" w:hAnsi="Sylfaen"/>
                <w:sz w:val="16"/>
                <w:szCs w:val="16"/>
              </w:rPr>
              <w:t xml:space="preserve"> (</w:t>
            </w:r>
            <w:r w:rsidRPr="002218D9">
              <w:rPr>
                <w:rFonts w:ascii="Sylfaen" w:hAnsi="Sylfaen"/>
                <w:sz w:val="16"/>
                <w:szCs w:val="16"/>
                <w:lang w:val="ka-GE"/>
              </w:rPr>
              <w:t>ანგარიშის წარდგენაზე პასუხისმგებელი)</w:t>
            </w:r>
          </w:p>
          <w:p w:rsidR="004C3B5D" w:rsidRPr="002218D9" w:rsidRDefault="004C3B5D" w:rsidP="00AA4D7D">
            <w:pPr>
              <w:spacing w:after="0" w:line="240" w:lineRule="auto"/>
              <w:rPr>
                <w:rFonts w:ascii="Sylfaen" w:hAnsi="Sylfaen"/>
                <w:sz w:val="16"/>
                <w:szCs w:val="16"/>
                <w:lang w:val="ka-GE"/>
              </w:rPr>
            </w:pPr>
          </w:p>
        </w:tc>
        <w:tc>
          <w:tcPr>
            <w:tcW w:w="1080" w:type="dxa"/>
            <w:shd w:val="clear" w:color="auto" w:fill="F2F2F2"/>
          </w:tcPr>
          <w:p w:rsidR="004C3B5D" w:rsidRPr="002218D9" w:rsidRDefault="004C3B5D" w:rsidP="00AA4D7D">
            <w:pPr>
              <w:spacing w:after="0" w:line="240" w:lineRule="auto"/>
              <w:jc w:val="both"/>
              <w:rPr>
                <w:rFonts w:ascii="Sylfaen" w:hAnsi="Sylfaen"/>
                <w:sz w:val="16"/>
                <w:szCs w:val="16"/>
              </w:rPr>
            </w:pPr>
            <w:r w:rsidRPr="002218D9">
              <w:rPr>
                <w:rFonts w:ascii="Sylfaen" w:hAnsi="Sylfaen"/>
                <w:sz w:val="16"/>
                <w:szCs w:val="16"/>
              </w:rPr>
              <w:t>IOM</w:t>
            </w:r>
          </w:p>
        </w:tc>
        <w:tc>
          <w:tcPr>
            <w:tcW w:w="1170" w:type="dxa"/>
            <w:shd w:val="clear" w:color="auto" w:fill="F2F2F2"/>
          </w:tcPr>
          <w:p w:rsidR="004C3B5D" w:rsidRPr="002218D9" w:rsidRDefault="004C3B5D" w:rsidP="00AA4D7D">
            <w:pPr>
              <w:spacing w:after="0" w:line="240" w:lineRule="auto"/>
              <w:jc w:val="both"/>
              <w:rPr>
                <w:rFonts w:ascii="Sylfaen" w:hAnsi="Sylfaen"/>
                <w:sz w:val="16"/>
                <w:szCs w:val="16"/>
              </w:rPr>
            </w:pPr>
            <w:r w:rsidRPr="002218D9">
              <w:rPr>
                <w:rFonts w:ascii="Sylfaen" w:hAnsi="Sylfaen"/>
                <w:sz w:val="16"/>
                <w:szCs w:val="16"/>
              </w:rPr>
              <w:t>12.2018</w:t>
            </w:r>
          </w:p>
        </w:tc>
        <w:tc>
          <w:tcPr>
            <w:tcW w:w="990" w:type="dxa"/>
            <w:shd w:val="clear" w:color="auto" w:fill="F2F2F2"/>
          </w:tcPr>
          <w:p w:rsidR="004C3B5D" w:rsidRPr="002218D9" w:rsidRDefault="004C3B5D" w:rsidP="00AA4D7D">
            <w:pPr>
              <w:spacing w:after="0" w:line="240" w:lineRule="auto"/>
              <w:jc w:val="both"/>
              <w:rPr>
                <w:rFonts w:ascii="Sylfaen" w:hAnsi="Sylfaen"/>
                <w:b/>
                <w:sz w:val="16"/>
                <w:szCs w:val="16"/>
                <w:lang w:val="ka-GE"/>
              </w:rPr>
            </w:pPr>
          </w:p>
        </w:tc>
        <w:tc>
          <w:tcPr>
            <w:tcW w:w="810" w:type="dxa"/>
            <w:shd w:val="clear" w:color="auto" w:fill="F2F2F2"/>
          </w:tcPr>
          <w:p w:rsidR="004C3B5D" w:rsidRPr="002218D9" w:rsidRDefault="004C3B5D" w:rsidP="00AA4D7D">
            <w:pPr>
              <w:spacing w:after="0" w:line="240" w:lineRule="auto"/>
              <w:jc w:val="both"/>
              <w:rPr>
                <w:rFonts w:ascii="Sylfaen" w:hAnsi="Sylfaen"/>
                <w:sz w:val="16"/>
                <w:szCs w:val="16"/>
                <w:highlight w:val="yellow"/>
              </w:rPr>
            </w:pPr>
            <w:r w:rsidRPr="002218D9">
              <w:rPr>
                <w:rFonts w:ascii="Sylfaen" w:hAnsi="Sylfaen"/>
                <w:sz w:val="16"/>
                <w:szCs w:val="16"/>
              </w:rPr>
              <w:t>EU, INL</w:t>
            </w:r>
            <w:r w:rsidRPr="002218D9">
              <w:rPr>
                <w:rFonts w:ascii="Sylfaen" w:hAnsi="Sylfaen"/>
                <w:sz w:val="16"/>
                <w:szCs w:val="16"/>
                <w:lang w:val="ka-GE"/>
              </w:rPr>
              <w:t xml:space="preserve">, </w:t>
            </w:r>
          </w:p>
          <w:p w:rsidR="004C3B5D" w:rsidRPr="002218D9" w:rsidRDefault="004C3B5D" w:rsidP="00AA4D7D">
            <w:pPr>
              <w:spacing w:after="0" w:line="240" w:lineRule="auto"/>
              <w:jc w:val="both"/>
              <w:rPr>
                <w:rFonts w:ascii="Sylfaen" w:hAnsi="Sylfaen"/>
                <w:sz w:val="16"/>
                <w:szCs w:val="16"/>
              </w:rPr>
            </w:pPr>
            <w:r w:rsidRPr="002218D9">
              <w:rPr>
                <w:rFonts w:ascii="Sylfaen" w:hAnsi="Sylfaen"/>
                <w:sz w:val="16"/>
                <w:szCs w:val="16"/>
              </w:rPr>
              <w:t>DOJ</w:t>
            </w:r>
          </w:p>
          <w:p w:rsidR="004C3B5D" w:rsidRPr="002218D9" w:rsidRDefault="004C3B5D" w:rsidP="00AA4D7D">
            <w:pPr>
              <w:spacing w:after="0" w:line="240" w:lineRule="auto"/>
              <w:jc w:val="both"/>
              <w:rPr>
                <w:rFonts w:ascii="Sylfaen" w:hAnsi="Sylfaen"/>
                <w:sz w:val="16"/>
                <w:szCs w:val="16"/>
                <w:lang w:val="ka-GE"/>
              </w:rPr>
            </w:pPr>
          </w:p>
        </w:tc>
        <w:tc>
          <w:tcPr>
            <w:tcW w:w="1080" w:type="dxa"/>
            <w:shd w:val="clear" w:color="auto" w:fill="F2F2F2"/>
          </w:tcPr>
          <w:p w:rsidR="004C3B5D" w:rsidRPr="002218D9" w:rsidRDefault="004C3B5D" w:rsidP="00AA4D7D">
            <w:pPr>
              <w:spacing w:after="0" w:line="240" w:lineRule="auto"/>
              <w:jc w:val="both"/>
              <w:rPr>
                <w:rFonts w:ascii="Sylfaen" w:hAnsi="Sylfaen"/>
                <w:b/>
                <w:sz w:val="16"/>
                <w:szCs w:val="16"/>
                <w:lang w:val="ka-GE"/>
              </w:rPr>
            </w:pPr>
          </w:p>
        </w:tc>
        <w:tc>
          <w:tcPr>
            <w:tcW w:w="1080" w:type="dxa"/>
            <w:shd w:val="clear" w:color="auto" w:fill="F2F2F2"/>
          </w:tcPr>
          <w:p w:rsidR="004C3B5D" w:rsidRPr="002218D9" w:rsidRDefault="004C3B5D" w:rsidP="00AA4D7D">
            <w:pPr>
              <w:spacing w:after="0" w:line="240" w:lineRule="auto"/>
              <w:jc w:val="both"/>
              <w:rPr>
                <w:rFonts w:ascii="Sylfaen" w:hAnsi="Sylfaen"/>
                <w:sz w:val="16"/>
                <w:szCs w:val="16"/>
                <w:lang w:val="ka-GE"/>
              </w:rPr>
            </w:pPr>
            <w:r w:rsidRPr="002218D9">
              <w:rPr>
                <w:rFonts w:ascii="Sylfaen" w:hAnsi="Sylfaen"/>
                <w:sz w:val="16"/>
                <w:szCs w:val="16"/>
                <w:lang w:val="ka-GE"/>
              </w:rPr>
              <w:t>ფინანსური რესურსების ნაკლებობა;</w:t>
            </w:r>
          </w:p>
          <w:p w:rsidR="004C3B5D" w:rsidRPr="002218D9" w:rsidRDefault="004C3B5D" w:rsidP="00AA4D7D">
            <w:pPr>
              <w:spacing w:after="0" w:line="240" w:lineRule="auto"/>
              <w:jc w:val="both"/>
              <w:rPr>
                <w:rFonts w:ascii="Sylfaen" w:hAnsi="Sylfaen"/>
                <w:sz w:val="16"/>
                <w:szCs w:val="16"/>
                <w:lang w:val="ka-GE"/>
              </w:rPr>
            </w:pPr>
          </w:p>
          <w:p w:rsidR="004C3B5D" w:rsidRPr="002218D9" w:rsidRDefault="004C3B5D" w:rsidP="00AA4D7D">
            <w:pPr>
              <w:spacing w:after="0" w:line="240" w:lineRule="auto"/>
              <w:jc w:val="both"/>
              <w:rPr>
                <w:rFonts w:ascii="Sylfaen" w:hAnsi="Sylfaen"/>
                <w:sz w:val="16"/>
                <w:szCs w:val="16"/>
                <w:lang w:val="ka-GE"/>
              </w:rPr>
            </w:pPr>
            <w:r w:rsidRPr="002218D9">
              <w:rPr>
                <w:rFonts w:ascii="Sylfaen" w:hAnsi="Sylfaen"/>
                <w:sz w:val="16"/>
                <w:szCs w:val="16"/>
                <w:lang w:val="ka-GE"/>
              </w:rPr>
              <w:t>ექსპერტის დროულად ვერ მოძიება;</w:t>
            </w:r>
          </w:p>
          <w:p w:rsidR="004C3B5D" w:rsidRPr="002218D9" w:rsidRDefault="004C3B5D" w:rsidP="00AA4D7D">
            <w:pPr>
              <w:spacing w:after="0" w:line="240" w:lineRule="auto"/>
              <w:jc w:val="both"/>
              <w:rPr>
                <w:rFonts w:ascii="Sylfaen" w:hAnsi="Sylfaen"/>
                <w:sz w:val="16"/>
                <w:szCs w:val="16"/>
                <w:lang w:val="ka-GE"/>
              </w:rPr>
            </w:pPr>
          </w:p>
          <w:p w:rsidR="004C3B5D" w:rsidRPr="002218D9" w:rsidRDefault="004C3B5D" w:rsidP="00AA4D7D">
            <w:pPr>
              <w:spacing w:after="0" w:line="240" w:lineRule="auto"/>
              <w:jc w:val="both"/>
              <w:rPr>
                <w:rFonts w:ascii="Sylfaen" w:hAnsi="Sylfaen"/>
                <w:b/>
                <w:sz w:val="16"/>
                <w:szCs w:val="16"/>
                <w:lang w:val="ka-GE"/>
              </w:rPr>
            </w:pPr>
          </w:p>
        </w:tc>
        <w:tc>
          <w:tcPr>
            <w:tcW w:w="1080" w:type="dxa"/>
            <w:shd w:val="clear" w:color="auto" w:fill="F2F2F2"/>
          </w:tcPr>
          <w:p w:rsidR="004C3B5D" w:rsidRPr="002218D9" w:rsidRDefault="004C3B5D" w:rsidP="00AA4D7D">
            <w:pPr>
              <w:spacing w:after="0" w:line="240" w:lineRule="auto"/>
              <w:jc w:val="both"/>
              <w:rPr>
                <w:rFonts w:ascii="Sylfaen" w:hAnsi="Sylfaen"/>
                <w:sz w:val="16"/>
                <w:szCs w:val="16"/>
                <w:lang w:val="ka-GE"/>
              </w:rPr>
            </w:pPr>
            <w:r w:rsidRPr="002218D9">
              <w:rPr>
                <w:rFonts w:ascii="Sylfaen" w:hAnsi="Sylfaen"/>
                <w:sz w:val="16"/>
                <w:szCs w:val="16"/>
                <w:lang w:val="ka-GE"/>
              </w:rPr>
              <w:t>ადამიანით ვაჭრობის (ტრეფიკინგის) წინააღმდეგ ბრძოლის 2017-2018 წლების სამოქმედო გეგმა</w:t>
            </w:r>
          </w:p>
        </w:tc>
      </w:tr>
      <w:tr w:rsidR="00245F8D" w:rsidRPr="008F20E8" w:rsidTr="00DD3854">
        <w:trPr>
          <w:trHeight w:val="209"/>
        </w:trPr>
        <w:tc>
          <w:tcPr>
            <w:tcW w:w="1985" w:type="dxa"/>
            <w:vMerge/>
            <w:shd w:val="clear" w:color="auto" w:fill="F2F2F2"/>
          </w:tcPr>
          <w:p w:rsidR="00245F8D" w:rsidRPr="008F20E8" w:rsidRDefault="00245F8D"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245F8D" w:rsidRPr="002218D9" w:rsidRDefault="00245F8D" w:rsidP="000B20AB">
            <w:pPr>
              <w:spacing w:after="0" w:line="240" w:lineRule="auto"/>
              <w:rPr>
                <w:rFonts w:ascii="Sylfaen" w:hAnsi="Sylfaen" w:cs="Calibri"/>
                <w:sz w:val="16"/>
                <w:szCs w:val="16"/>
              </w:rPr>
            </w:pPr>
            <w:r w:rsidRPr="002218D9">
              <w:rPr>
                <w:rFonts w:ascii="Sylfaen" w:hAnsi="Sylfaen" w:cs="Sylfaen"/>
                <w:sz w:val="16"/>
                <w:szCs w:val="16"/>
              </w:rPr>
              <w:t>ადამიანით</w:t>
            </w:r>
            <w:r w:rsidRPr="002218D9">
              <w:rPr>
                <w:rFonts w:ascii="Sylfaen" w:hAnsi="Sylfaen" w:cs="Calibri"/>
                <w:sz w:val="16"/>
                <w:szCs w:val="16"/>
              </w:rPr>
              <w:t xml:space="preserve"> </w:t>
            </w:r>
            <w:r w:rsidRPr="002218D9">
              <w:rPr>
                <w:rFonts w:ascii="Sylfaen" w:hAnsi="Sylfaen" w:cs="Sylfaen"/>
                <w:sz w:val="16"/>
                <w:szCs w:val="16"/>
              </w:rPr>
              <w:t>ვაჭრობის</w:t>
            </w:r>
            <w:r w:rsidRPr="002218D9">
              <w:rPr>
                <w:rFonts w:ascii="Sylfaen" w:hAnsi="Sylfaen" w:cs="Calibri"/>
                <w:sz w:val="16"/>
                <w:szCs w:val="16"/>
              </w:rPr>
              <w:t xml:space="preserve"> (</w:t>
            </w:r>
            <w:r w:rsidRPr="002218D9">
              <w:rPr>
                <w:rFonts w:ascii="Sylfaen" w:hAnsi="Sylfaen" w:cs="Sylfaen"/>
                <w:sz w:val="16"/>
                <w:szCs w:val="16"/>
              </w:rPr>
              <w:t>ტრეფიკინგის</w:t>
            </w:r>
            <w:r w:rsidRPr="002218D9">
              <w:rPr>
                <w:rFonts w:ascii="Sylfaen" w:hAnsi="Sylfaen" w:cs="Calibri"/>
                <w:sz w:val="16"/>
                <w:szCs w:val="16"/>
              </w:rPr>
              <w:t xml:space="preserve">) </w:t>
            </w:r>
            <w:r w:rsidRPr="002218D9">
              <w:rPr>
                <w:rFonts w:ascii="Sylfaen" w:hAnsi="Sylfaen" w:cs="Sylfaen"/>
                <w:sz w:val="16"/>
                <w:szCs w:val="16"/>
              </w:rPr>
              <w:t>მსხვერპლთა</w:t>
            </w:r>
            <w:r w:rsidRPr="002218D9">
              <w:rPr>
                <w:rFonts w:ascii="Sylfaen" w:hAnsi="Sylfaen" w:cs="Calibri"/>
                <w:sz w:val="16"/>
                <w:szCs w:val="16"/>
              </w:rPr>
              <w:t xml:space="preserve"> </w:t>
            </w:r>
            <w:r w:rsidRPr="002218D9">
              <w:rPr>
                <w:rFonts w:ascii="Sylfaen" w:hAnsi="Sylfaen" w:cs="Sylfaen"/>
                <w:sz w:val="16"/>
                <w:szCs w:val="16"/>
              </w:rPr>
              <w:t>და</w:t>
            </w:r>
            <w:r w:rsidRPr="002218D9">
              <w:rPr>
                <w:rFonts w:ascii="Sylfaen" w:hAnsi="Sylfaen" w:cs="Calibri"/>
                <w:sz w:val="16"/>
                <w:szCs w:val="16"/>
              </w:rPr>
              <w:t xml:space="preserve"> </w:t>
            </w:r>
            <w:r w:rsidRPr="002218D9">
              <w:rPr>
                <w:rFonts w:ascii="Sylfaen" w:hAnsi="Sylfaen" w:cs="Sylfaen"/>
                <w:sz w:val="16"/>
                <w:szCs w:val="16"/>
              </w:rPr>
              <w:t>დაზარალებულთა</w:t>
            </w:r>
            <w:r w:rsidRPr="002218D9">
              <w:rPr>
                <w:rFonts w:ascii="Sylfaen" w:hAnsi="Sylfaen" w:cs="Calibri"/>
                <w:sz w:val="16"/>
                <w:szCs w:val="16"/>
              </w:rPr>
              <w:t xml:space="preserve"> </w:t>
            </w:r>
            <w:r w:rsidRPr="002218D9">
              <w:rPr>
                <w:rFonts w:ascii="Sylfaen" w:hAnsi="Sylfaen" w:cs="Sylfaen"/>
                <w:sz w:val="16"/>
                <w:szCs w:val="16"/>
              </w:rPr>
              <w:t>დაცვის</w:t>
            </w:r>
            <w:r w:rsidRPr="002218D9">
              <w:rPr>
                <w:rFonts w:ascii="Sylfaen" w:hAnsi="Sylfaen" w:cs="Calibri"/>
                <w:sz w:val="16"/>
                <w:szCs w:val="16"/>
              </w:rPr>
              <w:t xml:space="preserve"> </w:t>
            </w:r>
            <w:r w:rsidRPr="002218D9">
              <w:rPr>
                <w:rFonts w:ascii="Sylfaen" w:hAnsi="Sylfaen" w:cs="Sylfaen"/>
                <w:sz w:val="16"/>
                <w:szCs w:val="16"/>
              </w:rPr>
              <w:t>და</w:t>
            </w:r>
            <w:r w:rsidRPr="002218D9">
              <w:rPr>
                <w:rFonts w:ascii="Sylfaen" w:hAnsi="Sylfaen" w:cs="Calibri"/>
                <w:sz w:val="16"/>
                <w:szCs w:val="16"/>
              </w:rPr>
              <w:t xml:space="preserve"> </w:t>
            </w:r>
            <w:r w:rsidRPr="002218D9">
              <w:rPr>
                <w:rFonts w:ascii="Sylfaen" w:hAnsi="Sylfaen" w:cs="Sylfaen"/>
                <w:sz w:val="16"/>
                <w:szCs w:val="16"/>
              </w:rPr>
              <w:t>დახმარების</w:t>
            </w:r>
            <w:r w:rsidRPr="002218D9">
              <w:rPr>
                <w:rFonts w:ascii="Sylfaen" w:hAnsi="Sylfaen" w:cs="Calibri"/>
                <w:sz w:val="16"/>
                <w:szCs w:val="16"/>
              </w:rPr>
              <w:t xml:space="preserve"> </w:t>
            </w:r>
            <w:r w:rsidRPr="002218D9">
              <w:rPr>
                <w:rFonts w:ascii="Sylfaen" w:hAnsi="Sylfaen" w:cs="Sylfaen"/>
                <w:sz w:val="16"/>
                <w:szCs w:val="16"/>
              </w:rPr>
              <w:t>სახელმწიფო</w:t>
            </w:r>
            <w:r w:rsidRPr="002218D9">
              <w:rPr>
                <w:rFonts w:ascii="Sylfaen" w:hAnsi="Sylfaen" w:cs="Calibri"/>
                <w:sz w:val="16"/>
                <w:szCs w:val="16"/>
              </w:rPr>
              <w:t xml:space="preserve"> </w:t>
            </w:r>
            <w:r w:rsidRPr="002218D9">
              <w:rPr>
                <w:rFonts w:ascii="Sylfaen" w:hAnsi="Sylfaen" w:cs="Sylfaen"/>
                <w:sz w:val="16"/>
                <w:szCs w:val="16"/>
              </w:rPr>
              <w:t>ფონდის</w:t>
            </w:r>
            <w:r w:rsidRPr="002218D9">
              <w:rPr>
                <w:rFonts w:ascii="Sylfaen" w:hAnsi="Sylfaen" w:cs="Calibri"/>
                <w:sz w:val="16"/>
                <w:szCs w:val="16"/>
              </w:rPr>
              <w:t xml:space="preserve"> </w:t>
            </w:r>
            <w:r w:rsidRPr="002218D9">
              <w:rPr>
                <w:rFonts w:ascii="Sylfaen" w:hAnsi="Sylfaen" w:cs="Sylfaen"/>
                <w:sz w:val="16"/>
                <w:szCs w:val="16"/>
              </w:rPr>
              <w:t>პერსონალის</w:t>
            </w:r>
            <w:r w:rsidRPr="002218D9">
              <w:rPr>
                <w:rFonts w:ascii="Sylfaen" w:hAnsi="Sylfaen" w:cs="Calibri"/>
                <w:sz w:val="16"/>
                <w:szCs w:val="16"/>
              </w:rPr>
              <w:t xml:space="preserve"> </w:t>
            </w:r>
            <w:r w:rsidRPr="002218D9">
              <w:rPr>
                <w:rFonts w:ascii="Sylfaen" w:hAnsi="Sylfaen" w:cs="Sylfaen"/>
                <w:sz w:val="16"/>
                <w:szCs w:val="16"/>
              </w:rPr>
              <w:t>უნარ</w:t>
            </w:r>
            <w:r w:rsidRPr="002218D9">
              <w:rPr>
                <w:rFonts w:ascii="Sylfaen" w:hAnsi="Sylfaen" w:cs="Calibri"/>
                <w:sz w:val="16"/>
                <w:szCs w:val="16"/>
              </w:rPr>
              <w:t>-</w:t>
            </w:r>
            <w:r w:rsidRPr="002218D9">
              <w:rPr>
                <w:rFonts w:ascii="Sylfaen" w:hAnsi="Sylfaen" w:cs="Sylfaen"/>
                <w:sz w:val="16"/>
                <w:szCs w:val="16"/>
              </w:rPr>
              <w:t>ჩვევების</w:t>
            </w:r>
            <w:r w:rsidRPr="002218D9">
              <w:rPr>
                <w:rFonts w:ascii="Sylfaen" w:hAnsi="Sylfaen" w:cs="Calibri"/>
                <w:sz w:val="16"/>
                <w:szCs w:val="16"/>
              </w:rPr>
              <w:t xml:space="preserve"> </w:t>
            </w:r>
            <w:r w:rsidRPr="002218D9">
              <w:rPr>
                <w:rFonts w:ascii="Sylfaen" w:hAnsi="Sylfaen" w:cs="Sylfaen"/>
                <w:sz w:val="16"/>
                <w:szCs w:val="16"/>
              </w:rPr>
              <w:t>ამაღლება</w:t>
            </w:r>
            <w:r w:rsidRPr="002218D9">
              <w:rPr>
                <w:rFonts w:ascii="Sylfaen" w:hAnsi="Sylfaen" w:cs="Calibri"/>
                <w:sz w:val="16"/>
                <w:szCs w:val="16"/>
              </w:rPr>
              <w:t>.</w:t>
            </w:r>
          </w:p>
          <w:p w:rsidR="00245F8D" w:rsidRPr="002218D9" w:rsidRDefault="00245F8D" w:rsidP="000B20AB">
            <w:pPr>
              <w:spacing w:after="0" w:line="240" w:lineRule="auto"/>
              <w:rPr>
                <w:rFonts w:ascii="Sylfaen" w:hAnsi="Sylfaen" w:cs="Sylfaen"/>
                <w:sz w:val="16"/>
                <w:szCs w:val="16"/>
              </w:rPr>
            </w:pPr>
          </w:p>
        </w:tc>
        <w:tc>
          <w:tcPr>
            <w:tcW w:w="1701" w:type="dxa"/>
            <w:shd w:val="clear" w:color="auto" w:fill="F2F2F2"/>
          </w:tcPr>
          <w:p w:rsidR="00245F8D" w:rsidRPr="002218D9" w:rsidRDefault="00245F8D" w:rsidP="000B20AB">
            <w:pPr>
              <w:spacing w:after="0" w:line="240" w:lineRule="auto"/>
              <w:rPr>
                <w:rFonts w:ascii="Sylfaen" w:hAnsi="Sylfaen" w:cs="Calibri"/>
                <w:sz w:val="16"/>
                <w:szCs w:val="16"/>
              </w:rPr>
            </w:pPr>
            <w:r w:rsidRPr="002218D9">
              <w:rPr>
                <w:rFonts w:ascii="Sylfaen" w:hAnsi="Sylfaen" w:cs="Calibri"/>
                <w:sz w:val="16"/>
                <w:szCs w:val="16"/>
              </w:rPr>
              <w:t xml:space="preserve">1) </w:t>
            </w:r>
            <w:r w:rsidRPr="002218D9">
              <w:rPr>
                <w:rFonts w:ascii="Sylfaen" w:hAnsi="Sylfaen" w:cs="Sylfaen"/>
                <w:sz w:val="16"/>
                <w:szCs w:val="16"/>
              </w:rPr>
              <w:t>სახელმწიფო</w:t>
            </w:r>
            <w:r w:rsidRPr="002218D9">
              <w:rPr>
                <w:rFonts w:ascii="Sylfaen" w:hAnsi="Sylfaen" w:cs="Calibri"/>
                <w:sz w:val="16"/>
                <w:szCs w:val="16"/>
              </w:rPr>
              <w:t xml:space="preserve"> </w:t>
            </w:r>
            <w:r w:rsidRPr="002218D9">
              <w:rPr>
                <w:rFonts w:ascii="Sylfaen" w:hAnsi="Sylfaen" w:cs="Sylfaen"/>
                <w:sz w:val="16"/>
                <w:szCs w:val="16"/>
              </w:rPr>
              <w:t>ფონდისა</w:t>
            </w:r>
            <w:r w:rsidRPr="002218D9">
              <w:rPr>
                <w:rFonts w:ascii="Sylfaen" w:hAnsi="Sylfaen" w:cs="Calibri"/>
                <w:sz w:val="16"/>
                <w:szCs w:val="16"/>
              </w:rPr>
              <w:t xml:space="preserve"> </w:t>
            </w:r>
            <w:r w:rsidRPr="002218D9">
              <w:rPr>
                <w:rFonts w:ascii="Sylfaen" w:hAnsi="Sylfaen" w:cs="Sylfaen"/>
                <w:sz w:val="16"/>
                <w:szCs w:val="16"/>
              </w:rPr>
              <w:t>და</w:t>
            </w:r>
            <w:r w:rsidRPr="002218D9">
              <w:rPr>
                <w:rFonts w:ascii="Sylfaen" w:hAnsi="Sylfaen" w:cs="Calibri"/>
                <w:sz w:val="16"/>
                <w:szCs w:val="16"/>
              </w:rPr>
              <w:t xml:space="preserve"> </w:t>
            </w:r>
            <w:r w:rsidRPr="002218D9">
              <w:rPr>
                <w:rFonts w:ascii="Sylfaen" w:hAnsi="Sylfaen" w:cs="Sylfaen"/>
                <w:sz w:val="16"/>
                <w:szCs w:val="16"/>
              </w:rPr>
              <w:t>თავშესაფრების</w:t>
            </w:r>
            <w:r w:rsidRPr="002218D9">
              <w:rPr>
                <w:rFonts w:ascii="Sylfaen" w:hAnsi="Sylfaen" w:cs="Calibri"/>
                <w:sz w:val="16"/>
                <w:szCs w:val="16"/>
              </w:rPr>
              <w:t xml:space="preserve"> </w:t>
            </w:r>
            <w:r w:rsidRPr="002218D9">
              <w:rPr>
                <w:rFonts w:ascii="Sylfaen" w:hAnsi="Sylfaen" w:cs="Sylfaen"/>
                <w:sz w:val="16"/>
                <w:szCs w:val="16"/>
              </w:rPr>
              <w:t>თანამშრომლები</w:t>
            </w:r>
            <w:r w:rsidRPr="002218D9">
              <w:rPr>
                <w:rFonts w:ascii="Sylfaen" w:hAnsi="Sylfaen" w:cs="Calibri"/>
                <w:sz w:val="16"/>
                <w:szCs w:val="16"/>
              </w:rPr>
              <w:t xml:space="preserve"> </w:t>
            </w:r>
            <w:r w:rsidRPr="002218D9">
              <w:rPr>
                <w:rFonts w:ascii="Sylfaen" w:hAnsi="Sylfaen" w:cs="Sylfaen"/>
                <w:sz w:val="16"/>
                <w:szCs w:val="16"/>
              </w:rPr>
              <w:t>გადამზადებული</w:t>
            </w:r>
            <w:r w:rsidRPr="002218D9">
              <w:rPr>
                <w:rFonts w:ascii="Sylfaen" w:hAnsi="Sylfaen" w:cs="Calibri"/>
                <w:sz w:val="16"/>
                <w:szCs w:val="16"/>
              </w:rPr>
              <w:t xml:space="preserve"> </w:t>
            </w:r>
            <w:r w:rsidRPr="002218D9">
              <w:rPr>
                <w:rFonts w:ascii="Sylfaen" w:hAnsi="Sylfaen" w:cs="Sylfaen"/>
                <w:sz w:val="16"/>
                <w:szCs w:val="16"/>
              </w:rPr>
              <w:t>არიან</w:t>
            </w:r>
            <w:r w:rsidRPr="002218D9">
              <w:rPr>
                <w:rFonts w:ascii="Sylfaen" w:hAnsi="Sylfaen" w:cs="Calibri"/>
                <w:sz w:val="16"/>
                <w:szCs w:val="16"/>
              </w:rPr>
              <w:t xml:space="preserve"> </w:t>
            </w:r>
            <w:r w:rsidRPr="002218D9">
              <w:rPr>
                <w:rFonts w:ascii="Sylfaen" w:hAnsi="Sylfaen" w:cs="Sylfaen"/>
                <w:sz w:val="16"/>
                <w:szCs w:val="16"/>
              </w:rPr>
              <w:t>ტრეფიკინგის</w:t>
            </w:r>
            <w:r w:rsidRPr="002218D9">
              <w:rPr>
                <w:rFonts w:ascii="Sylfaen" w:hAnsi="Sylfaen" w:cs="Calibri"/>
                <w:sz w:val="16"/>
                <w:szCs w:val="16"/>
              </w:rPr>
              <w:t xml:space="preserve"> </w:t>
            </w:r>
            <w:r w:rsidRPr="002218D9">
              <w:rPr>
                <w:rFonts w:ascii="Sylfaen" w:hAnsi="Sylfaen" w:cs="Sylfaen"/>
                <w:sz w:val="16"/>
                <w:szCs w:val="16"/>
              </w:rPr>
              <w:t>მსხვერპლთა</w:t>
            </w:r>
            <w:r w:rsidRPr="002218D9">
              <w:rPr>
                <w:rFonts w:ascii="Sylfaen" w:hAnsi="Sylfaen" w:cs="Calibri"/>
                <w:sz w:val="16"/>
                <w:szCs w:val="16"/>
              </w:rPr>
              <w:t xml:space="preserve">/ </w:t>
            </w:r>
            <w:r w:rsidRPr="002218D9">
              <w:rPr>
                <w:rFonts w:ascii="Sylfaen" w:hAnsi="Sylfaen" w:cs="Sylfaen"/>
                <w:sz w:val="16"/>
                <w:szCs w:val="16"/>
              </w:rPr>
              <w:t>დაზარალებულთა</w:t>
            </w:r>
            <w:r w:rsidRPr="002218D9">
              <w:rPr>
                <w:rFonts w:ascii="Sylfaen" w:hAnsi="Sylfaen" w:cs="Calibri"/>
                <w:sz w:val="16"/>
                <w:szCs w:val="16"/>
              </w:rPr>
              <w:t xml:space="preserve"> </w:t>
            </w:r>
            <w:r w:rsidRPr="002218D9">
              <w:rPr>
                <w:rFonts w:ascii="Sylfaen" w:hAnsi="Sylfaen" w:cs="Sylfaen"/>
                <w:sz w:val="16"/>
                <w:szCs w:val="16"/>
              </w:rPr>
              <w:t>მოპყრობის</w:t>
            </w:r>
            <w:r w:rsidRPr="002218D9">
              <w:rPr>
                <w:rFonts w:ascii="Sylfaen" w:hAnsi="Sylfaen" w:cs="Calibri"/>
                <w:sz w:val="16"/>
                <w:szCs w:val="16"/>
              </w:rPr>
              <w:t xml:space="preserve"> </w:t>
            </w:r>
            <w:r w:rsidRPr="002218D9">
              <w:rPr>
                <w:rFonts w:ascii="Sylfaen" w:hAnsi="Sylfaen" w:cs="Sylfaen"/>
                <w:sz w:val="16"/>
                <w:szCs w:val="16"/>
              </w:rPr>
              <w:t>და</w:t>
            </w:r>
            <w:r w:rsidRPr="002218D9">
              <w:rPr>
                <w:rFonts w:ascii="Sylfaen" w:hAnsi="Sylfaen" w:cs="Calibri"/>
                <w:sz w:val="16"/>
                <w:szCs w:val="16"/>
              </w:rPr>
              <w:t xml:space="preserve"> </w:t>
            </w:r>
            <w:r w:rsidRPr="002218D9">
              <w:rPr>
                <w:rFonts w:ascii="Sylfaen" w:hAnsi="Sylfaen" w:cs="Sylfaen"/>
                <w:sz w:val="16"/>
                <w:szCs w:val="16"/>
              </w:rPr>
              <w:t>მათთვის</w:t>
            </w:r>
            <w:r w:rsidRPr="002218D9">
              <w:rPr>
                <w:rFonts w:ascii="Sylfaen" w:hAnsi="Sylfaen" w:cs="Calibri"/>
                <w:sz w:val="16"/>
                <w:szCs w:val="16"/>
              </w:rPr>
              <w:t xml:space="preserve"> </w:t>
            </w:r>
            <w:r w:rsidRPr="002218D9">
              <w:rPr>
                <w:rFonts w:ascii="Sylfaen" w:hAnsi="Sylfaen" w:cs="Sylfaen"/>
                <w:sz w:val="16"/>
                <w:szCs w:val="16"/>
              </w:rPr>
              <w:t>შესაბამისი</w:t>
            </w:r>
            <w:r w:rsidRPr="002218D9">
              <w:rPr>
                <w:rFonts w:ascii="Sylfaen" w:hAnsi="Sylfaen" w:cs="Calibri"/>
                <w:sz w:val="16"/>
                <w:szCs w:val="16"/>
              </w:rPr>
              <w:t xml:space="preserve"> </w:t>
            </w:r>
            <w:r w:rsidRPr="002218D9">
              <w:rPr>
                <w:rFonts w:ascii="Sylfaen" w:hAnsi="Sylfaen" w:cs="Sylfaen"/>
                <w:sz w:val="16"/>
                <w:szCs w:val="16"/>
              </w:rPr>
              <w:t>სერვისების</w:t>
            </w:r>
            <w:r w:rsidRPr="002218D9">
              <w:rPr>
                <w:rFonts w:ascii="Sylfaen" w:hAnsi="Sylfaen" w:cs="Calibri"/>
                <w:sz w:val="16"/>
                <w:szCs w:val="16"/>
              </w:rPr>
              <w:t xml:space="preserve"> </w:t>
            </w:r>
            <w:r w:rsidRPr="002218D9">
              <w:rPr>
                <w:rFonts w:ascii="Sylfaen" w:hAnsi="Sylfaen" w:cs="Sylfaen"/>
                <w:sz w:val="16"/>
                <w:szCs w:val="16"/>
              </w:rPr>
              <w:t>მიწოდების</w:t>
            </w:r>
            <w:r w:rsidRPr="002218D9">
              <w:rPr>
                <w:rFonts w:ascii="Sylfaen" w:hAnsi="Sylfaen" w:cs="Calibri"/>
                <w:sz w:val="16"/>
                <w:szCs w:val="16"/>
              </w:rPr>
              <w:t xml:space="preserve"> </w:t>
            </w:r>
            <w:r w:rsidRPr="002218D9">
              <w:rPr>
                <w:rFonts w:ascii="Sylfaen" w:hAnsi="Sylfaen" w:cs="Sylfaen"/>
                <w:sz w:val="16"/>
                <w:szCs w:val="16"/>
              </w:rPr>
              <w:t>საკითხებში</w:t>
            </w:r>
            <w:r w:rsidRPr="002218D9">
              <w:rPr>
                <w:rFonts w:ascii="Sylfaen" w:hAnsi="Sylfaen" w:cs="Calibri"/>
                <w:sz w:val="16"/>
                <w:szCs w:val="16"/>
              </w:rPr>
              <w:t>;</w:t>
            </w:r>
          </w:p>
          <w:p w:rsidR="00245F8D" w:rsidRPr="002218D9" w:rsidRDefault="00245F8D" w:rsidP="000B20AB">
            <w:pPr>
              <w:spacing w:after="0" w:line="240" w:lineRule="auto"/>
              <w:rPr>
                <w:rFonts w:ascii="Sylfaen" w:hAnsi="Sylfaen" w:cs="Calibri"/>
                <w:sz w:val="16"/>
                <w:szCs w:val="16"/>
              </w:rPr>
            </w:pPr>
          </w:p>
        </w:tc>
        <w:tc>
          <w:tcPr>
            <w:tcW w:w="1559" w:type="dxa"/>
            <w:shd w:val="clear" w:color="auto" w:fill="F2F2F2"/>
          </w:tcPr>
          <w:p w:rsidR="00245F8D" w:rsidRPr="002218D9" w:rsidRDefault="00245F8D" w:rsidP="000B20AB">
            <w:pPr>
              <w:spacing w:after="0" w:line="240" w:lineRule="auto"/>
              <w:rPr>
                <w:rFonts w:ascii="Sylfaen" w:hAnsi="Sylfaen" w:cs="Calibri"/>
                <w:sz w:val="16"/>
                <w:szCs w:val="16"/>
                <w:lang w:val="ka-GE"/>
              </w:rPr>
            </w:pPr>
            <w:r w:rsidRPr="002218D9">
              <w:rPr>
                <w:rFonts w:ascii="Sylfaen" w:hAnsi="Sylfaen" w:cs="Calibri"/>
                <w:sz w:val="16"/>
                <w:szCs w:val="16"/>
              </w:rPr>
              <w:t>1)</w:t>
            </w:r>
            <w:r w:rsidRPr="002218D9">
              <w:rPr>
                <w:rFonts w:ascii="Sylfaen" w:hAnsi="Sylfaen" w:cs="Sylfaen"/>
                <w:sz w:val="16"/>
                <w:szCs w:val="16"/>
              </w:rPr>
              <w:t>გადამზადებული</w:t>
            </w:r>
            <w:r w:rsidRPr="002218D9">
              <w:rPr>
                <w:rFonts w:ascii="Sylfaen" w:hAnsi="Sylfaen" w:cs="Calibri"/>
                <w:sz w:val="16"/>
                <w:szCs w:val="16"/>
              </w:rPr>
              <w:t xml:space="preserve"> </w:t>
            </w:r>
            <w:r w:rsidRPr="002218D9">
              <w:rPr>
                <w:rFonts w:ascii="Sylfaen" w:hAnsi="Sylfaen" w:cs="Sylfaen"/>
                <w:sz w:val="16"/>
                <w:szCs w:val="16"/>
              </w:rPr>
              <w:t>სპეციალისტი</w:t>
            </w:r>
            <w:r w:rsidRPr="002218D9">
              <w:rPr>
                <w:rFonts w:ascii="Sylfaen" w:hAnsi="Sylfaen" w:cs="Calibri"/>
                <w:sz w:val="16"/>
                <w:szCs w:val="16"/>
              </w:rPr>
              <w:t xml:space="preserve"> (</w:t>
            </w:r>
            <w:r w:rsidRPr="002218D9">
              <w:rPr>
                <w:rFonts w:ascii="Sylfaen" w:hAnsi="Sylfaen" w:cs="Sylfaen"/>
                <w:sz w:val="16"/>
                <w:szCs w:val="16"/>
              </w:rPr>
              <w:t>წელიწადში</w:t>
            </w:r>
            <w:r w:rsidRPr="002218D9">
              <w:rPr>
                <w:rFonts w:ascii="Sylfaen" w:hAnsi="Sylfaen" w:cs="Calibri"/>
                <w:sz w:val="16"/>
                <w:szCs w:val="16"/>
              </w:rPr>
              <w:t xml:space="preserve"> </w:t>
            </w:r>
            <w:r w:rsidRPr="002218D9">
              <w:rPr>
                <w:rFonts w:ascii="Sylfaen" w:hAnsi="Sylfaen" w:cs="Sylfaen"/>
                <w:sz w:val="16"/>
                <w:szCs w:val="16"/>
              </w:rPr>
              <w:t>მინ</w:t>
            </w:r>
            <w:r w:rsidRPr="002218D9">
              <w:rPr>
                <w:rFonts w:ascii="Sylfaen" w:hAnsi="Sylfaen" w:cs="Calibri"/>
                <w:sz w:val="16"/>
                <w:szCs w:val="16"/>
              </w:rPr>
              <w:t xml:space="preserve">. </w:t>
            </w:r>
            <w:r w:rsidRPr="002218D9">
              <w:rPr>
                <w:rFonts w:ascii="Sylfaen" w:hAnsi="Sylfaen" w:cs="Calibri"/>
                <w:sz w:val="16"/>
                <w:szCs w:val="16"/>
                <w:lang w:val="ka-GE"/>
              </w:rPr>
              <w:t>10</w:t>
            </w:r>
            <w:r w:rsidRPr="002218D9">
              <w:rPr>
                <w:rFonts w:ascii="Sylfaen" w:hAnsi="Sylfaen" w:cs="Calibri"/>
                <w:sz w:val="16"/>
                <w:szCs w:val="16"/>
              </w:rPr>
              <w:t>);</w:t>
            </w:r>
            <w:r w:rsidRPr="002218D9">
              <w:rPr>
                <w:rFonts w:ascii="Sylfaen" w:hAnsi="Sylfaen" w:cs="Calibri"/>
                <w:sz w:val="16"/>
                <w:szCs w:val="16"/>
              </w:rPr>
              <w:br/>
            </w:r>
            <w:r w:rsidRPr="002218D9">
              <w:rPr>
                <w:rFonts w:ascii="Sylfaen" w:hAnsi="Sylfaen" w:cs="Sylfaen"/>
                <w:sz w:val="16"/>
                <w:szCs w:val="16"/>
              </w:rPr>
              <w:t>ტრენინგი</w:t>
            </w:r>
            <w:r w:rsidRPr="002218D9">
              <w:rPr>
                <w:rFonts w:ascii="Sylfaen" w:hAnsi="Sylfaen" w:cs="Calibri"/>
                <w:sz w:val="16"/>
                <w:szCs w:val="16"/>
              </w:rPr>
              <w:t xml:space="preserve"> (</w:t>
            </w:r>
            <w:r w:rsidRPr="002218D9">
              <w:rPr>
                <w:rFonts w:ascii="Sylfaen" w:hAnsi="Sylfaen" w:cs="Sylfaen"/>
                <w:sz w:val="16"/>
                <w:szCs w:val="16"/>
              </w:rPr>
              <w:t>წელიწადში</w:t>
            </w:r>
            <w:r w:rsidRPr="002218D9">
              <w:rPr>
                <w:rFonts w:ascii="Sylfaen" w:hAnsi="Sylfaen" w:cs="Calibri"/>
                <w:sz w:val="16"/>
                <w:szCs w:val="16"/>
              </w:rPr>
              <w:t xml:space="preserve"> </w:t>
            </w:r>
            <w:r w:rsidRPr="002218D9">
              <w:rPr>
                <w:rFonts w:ascii="Sylfaen" w:hAnsi="Sylfaen" w:cs="Sylfaen"/>
                <w:sz w:val="16"/>
                <w:szCs w:val="16"/>
              </w:rPr>
              <w:t>მინ</w:t>
            </w:r>
            <w:r w:rsidRPr="002218D9">
              <w:rPr>
                <w:rFonts w:ascii="Sylfaen" w:hAnsi="Sylfaen" w:cs="Calibri"/>
                <w:sz w:val="16"/>
                <w:szCs w:val="16"/>
              </w:rPr>
              <w:t xml:space="preserve">. </w:t>
            </w:r>
            <w:r w:rsidRPr="002218D9">
              <w:rPr>
                <w:rFonts w:ascii="Sylfaen" w:hAnsi="Sylfaen" w:cs="Calibri"/>
                <w:sz w:val="16"/>
                <w:szCs w:val="16"/>
                <w:lang w:val="ka-GE"/>
              </w:rPr>
              <w:t>1</w:t>
            </w:r>
            <w:r w:rsidRPr="002218D9">
              <w:rPr>
                <w:rFonts w:ascii="Sylfaen" w:hAnsi="Sylfaen" w:cs="Calibri"/>
                <w:sz w:val="16"/>
                <w:szCs w:val="16"/>
              </w:rPr>
              <w:t>);</w:t>
            </w:r>
          </w:p>
          <w:p w:rsidR="00584CD9" w:rsidRPr="002218D9" w:rsidRDefault="00584CD9" w:rsidP="000B20AB">
            <w:pPr>
              <w:spacing w:after="0" w:line="240" w:lineRule="auto"/>
              <w:rPr>
                <w:rFonts w:ascii="Sylfaen" w:hAnsi="Sylfaen" w:cs="Calibri"/>
                <w:sz w:val="16"/>
                <w:szCs w:val="16"/>
                <w:lang w:val="ka-GE"/>
              </w:rPr>
            </w:pPr>
          </w:p>
          <w:p w:rsidR="00584CD9" w:rsidRPr="002218D9" w:rsidRDefault="00584CD9" w:rsidP="000B20AB">
            <w:pPr>
              <w:spacing w:after="0" w:line="240" w:lineRule="auto"/>
              <w:rPr>
                <w:rFonts w:ascii="Sylfaen" w:hAnsi="Sylfaen" w:cs="Calibri"/>
                <w:sz w:val="16"/>
                <w:szCs w:val="16"/>
                <w:lang w:val="ka-GE"/>
              </w:rPr>
            </w:pPr>
            <w:r w:rsidRPr="002218D9">
              <w:rPr>
                <w:rFonts w:ascii="Sylfaen" w:hAnsi="Sylfaen" w:cs="Calibri"/>
                <w:b/>
                <w:sz w:val="16"/>
                <w:szCs w:val="16"/>
                <w:lang w:val="ka-GE"/>
              </w:rPr>
              <w:t>წყარო:</w:t>
            </w:r>
            <w:r w:rsidRPr="002218D9">
              <w:rPr>
                <w:rFonts w:ascii="Sylfaen" w:hAnsi="Sylfaen" w:cs="Calibri"/>
                <w:sz w:val="16"/>
                <w:szCs w:val="16"/>
                <w:lang w:val="ka-GE"/>
              </w:rPr>
              <w:t xml:space="preserve"> ტრენინგის დღის წესრიგი და ინფორმაცია მონაწილეთა შესახებ</w:t>
            </w:r>
          </w:p>
          <w:p w:rsidR="00245F8D" w:rsidRPr="002218D9" w:rsidRDefault="00245F8D" w:rsidP="000B20AB">
            <w:pPr>
              <w:spacing w:after="0" w:line="240" w:lineRule="auto"/>
              <w:rPr>
                <w:rFonts w:ascii="Sylfaen" w:hAnsi="Sylfaen" w:cs="Calibri"/>
                <w:sz w:val="16"/>
                <w:szCs w:val="16"/>
              </w:rPr>
            </w:pPr>
          </w:p>
        </w:tc>
        <w:tc>
          <w:tcPr>
            <w:tcW w:w="1181" w:type="dxa"/>
            <w:shd w:val="clear" w:color="auto" w:fill="F2F2F2"/>
          </w:tcPr>
          <w:p w:rsidR="00245F8D" w:rsidRPr="002218D9" w:rsidRDefault="00245F8D" w:rsidP="000B20AB">
            <w:pPr>
              <w:spacing w:after="0" w:line="240" w:lineRule="auto"/>
              <w:jc w:val="both"/>
              <w:rPr>
                <w:rFonts w:ascii="Sylfaen" w:hAnsi="Sylfaen" w:cs="Calibri"/>
                <w:sz w:val="16"/>
                <w:szCs w:val="16"/>
              </w:rPr>
            </w:pPr>
            <w:r w:rsidRPr="002218D9">
              <w:rPr>
                <w:rFonts w:ascii="Sylfaen" w:hAnsi="Sylfaen"/>
                <w:sz w:val="16"/>
                <w:szCs w:val="16"/>
                <w:lang w:val="ka-GE"/>
              </w:rPr>
              <w:t>შრომის, ჯანმრთელობისა და სოციალური დაცვის სამინისტრო</w:t>
            </w:r>
            <w:r w:rsidRPr="002218D9">
              <w:rPr>
                <w:rFonts w:ascii="Sylfaen" w:hAnsi="Sylfaen" w:cs="Calibri"/>
                <w:sz w:val="16"/>
                <w:szCs w:val="16"/>
              </w:rPr>
              <w:t>(</w:t>
            </w:r>
            <w:r w:rsidRPr="002218D9">
              <w:rPr>
                <w:rFonts w:ascii="Sylfaen" w:hAnsi="Sylfaen" w:cs="Sylfaen"/>
                <w:sz w:val="16"/>
                <w:szCs w:val="16"/>
              </w:rPr>
              <w:t>ადამიანით</w:t>
            </w:r>
            <w:r w:rsidRPr="002218D9">
              <w:rPr>
                <w:rFonts w:ascii="Sylfaen" w:hAnsi="Sylfaen" w:cs="Calibri"/>
                <w:sz w:val="16"/>
                <w:szCs w:val="16"/>
              </w:rPr>
              <w:t xml:space="preserve"> </w:t>
            </w:r>
            <w:r w:rsidRPr="002218D9">
              <w:rPr>
                <w:rFonts w:ascii="Sylfaen" w:hAnsi="Sylfaen" w:cs="Sylfaen"/>
                <w:sz w:val="16"/>
                <w:szCs w:val="16"/>
              </w:rPr>
              <w:t>ვაჭრობის</w:t>
            </w:r>
            <w:r w:rsidRPr="002218D9">
              <w:rPr>
                <w:rFonts w:ascii="Sylfaen" w:hAnsi="Sylfaen" w:cs="Calibri"/>
                <w:sz w:val="16"/>
                <w:szCs w:val="16"/>
              </w:rPr>
              <w:t xml:space="preserve"> (</w:t>
            </w:r>
            <w:r w:rsidRPr="002218D9">
              <w:rPr>
                <w:rFonts w:ascii="Sylfaen" w:hAnsi="Sylfaen" w:cs="Sylfaen"/>
                <w:sz w:val="16"/>
                <w:szCs w:val="16"/>
              </w:rPr>
              <w:t>ტრეფიკინგის</w:t>
            </w:r>
            <w:r w:rsidRPr="002218D9">
              <w:rPr>
                <w:rFonts w:ascii="Sylfaen" w:hAnsi="Sylfaen" w:cs="Calibri"/>
                <w:sz w:val="16"/>
                <w:szCs w:val="16"/>
              </w:rPr>
              <w:t xml:space="preserve">) </w:t>
            </w:r>
            <w:r w:rsidRPr="002218D9">
              <w:rPr>
                <w:rFonts w:ascii="Sylfaen" w:hAnsi="Sylfaen" w:cs="Sylfaen"/>
                <w:sz w:val="16"/>
                <w:szCs w:val="16"/>
              </w:rPr>
              <w:t>მსხვერპლთ</w:t>
            </w:r>
            <w:r w:rsidRPr="002218D9">
              <w:rPr>
                <w:rFonts w:ascii="Sylfaen" w:hAnsi="Sylfaen" w:cs="Sylfaen"/>
                <w:sz w:val="16"/>
                <w:szCs w:val="16"/>
                <w:lang w:val="ka-GE"/>
              </w:rPr>
              <w:t>ა</w:t>
            </w:r>
            <w:r w:rsidRPr="002218D9">
              <w:rPr>
                <w:rFonts w:ascii="Sylfaen" w:hAnsi="Sylfaen" w:cs="Calibri"/>
                <w:sz w:val="16"/>
                <w:szCs w:val="16"/>
              </w:rPr>
              <w:t xml:space="preserve">, </w:t>
            </w:r>
            <w:r w:rsidRPr="002218D9">
              <w:rPr>
                <w:rFonts w:ascii="Sylfaen" w:hAnsi="Sylfaen" w:cs="Sylfaen"/>
                <w:sz w:val="16"/>
                <w:szCs w:val="16"/>
              </w:rPr>
              <w:t>დაზარალებულთა</w:t>
            </w:r>
            <w:r w:rsidRPr="002218D9">
              <w:rPr>
                <w:rFonts w:ascii="Sylfaen" w:hAnsi="Sylfaen" w:cs="Calibri"/>
                <w:sz w:val="16"/>
                <w:szCs w:val="16"/>
              </w:rPr>
              <w:t xml:space="preserve"> </w:t>
            </w:r>
            <w:r w:rsidRPr="002218D9">
              <w:rPr>
                <w:rFonts w:ascii="Sylfaen" w:hAnsi="Sylfaen" w:cs="Sylfaen"/>
                <w:sz w:val="16"/>
                <w:szCs w:val="16"/>
              </w:rPr>
              <w:t>დაცვისა</w:t>
            </w:r>
            <w:r w:rsidRPr="002218D9">
              <w:rPr>
                <w:rFonts w:ascii="Sylfaen" w:hAnsi="Sylfaen" w:cs="Calibri"/>
                <w:sz w:val="16"/>
                <w:szCs w:val="16"/>
              </w:rPr>
              <w:t xml:space="preserve"> </w:t>
            </w:r>
            <w:r w:rsidRPr="002218D9">
              <w:rPr>
                <w:rFonts w:ascii="Sylfaen" w:hAnsi="Sylfaen" w:cs="Sylfaen"/>
                <w:sz w:val="16"/>
                <w:szCs w:val="16"/>
              </w:rPr>
              <w:t>და</w:t>
            </w:r>
            <w:r w:rsidRPr="002218D9">
              <w:rPr>
                <w:rFonts w:ascii="Sylfaen" w:hAnsi="Sylfaen" w:cs="Calibri"/>
                <w:sz w:val="16"/>
                <w:szCs w:val="16"/>
              </w:rPr>
              <w:t xml:space="preserve"> </w:t>
            </w:r>
            <w:r w:rsidRPr="002218D9">
              <w:rPr>
                <w:rFonts w:ascii="Sylfaen" w:hAnsi="Sylfaen" w:cs="Sylfaen"/>
                <w:sz w:val="16"/>
                <w:szCs w:val="16"/>
              </w:rPr>
              <w:t>დახმარების</w:t>
            </w:r>
            <w:r w:rsidRPr="002218D9">
              <w:rPr>
                <w:rFonts w:ascii="Sylfaen" w:hAnsi="Sylfaen" w:cs="Calibri"/>
                <w:sz w:val="16"/>
                <w:szCs w:val="16"/>
              </w:rPr>
              <w:t xml:space="preserve"> </w:t>
            </w:r>
            <w:r w:rsidRPr="002218D9">
              <w:rPr>
                <w:rFonts w:ascii="Sylfaen" w:hAnsi="Sylfaen" w:cs="Sylfaen"/>
                <w:sz w:val="16"/>
                <w:szCs w:val="16"/>
              </w:rPr>
              <w:t>სახელმწიფო</w:t>
            </w:r>
            <w:r w:rsidRPr="002218D9">
              <w:rPr>
                <w:rFonts w:ascii="Sylfaen" w:hAnsi="Sylfaen" w:cs="Calibri"/>
                <w:sz w:val="16"/>
                <w:szCs w:val="16"/>
              </w:rPr>
              <w:t xml:space="preserve"> </w:t>
            </w:r>
            <w:r w:rsidRPr="002218D9">
              <w:rPr>
                <w:rFonts w:ascii="Sylfaen" w:hAnsi="Sylfaen" w:cs="Sylfaen"/>
                <w:sz w:val="16"/>
                <w:szCs w:val="16"/>
              </w:rPr>
              <w:t>ფონდი</w:t>
            </w:r>
            <w:r w:rsidRPr="002218D9">
              <w:rPr>
                <w:rFonts w:ascii="Sylfaen" w:hAnsi="Sylfaen" w:cs="Calibri"/>
                <w:sz w:val="16"/>
                <w:szCs w:val="16"/>
              </w:rPr>
              <w:t>);</w:t>
            </w:r>
          </w:p>
          <w:p w:rsidR="00245F8D" w:rsidRPr="002218D9" w:rsidRDefault="00245F8D" w:rsidP="000B20AB">
            <w:pPr>
              <w:spacing w:after="0" w:line="240" w:lineRule="auto"/>
              <w:jc w:val="both"/>
              <w:rPr>
                <w:rFonts w:ascii="Sylfaen" w:hAnsi="Sylfaen" w:cs="Calibri"/>
                <w:sz w:val="16"/>
                <w:szCs w:val="16"/>
              </w:rPr>
            </w:pPr>
          </w:p>
          <w:p w:rsidR="00245F8D" w:rsidRPr="002218D9" w:rsidRDefault="00245F8D" w:rsidP="000B20AB">
            <w:pPr>
              <w:spacing w:after="0" w:line="240" w:lineRule="auto"/>
              <w:rPr>
                <w:rFonts w:ascii="Sylfaen" w:hAnsi="Sylfaen"/>
                <w:sz w:val="16"/>
                <w:szCs w:val="16"/>
              </w:rPr>
            </w:pPr>
            <w:r w:rsidRPr="002218D9">
              <w:rPr>
                <w:rFonts w:ascii="Sylfaen" w:hAnsi="Sylfaen"/>
                <w:sz w:val="16"/>
                <w:szCs w:val="16"/>
                <w:lang w:val="ka-GE"/>
              </w:rPr>
              <w:t>იუსტიციის სამინისტრო (ტრეფიკინგის საბჭო)</w:t>
            </w:r>
            <w:r w:rsidRPr="002218D9">
              <w:rPr>
                <w:rFonts w:ascii="Sylfaen" w:hAnsi="Sylfaen"/>
                <w:sz w:val="16"/>
                <w:szCs w:val="16"/>
              </w:rPr>
              <w:t xml:space="preserve"> (</w:t>
            </w:r>
            <w:r w:rsidRPr="002218D9">
              <w:rPr>
                <w:rFonts w:ascii="Sylfaen" w:hAnsi="Sylfaen"/>
                <w:sz w:val="16"/>
                <w:szCs w:val="16"/>
                <w:lang w:val="ka-GE"/>
              </w:rPr>
              <w:t>ანგარიშის წარდგენაზე პასუხისმგებელი)</w:t>
            </w:r>
          </w:p>
          <w:p w:rsidR="00245F8D" w:rsidRPr="002218D9" w:rsidRDefault="00245F8D" w:rsidP="000B20AB">
            <w:pPr>
              <w:spacing w:after="0" w:line="240" w:lineRule="auto"/>
              <w:jc w:val="both"/>
              <w:rPr>
                <w:rFonts w:ascii="Sylfaen" w:hAnsi="Sylfaen"/>
                <w:sz w:val="16"/>
                <w:szCs w:val="16"/>
                <w:lang w:val="ka-GE"/>
              </w:rPr>
            </w:pPr>
          </w:p>
        </w:tc>
        <w:tc>
          <w:tcPr>
            <w:tcW w:w="1080" w:type="dxa"/>
            <w:shd w:val="clear" w:color="auto" w:fill="F2F2F2"/>
          </w:tcPr>
          <w:p w:rsidR="00245F8D" w:rsidRPr="002218D9" w:rsidRDefault="00245F8D" w:rsidP="000B20AB">
            <w:pPr>
              <w:spacing w:after="0" w:line="240" w:lineRule="auto"/>
              <w:jc w:val="both"/>
              <w:rPr>
                <w:rFonts w:ascii="Sylfaen" w:hAnsi="Sylfaen"/>
                <w:sz w:val="16"/>
                <w:szCs w:val="16"/>
              </w:rPr>
            </w:pPr>
            <w:r w:rsidRPr="002218D9">
              <w:rPr>
                <w:rFonts w:ascii="Sylfaen" w:hAnsi="Sylfaen"/>
                <w:sz w:val="16"/>
                <w:szCs w:val="16"/>
              </w:rPr>
              <w:t>IOM, ICMPD</w:t>
            </w:r>
          </w:p>
        </w:tc>
        <w:tc>
          <w:tcPr>
            <w:tcW w:w="1170" w:type="dxa"/>
            <w:shd w:val="clear" w:color="auto" w:fill="F2F2F2"/>
          </w:tcPr>
          <w:p w:rsidR="00245F8D" w:rsidRPr="002218D9" w:rsidRDefault="00245F8D" w:rsidP="000B20AB">
            <w:pPr>
              <w:spacing w:after="0" w:line="240" w:lineRule="auto"/>
              <w:jc w:val="both"/>
              <w:rPr>
                <w:rFonts w:ascii="Sylfaen" w:hAnsi="Sylfaen"/>
                <w:sz w:val="16"/>
                <w:szCs w:val="16"/>
              </w:rPr>
            </w:pPr>
            <w:r w:rsidRPr="002218D9">
              <w:rPr>
                <w:rFonts w:ascii="Sylfaen" w:hAnsi="Sylfaen"/>
                <w:sz w:val="16"/>
                <w:szCs w:val="16"/>
              </w:rPr>
              <w:t>12.2018</w:t>
            </w:r>
          </w:p>
        </w:tc>
        <w:tc>
          <w:tcPr>
            <w:tcW w:w="990" w:type="dxa"/>
            <w:shd w:val="clear" w:color="auto" w:fill="F2F2F2"/>
          </w:tcPr>
          <w:p w:rsidR="00245F8D" w:rsidRPr="002218D9" w:rsidRDefault="00245F8D" w:rsidP="000B20AB">
            <w:pPr>
              <w:spacing w:after="0" w:line="240" w:lineRule="auto"/>
              <w:jc w:val="both"/>
              <w:rPr>
                <w:rFonts w:ascii="Sylfaen" w:hAnsi="Sylfaen"/>
                <w:b/>
                <w:sz w:val="16"/>
                <w:szCs w:val="16"/>
                <w:lang w:val="ka-GE"/>
              </w:rPr>
            </w:pPr>
          </w:p>
        </w:tc>
        <w:tc>
          <w:tcPr>
            <w:tcW w:w="810" w:type="dxa"/>
            <w:shd w:val="clear" w:color="auto" w:fill="F2F2F2"/>
          </w:tcPr>
          <w:p w:rsidR="00245F8D" w:rsidRPr="002218D9" w:rsidRDefault="00245F8D" w:rsidP="000B20AB">
            <w:pPr>
              <w:spacing w:after="0" w:line="240" w:lineRule="auto"/>
              <w:jc w:val="both"/>
              <w:rPr>
                <w:rFonts w:ascii="Sylfaen" w:hAnsi="Sylfaen"/>
                <w:sz w:val="16"/>
                <w:szCs w:val="16"/>
              </w:rPr>
            </w:pPr>
            <w:r w:rsidRPr="002218D9">
              <w:rPr>
                <w:rFonts w:ascii="Sylfaen" w:hAnsi="Sylfaen"/>
                <w:sz w:val="16"/>
                <w:szCs w:val="16"/>
              </w:rPr>
              <w:t>EU</w:t>
            </w:r>
          </w:p>
        </w:tc>
        <w:tc>
          <w:tcPr>
            <w:tcW w:w="1080" w:type="dxa"/>
            <w:shd w:val="clear" w:color="auto" w:fill="F2F2F2"/>
          </w:tcPr>
          <w:p w:rsidR="00245F8D" w:rsidRPr="002218D9" w:rsidRDefault="00245F8D" w:rsidP="000B20AB">
            <w:pPr>
              <w:spacing w:after="0" w:line="240" w:lineRule="auto"/>
              <w:jc w:val="both"/>
              <w:rPr>
                <w:rFonts w:ascii="Sylfaen" w:hAnsi="Sylfaen"/>
                <w:b/>
                <w:sz w:val="16"/>
                <w:szCs w:val="16"/>
                <w:lang w:val="ka-GE"/>
              </w:rPr>
            </w:pPr>
          </w:p>
        </w:tc>
        <w:tc>
          <w:tcPr>
            <w:tcW w:w="1080" w:type="dxa"/>
            <w:shd w:val="clear" w:color="auto" w:fill="F2F2F2"/>
          </w:tcPr>
          <w:p w:rsidR="00245F8D" w:rsidRPr="002218D9" w:rsidRDefault="00245F8D" w:rsidP="000B20AB">
            <w:pPr>
              <w:spacing w:after="0" w:line="240" w:lineRule="auto"/>
              <w:jc w:val="both"/>
              <w:rPr>
                <w:rFonts w:ascii="Sylfaen" w:hAnsi="Sylfaen"/>
                <w:sz w:val="16"/>
                <w:szCs w:val="16"/>
                <w:lang w:val="ka-GE"/>
              </w:rPr>
            </w:pPr>
            <w:r w:rsidRPr="002218D9">
              <w:rPr>
                <w:rFonts w:ascii="Sylfaen" w:hAnsi="Sylfaen"/>
                <w:sz w:val="16"/>
                <w:szCs w:val="16"/>
                <w:lang w:val="ka-GE"/>
              </w:rPr>
              <w:t>ფინანსური რესურსების ნაკლებობა;</w:t>
            </w:r>
          </w:p>
          <w:p w:rsidR="00245F8D" w:rsidRPr="002218D9" w:rsidRDefault="00245F8D" w:rsidP="000B20AB">
            <w:pPr>
              <w:spacing w:after="0" w:line="240" w:lineRule="auto"/>
              <w:jc w:val="both"/>
              <w:rPr>
                <w:rFonts w:ascii="Sylfaen" w:hAnsi="Sylfaen"/>
                <w:sz w:val="16"/>
                <w:szCs w:val="16"/>
                <w:lang w:val="ka-GE"/>
              </w:rPr>
            </w:pPr>
          </w:p>
          <w:p w:rsidR="00245F8D" w:rsidRPr="002218D9" w:rsidRDefault="00245F8D" w:rsidP="000B20AB">
            <w:pPr>
              <w:spacing w:after="0" w:line="240" w:lineRule="auto"/>
              <w:jc w:val="both"/>
              <w:rPr>
                <w:rFonts w:ascii="Sylfaen" w:hAnsi="Sylfaen"/>
                <w:sz w:val="16"/>
                <w:szCs w:val="16"/>
                <w:lang w:val="ka-GE"/>
              </w:rPr>
            </w:pPr>
            <w:r w:rsidRPr="002218D9">
              <w:rPr>
                <w:rFonts w:ascii="Sylfaen" w:hAnsi="Sylfaen"/>
                <w:sz w:val="16"/>
                <w:szCs w:val="16"/>
                <w:lang w:val="ka-GE"/>
              </w:rPr>
              <w:t>ექსპერტის დროულად ვერ მოძიება;</w:t>
            </w:r>
          </w:p>
          <w:p w:rsidR="00245F8D" w:rsidRPr="002218D9" w:rsidRDefault="00245F8D" w:rsidP="000B20AB">
            <w:pPr>
              <w:spacing w:after="0" w:line="240" w:lineRule="auto"/>
              <w:jc w:val="both"/>
              <w:rPr>
                <w:rFonts w:ascii="Sylfaen" w:hAnsi="Sylfaen"/>
                <w:sz w:val="16"/>
                <w:szCs w:val="16"/>
                <w:lang w:val="ka-GE"/>
              </w:rPr>
            </w:pPr>
          </w:p>
          <w:p w:rsidR="00245F8D" w:rsidRPr="002218D9" w:rsidRDefault="00245F8D" w:rsidP="000B20AB">
            <w:pPr>
              <w:spacing w:after="0" w:line="240" w:lineRule="auto"/>
              <w:jc w:val="both"/>
              <w:rPr>
                <w:rFonts w:ascii="Sylfaen" w:hAnsi="Sylfaen"/>
                <w:b/>
                <w:sz w:val="16"/>
                <w:szCs w:val="16"/>
                <w:lang w:val="ka-GE"/>
              </w:rPr>
            </w:pPr>
          </w:p>
        </w:tc>
        <w:tc>
          <w:tcPr>
            <w:tcW w:w="1080" w:type="dxa"/>
            <w:shd w:val="clear" w:color="auto" w:fill="F2F2F2"/>
          </w:tcPr>
          <w:p w:rsidR="00245F8D" w:rsidRPr="002218D9" w:rsidRDefault="00245F8D" w:rsidP="000B20AB">
            <w:pPr>
              <w:spacing w:after="0" w:line="240" w:lineRule="auto"/>
              <w:jc w:val="both"/>
              <w:rPr>
                <w:rFonts w:ascii="Sylfaen" w:hAnsi="Sylfaen"/>
                <w:sz w:val="16"/>
                <w:szCs w:val="16"/>
                <w:lang w:val="ka-GE"/>
              </w:rPr>
            </w:pPr>
            <w:r w:rsidRPr="002218D9">
              <w:rPr>
                <w:rFonts w:ascii="Sylfaen" w:hAnsi="Sylfaen"/>
                <w:sz w:val="16"/>
                <w:szCs w:val="16"/>
                <w:lang w:val="ka-GE"/>
              </w:rPr>
              <w:t>ადამიანით ვაჭრობის (ტრეფიკინგის) წინააღმდეგ ბრძოლის 2017-2018 წლების სამოქმედო გეგმა</w:t>
            </w:r>
          </w:p>
        </w:tc>
      </w:tr>
      <w:tr w:rsidR="00245F8D" w:rsidRPr="008F20E8" w:rsidTr="00DD3854">
        <w:trPr>
          <w:trHeight w:val="209"/>
        </w:trPr>
        <w:tc>
          <w:tcPr>
            <w:tcW w:w="1985" w:type="dxa"/>
            <w:vMerge/>
            <w:shd w:val="clear" w:color="auto" w:fill="F2F2F2"/>
          </w:tcPr>
          <w:p w:rsidR="00245F8D" w:rsidRPr="008F20E8" w:rsidRDefault="00245F8D"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245F8D" w:rsidRPr="008F20E8" w:rsidRDefault="00245F8D" w:rsidP="000B20AB">
            <w:pPr>
              <w:spacing w:after="0" w:line="240" w:lineRule="auto"/>
              <w:rPr>
                <w:rFonts w:ascii="Sylfaen" w:hAnsi="Sylfaen" w:cs="Calibri"/>
                <w:color w:val="FF0000"/>
                <w:sz w:val="16"/>
                <w:szCs w:val="16"/>
              </w:rPr>
            </w:pPr>
            <w:r w:rsidRPr="008F20E8">
              <w:rPr>
                <w:rFonts w:ascii="Sylfaen" w:hAnsi="Sylfaen" w:cs="Sylfaen"/>
                <w:color w:val="FF0000"/>
                <w:sz w:val="16"/>
                <w:szCs w:val="16"/>
              </w:rPr>
              <w:t>საზღვარგარეთ</w:t>
            </w:r>
            <w:r w:rsidRPr="008F20E8">
              <w:rPr>
                <w:rFonts w:ascii="Sylfaen" w:hAnsi="Sylfaen" w:cs="Calibri"/>
                <w:color w:val="FF0000"/>
                <w:sz w:val="16"/>
                <w:szCs w:val="16"/>
              </w:rPr>
              <w:t xml:space="preserve"> </w:t>
            </w:r>
            <w:r w:rsidRPr="008F20E8">
              <w:rPr>
                <w:rFonts w:ascii="Sylfaen" w:hAnsi="Sylfaen" w:cs="Sylfaen"/>
                <w:color w:val="FF0000"/>
                <w:sz w:val="16"/>
                <w:szCs w:val="16"/>
              </w:rPr>
              <w:t>საქართველოს</w:t>
            </w:r>
            <w:r w:rsidRPr="008F20E8">
              <w:rPr>
                <w:rFonts w:ascii="Sylfaen" w:hAnsi="Sylfaen" w:cs="Calibri"/>
                <w:color w:val="FF0000"/>
                <w:sz w:val="16"/>
                <w:szCs w:val="16"/>
              </w:rPr>
              <w:t xml:space="preserve"> </w:t>
            </w:r>
            <w:r w:rsidRPr="008F20E8">
              <w:rPr>
                <w:rFonts w:ascii="Sylfaen" w:hAnsi="Sylfaen" w:cs="Sylfaen"/>
                <w:color w:val="FF0000"/>
                <w:sz w:val="16"/>
                <w:szCs w:val="16"/>
              </w:rPr>
              <w:t>დიპლომატიური</w:t>
            </w:r>
            <w:r w:rsidRPr="008F20E8">
              <w:rPr>
                <w:rFonts w:ascii="Sylfaen" w:hAnsi="Sylfaen" w:cs="Calibri"/>
                <w:color w:val="FF0000"/>
                <w:sz w:val="16"/>
                <w:szCs w:val="16"/>
              </w:rPr>
              <w:t xml:space="preserve"> </w:t>
            </w:r>
            <w:r w:rsidRPr="008F20E8">
              <w:rPr>
                <w:rFonts w:ascii="Sylfaen" w:hAnsi="Sylfaen" w:cs="Sylfaen"/>
                <w:color w:val="FF0000"/>
                <w:sz w:val="16"/>
                <w:szCs w:val="16"/>
              </w:rPr>
              <w:t>წარმომადგენლობებისა</w:t>
            </w:r>
            <w:r w:rsidRPr="008F20E8">
              <w:rPr>
                <w:rFonts w:ascii="Sylfaen" w:hAnsi="Sylfaen" w:cs="Calibri"/>
                <w:color w:val="FF0000"/>
                <w:sz w:val="16"/>
                <w:szCs w:val="16"/>
              </w:rPr>
              <w:t xml:space="preserve"> </w:t>
            </w:r>
            <w:r w:rsidRPr="008F20E8">
              <w:rPr>
                <w:rFonts w:ascii="Sylfaen" w:hAnsi="Sylfaen" w:cs="Sylfaen"/>
                <w:color w:val="FF0000"/>
                <w:sz w:val="16"/>
                <w:szCs w:val="16"/>
              </w:rPr>
              <w:t>და</w:t>
            </w:r>
            <w:r w:rsidRPr="008F20E8">
              <w:rPr>
                <w:rFonts w:ascii="Sylfaen" w:hAnsi="Sylfaen" w:cs="Calibri"/>
                <w:color w:val="FF0000"/>
                <w:sz w:val="16"/>
                <w:szCs w:val="16"/>
              </w:rPr>
              <w:t xml:space="preserve"> </w:t>
            </w:r>
            <w:r w:rsidRPr="008F20E8">
              <w:rPr>
                <w:rFonts w:ascii="Sylfaen" w:hAnsi="Sylfaen" w:cs="Sylfaen"/>
                <w:color w:val="FF0000"/>
                <w:sz w:val="16"/>
                <w:szCs w:val="16"/>
              </w:rPr>
              <w:t>საკონსულო</w:t>
            </w:r>
            <w:r w:rsidRPr="008F20E8">
              <w:rPr>
                <w:rFonts w:ascii="Sylfaen" w:hAnsi="Sylfaen" w:cs="Calibri"/>
                <w:color w:val="FF0000"/>
                <w:sz w:val="16"/>
                <w:szCs w:val="16"/>
              </w:rPr>
              <w:t xml:space="preserve"> </w:t>
            </w:r>
            <w:r w:rsidRPr="008F20E8">
              <w:rPr>
                <w:rFonts w:ascii="Sylfaen" w:hAnsi="Sylfaen" w:cs="Sylfaen"/>
                <w:color w:val="FF0000"/>
                <w:sz w:val="16"/>
                <w:szCs w:val="16"/>
              </w:rPr>
              <w:t>დაწესებულებების</w:t>
            </w:r>
            <w:r w:rsidRPr="008F20E8">
              <w:rPr>
                <w:rFonts w:ascii="Sylfaen" w:hAnsi="Sylfaen" w:cs="Calibri"/>
                <w:color w:val="FF0000"/>
                <w:sz w:val="16"/>
                <w:szCs w:val="16"/>
              </w:rPr>
              <w:t xml:space="preserve"> </w:t>
            </w:r>
            <w:r w:rsidRPr="008F20E8">
              <w:rPr>
                <w:rFonts w:ascii="Sylfaen" w:hAnsi="Sylfaen" w:cs="Sylfaen"/>
                <w:color w:val="FF0000"/>
                <w:sz w:val="16"/>
                <w:szCs w:val="16"/>
              </w:rPr>
              <w:lastRenderedPageBreak/>
              <w:t>თანამშრომლების</w:t>
            </w:r>
            <w:r w:rsidRPr="008F20E8">
              <w:rPr>
                <w:rFonts w:ascii="Sylfaen" w:hAnsi="Sylfaen" w:cs="Calibri"/>
                <w:color w:val="FF0000"/>
                <w:sz w:val="16"/>
                <w:szCs w:val="16"/>
              </w:rPr>
              <w:t xml:space="preserve">  </w:t>
            </w:r>
            <w:r w:rsidRPr="008F20E8">
              <w:rPr>
                <w:rFonts w:ascii="Sylfaen" w:hAnsi="Sylfaen" w:cs="Sylfaen"/>
                <w:color w:val="FF0000"/>
                <w:sz w:val="16"/>
                <w:szCs w:val="16"/>
              </w:rPr>
              <w:t>გადამზადება</w:t>
            </w:r>
            <w:r w:rsidRPr="008F20E8">
              <w:rPr>
                <w:rFonts w:ascii="Sylfaen" w:hAnsi="Sylfaen" w:cs="Calibri"/>
                <w:color w:val="FF0000"/>
                <w:sz w:val="16"/>
                <w:szCs w:val="16"/>
              </w:rPr>
              <w:t xml:space="preserve"> </w:t>
            </w:r>
            <w:r w:rsidRPr="008F20E8">
              <w:rPr>
                <w:rFonts w:ascii="Sylfaen" w:hAnsi="Sylfaen" w:cs="Sylfaen"/>
                <w:color w:val="FF0000"/>
                <w:sz w:val="16"/>
                <w:szCs w:val="16"/>
              </w:rPr>
              <w:t>ტრეფიკინგის</w:t>
            </w:r>
            <w:r w:rsidRPr="008F20E8">
              <w:rPr>
                <w:rFonts w:ascii="Sylfaen" w:hAnsi="Sylfaen" w:cs="Calibri"/>
                <w:color w:val="FF0000"/>
                <w:sz w:val="16"/>
                <w:szCs w:val="16"/>
              </w:rPr>
              <w:t xml:space="preserve"> </w:t>
            </w:r>
            <w:r w:rsidRPr="008F20E8">
              <w:rPr>
                <w:rFonts w:ascii="Sylfaen" w:hAnsi="Sylfaen" w:cs="Sylfaen"/>
                <w:color w:val="FF0000"/>
                <w:sz w:val="16"/>
                <w:szCs w:val="16"/>
              </w:rPr>
              <w:t>სავარაუდო</w:t>
            </w:r>
            <w:r w:rsidRPr="008F20E8">
              <w:rPr>
                <w:rFonts w:ascii="Sylfaen" w:hAnsi="Sylfaen" w:cs="Calibri"/>
                <w:color w:val="FF0000"/>
                <w:sz w:val="16"/>
                <w:szCs w:val="16"/>
              </w:rPr>
              <w:t xml:space="preserve"> </w:t>
            </w:r>
            <w:r w:rsidRPr="008F20E8">
              <w:rPr>
                <w:rFonts w:ascii="Sylfaen" w:hAnsi="Sylfaen" w:cs="Sylfaen"/>
                <w:color w:val="FF0000"/>
                <w:sz w:val="16"/>
                <w:szCs w:val="16"/>
              </w:rPr>
              <w:t>მსხვერპლთა</w:t>
            </w:r>
            <w:r w:rsidRPr="008F20E8">
              <w:rPr>
                <w:rFonts w:ascii="Sylfaen" w:hAnsi="Sylfaen" w:cs="Calibri"/>
                <w:color w:val="FF0000"/>
                <w:sz w:val="16"/>
                <w:szCs w:val="16"/>
              </w:rPr>
              <w:t>/</w:t>
            </w:r>
            <w:r w:rsidRPr="008F20E8">
              <w:rPr>
                <w:rFonts w:ascii="Sylfaen" w:hAnsi="Sylfaen" w:cs="Sylfaen"/>
                <w:color w:val="FF0000"/>
                <w:sz w:val="16"/>
                <w:szCs w:val="16"/>
              </w:rPr>
              <w:t>დაზარალებულთა</w:t>
            </w:r>
            <w:r w:rsidRPr="008F20E8">
              <w:rPr>
                <w:rFonts w:ascii="Sylfaen" w:hAnsi="Sylfaen" w:cs="Sylfaen"/>
                <w:color w:val="FF0000"/>
                <w:sz w:val="16"/>
                <w:szCs w:val="16"/>
                <w:lang w:val="ka-GE"/>
              </w:rPr>
              <w:t>ნ</w:t>
            </w:r>
            <w:r w:rsidRPr="008F20E8">
              <w:rPr>
                <w:rFonts w:ascii="Sylfaen" w:hAnsi="Sylfaen" w:cs="Calibri"/>
                <w:color w:val="FF0000"/>
                <w:sz w:val="16"/>
                <w:szCs w:val="16"/>
              </w:rPr>
              <w:t xml:space="preserve">  </w:t>
            </w:r>
            <w:r w:rsidRPr="008F20E8">
              <w:rPr>
                <w:rFonts w:ascii="Sylfaen" w:hAnsi="Sylfaen" w:cs="Sylfaen"/>
                <w:color w:val="FF0000"/>
                <w:sz w:val="16"/>
                <w:szCs w:val="16"/>
              </w:rPr>
              <w:t>მოპყრობის</w:t>
            </w:r>
            <w:r w:rsidRPr="008F20E8">
              <w:rPr>
                <w:rFonts w:ascii="Sylfaen" w:hAnsi="Sylfaen" w:cs="Sylfaen"/>
                <w:color w:val="FF0000"/>
                <w:sz w:val="16"/>
                <w:szCs w:val="16"/>
                <w:lang w:val="ka-GE"/>
              </w:rPr>
              <w:t xml:space="preserve">, მათი </w:t>
            </w:r>
            <w:r w:rsidRPr="008F20E8">
              <w:rPr>
                <w:rFonts w:ascii="Sylfaen" w:hAnsi="Sylfaen" w:cs="Sylfaen"/>
                <w:color w:val="FF0000"/>
                <w:sz w:val="16"/>
                <w:szCs w:val="16"/>
              </w:rPr>
              <w:t>დახმარების</w:t>
            </w:r>
            <w:r w:rsidRPr="008F20E8">
              <w:rPr>
                <w:rFonts w:ascii="Sylfaen" w:hAnsi="Sylfaen" w:cs="Calibri"/>
                <w:color w:val="FF0000"/>
                <w:sz w:val="16"/>
                <w:szCs w:val="16"/>
                <w:lang w:val="ka-GE"/>
              </w:rPr>
              <w:t xml:space="preserve">ა და რეფერირების </w:t>
            </w:r>
            <w:r w:rsidRPr="008F20E8">
              <w:rPr>
                <w:rFonts w:ascii="Sylfaen" w:hAnsi="Sylfaen" w:cs="Sylfaen"/>
                <w:color w:val="FF0000"/>
                <w:sz w:val="16"/>
                <w:szCs w:val="16"/>
              </w:rPr>
              <w:t>საკითხთან</w:t>
            </w:r>
            <w:r w:rsidRPr="008F20E8">
              <w:rPr>
                <w:rFonts w:ascii="Sylfaen" w:hAnsi="Sylfaen" w:cs="Calibri"/>
                <w:color w:val="FF0000"/>
                <w:sz w:val="16"/>
                <w:szCs w:val="16"/>
              </w:rPr>
              <w:t xml:space="preserve"> </w:t>
            </w:r>
            <w:r w:rsidRPr="008F20E8">
              <w:rPr>
                <w:rFonts w:ascii="Sylfaen" w:hAnsi="Sylfaen" w:cs="Sylfaen"/>
                <w:color w:val="FF0000"/>
                <w:sz w:val="16"/>
                <w:szCs w:val="16"/>
              </w:rPr>
              <w:t>დაკავშირებით</w:t>
            </w:r>
            <w:r w:rsidRPr="008F20E8">
              <w:rPr>
                <w:rFonts w:ascii="Sylfaen" w:hAnsi="Sylfaen" w:cs="Calibri"/>
                <w:color w:val="FF0000"/>
                <w:sz w:val="16"/>
                <w:szCs w:val="16"/>
              </w:rPr>
              <w:t>.</w:t>
            </w:r>
          </w:p>
          <w:p w:rsidR="00245F8D" w:rsidRPr="008F20E8" w:rsidRDefault="00245F8D" w:rsidP="000B20AB">
            <w:pPr>
              <w:spacing w:after="0" w:line="240" w:lineRule="auto"/>
              <w:rPr>
                <w:rFonts w:ascii="Sylfaen" w:hAnsi="Sylfaen" w:cs="Sylfaen"/>
                <w:color w:val="FF0000"/>
                <w:sz w:val="16"/>
                <w:szCs w:val="16"/>
                <w:lang w:val="ka-GE"/>
              </w:rPr>
            </w:pPr>
          </w:p>
        </w:tc>
        <w:tc>
          <w:tcPr>
            <w:tcW w:w="1701" w:type="dxa"/>
            <w:shd w:val="clear" w:color="auto" w:fill="F2F2F2"/>
          </w:tcPr>
          <w:p w:rsidR="00245F8D" w:rsidRPr="00EE59D0" w:rsidRDefault="00245F8D" w:rsidP="00EE59D0">
            <w:pPr>
              <w:spacing w:after="0" w:line="240" w:lineRule="auto"/>
              <w:rPr>
                <w:rFonts w:ascii="Sylfaen" w:hAnsi="Sylfaen" w:cs="Calibri"/>
                <w:color w:val="FF0000"/>
                <w:sz w:val="16"/>
                <w:szCs w:val="16"/>
                <w:lang w:val="ka-GE"/>
              </w:rPr>
            </w:pPr>
            <w:r w:rsidRPr="008F20E8">
              <w:rPr>
                <w:rFonts w:ascii="Sylfaen" w:hAnsi="Sylfaen" w:cs="Sylfaen"/>
                <w:color w:val="FF0000"/>
                <w:sz w:val="16"/>
                <w:szCs w:val="16"/>
              </w:rPr>
              <w:lastRenderedPageBreak/>
              <w:t>საზღვარგარეთ</w:t>
            </w:r>
            <w:r w:rsidRPr="008F20E8">
              <w:rPr>
                <w:rFonts w:ascii="Sylfaen" w:hAnsi="Sylfaen" w:cs="Calibri"/>
                <w:color w:val="FF0000"/>
                <w:sz w:val="16"/>
                <w:szCs w:val="16"/>
              </w:rPr>
              <w:t xml:space="preserve"> </w:t>
            </w:r>
            <w:r w:rsidRPr="008F20E8">
              <w:rPr>
                <w:rFonts w:ascii="Sylfaen" w:hAnsi="Sylfaen" w:cs="Sylfaen"/>
                <w:color w:val="FF0000"/>
                <w:sz w:val="16"/>
                <w:szCs w:val="16"/>
              </w:rPr>
              <w:t>საქართველოს</w:t>
            </w:r>
            <w:r w:rsidRPr="008F20E8">
              <w:rPr>
                <w:rFonts w:ascii="Sylfaen" w:hAnsi="Sylfaen" w:cs="Calibri"/>
                <w:color w:val="FF0000"/>
                <w:sz w:val="16"/>
                <w:szCs w:val="16"/>
              </w:rPr>
              <w:t xml:space="preserve"> </w:t>
            </w:r>
            <w:r w:rsidRPr="008F20E8">
              <w:rPr>
                <w:rFonts w:ascii="Sylfaen" w:hAnsi="Sylfaen" w:cs="Sylfaen"/>
                <w:color w:val="FF0000"/>
                <w:sz w:val="16"/>
                <w:szCs w:val="16"/>
              </w:rPr>
              <w:t>დიპლომატიური</w:t>
            </w:r>
            <w:r w:rsidRPr="008F20E8">
              <w:rPr>
                <w:rFonts w:ascii="Sylfaen" w:hAnsi="Sylfaen" w:cs="Calibri"/>
                <w:color w:val="FF0000"/>
                <w:sz w:val="16"/>
                <w:szCs w:val="16"/>
              </w:rPr>
              <w:t xml:space="preserve"> </w:t>
            </w:r>
            <w:r w:rsidRPr="008F20E8">
              <w:rPr>
                <w:rFonts w:ascii="Sylfaen" w:hAnsi="Sylfaen" w:cs="Sylfaen"/>
                <w:color w:val="FF0000"/>
                <w:sz w:val="16"/>
                <w:szCs w:val="16"/>
              </w:rPr>
              <w:t>წარმომადგენლობებისა</w:t>
            </w:r>
            <w:r w:rsidRPr="008F20E8">
              <w:rPr>
                <w:rFonts w:ascii="Sylfaen" w:hAnsi="Sylfaen" w:cs="Calibri"/>
                <w:color w:val="FF0000"/>
                <w:sz w:val="16"/>
                <w:szCs w:val="16"/>
              </w:rPr>
              <w:t xml:space="preserve"> </w:t>
            </w:r>
            <w:r w:rsidRPr="008F20E8">
              <w:rPr>
                <w:rFonts w:ascii="Sylfaen" w:hAnsi="Sylfaen" w:cs="Sylfaen"/>
                <w:color w:val="FF0000"/>
                <w:sz w:val="16"/>
                <w:szCs w:val="16"/>
              </w:rPr>
              <w:t>და</w:t>
            </w:r>
            <w:r w:rsidRPr="008F20E8">
              <w:rPr>
                <w:rFonts w:ascii="Sylfaen" w:hAnsi="Sylfaen" w:cs="Calibri"/>
                <w:color w:val="FF0000"/>
                <w:sz w:val="16"/>
                <w:szCs w:val="16"/>
              </w:rPr>
              <w:t xml:space="preserve"> </w:t>
            </w:r>
            <w:r w:rsidRPr="008F20E8">
              <w:rPr>
                <w:rFonts w:ascii="Sylfaen" w:hAnsi="Sylfaen" w:cs="Sylfaen"/>
                <w:color w:val="FF0000"/>
                <w:sz w:val="16"/>
                <w:szCs w:val="16"/>
              </w:rPr>
              <w:t>საკონსულო</w:t>
            </w:r>
            <w:r w:rsidRPr="008F20E8">
              <w:rPr>
                <w:rFonts w:ascii="Sylfaen" w:hAnsi="Sylfaen" w:cs="Calibri"/>
                <w:color w:val="FF0000"/>
                <w:sz w:val="16"/>
                <w:szCs w:val="16"/>
              </w:rPr>
              <w:t xml:space="preserve"> </w:t>
            </w:r>
            <w:r w:rsidRPr="008F20E8">
              <w:rPr>
                <w:rFonts w:ascii="Sylfaen" w:hAnsi="Sylfaen" w:cs="Sylfaen"/>
                <w:color w:val="FF0000"/>
                <w:sz w:val="16"/>
                <w:szCs w:val="16"/>
              </w:rPr>
              <w:t>დაწესებულებების</w:t>
            </w:r>
            <w:r w:rsidRPr="008F20E8">
              <w:rPr>
                <w:rFonts w:ascii="Sylfaen" w:hAnsi="Sylfaen" w:cs="Calibri"/>
                <w:color w:val="FF0000"/>
                <w:sz w:val="16"/>
                <w:szCs w:val="16"/>
              </w:rPr>
              <w:t xml:space="preserve"> </w:t>
            </w:r>
            <w:r w:rsidRPr="008F20E8">
              <w:rPr>
                <w:rFonts w:ascii="Sylfaen" w:hAnsi="Sylfaen" w:cs="Sylfaen"/>
                <w:color w:val="FF0000"/>
                <w:sz w:val="16"/>
                <w:szCs w:val="16"/>
              </w:rPr>
              <w:lastRenderedPageBreak/>
              <w:t>თანამშრომლები</w:t>
            </w:r>
            <w:r w:rsidRPr="008F20E8">
              <w:rPr>
                <w:rFonts w:ascii="Sylfaen" w:hAnsi="Sylfaen" w:cs="Calibri"/>
                <w:color w:val="FF0000"/>
                <w:sz w:val="16"/>
                <w:szCs w:val="16"/>
              </w:rPr>
              <w:t xml:space="preserve"> </w:t>
            </w:r>
            <w:r w:rsidRPr="008F20E8">
              <w:rPr>
                <w:rFonts w:ascii="Sylfaen" w:hAnsi="Sylfaen" w:cs="Sylfaen"/>
                <w:color w:val="FF0000"/>
                <w:sz w:val="16"/>
                <w:szCs w:val="16"/>
              </w:rPr>
              <w:t>მათი</w:t>
            </w:r>
            <w:r w:rsidRPr="008F20E8">
              <w:rPr>
                <w:rFonts w:ascii="Sylfaen" w:hAnsi="Sylfaen" w:cs="Calibri"/>
                <w:color w:val="FF0000"/>
                <w:sz w:val="16"/>
                <w:szCs w:val="16"/>
              </w:rPr>
              <w:t xml:space="preserve"> </w:t>
            </w:r>
            <w:r w:rsidRPr="008F20E8">
              <w:rPr>
                <w:rFonts w:ascii="Sylfaen" w:hAnsi="Sylfaen" w:cs="Sylfaen"/>
                <w:color w:val="FF0000"/>
                <w:sz w:val="16"/>
                <w:szCs w:val="16"/>
              </w:rPr>
              <w:t>კომპეტენციის</w:t>
            </w:r>
            <w:r w:rsidRPr="008F20E8">
              <w:rPr>
                <w:rFonts w:ascii="Sylfaen" w:hAnsi="Sylfaen" w:cs="Calibri"/>
                <w:color w:val="FF0000"/>
                <w:sz w:val="16"/>
                <w:szCs w:val="16"/>
              </w:rPr>
              <w:t xml:space="preserve"> </w:t>
            </w:r>
            <w:r w:rsidRPr="008F20E8">
              <w:rPr>
                <w:rFonts w:ascii="Sylfaen" w:hAnsi="Sylfaen" w:cs="Sylfaen"/>
                <w:color w:val="FF0000"/>
                <w:sz w:val="16"/>
                <w:szCs w:val="16"/>
              </w:rPr>
              <w:t>ფარგლებში</w:t>
            </w:r>
            <w:r w:rsidRPr="008F20E8">
              <w:rPr>
                <w:rFonts w:ascii="Sylfaen" w:hAnsi="Sylfaen" w:cs="Calibri"/>
                <w:color w:val="FF0000"/>
                <w:sz w:val="16"/>
                <w:szCs w:val="16"/>
              </w:rPr>
              <w:t xml:space="preserve"> </w:t>
            </w:r>
            <w:r w:rsidR="00EE59D0">
              <w:rPr>
                <w:rFonts w:ascii="Sylfaen" w:hAnsi="Sylfaen" w:cs="Calibri"/>
                <w:color w:val="FF0000"/>
                <w:sz w:val="16"/>
                <w:szCs w:val="16"/>
                <w:lang w:val="ka-GE"/>
              </w:rPr>
              <w:t xml:space="preserve">მომზადებული არიან, რომ </w:t>
            </w:r>
            <w:r w:rsidR="00EE59D0">
              <w:rPr>
                <w:rFonts w:ascii="Sylfaen" w:hAnsi="Sylfaen" w:cs="Sylfaen"/>
                <w:color w:val="FF0000"/>
                <w:sz w:val="16"/>
                <w:szCs w:val="16"/>
              </w:rPr>
              <w:t>დახმარება</w:t>
            </w:r>
            <w:r w:rsidR="00EE59D0">
              <w:rPr>
                <w:rFonts w:ascii="Sylfaen" w:hAnsi="Sylfaen" w:cs="Sylfaen"/>
                <w:color w:val="FF0000"/>
                <w:sz w:val="16"/>
                <w:szCs w:val="16"/>
                <w:lang w:val="ka-GE"/>
              </w:rPr>
              <w:t xml:space="preserve"> </w:t>
            </w:r>
            <w:r w:rsidRPr="008F20E8">
              <w:rPr>
                <w:rFonts w:ascii="Sylfaen" w:hAnsi="Sylfaen" w:cs="Sylfaen"/>
                <w:color w:val="FF0000"/>
                <w:sz w:val="16"/>
                <w:szCs w:val="16"/>
              </w:rPr>
              <w:t>აღმოუჩ</w:t>
            </w:r>
            <w:r w:rsidR="00EE59D0">
              <w:rPr>
                <w:rFonts w:ascii="Sylfaen" w:hAnsi="Sylfaen" w:cs="Sylfaen"/>
                <w:color w:val="FF0000"/>
                <w:sz w:val="16"/>
                <w:szCs w:val="16"/>
                <w:lang w:val="ka-GE"/>
              </w:rPr>
              <w:t xml:space="preserve">ინონ </w:t>
            </w:r>
            <w:r w:rsidRPr="008F20E8">
              <w:rPr>
                <w:rFonts w:ascii="Sylfaen" w:hAnsi="Sylfaen" w:cs="Sylfaen"/>
                <w:color w:val="FF0000"/>
                <w:sz w:val="16"/>
                <w:szCs w:val="16"/>
              </w:rPr>
              <w:t>ტრეფიკინგის</w:t>
            </w:r>
            <w:r w:rsidRPr="008F20E8">
              <w:rPr>
                <w:rFonts w:ascii="Sylfaen" w:hAnsi="Sylfaen" w:cs="Sylfaen"/>
                <w:color w:val="FF0000"/>
                <w:sz w:val="16"/>
                <w:szCs w:val="16"/>
                <w:lang w:val="ka-GE"/>
              </w:rPr>
              <w:t xml:space="preserve"> სავარაუდო</w:t>
            </w:r>
            <w:r w:rsidRPr="008F20E8">
              <w:rPr>
                <w:rFonts w:ascii="Sylfaen" w:hAnsi="Sylfaen" w:cs="Calibri"/>
                <w:color w:val="FF0000"/>
                <w:sz w:val="16"/>
                <w:szCs w:val="16"/>
              </w:rPr>
              <w:t xml:space="preserve"> </w:t>
            </w:r>
            <w:r w:rsidRPr="008F20E8">
              <w:rPr>
                <w:rFonts w:ascii="Sylfaen" w:hAnsi="Sylfaen" w:cs="Sylfaen"/>
                <w:color w:val="FF0000"/>
                <w:sz w:val="16"/>
                <w:szCs w:val="16"/>
              </w:rPr>
              <w:t>მსხვერპლებსა</w:t>
            </w:r>
            <w:r w:rsidRPr="008F20E8">
              <w:rPr>
                <w:rFonts w:ascii="Sylfaen" w:hAnsi="Sylfaen" w:cs="Calibri"/>
                <w:color w:val="FF0000"/>
                <w:sz w:val="16"/>
                <w:szCs w:val="16"/>
              </w:rPr>
              <w:t xml:space="preserve"> </w:t>
            </w:r>
            <w:r w:rsidRPr="008F20E8">
              <w:rPr>
                <w:rFonts w:ascii="Sylfaen" w:hAnsi="Sylfaen" w:cs="Sylfaen"/>
                <w:color w:val="FF0000"/>
                <w:sz w:val="16"/>
                <w:szCs w:val="16"/>
              </w:rPr>
              <w:t>და</w:t>
            </w:r>
            <w:r w:rsidRPr="008F20E8">
              <w:rPr>
                <w:rFonts w:ascii="Sylfaen" w:hAnsi="Sylfaen" w:cs="Calibri"/>
                <w:color w:val="FF0000"/>
                <w:sz w:val="16"/>
                <w:szCs w:val="16"/>
              </w:rPr>
              <w:t xml:space="preserve"> </w:t>
            </w:r>
            <w:r w:rsidRPr="008F20E8">
              <w:rPr>
                <w:rFonts w:ascii="Sylfaen" w:hAnsi="Sylfaen" w:cs="Sylfaen"/>
                <w:color w:val="FF0000"/>
                <w:sz w:val="16"/>
                <w:szCs w:val="16"/>
              </w:rPr>
              <w:t>დაზარალებულებს</w:t>
            </w:r>
            <w:r w:rsidRPr="008F20E8">
              <w:rPr>
                <w:rFonts w:ascii="Sylfaen" w:hAnsi="Sylfaen" w:cs="Sylfaen"/>
                <w:color w:val="FF0000"/>
                <w:sz w:val="16"/>
                <w:szCs w:val="16"/>
                <w:lang w:val="ka-GE"/>
              </w:rPr>
              <w:t xml:space="preserve"> და</w:t>
            </w:r>
            <w:r w:rsidRPr="008F20E8">
              <w:rPr>
                <w:rFonts w:ascii="Sylfaen" w:hAnsi="Sylfaen" w:cs="Calibri"/>
                <w:color w:val="FF0000"/>
                <w:sz w:val="16"/>
                <w:szCs w:val="16"/>
                <w:lang w:val="ka-GE"/>
              </w:rPr>
              <w:t xml:space="preserve"> მოახდ</w:t>
            </w:r>
            <w:r w:rsidR="00EE59D0">
              <w:rPr>
                <w:rFonts w:ascii="Sylfaen" w:hAnsi="Sylfaen" w:cs="Calibri"/>
                <w:color w:val="FF0000"/>
                <w:sz w:val="16"/>
                <w:szCs w:val="16"/>
                <w:lang w:val="ka-GE"/>
              </w:rPr>
              <w:t xml:space="preserve">ინონ მათი </w:t>
            </w:r>
            <w:r w:rsidRPr="008F20E8">
              <w:rPr>
                <w:rFonts w:ascii="Sylfaen" w:hAnsi="Sylfaen" w:cs="Calibri"/>
                <w:color w:val="FF0000"/>
                <w:sz w:val="16"/>
                <w:szCs w:val="16"/>
                <w:lang w:val="ka-GE"/>
              </w:rPr>
              <w:t xml:space="preserve">შესაბამის დაწესებულებებში </w:t>
            </w:r>
            <w:r w:rsidR="00EE59D0">
              <w:rPr>
                <w:rFonts w:ascii="Sylfaen" w:hAnsi="Sylfaen" w:cs="Calibri"/>
                <w:color w:val="FF0000"/>
                <w:sz w:val="16"/>
                <w:szCs w:val="16"/>
                <w:lang w:val="ka-GE"/>
              </w:rPr>
              <w:t>გადამისამართება</w:t>
            </w:r>
          </w:p>
        </w:tc>
        <w:tc>
          <w:tcPr>
            <w:tcW w:w="1559" w:type="dxa"/>
            <w:shd w:val="clear" w:color="auto" w:fill="F2F2F2"/>
          </w:tcPr>
          <w:p w:rsidR="00EE59D0" w:rsidRDefault="00245F8D" w:rsidP="000B20AB">
            <w:pPr>
              <w:spacing w:after="0" w:line="240" w:lineRule="auto"/>
              <w:rPr>
                <w:rFonts w:ascii="Sylfaen" w:hAnsi="Sylfaen" w:cs="Calibri"/>
                <w:color w:val="FF0000"/>
                <w:sz w:val="16"/>
                <w:szCs w:val="16"/>
                <w:lang w:val="ka-GE"/>
              </w:rPr>
            </w:pPr>
            <w:r w:rsidRPr="008F20E8">
              <w:rPr>
                <w:rFonts w:ascii="Sylfaen" w:hAnsi="Sylfaen" w:cs="Sylfaen"/>
                <w:color w:val="FF0000"/>
                <w:sz w:val="16"/>
                <w:szCs w:val="16"/>
              </w:rPr>
              <w:lastRenderedPageBreak/>
              <w:t>გადამზადებული</w:t>
            </w:r>
            <w:r w:rsidRPr="008F20E8">
              <w:rPr>
                <w:rFonts w:ascii="Sylfaen" w:hAnsi="Sylfaen" w:cs="Calibri"/>
                <w:color w:val="FF0000"/>
                <w:sz w:val="16"/>
                <w:szCs w:val="16"/>
              </w:rPr>
              <w:t xml:space="preserve"> </w:t>
            </w:r>
            <w:r w:rsidRPr="008F20E8">
              <w:rPr>
                <w:rFonts w:ascii="Sylfaen" w:hAnsi="Sylfaen" w:cs="Sylfaen"/>
                <w:color w:val="FF0000"/>
                <w:sz w:val="16"/>
                <w:szCs w:val="16"/>
              </w:rPr>
              <w:t>სპეციალისტი</w:t>
            </w:r>
            <w:r w:rsidRPr="008F20E8">
              <w:rPr>
                <w:rFonts w:ascii="Sylfaen" w:hAnsi="Sylfaen" w:cs="Calibri"/>
                <w:color w:val="FF0000"/>
                <w:sz w:val="16"/>
                <w:szCs w:val="16"/>
              </w:rPr>
              <w:t xml:space="preserve"> (</w:t>
            </w:r>
            <w:r w:rsidRPr="008F20E8">
              <w:rPr>
                <w:rFonts w:ascii="Sylfaen" w:hAnsi="Sylfaen" w:cs="Calibri"/>
                <w:color w:val="FF0000"/>
                <w:sz w:val="16"/>
                <w:szCs w:val="16"/>
                <w:lang w:val="ka-GE"/>
              </w:rPr>
              <w:t>20</w:t>
            </w:r>
            <w:r w:rsidRPr="008F20E8">
              <w:rPr>
                <w:rFonts w:ascii="Sylfaen" w:hAnsi="Sylfaen" w:cs="Calibri"/>
                <w:color w:val="FF0000"/>
                <w:sz w:val="16"/>
                <w:szCs w:val="16"/>
              </w:rPr>
              <w:t>);</w:t>
            </w:r>
          </w:p>
          <w:p w:rsidR="00EE59D0" w:rsidRPr="00A3709F" w:rsidRDefault="00245F8D" w:rsidP="000B20AB">
            <w:pPr>
              <w:spacing w:after="0" w:line="240" w:lineRule="auto"/>
              <w:rPr>
                <w:rFonts w:ascii="Sylfaen" w:hAnsi="Sylfaen" w:cs="Sylfaen"/>
                <w:b/>
                <w:color w:val="FF0000"/>
                <w:sz w:val="16"/>
                <w:szCs w:val="16"/>
                <w:lang w:val="ka-GE"/>
              </w:rPr>
            </w:pPr>
            <w:r w:rsidRPr="008F20E8">
              <w:rPr>
                <w:rFonts w:ascii="Sylfaen" w:hAnsi="Sylfaen" w:cs="Calibri"/>
                <w:color w:val="FF0000"/>
                <w:sz w:val="16"/>
                <w:szCs w:val="16"/>
              </w:rPr>
              <w:br/>
            </w:r>
            <w:r w:rsidR="00EE59D0" w:rsidRPr="00A3709F">
              <w:rPr>
                <w:rFonts w:ascii="Sylfaen" w:hAnsi="Sylfaen" w:cs="Sylfaen"/>
                <w:b/>
                <w:color w:val="FF0000"/>
                <w:sz w:val="16"/>
                <w:szCs w:val="16"/>
                <w:lang w:val="ka-GE"/>
              </w:rPr>
              <w:t>წყარო:</w:t>
            </w:r>
          </w:p>
          <w:p w:rsidR="00245F8D" w:rsidRPr="008F20E8" w:rsidRDefault="00245F8D" w:rsidP="000B20AB">
            <w:pPr>
              <w:spacing w:after="0" w:line="240" w:lineRule="auto"/>
              <w:rPr>
                <w:rFonts w:ascii="Sylfaen" w:hAnsi="Sylfaen" w:cs="Calibri"/>
                <w:color w:val="FF0000"/>
                <w:sz w:val="16"/>
                <w:szCs w:val="16"/>
              </w:rPr>
            </w:pPr>
            <w:r w:rsidRPr="008F20E8">
              <w:rPr>
                <w:rFonts w:ascii="Sylfaen" w:hAnsi="Sylfaen" w:cs="Sylfaen"/>
                <w:color w:val="FF0000"/>
                <w:sz w:val="16"/>
                <w:szCs w:val="16"/>
              </w:rPr>
              <w:t>ტრენინგი</w:t>
            </w:r>
            <w:r w:rsidR="00EE59D0">
              <w:rPr>
                <w:rFonts w:ascii="Sylfaen" w:hAnsi="Sylfaen" w:cs="Sylfaen"/>
                <w:color w:val="FF0000"/>
                <w:sz w:val="16"/>
                <w:szCs w:val="16"/>
                <w:lang w:val="ka-GE"/>
              </w:rPr>
              <w:t xml:space="preserve">ს </w:t>
            </w:r>
            <w:r w:rsidR="00EE59D0">
              <w:rPr>
                <w:rFonts w:ascii="Sylfaen" w:hAnsi="Sylfaen" w:cs="Sylfaen"/>
                <w:color w:val="FF0000"/>
                <w:sz w:val="16"/>
                <w:szCs w:val="16"/>
                <w:lang w:val="ka-GE"/>
              </w:rPr>
              <w:lastRenderedPageBreak/>
              <w:t xml:space="preserve">სასწავლო </w:t>
            </w:r>
            <w:r w:rsidR="00A3709F">
              <w:rPr>
                <w:rFonts w:ascii="Sylfaen" w:hAnsi="Sylfaen" w:cs="Calibri"/>
                <w:color w:val="FF0000"/>
                <w:sz w:val="16"/>
                <w:szCs w:val="16"/>
                <w:lang w:val="ka-GE"/>
              </w:rPr>
              <w:t xml:space="preserve"> პროგრამა/ მონაწილეთა სია</w:t>
            </w:r>
          </w:p>
          <w:p w:rsidR="00245F8D" w:rsidRPr="008F20E8" w:rsidRDefault="00245F8D" w:rsidP="000B20AB">
            <w:pPr>
              <w:spacing w:after="0" w:line="240" w:lineRule="auto"/>
              <w:rPr>
                <w:rFonts w:ascii="Sylfaen" w:hAnsi="Sylfaen" w:cs="Calibri"/>
                <w:color w:val="FF0000"/>
                <w:sz w:val="16"/>
                <w:szCs w:val="16"/>
              </w:rPr>
            </w:pPr>
          </w:p>
        </w:tc>
        <w:tc>
          <w:tcPr>
            <w:tcW w:w="1181" w:type="dxa"/>
            <w:shd w:val="clear" w:color="auto" w:fill="F2F2F2"/>
          </w:tcPr>
          <w:p w:rsidR="00245F8D" w:rsidRPr="008F20E8" w:rsidRDefault="00245F8D" w:rsidP="000B20AB">
            <w:pPr>
              <w:spacing w:after="0" w:line="240" w:lineRule="auto"/>
              <w:rPr>
                <w:rFonts w:ascii="Sylfaen" w:hAnsi="Sylfaen"/>
                <w:color w:val="FF0000"/>
                <w:sz w:val="16"/>
                <w:szCs w:val="16"/>
                <w:lang w:val="ka-GE"/>
              </w:rPr>
            </w:pPr>
            <w:r w:rsidRPr="008F20E8">
              <w:rPr>
                <w:rFonts w:ascii="Sylfaen" w:hAnsi="Sylfaen"/>
                <w:color w:val="FF0000"/>
                <w:sz w:val="16"/>
                <w:szCs w:val="16"/>
                <w:lang w:val="ka-GE"/>
              </w:rPr>
              <w:lastRenderedPageBreak/>
              <w:t>საგარეო საქმეთა სამინისტრო;</w:t>
            </w:r>
          </w:p>
          <w:p w:rsidR="00245F8D" w:rsidRPr="008F20E8" w:rsidRDefault="00245F8D" w:rsidP="000B20AB">
            <w:pPr>
              <w:spacing w:after="0" w:line="240" w:lineRule="auto"/>
              <w:rPr>
                <w:rFonts w:ascii="Sylfaen" w:hAnsi="Sylfaen"/>
                <w:color w:val="FF0000"/>
                <w:sz w:val="16"/>
                <w:szCs w:val="16"/>
                <w:lang w:val="ka-GE"/>
              </w:rPr>
            </w:pPr>
          </w:p>
          <w:p w:rsidR="00245F8D" w:rsidRPr="008F20E8" w:rsidRDefault="00245F8D" w:rsidP="000B20AB">
            <w:pPr>
              <w:spacing w:after="0" w:line="240" w:lineRule="auto"/>
              <w:rPr>
                <w:rFonts w:ascii="Sylfaen" w:hAnsi="Sylfaen"/>
                <w:color w:val="FF0000"/>
                <w:sz w:val="16"/>
                <w:szCs w:val="16"/>
              </w:rPr>
            </w:pPr>
            <w:r w:rsidRPr="008F20E8">
              <w:rPr>
                <w:rFonts w:ascii="Sylfaen" w:hAnsi="Sylfaen"/>
                <w:color w:val="FF0000"/>
                <w:sz w:val="16"/>
                <w:szCs w:val="16"/>
                <w:lang w:val="ka-GE"/>
              </w:rPr>
              <w:t xml:space="preserve">იუსტიციის სამინისტრო </w:t>
            </w:r>
            <w:r w:rsidRPr="008F20E8">
              <w:rPr>
                <w:rFonts w:ascii="Sylfaen" w:hAnsi="Sylfaen"/>
                <w:color w:val="FF0000"/>
                <w:sz w:val="16"/>
                <w:szCs w:val="16"/>
                <w:lang w:val="ka-GE"/>
              </w:rPr>
              <w:lastRenderedPageBreak/>
              <w:t>(ტრეფიკინგის საბჭო)</w:t>
            </w:r>
            <w:r w:rsidRPr="008F20E8">
              <w:rPr>
                <w:rFonts w:ascii="Sylfaen" w:hAnsi="Sylfaen"/>
                <w:color w:val="FF0000"/>
                <w:sz w:val="16"/>
                <w:szCs w:val="16"/>
              </w:rPr>
              <w:t xml:space="preserve"> (</w:t>
            </w:r>
            <w:r w:rsidRPr="008F20E8">
              <w:rPr>
                <w:rFonts w:ascii="Sylfaen" w:hAnsi="Sylfaen"/>
                <w:color w:val="FF0000"/>
                <w:sz w:val="16"/>
                <w:szCs w:val="16"/>
                <w:lang w:val="ka-GE"/>
              </w:rPr>
              <w:t>ანგარიშის წარდგენაზე პასუხისმგებელი)</w:t>
            </w:r>
          </w:p>
          <w:p w:rsidR="00245F8D" w:rsidRPr="008F20E8" w:rsidRDefault="00245F8D" w:rsidP="000B20AB">
            <w:pPr>
              <w:spacing w:after="0" w:line="240" w:lineRule="auto"/>
              <w:rPr>
                <w:rFonts w:ascii="Sylfaen" w:hAnsi="Sylfaen"/>
                <w:color w:val="FF0000"/>
                <w:sz w:val="16"/>
                <w:szCs w:val="16"/>
                <w:lang w:val="ka-GE"/>
              </w:rPr>
            </w:pPr>
          </w:p>
        </w:tc>
        <w:tc>
          <w:tcPr>
            <w:tcW w:w="1080" w:type="dxa"/>
            <w:shd w:val="clear" w:color="auto" w:fill="F2F2F2"/>
          </w:tcPr>
          <w:p w:rsidR="00245F8D" w:rsidRPr="008F20E8" w:rsidRDefault="00A3709F" w:rsidP="000B20AB">
            <w:pPr>
              <w:spacing w:after="0" w:line="240" w:lineRule="auto"/>
              <w:jc w:val="both"/>
              <w:rPr>
                <w:rFonts w:ascii="Sylfaen" w:hAnsi="Sylfaen"/>
                <w:color w:val="FF0000"/>
                <w:sz w:val="16"/>
                <w:szCs w:val="16"/>
              </w:rPr>
            </w:pPr>
            <w:commentRangeStart w:id="4"/>
            <w:r>
              <w:rPr>
                <w:rFonts w:ascii="Sylfaen" w:hAnsi="Sylfaen"/>
                <w:color w:val="FF0000"/>
                <w:sz w:val="16"/>
                <w:szCs w:val="16"/>
              </w:rPr>
              <w:lastRenderedPageBreak/>
              <w:t>IOM/ICMPD</w:t>
            </w:r>
            <w:commentRangeEnd w:id="4"/>
            <w:r>
              <w:rPr>
                <w:rStyle w:val="CommentReference"/>
              </w:rPr>
              <w:commentReference w:id="4"/>
            </w:r>
          </w:p>
        </w:tc>
        <w:tc>
          <w:tcPr>
            <w:tcW w:w="1170" w:type="dxa"/>
            <w:shd w:val="clear" w:color="auto" w:fill="F2F2F2"/>
          </w:tcPr>
          <w:p w:rsidR="00245F8D" w:rsidRPr="008F20E8" w:rsidRDefault="00245F8D" w:rsidP="000B20AB">
            <w:pPr>
              <w:spacing w:after="0" w:line="240" w:lineRule="auto"/>
              <w:jc w:val="both"/>
              <w:rPr>
                <w:rFonts w:ascii="Sylfaen" w:hAnsi="Sylfaen"/>
                <w:color w:val="FF0000"/>
                <w:sz w:val="16"/>
                <w:szCs w:val="16"/>
              </w:rPr>
            </w:pPr>
            <w:r w:rsidRPr="008F20E8">
              <w:rPr>
                <w:rFonts w:ascii="Sylfaen" w:hAnsi="Sylfaen"/>
                <w:color w:val="FF0000"/>
                <w:sz w:val="16"/>
                <w:szCs w:val="16"/>
              </w:rPr>
              <w:t>12.2018</w:t>
            </w:r>
          </w:p>
        </w:tc>
        <w:tc>
          <w:tcPr>
            <w:tcW w:w="990" w:type="dxa"/>
            <w:shd w:val="clear" w:color="auto" w:fill="F2F2F2"/>
          </w:tcPr>
          <w:p w:rsidR="00245F8D" w:rsidRPr="008F20E8" w:rsidRDefault="00245F8D" w:rsidP="000B20AB">
            <w:pPr>
              <w:spacing w:after="0" w:line="240" w:lineRule="auto"/>
              <w:jc w:val="both"/>
              <w:rPr>
                <w:rFonts w:ascii="Sylfaen" w:hAnsi="Sylfaen"/>
                <w:color w:val="FF0000"/>
                <w:sz w:val="16"/>
                <w:szCs w:val="16"/>
                <w:lang w:val="ka-GE"/>
              </w:rPr>
            </w:pPr>
            <w:r w:rsidRPr="008F20E8">
              <w:rPr>
                <w:rFonts w:ascii="Sylfaen" w:hAnsi="Sylfaen"/>
                <w:color w:val="FF0000"/>
                <w:sz w:val="16"/>
                <w:szCs w:val="16"/>
                <w:lang w:val="ka-GE"/>
              </w:rPr>
              <w:t>ადმ</w:t>
            </w:r>
            <w:r w:rsidR="00F720E7" w:rsidRPr="008F20E8">
              <w:rPr>
                <w:rFonts w:ascii="Sylfaen" w:hAnsi="Sylfaen"/>
                <w:color w:val="FF0000"/>
                <w:sz w:val="16"/>
                <w:szCs w:val="16"/>
                <w:lang w:val="ka-GE"/>
              </w:rPr>
              <w:t>ინ</w:t>
            </w:r>
            <w:r w:rsidRPr="008F20E8">
              <w:rPr>
                <w:rFonts w:ascii="Sylfaen" w:hAnsi="Sylfaen"/>
                <w:color w:val="FF0000"/>
                <w:sz w:val="16"/>
                <w:szCs w:val="16"/>
                <w:lang w:val="ka-GE"/>
              </w:rPr>
              <w:t>. რესურსი</w:t>
            </w:r>
          </w:p>
        </w:tc>
        <w:tc>
          <w:tcPr>
            <w:tcW w:w="810" w:type="dxa"/>
            <w:shd w:val="clear" w:color="auto" w:fill="F2F2F2"/>
          </w:tcPr>
          <w:p w:rsidR="00245F8D" w:rsidRPr="008F20E8" w:rsidRDefault="00245F8D" w:rsidP="000B20AB">
            <w:pPr>
              <w:spacing w:after="0" w:line="240" w:lineRule="auto"/>
              <w:jc w:val="both"/>
              <w:rPr>
                <w:rFonts w:ascii="Sylfaen" w:hAnsi="Sylfaen"/>
                <w:color w:val="FF0000"/>
                <w:sz w:val="16"/>
                <w:szCs w:val="16"/>
              </w:rPr>
            </w:pPr>
            <w:r w:rsidRPr="008F20E8">
              <w:rPr>
                <w:rFonts w:ascii="Sylfaen" w:hAnsi="Sylfaen"/>
                <w:color w:val="FF0000"/>
                <w:sz w:val="16"/>
                <w:szCs w:val="16"/>
              </w:rPr>
              <w:t>EU</w:t>
            </w:r>
          </w:p>
        </w:tc>
        <w:tc>
          <w:tcPr>
            <w:tcW w:w="1080" w:type="dxa"/>
            <w:shd w:val="clear" w:color="auto" w:fill="F2F2F2"/>
          </w:tcPr>
          <w:p w:rsidR="00245F8D" w:rsidRPr="008F20E8" w:rsidRDefault="00245F8D" w:rsidP="000B20AB">
            <w:pPr>
              <w:spacing w:after="0" w:line="240" w:lineRule="auto"/>
              <w:jc w:val="both"/>
              <w:rPr>
                <w:rFonts w:ascii="Sylfaen" w:hAnsi="Sylfaen"/>
                <w:b/>
                <w:color w:val="FF0000"/>
                <w:sz w:val="16"/>
                <w:szCs w:val="16"/>
                <w:lang w:val="ka-GE"/>
              </w:rPr>
            </w:pPr>
          </w:p>
        </w:tc>
        <w:tc>
          <w:tcPr>
            <w:tcW w:w="1080" w:type="dxa"/>
            <w:shd w:val="clear" w:color="auto" w:fill="F2F2F2"/>
          </w:tcPr>
          <w:p w:rsidR="00245F8D" w:rsidRPr="008F20E8" w:rsidRDefault="00245F8D" w:rsidP="000B20AB">
            <w:pPr>
              <w:spacing w:after="0" w:line="240" w:lineRule="auto"/>
              <w:jc w:val="both"/>
              <w:rPr>
                <w:rFonts w:ascii="Sylfaen" w:hAnsi="Sylfaen"/>
                <w:color w:val="FF0000"/>
                <w:sz w:val="16"/>
                <w:szCs w:val="16"/>
                <w:lang w:val="ka-GE"/>
              </w:rPr>
            </w:pPr>
            <w:r w:rsidRPr="008F20E8">
              <w:rPr>
                <w:rFonts w:ascii="Sylfaen" w:hAnsi="Sylfaen"/>
                <w:color w:val="FF0000"/>
                <w:sz w:val="16"/>
                <w:szCs w:val="16"/>
                <w:lang w:val="ka-GE"/>
              </w:rPr>
              <w:t>ფინანსური რესურსების ნაკლებობა;</w:t>
            </w:r>
          </w:p>
          <w:p w:rsidR="00245F8D" w:rsidRPr="008F20E8" w:rsidRDefault="00245F8D" w:rsidP="000B20AB">
            <w:pPr>
              <w:spacing w:after="0" w:line="240" w:lineRule="auto"/>
              <w:jc w:val="both"/>
              <w:rPr>
                <w:rFonts w:ascii="Sylfaen" w:hAnsi="Sylfaen"/>
                <w:color w:val="FF0000"/>
                <w:sz w:val="16"/>
                <w:szCs w:val="16"/>
                <w:lang w:val="ka-GE"/>
              </w:rPr>
            </w:pPr>
          </w:p>
          <w:p w:rsidR="00245F8D" w:rsidRPr="008F20E8" w:rsidRDefault="00245F8D" w:rsidP="000B20AB">
            <w:pPr>
              <w:spacing w:after="0" w:line="240" w:lineRule="auto"/>
              <w:jc w:val="both"/>
              <w:rPr>
                <w:rFonts w:ascii="Sylfaen" w:hAnsi="Sylfaen"/>
                <w:color w:val="FF0000"/>
                <w:sz w:val="16"/>
                <w:szCs w:val="16"/>
                <w:lang w:val="ka-GE"/>
              </w:rPr>
            </w:pPr>
            <w:r w:rsidRPr="008F20E8">
              <w:rPr>
                <w:rFonts w:ascii="Sylfaen" w:hAnsi="Sylfaen"/>
                <w:color w:val="FF0000"/>
                <w:sz w:val="16"/>
                <w:szCs w:val="16"/>
                <w:lang w:val="ka-GE"/>
              </w:rPr>
              <w:t xml:space="preserve">ექსპერტის </w:t>
            </w:r>
            <w:r w:rsidRPr="008F20E8">
              <w:rPr>
                <w:rFonts w:ascii="Sylfaen" w:hAnsi="Sylfaen"/>
                <w:color w:val="FF0000"/>
                <w:sz w:val="16"/>
                <w:szCs w:val="16"/>
                <w:lang w:val="ka-GE"/>
              </w:rPr>
              <w:lastRenderedPageBreak/>
              <w:t>დროულად ვერ მოძიება;</w:t>
            </w:r>
          </w:p>
          <w:p w:rsidR="00245F8D" w:rsidRPr="008F20E8" w:rsidRDefault="00245F8D" w:rsidP="000B20AB">
            <w:pPr>
              <w:spacing w:after="0" w:line="240" w:lineRule="auto"/>
              <w:jc w:val="both"/>
              <w:rPr>
                <w:rFonts w:ascii="Sylfaen" w:hAnsi="Sylfaen"/>
                <w:color w:val="FF0000"/>
                <w:sz w:val="16"/>
                <w:szCs w:val="16"/>
                <w:lang w:val="ka-GE"/>
              </w:rPr>
            </w:pPr>
          </w:p>
          <w:p w:rsidR="00245F8D" w:rsidRPr="008F20E8" w:rsidRDefault="00245F8D" w:rsidP="000B20AB">
            <w:pPr>
              <w:spacing w:after="0" w:line="240" w:lineRule="auto"/>
              <w:jc w:val="both"/>
              <w:rPr>
                <w:rFonts w:ascii="Sylfaen" w:hAnsi="Sylfaen"/>
                <w:b/>
                <w:color w:val="FF0000"/>
                <w:sz w:val="16"/>
                <w:szCs w:val="16"/>
                <w:lang w:val="ka-GE"/>
              </w:rPr>
            </w:pPr>
            <w:r w:rsidRPr="008F20E8">
              <w:rPr>
                <w:rFonts w:ascii="Sylfaen" w:hAnsi="Sylfaen"/>
                <w:color w:val="FF0000"/>
                <w:sz w:val="16"/>
                <w:szCs w:val="16"/>
                <w:lang w:val="ka-GE"/>
              </w:rPr>
              <w:t>მოწვეულ ექსპერტთან დროულად ვერ შეთანხმება</w:t>
            </w:r>
          </w:p>
        </w:tc>
        <w:tc>
          <w:tcPr>
            <w:tcW w:w="1080" w:type="dxa"/>
            <w:shd w:val="clear" w:color="auto" w:fill="F2F2F2"/>
          </w:tcPr>
          <w:p w:rsidR="00245F8D" w:rsidRPr="008F20E8" w:rsidRDefault="00245F8D" w:rsidP="000B20AB">
            <w:pPr>
              <w:spacing w:after="0" w:line="240" w:lineRule="auto"/>
              <w:jc w:val="both"/>
              <w:rPr>
                <w:rFonts w:ascii="Sylfaen" w:hAnsi="Sylfaen"/>
                <w:color w:val="FF0000"/>
                <w:sz w:val="16"/>
                <w:szCs w:val="16"/>
                <w:lang w:val="ka-GE"/>
              </w:rPr>
            </w:pPr>
            <w:r w:rsidRPr="008F20E8">
              <w:rPr>
                <w:rFonts w:ascii="Sylfaen" w:hAnsi="Sylfaen"/>
                <w:color w:val="FF0000"/>
                <w:sz w:val="16"/>
                <w:szCs w:val="16"/>
                <w:lang w:val="ka-GE"/>
              </w:rPr>
              <w:lastRenderedPageBreak/>
              <w:t xml:space="preserve">ადამიანით ვაჭრობის (ტრეფიკინგის) წინააღმდეგ ბრძოლის </w:t>
            </w:r>
            <w:r w:rsidRPr="008F20E8">
              <w:rPr>
                <w:rFonts w:ascii="Sylfaen" w:hAnsi="Sylfaen"/>
                <w:color w:val="FF0000"/>
                <w:sz w:val="16"/>
                <w:szCs w:val="16"/>
                <w:lang w:val="ka-GE"/>
              </w:rPr>
              <w:lastRenderedPageBreak/>
              <w:t>2017-2018 წლების სამოქმედო გეგმა</w:t>
            </w:r>
          </w:p>
        </w:tc>
      </w:tr>
      <w:tr w:rsidR="00245F8D" w:rsidRPr="008F20E8" w:rsidTr="00DD3854">
        <w:trPr>
          <w:trHeight w:val="812"/>
        </w:trPr>
        <w:tc>
          <w:tcPr>
            <w:tcW w:w="1985" w:type="dxa"/>
            <w:vMerge w:val="restart"/>
            <w:shd w:val="clear" w:color="auto" w:fill="F2F2F2"/>
          </w:tcPr>
          <w:p w:rsidR="00245F8D" w:rsidRPr="008F20E8" w:rsidRDefault="00245F8D" w:rsidP="002648A4">
            <w:pPr>
              <w:spacing w:line="240" w:lineRule="auto"/>
              <w:rPr>
                <w:rFonts w:ascii="Sylfaen" w:hAnsi="Sylfaen"/>
                <w:b/>
                <w:sz w:val="16"/>
                <w:szCs w:val="16"/>
                <w:lang w:val="ka-GE"/>
              </w:rPr>
            </w:pPr>
            <w:r w:rsidRPr="008F20E8">
              <w:rPr>
                <w:rFonts w:ascii="Sylfaen" w:eastAsia="Times New Roman" w:hAnsi="Sylfaen"/>
                <w:b/>
                <w:sz w:val="16"/>
                <w:szCs w:val="16"/>
                <w:lang w:val="ka-GE"/>
              </w:rPr>
              <w:lastRenderedPageBreak/>
              <w:t xml:space="preserve">5. </w:t>
            </w:r>
            <w:r w:rsidRPr="008F20E8">
              <w:rPr>
                <w:rFonts w:ascii="Sylfaen" w:hAnsi="Sylfaen"/>
                <w:b/>
                <w:sz w:val="16"/>
                <w:szCs w:val="16"/>
                <w:lang w:val="ka-GE"/>
              </w:rPr>
              <w:t>ტრეფიკინგის პრევენციის, მსხვერპლთა დაცვისა და მიზნობრივი ჯგუფებისათვის კვალიფიკაციის ამაღლების ხელშემწყობი ღონისძიებების გაძლიერების მიზნით, თანამშროლობის გაღრმავება ადამიანით ვაჭრობის საკითხებზე მომუშავე სამთავრობო უწყებებსა და არასამთავრობო ორგანიზაციებს შორის.</w:t>
            </w:r>
          </w:p>
        </w:tc>
        <w:tc>
          <w:tcPr>
            <w:tcW w:w="1843" w:type="dxa"/>
            <w:shd w:val="clear" w:color="auto" w:fill="F2F2F2"/>
          </w:tcPr>
          <w:p w:rsidR="00245F8D" w:rsidRPr="002A3A0E" w:rsidRDefault="00245F8D" w:rsidP="000B20AB">
            <w:pPr>
              <w:spacing w:after="0" w:line="240" w:lineRule="auto"/>
              <w:rPr>
                <w:rFonts w:ascii="Sylfaen" w:hAnsi="Sylfaen"/>
                <w:b/>
                <w:sz w:val="16"/>
                <w:szCs w:val="16"/>
              </w:rPr>
            </w:pPr>
            <w:r w:rsidRPr="002A3A0E">
              <w:rPr>
                <w:rFonts w:ascii="Sylfaen" w:hAnsi="Sylfaen" w:cs="Sylfaen"/>
                <w:sz w:val="16"/>
                <w:szCs w:val="16"/>
              </w:rPr>
              <w:t>სამთავრობო</w:t>
            </w:r>
            <w:r w:rsidRPr="002A3A0E">
              <w:rPr>
                <w:rFonts w:ascii="Sylfaen" w:hAnsi="Sylfaen" w:cs="Calibri"/>
                <w:sz w:val="16"/>
                <w:szCs w:val="16"/>
              </w:rPr>
              <w:t xml:space="preserve"> </w:t>
            </w:r>
            <w:r w:rsidRPr="002A3A0E">
              <w:rPr>
                <w:rFonts w:ascii="Sylfaen" w:hAnsi="Sylfaen" w:cs="Sylfaen"/>
                <w:sz w:val="16"/>
                <w:szCs w:val="16"/>
              </w:rPr>
              <w:t>უწყებებისა</w:t>
            </w:r>
            <w:r w:rsidRPr="002A3A0E">
              <w:rPr>
                <w:rFonts w:ascii="Sylfaen" w:hAnsi="Sylfaen" w:cs="Calibri"/>
                <w:sz w:val="16"/>
                <w:szCs w:val="16"/>
              </w:rPr>
              <w:t xml:space="preserve"> </w:t>
            </w:r>
            <w:r w:rsidRPr="002A3A0E">
              <w:rPr>
                <w:rFonts w:ascii="Sylfaen" w:hAnsi="Sylfaen" w:cs="Sylfaen"/>
                <w:sz w:val="16"/>
                <w:szCs w:val="16"/>
              </w:rPr>
              <w:t>და</w:t>
            </w:r>
            <w:r w:rsidRPr="002A3A0E">
              <w:rPr>
                <w:rFonts w:ascii="Sylfaen" w:hAnsi="Sylfaen" w:cs="Calibri"/>
                <w:sz w:val="16"/>
                <w:szCs w:val="16"/>
              </w:rPr>
              <w:t xml:space="preserve"> </w:t>
            </w:r>
            <w:r w:rsidRPr="002A3A0E">
              <w:rPr>
                <w:rFonts w:ascii="Sylfaen" w:hAnsi="Sylfaen" w:cs="Sylfaen"/>
                <w:sz w:val="16"/>
                <w:szCs w:val="16"/>
              </w:rPr>
              <w:t>არასამთავრობო</w:t>
            </w:r>
            <w:r w:rsidRPr="002A3A0E">
              <w:rPr>
                <w:rFonts w:ascii="Sylfaen" w:hAnsi="Sylfaen" w:cs="Calibri"/>
                <w:sz w:val="16"/>
                <w:szCs w:val="16"/>
              </w:rPr>
              <w:t xml:space="preserve"> </w:t>
            </w:r>
            <w:r w:rsidRPr="002A3A0E">
              <w:rPr>
                <w:rFonts w:ascii="Sylfaen" w:hAnsi="Sylfaen" w:cs="Sylfaen"/>
                <w:sz w:val="16"/>
                <w:szCs w:val="16"/>
              </w:rPr>
              <w:t>ორგანიზაციების</w:t>
            </w:r>
            <w:r w:rsidRPr="002A3A0E">
              <w:rPr>
                <w:rFonts w:ascii="Sylfaen" w:hAnsi="Sylfaen" w:cs="Calibri"/>
                <w:sz w:val="16"/>
                <w:szCs w:val="16"/>
              </w:rPr>
              <w:t xml:space="preserve"> </w:t>
            </w:r>
            <w:r w:rsidRPr="002A3A0E">
              <w:rPr>
                <w:rFonts w:ascii="Sylfaen" w:hAnsi="Sylfaen" w:cs="Sylfaen"/>
                <w:sz w:val="16"/>
                <w:szCs w:val="16"/>
              </w:rPr>
              <w:t>თანამშრომლობით</w:t>
            </w:r>
            <w:r w:rsidRPr="002A3A0E">
              <w:rPr>
                <w:rFonts w:ascii="Sylfaen" w:hAnsi="Sylfaen" w:cs="Calibri"/>
                <w:sz w:val="16"/>
                <w:szCs w:val="16"/>
              </w:rPr>
              <w:t xml:space="preserve"> </w:t>
            </w:r>
            <w:r w:rsidRPr="002A3A0E">
              <w:rPr>
                <w:rFonts w:ascii="Sylfaen" w:hAnsi="Sylfaen" w:cs="Sylfaen"/>
                <w:sz w:val="16"/>
                <w:szCs w:val="16"/>
              </w:rPr>
              <w:t>ერთობლივი</w:t>
            </w:r>
            <w:r w:rsidRPr="002A3A0E">
              <w:rPr>
                <w:rFonts w:ascii="Sylfaen" w:hAnsi="Sylfaen" w:cs="Calibri"/>
                <w:sz w:val="16"/>
                <w:szCs w:val="16"/>
              </w:rPr>
              <w:t xml:space="preserve"> </w:t>
            </w:r>
            <w:r w:rsidRPr="002A3A0E">
              <w:rPr>
                <w:rFonts w:ascii="Sylfaen" w:hAnsi="Sylfaen" w:cs="Sylfaen"/>
                <w:sz w:val="16"/>
                <w:szCs w:val="16"/>
              </w:rPr>
              <w:t>ღონისძიებების</w:t>
            </w:r>
            <w:r w:rsidRPr="002A3A0E">
              <w:rPr>
                <w:rFonts w:ascii="Sylfaen" w:hAnsi="Sylfaen" w:cs="Calibri"/>
                <w:sz w:val="16"/>
                <w:szCs w:val="16"/>
              </w:rPr>
              <w:t xml:space="preserve"> </w:t>
            </w:r>
            <w:r w:rsidRPr="002A3A0E">
              <w:rPr>
                <w:rFonts w:ascii="Sylfaen" w:hAnsi="Sylfaen" w:cs="Sylfaen"/>
                <w:sz w:val="16"/>
                <w:szCs w:val="16"/>
              </w:rPr>
              <w:t>ორგანიზება</w:t>
            </w:r>
            <w:r w:rsidRPr="002A3A0E">
              <w:rPr>
                <w:rFonts w:ascii="Sylfaen" w:hAnsi="Sylfaen" w:cs="Calibri"/>
                <w:sz w:val="16"/>
                <w:szCs w:val="16"/>
              </w:rPr>
              <w:t xml:space="preserve">. </w:t>
            </w:r>
          </w:p>
        </w:tc>
        <w:tc>
          <w:tcPr>
            <w:tcW w:w="1701" w:type="dxa"/>
            <w:shd w:val="clear" w:color="auto" w:fill="F2F2F2"/>
          </w:tcPr>
          <w:p w:rsidR="00245F8D" w:rsidRPr="002A3A0E" w:rsidRDefault="00245F8D" w:rsidP="000B20AB">
            <w:pPr>
              <w:spacing w:after="0" w:line="240" w:lineRule="auto"/>
              <w:rPr>
                <w:rFonts w:ascii="Sylfaen" w:hAnsi="Sylfaen" w:cs="Calibri"/>
                <w:sz w:val="16"/>
                <w:szCs w:val="16"/>
              </w:rPr>
            </w:pPr>
            <w:r w:rsidRPr="002A3A0E">
              <w:rPr>
                <w:rFonts w:ascii="Sylfaen" w:hAnsi="Sylfaen" w:cs="Calibri"/>
                <w:sz w:val="16"/>
                <w:szCs w:val="16"/>
              </w:rPr>
              <w:t xml:space="preserve">1) </w:t>
            </w:r>
            <w:r w:rsidRPr="002A3A0E">
              <w:rPr>
                <w:rFonts w:ascii="Sylfaen" w:hAnsi="Sylfaen" w:cs="Sylfaen"/>
                <w:sz w:val="16"/>
                <w:szCs w:val="16"/>
              </w:rPr>
              <w:t>არასამთავრობო</w:t>
            </w:r>
            <w:r w:rsidRPr="002A3A0E">
              <w:rPr>
                <w:rFonts w:ascii="Sylfaen" w:hAnsi="Sylfaen" w:cs="Calibri"/>
                <w:sz w:val="16"/>
                <w:szCs w:val="16"/>
              </w:rPr>
              <w:t xml:space="preserve"> </w:t>
            </w:r>
            <w:r w:rsidRPr="002A3A0E">
              <w:rPr>
                <w:rFonts w:ascii="Sylfaen" w:hAnsi="Sylfaen" w:cs="Sylfaen"/>
                <w:sz w:val="16"/>
                <w:szCs w:val="16"/>
              </w:rPr>
              <w:t>ორგანიზაციები</w:t>
            </w:r>
            <w:r w:rsidRPr="002A3A0E">
              <w:rPr>
                <w:rFonts w:ascii="Sylfaen" w:hAnsi="Sylfaen" w:cs="Calibri"/>
                <w:sz w:val="16"/>
                <w:szCs w:val="16"/>
              </w:rPr>
              <w:t xml:space="preserve"> </w:t>
            </w:r>
            <w:r w:rsidRPr="002A3A0E">
              <w:rPr>
                <w:rFonts w:ascii="Sylfaen" w:hAnsi="Sylfaen" w:cs="Sylfaen"/>
                <w:sz w:val="16"/>
                <w:szCs w:val="16"/>
              </w:rPr>
              <w:t>ჩართული</w:t>
            </w:r>
            <w:r w:rsidRPr="002A3A0E">
              <w:rPr>
                <w:rFonts w:ascii="Sylfaen" w:hAnsi="Sylfaen" w:cs="Calibri"/>
                <w:sz w:val="16"/>
                <w:szCs w:val="16"/>
              </w:rPr>
              <w:t xml:space="preserve"> </w:t>
            </w:r>
            <w:r w:rsidRPr="002A3A0E">
              <w:rPr>
                <w:rFonts w:ascii="Sylfaen" w:hAnsi="Sylfaen" w:cs="Sylfaen"/>
                <w:sz w:val="16"/>
                <w:szCs w:val="16"/>
              </w:rPr>
              <w:t>არიან</w:t>
            </w:r>
            <w:r w:rsidRPr="002A3A0E">
              <w:rPr>
                <w:rFonts w:ascii="Sylfaen" w:hAnsi="Sylfaen" w:cs="Calibri"/>
                <w:sz w:val="16"/>
                <w:szCs w:val="16"/>
              </w:rPr>
              <w:t xml:space="preserve"> </w:t>
            </w:r>
            <w:r w:rsidRPr="002A3A0E">
              <w:rPr>
                <w:rFonts w:ascii="Sylfaen" w:hAnsi="Sylfaen" w:cs="Sylfaen"/>
                <w:sz w:val="16"/>
                <w:szCs w:val="16"/>
              </w:rPr>
              <w:t>ერთობლივი</w:t>
            </w:r>
            <w:r w:rsidRPr="002A3A0E">
              <w:rPr>
                <w:rFonts w:ascii="Sylfaen" w:hAnsi="Sylfaen" w:cs="Calibri"/>
                <w:sz w:val="16"/>
                <w:szCs w:val="16"/>
              </w:rPr>
              <w:t xml:space="preserve"> </w:t>
            </w:r>
            <w:r w:rsidRPr="002A3A0E">
              <w:rPr>
                <w:rFonts w:ascii="Sylfaen" w:hAnsi="Sylfaen" w:cs="Sylfaen"/>
                <w:sz w:val="16"/>
                <w:szCs w:val="16"/>
              </w:rPr>
              <w:t>ღონისძიებების</w:t>
            </w:r>
            <w:r w:rsidRPr="002A3A0E">
              <w:rPr>
                <w:rFonts w:ascii="Sylfaen" w:hAnsi="Sylfaen" w:cs="Calibri"/>
                <w:sz w:val="16"/>
                <w:szCs w:val="16"/>
              </w:rPr>
              <w:t xml:space="preserve"> </w:t>
            </w:r>
            <w:r w:rsidRPr="002A3A0E">
              <w:rPr>
                <w:rFonts w:ascii="Sylfaen" w:hAnsi="Sylfaen" w:cs="Sylfaen"/>
                <w:sz w:val="16"/>
                <w:szCs w:val="16"/>
              </w:rPr>
              <w:t>ორგანიზებაში</w:t>
            </w:r>
            <w:r w:rsidRPr="002A3A0E">
              <w:rPr>
                <w:rFonts w:ascii="Sylfaen" w:hAnsi="Sylfaen" w:cs="Calibri"/>
                <w:sz w:val="16"/>
                <w:szCs w:val="16"/>
              </w:rPr>
              <w:t>.</w:t>
            </w:r>
          </w:p>
          <w:p w:rsidR="00245F8D" w:rsidRPr="002A3A0E" w:rsidRDefault="00245F8D" w:rsidP="000B20AB">
            <w:pPr>
              <w:spacing w:after="0" w:line="240" w:lineRule="auto"/>
              <w:rPr>
                <w:rFonts w:ascii="Sylfaen" w:hAnsi="Sylfaen"/>
                <w:sz w:val="16"/>
                <w:szCs w:val="16"/>
                <w:lang w:val="ka-GE"/>
              </w:rPr>
            </w:pPr>
          </w:p>
        </w:tc>
        <w:tc>
          <w:tcPr>
            <w:tcW w:w="1559" w:type="dxa"/>
            <w:shd w:val="clear" w:color="auto" w:fill="F2F2F2"/>
          </w:tcPr>
          <w:p w:rsidR="00245F8D" w:rsidRPr="002A3A0E" w:rsidRDefault="00245F8D" w:rsidP="000B20AB">
            <w:pPr>
              <w:spacing w:after="0" w:line="240" w:lineRule="auto"/>
              <w:rPr>
                <w:rFonts w:ascii="Sylfaen" w:hAnsi="Sylfaen" w:cs="Calibri"/>
                <w:sz w:val="16"/>
                <w:szCs w:val="16"/>
                <w:lang w:val="ka-GE"/>
              </w:rPr>
            </w:pPr>
            <w:r w:rsidRPr="002A3A0E">
              <w:rPr>
                <w:rFonts w:ascii="Sylfaen" w:hAnsi="Sylfaen" w:cs="Calibri"/>
                <w:sz w:val="16"/>
                <w:szCs w:val="16"/>
              </w:rPr>
              <w:t xml:space="preserve">1) </w:t>
            </w:r>
            <w:r w:rsidRPr="002A3A0E">
              <w:rPr>
                <w:rFonts w:ascii="Sylfaen" w:hAnsi="Sylfaen" w:cs="Sylfaen"/>
                <w:sz w:val="16"/>
                <w:szCs w:val="16"/>
              </w:rPr>
              <w:t>ერთობლივი</w:t>
            </w:r>
            <w:r w:rsidRPr="002A3A0E">
              <w:rPr>
                <w:rFonts w:ascii="Sylfaen" w:hAnsi="Sylfaen" w:cs="Calibri"/>
                <w:sz w:val="16"/>
                <w:szCs w:val="16"/>
              </w:rPr>
              <w:t xml:space="preserve"> </w:t>
            </w:r>
            <w:r w:rsidRPr="002A3A0E">
              <w:rPr>
                <w:rFonts w:ascii="Sylfaen" w:hAnsi="Sylfaen" w:cs="Sylfaen"/>
                <w:sz w:val="16"/>
                <w:szCs w:val="16"/>
              </w:rPr>
              <w:t>ღონისძიება</w:t>
            </w:r>
            <w:r w:rsidRPr="002A3A0E">
              <w:rPr>
                <w:rFonts w:ascii="Sylfaen" w:hAnsi="Sylfaen" w:cs="Calibri"/>
                <w:sz w:val="16"/>
                <w:szCs w:val="16"/>
              </w:rPr>
              <w:t xml:space="preserve"> (</w:t>
            </w:r>
            <w:r w:rsidRPr="002A3A0E">
              <w:rPr>
                <w:rFonts w:ascii="Sylfaen" w:hAnsi="Sylfaen" w:cs="Sylfaen"/>
                <w:sz w:val="16"/>
                <w:szCs w:val="16"/>
              </w:rPr>
              <w:t>მინ</w:t>
            </w:r>
            <w:r w:rsidRPr="002A3A0E">
              <w:rPr>
                <w:rFonts w:ascii="Sylfaen" w:hAnsi="Sylfaen" w:cs="Calibri"/>
                <w:sz w:val="16"/>
                <w:szCs w:val="16"/>
              </w:rPr>
              <w:t>. 2);</w:t>
            </w:r>
          </w:p>
          <w:p w:rsidR="00584CD9" w:rsidRPr="002A3A0E" w:rsidRDefault="00584CD9" w:rsidP="000B20AB">
            <w:pPr>
              <w:spacing w:after="0" w:line="240" w:lineRule="auto"/>
              <w:rPr>
                <w:rFonts w:ascii="Sylfaen" w:hAnsi="Sylfaen" w:cs="Calibri"/>
                <w:sz w:val="16"/>
                <w:szCs w:val="16"/>
                <w:lang w:val="ka-GE"/>
              </w:rPr>
            </w:pPr>
          </w:p>
          <w:p w:rsidR="00584CD9" w:rsidRPr="002A3A0E" w:rsidRDefault="00584CD9" w:rsidP="000B20AB">
            <w:pPr>
              <w:spacing w:after="0" w:line="240" w:lineRule="auto"/>
              <w:rPr>
                <w:rFonts w:ascii="Sylfaen" w:hAnsi="Sylfaen" w:cs="Calibri"/>
                <w:sz w:val="16"/>
                <w:szCs w:val="16"/>
                <w:lang w:val="ka-GE"/>
              </w:rPr>
            </w:pPr>
            <w:r w:rsidRPr="002A3A0E">
              <w:rPr>
                <w:rFonts w:ascii="Sylfaen" w:hAnsi="Sylfaen" w:cs="Calibri"/>
                <w:b/>
                <w:sz w:val="16"/>
                <w:szCs w:val="16"/>
                <w:lang w:val="ka-GE"/>
              </w:rPr>
              <w:t xml:space="preserve">წყარო: </w:t>
            </w:r>
            <w:r w:rsidR="002A3A0E" w:rsidRPr="002A3A0E">
              <w:rPr>
                <w:rFonts w:ascii="Sylfaen" w:hAnsi="Sylfaen" w:cs="Calibri"/>
                <w:sz w:val="16"/>
                <w:szCs w:val="16"/>
                <w:lang w:val="ka-GE"/>
              </w:rPr>
              <w:t>ღონისძიების დღის წესრიგი ან მისი განხორციელების დამადასტურებელი სხვა დოკუმენტი</w:t>
            </w:r>
          </w:p>
          <w:p w:rsidR="00584CD9" w:rsidRPr="002A3A0E" w:rsidRDefault="00584CD9" w:rsidP="000B20AB">
            <w:pPr>
              <w:spacing w:after="0" w:line="240" w:lineRule="auto"/>
              <w:rPr>
                <w:rFonts w:ascii="Sylfaen" w:hAnsi="Sylfaen" w:cs="Calibri"/>
                <w:sz w:val="16"/>
                <w:szCs w:val="16"/>
                <w:lang w:val="ka-GE"/>
              </w:rPr>
            </w:pPr>
          </w:p>
          <w:p w:rsidR="00245F8D" w:rsidRPr="002A3A0E" w:rsidRDefault="00245F8D" w:rsidP="000B20AB">
            <w:pPr>
              <w:spacing w:after="0" w:line="240" w:lineRule="auto"/>
              <w:rPr>
                <w:rFonts w:ascii="Sylfaen" w:hAnsi="Sylfaen"/>
                <w:sz w:val="16"/>
                <w:szCs w:val="16"/>
                <w:lang w:val="ka-GE"/>
              </w:rPr>
            </w:pPr>
          </w:p>
        </w:tc>
        <w:tc>
          <w:tcPr>
            <w:tcW w:w="1181" w:type="dxa"/>
            <w:shd w:val="clear" w:color="auto" w:fill="F2F2F2"/>
          </w:tcPr>
          <w:p w:rsidR="00245F8D" w:rsidRPr="002A3A0E" w:rsidRDefault="00245F8D" w:rsidP="000B20AB">
            <w:pPr>
              <w:spacing w:after="0" w:line="240" w:lineRule="auto"/>
              <w:rPr>
                <w:rFonts w:ascii="Sylfaen" w:hAnsi="Sylfaen"/>
                <w:b/>
                <w:sz w:val="16"/>
                <w:szCs w:val="16"/>
                <w:lang w:val="ka-GE"/>
              </w:rPr>
            </w:pPr>
            <w:r w:rsidRPr="002A3A0E">
              <w:rPr>
                <w:rFonts w:ascii="Sylfaen" w:hAnsi="Sylfaen"/>
                <w:sz w:val="16"/>
                <w:szCs w:val="16"/>
                <w:lang w:val="ka-GE"/>
              </w:rPr>
              <w:t>იუსტიციის სამინისტრო (ტრეფიკინგის საბჭო)</w:t>
            </w:r>
            <w:r w:rsidRPr="002A3A0E">
              <w:rPr>
                <w:rFonts w:ascii="Sylfaen" w:hAnsi="Sylfaen"/>
                <w:sz w:val="16"/>
                <w:szCs w:val="16"/>
              </w:rPr>
              <w:t xml:space="preserve"> </w:t>
            </w:r>
          </w:p>
        </w:tc>
        <w:tc>
          <w:tcPr>
            <w:tcW w:w="1080" w:type="dxa"/>
            <w:shd w:val="clear" w:color="auto" w:fill="F2F2F2"/>
          </w:tcPr>
          <w:p w:rsidR="00245F8D" w:rsidRPr="002A3A0E" w:rsidRDefault="00245F8D" w:rsidP="000B20AB">
            <w:pPr>
              <w:tabs>
                <w:tab w:val="left" w:pos="651"/>
              </w:tabs>
              <w:rPr>
                <w:rFonts w:ascii="Sylfaen" w:hAnsi="Sylfaen"/>
                <w:sz w:val="16"/>
                <w:szCs w:val="16"/>
              </w:rPr>
            </w:pPr>
          </w:p>
        </w:tc>
        <w:tc>
          <w:tcPr>
            <w:tcW w:w="1170" w:type="dxa"/>
            <w:shd w:val="clear" w:color="auto" w:fill="F2F2F2"/>
          </w:tcPr>
          <w:p w:rsidR="00245F8D" w:rsidRPr="002A3A0E" w:rsidRDefault="00245F8D" w:rsidP="000B20AB">
            <w:pPr>
              <w:spacing w:after="0" w:line="240" w:lineRule="auto"/>
              <w:jc w:val="both"/>
              <w:rPr>
                <w:rFonts w:ascii="Sylfaen" w:hAnsi="Sylfaen"/>
                <w:sz w:val="16"/>
                <w:szCs w:val="16"/>
              </w:rPr>
            </w:pPr>
            <w:r w:rsidRPr="002A3A0E">
              <w:rPr>
                <w:rFonts w:ascii="Sylfaen" w:hAnsi="Sylfaen"/>
                <w:sz w:val="16"/>
                <w:szCs w:val="16"/>
              </w:rPr>
              <w:t>12.2018</w:t>
            </w:r>
          </w:p>
        </w:tc>
        <w:tc>
          <w:tcPr>
            <w:tcW w:w="990" w:type="dxa"/>
            <w:shd w:val="clear" w:color="auto" w:fill="F2F2F2"/>
          </w:tcPr>
          <w:p w:rsidR="00245F8D" w:rsidRPr="002A3A0E" w:rsidRDefault="00245F8D" w:rsidP="000B20AB">
            <w:pPr>
              <w:spacing w:after="0" w:line="240" w:lineRule="auto"/>
              <w:jc w:val="both"/>
              <w:rPr>
                <w:rFonts w:ascii="Sylfaen" w:hAnsi="Sylfaen"/>
                <w:sz w:val="16"/>
                <w:szCs w:val="16"/>
                <w:lang w:val="ka-GE"/>
              </w:rPr>
            </w:pPr>
          </w:p>
        </w:tc>
        <w:tc>
          <w:tcPr>
            <w:tcW w:w="810" w:type="dxa"/>
            <w:shd w:val="clear" w:color="auto" w:fill="F2F2F2"/>
          </w:tcPr>
          <w:p w:rsidR="00245F8D" w:rsidRPr="002A3A0E" w:rsidRDefault="00245F8D" w:rsidP="000B20AB">
            <w:pPr>
              <w:spacing w:after="0" w:line="240" w:lineRule="auto"/>
              <w:jc w:val="both"/>
              <w:rPr>
                <w:rFonts w:ascii="Sylfaen" w:hAnsi="Sylfaen"/>
                <w:sz w:val="16"/>
                <w:szCs w:val="16"/>
              </w:rPr>
            </w:pPr>
            <w:r w:rsidRPr="002A3A0E">
              <w:rPr>
                <w:rFonts w:ascii="Sylfaen" w:hAnsi="Sylfaen"/>
                <w:sz w:val="16"/>
                <w:szCs w:val="16"/>
              </w:rPr>
              <w:t>EU</w:t>
            </w:r>
            <w:r w:rsidRPr="002A3A0E">
              <w:rPr>
                <w:rFonts w:ascii="Sylfaen" w:hAnsi="Sylfaen"/>
                <w:sz w:val="16"/>
                <w:szCs w:val="16"/>
                <w:lang w:val="ka-GE"/>
              </w:rPr>
              <w:t xml:space="preserve">, </w:t>
            </w:r>
            <w:r w:rsidRPr="002A3A0E">
              <w:rPr>
                <w:rFonts w:ascii="Sylfaen" w:hAnsi="Sylfaen"/>
                <w:sz w:val="16"/>
                <w:szCs w:val="16"/>
              </w:rPr>
              <w:t>INL</w:t>
            </w:r>
          </w:p>
        </w:tc>
        <w:tc>
          <w:tcPr>
            <w:tcW w:w="1080" w:type="dxa"/>
            <w:shd w:val="clear" w:color="auto" w:fill="F2F2F2"/>
          </w:tcPr>
          <w:p w:rsidR="00245F8D" w:rsidRPr="002A3A0E" w:rsidRDefault="00245F8D" w:rsidP="000B20AB">
            <w:pPr>
              <w:spacing w:after="0" w:line="240" w:lineRule="auto"/>
              <w:jc w:val="both"/>
              <w:rPr>
                <w:rFonts w:ascii="Sylfaen" w:hAnsi="Sylfaen"/>
                <w:b/>
                <w:sz w:val="16"/>
                <w:szCs w:val="16"/>
                <w:lang w:val="ka-GE"/>
              </w:rPr>
            </w:pPr>
          </w:p>
        </w:tc>
        <w:tc>
          <w:tcPr>
            <w:tcW w:w="1080" w:type="dxa"/>
            <w:shd w:val="clear" w:color="auto" w:fill="F2F2F2"/>
          </w:tcPr>
          <w:p w:rsidR="00245F8D" w:rsidRPr="002A3A0E" w:rsidRDefault="00245F8D" w:rsidP="000B20AB">
            <w:pPr>
              <w:spacing w:after="0" w:line="240" w:lineRule="auto"/>
              <w:jc w:val="both"/>
              <w:rPr>
                <w:rFonts w:ascii="Sylfaen" w:hAnsi="Sylfaen"/>
                <w:sz w:val="16"/>
                <w:szCs w:val="16"/>
                <w:lang w:val="ka-GE"/>
              </w:rPr>
            </w:pPr>
            <w:r w:rsidRPr="002A3A0E">
              <w:rPr>
                <w:rFonts w:ascii="Sylfaen" w:hAnsi="Sylfaen"/>
                <w:sz w:val="16"/>
                <w:szCs w:val="16"/>
                <w:lang w:val="ka-GE"/>
              </w:rPr>
              <w:t>თანამშრომლობისა და კოორდინაციის ნაკლებობა</w:t>
            </w:r>
          </w:p>
        </w:tc>
        <w:tc>
          <w:tcPr>
            <w:tcW w:w="1080" w:type="dxa"/>
            <w:shd w:val="clear" w:color="auto" w:fill="F2F2F2"/>
          </w:tcPr>
          <w:p w:rsidR="00245F8D" w:rsidRPr="002A3A0E" w:rsidRDefault="00245F8D" w:rsidP="000B20AB">
            <w:pPr>
              <w:spacing w:after="0" w:line="240" w:lineRule="auto"/>
              <w:jc w:val="both"/>
              <w:rPr>
                <w:rFonts w:ascii="Sylfaen" w:hAnsi="Sylfaen"/>
                <w:b/>
                <w:sz w:val="16"/>
                <w:szCs w:val="16"/>
                <w:lang w:val="ka-GE"/>
              </w:rPr>
            </w:pPr>
            <w:r w:rsidRPr="002A3A0E">
              <w:rPr>
                <w:rFonts w:ascii="Sylfaen" w:hAnsi="Sylfaen"/>
                <w:sz w:val="16"/>
                <w:szCs w:val="16"/>
                <w:lang w:val="ka-GE"/>
              </w:rPr>
              <w:t>ადამიანით ვაჭრობის (ტრეფიკინგის) წინააღმდეგ ბრძოლის 2017-2018 წლების სამოქმედო გეგმა</w:t>
            </w:r>
          </w:p>
        </w:tc>
      </w:tr>
      <w:tr w:rsidR="00D14404" w:rsidRPr="008F20E8" w:rsidTr="00DD3854">
        <w:trPr>
          <w:trHeight w:val="902"/>
        </w:trPr>
        <w:tc>
          <w:tcPr>
            <w:tcW w:w="1985" w:type="dxa"/>
            <w:vMerge/>
            <w:shd w:val="clear" w:color="auto" w:fill="F2F2F2"/>
          </w:tcPr>
          <w:p w:rsidR="00D14404" w:rsidRPr="008F20E8" w:rsidRDefault="00D14404" w:rsidP="002648A4">
            <w:pPr>
              <w:spacing w:line="240" w:lineRule="auto"/>
              <w:rPr>
                <w:rFonts w:ascii="Sylfaen" w:eastAsia="Times New Roman" w:hAnsi="Sylfaen"/>
                <w:b/>
                <w:sz w:val="16"/>
                <w:szCs w:val="16"/>
                <w:lang w:val="ka-GE"/>
              </w:rPr>
            </w:pPr>
          </w:p>
        </w:tc>
        <w:tc>
          <w:tcPr>
            <w:tcW w:w="1843" w:type="dxa"/>
            <w:shd w:val="clear" w:color="auto" w:fill="F2F2F2"/>
          </w:tcPr>
          <w:p w:rsidR="00D14404" w:rsidRPr="008F20E8" w:rsidRDefault="00D14404" w:rsidP="00C82D6C">
            <w:pPr>
              <w:numPr>
                <w:ilvl w:val="0"/>
                <w:numId w:val="41"/>
              </w:numPr>
              <w:spacing w:after="0" w:line="240" w:lineRule="auto"/>
              <w:ind w:left="326"/>
              <w:rPr>
                <w:rFonts w:ascii="Sylfaen" w:hAnsi="Sylfaen"/>
                <w:b/>
                <w:sz w:val="16"/>
                <w:szCs w:val="16"/>
              </w:rPr>
            </w:pPr>
          </w:p>
        </w:tc>
        <w:tc>
          <w:tcPr>
            <w:tcW w:w="1701" w:type="dxa"/>
            <w:shd w:val="clear" w:color="auto" w:fill="F2F2F2"/>
          </w:tcPr>
          <w:p w:rsidR="00D14404" w:rsidRPr="008F20E8" w:rsidRDefault="00D14404" w:rsidP="00775927">
            <w:pPr>
              <w:spacing w:after="0" w:line="240" w:lineRule="auto"/>
              <w:rPr>
                <w:rFonts w:ascii="Sylfaen" w:hAnsi="Sylfaen"/>
                <w:sz w:val="16"/>
                <w:szCs w:val="16"/>
                <w:lang w:val="ka-GE"/>
              </w:rPr>
            </w:pPr>
          </w:p>
        </w:tc>
        <w:tc>
          <w:tcPr>
            <w:tcW w:w="1559" w:type="dxa"/>
            <w:shd w:val="clear" w:color="auto" w:fill="F2F2F2"/>
          </w:tcPr>
          <w:p w:rsidR="00D14404" w:rsidRPr="008F20E8" w:rsidRDefault="00D14404" w:rsidP="00DD4FE9">
            <w:pPr>
              <w:spacing w:after="0" w:line="240" w:lineRule="auto"/>
              <w:rPr>
                <w:rFonts w:ascii="Sylfaen" w:hAnsi="Sylfaen"/>
                <w:sz w:val="16"/>
                <w:szCs w:val="16"/>
                <w:lang w:val="ka-GE"/>
              </w:rPr>
            </w:pPr>
          </w:p>
        </w:tc>
        <w:tc>
          <w:tcPr>
            <w:tcW w:w="1181" w:type="dxa"/>
            <w:shd w:val="clear" w:color="auto" w:fill="F2F2F2"/>
          </w:tcPr>
          <w:p w:rsidR="00D14404" w:rsidRPr="008F20E8" w:rsidRDefault="00D14404" w:rsidP="00DD4FE9">
            <w:pPr>
              <w:spacing w:after="0" w:line="240" w:lineRule="auto"/>
              <w:jc w:val="both"/>
              <w:rPr>
                <w:rFonts w:ascii="Sylfaen" w:hAnsi="Sylfaen"/>
                <w:b/>
                <w:sz w:val="16"/>
                <w:szCs w:val="16"/>
                <w:lang w:val="ka-GE"/>
              </w:rPr>
            </w:pPr>
          </w:p>
        </w:tc>
        <w:tc>
          <w:tcPr>
            <w:tcW w:w="1080" w:type="dxa"/>
            <w:shd w:val="clear" w:color="auto" w:fill="F2F2F2"/>
          </w:tcPr>
          <w:p w:rsidR="00D14404" w:rsidRPr="008F20E8" w:rsidRDefault="00D14404" w:rsidP="00AD4393">
            <w:pPr>
              <w:tabs>
                <w:tab w:val="left" w:pos="651"/>
              </w:tabs>
              <w:rPr>
                <w:rFonts w:ascii="Sylfaen" w:hAnsi="Sylfaen"/>
                <w:sz w:val="16"/>
                <w:szCs w:val="16"/>
                <w:lang w:val="ka-GE"/>
              </w:rPr>
            </w:pPr>
          </w:p>
        </w:tc>
        <w:tc>
          <w:tcPr>
            <w:tcW w:w="1170" w:type="dxa"/>
            <w:shd w:val="clear" w:color="auto" w:fill="F2F2F2"/>
          </w:tcPr>
          <w:p w:rsidR="00D14404" w:rsidRPr="008F20E8" w:rsidRDefault="00D14404" w:rsidP="00DD4FE9">
            <w:pPr>
              <w:spacing w:after="0" w:line="240" w:lineRule="auto"/>
              <w:jc w:val="both"/>
              <w:rPr>
                <w:rFonts w:ascii="Sylfaen" w:hAnsi="Sylfaen"/>
                <w:sz w:val="16"/>
                <w:szCs w:val="16"/>
                <w:lang w:val="ka-GE"/>
              </w:rPr>
            </w:pPr>
          </w:p>
        </w:tc>
        <w:tc>
          <w:tcPr>
            <w:tcW w:w="990" w:type="dxa"/>
            <w:shd w:val="clear" w:color="auto" w:fill="F2F2F2"/>
          </w:tcPr>
          <w:p w:rsidR="00D14404" w:rsidRPr="008F20E8" w:rsidRDefault="00D14404" w:rsidP="0085365A">
            <w:pPr>
              <w:spacing w:after="0" w:line="240" w:lineRule="auto"/>
              <w:jc w:val="both"/>
              <w:rPr>
                <w:rFonts w:ascii="Sylfaen" w:hAnsi="Sylfaen"/>
                <w:sz w:val="16"/>
                <w:szCs w:val="16"/>
                <w:lang w:val="ka-GE"/>
              </w:rPr>
            </w:pPr>
          </w:p>
        </w:tc>
        <w:tc>
          <w:tcPr>
            <w:tcW w:w="810" w:type="dxa"/>
            <w:shd w:val="clear" w:color="auto" w:fill="F2F2F2"/>
          </w:tcPr>
          <w:p w:rsidR="00D14404" w:rsidRPr="008F20E8" w:rsidRDefault="00D14404" w:rsidP="00DD4FE9">
            <w:pPr>
              <w:spacing w:after="0" w:line="240" w:lineRule="auto"/>
              <w:jc w:val="both"/>
              <w:rPr>
                <w:rFonts w:ascii="Sylfaen" w:hAnsi="Sylfaen"/>
                <w:b/>
                <w:sz w:val="16"/>
                <w:szCs w:val="16"/>
                <w:lang w:val="ka-GE"/>
              </w:rPr>
            </w:pPr>
          </w:p>
        </w:tc>
        <w:tc>
          <w:tcPr>
            <w:tcW w:w="1080" w:type="dxa"/>
            <w:shd w:val="clear" w:color="auto" w:fill="F2F2F2"/>
          </w:tcPr>
          <w:p w:rsidR="00D14404" w:rsidRPr="008F20E8" w:rsidRDefault="00D14404" w:rsidP="00DD4FE9">
            <w:pPr>
              <w:spacing w:after="0" w:line="240" w:lineRule="auto"/>
              <w:jc w:val="both"/>
              <w:rPr>
                <w:rFonts w:ascii="Sylfaen" w:hAnsi="Sylfaen"/>
                <w:b/>
                <w:sz w:val="16"/>
                <w:szCs w:val="16"/>
                <w:lang w:val="ka-GE"/>
              </w:rPr>
            </w:pPr>
          </w:p>
        </w:tc>
        <w:tc>
          <w:tcPr>
            <w:tcW w:w="1080" w:type="dxa"/>
            <w:shd w:val="clear" w:color="auto" w:fill="F2F2F2"/>
          </w:tcPr>
          <w:p w:rsidR="00D14404" w:rsidRPr="008F20E8" w:rsidRDefault="00D14404" w:rsidP="00DD4FE9">
            <w:pPr>
              <w:spacing w:after="0" w:line="240" w:lineRule="auto"/>
              <w:jc w:val="both"/>
              <w:rPr>
                <w:rFonts w:ascii="Sylfaen" w:hAnsi="Sylfaen"/>
                <w:b/>
                <w:sz w:val="16"/>
                <w:szCs w:val="16"/>
                <w:lang w:val="ka-GE"/>
              </w:rPr>
            </w:pPr>
          </w:p>
        </w:tc>
        <w:tc>
          <w:tcPr>
            <w:tcW w:w="1080" w:type="dxa"/>
            <w:shd w:val="clear" w:color="auto" w:fill="F2F2F2"/>
          </w:tcPr>
          <w:p w:rsidR="00D14404" w:rsidRPr="008F20E8" w:rsidRDefault="00D14404" w:rsidP="00DD4FE9">
            <w:pPr>
              <w:spacing w:after="0" w:line="240" w:lineRule="auto"/>
              <w:jc w:val="both"/>
              <w:rPr>
                <w:rFonts w:ascii="Sylfaen" w:hAnsi="Sylfaen"/>
                <w:b/>
                <w:sz w:val="16"/>
                <w:szCs w:val="16"/>
                <w:lang w:val="ka-GE"/>
              </w:rPr>
            </w:pPr>
          </w:p>
        </w:tc>
      </w:tr>
      <w:tr w:rsidR="00D14404" w:rsidRPr="008F20E8" w:rsidTr="00DD3854">
        <w:trPr>
          <w:trHeight w:val="429"/>
        </w:trPr>
        <w:tc>
          <w:tcPr>
            <w:tcW w:w="1985" w:type="dxa"/>
            <w:vMerge/>
            <w:shd w:val="clear" w:color="auto" w:fill="F2F2F2"/>
          </w:tcPr>
          <w:p w:rsidR="00D14404" w:rsidRPr="008F20E8" w:rsidRDefault="00D14404" w:rsidP="002648A4">
            <w:pPr>
              <w:spacing w:line="240" w:lineRule="auto"/>
              <w:rPr>
                <w:rFonts w:ascii="Sylfaen" w:eastAsia="Times New Roman" w:hAnsi="Sylfaen"/>
                <w:b/>
                <w:sz w:val="16"/>
                <w:szCs w:val="16"/>
                <w:lang w:val="ka-GE"/>
              </w:rPr>
            </w:pPr>
          </w:p>
        </w:tc>
        <w:tc>
          <w:tcPr>
            <w:tcW w:w="1843" w:type="dxa"/>
            <w:shd w:val="clear" w:color="auto" w:fill="F2F2F2"/>
          </w:tcPr>
          <w:p w:rsidR="00D14404" w:rsidRPr="008F20E8" w:rsidRDefault="00D14404" w:rsidP="00C82D6C">
            <w:pPr>
              <w:numPr>
                <w:ilvl w:val="0"/>
                <w:numId w:val="41"/>
              </w:numPr>
              <w:spacing w:after="0" w:line="240" w:lineRule="auto"/>
              <w:ind w:left="326"/>
              <w:rPr>
                <w:rFonts w:ascii="Sylfaen" w:hAnsi="Sylfaen"/>
                <w:b/>
                <w:sz w:val="16"/>
                <w:szCs w:val="16"/>
                <w:lang w:val="ka-GE"/>
              </w:rPr>
            </w:pPr>
          </w:p>
        </w:tc>
        <w:tc>
          <w:tcPr>
            <w:tcW w:w="1701" w:type="dxa"/>
            <w:shd w:val="clear" w:color="auto" w:fill="F2F2F2"/>
          </w:tcPr>
          <w:p w:rsidR="00D14404" w:rsidRPr="008F20E8" w:rsidRDefault="00D14404" w:rsidP="009D1F0E">
            <w:pPr>
              <w:spacing w:after="0" w:line="240" w:lineRule="auto"/>
              <w:rPr>
                <w:rFonts w:ascii="Sylfaen" w:hAnsi="Sylfaen"/>
                <w:sz w:val="16"/>
                <w:szCs w:val="16"/>
                <w:lang w:val="ka-GE"/>
              </w:rPr>
            </w:pPr>
          </w:p>
        </w:tc>
        <w:tc>
          <w:tcPr>
            <w:tcW w:w="1559" w:type="dxa"/>
            <w:shd w:val="clear" w:color="auto" w:fill="F2F2F2"/>
          </w:tcPr>
          <w:p w:rsidR="00D14404" w:rsidRPr="008F20E8" w:rsidRDefault="00D14404" w:rsidP="00DD4FE9">
            <w:pPr>
              <w:spacing w:after="0" w:line="240" w:lineRule="auto"/>
              <w:rPr>
                <w:rFonts w:ascii="Sylfaen" w:hAnsi="Sylfaen"/>
                <w:sz w:val="16"/>
                <w:szCs w:val="16"/>
                <w:lang w:val="ka-GE"/>
              </w:rPr>
            </w:pPr>
          </w:p>
        </w:tc>
        <w:tc>
          <w:tcPr>
            <w:tcW w:w="1181" w:type="dxa"/>
            <w:shd w:val="clear" w:color="auto" w:fill="F2F2F2"/>
          </w:tcPr>
          <w:p w:rsidR="00D14404" w:rsidRPr="008F20E8" w:rsidRDefault="00D14404" w:rsidP="00DD4FE9">
            <w:pPr>
              <w:spacing w:after="0" w:line="240" w:lineRule="auto"/>
              <w:jc w:val="both"/>
              <w:rPr>
                <w:rFonts w:ascii="Sylfaen" w:hAnsi="Sylfaen"/>
                <w:sz w:val="16"/>
                <w:szCs w:val="16"/>
                <w:lang w:val="ka-GE"/>
              </w:rPr>
            </w:pPr>
          </w:p>
        </w:tc>
        <w:tc>
          <w:tcPr>
            <w:tcW w:w="1080" w:type="dxa"/>
            <w:shd w:val="clear" w:color="auto" w:fill="F2F2F2"/>
          </w:tcPr>
          <w:p w:rsidR="00D14404" w:rsidRPr="008F20E8" w:rsidRDefault="00D14404" w:rsidP="00DD4FE9">
            <w:pPr>
              <w:spacing w:after="0" w:line="240" w:lineRule="auto"/>
              <w:jc w:val="both"/>
              <w:rPr>
                <w:rFonts w:ascii="Sylfaen" w:hAnsi="Sylfaen"/>
                <w:sz w:val="16"/>
                <w:szCs w:val="16"/>
                <w:lang w:val="ka-GE"/>
              </w:rPr>
            </w:pPr>
          </w:p>
        </w:tc>
        <w:tc>
          <w:tcPr>
            <w:tcW w:w="1170" w:type="dxa"/>
            <w:shd w:val="clear" w:color="auto" w:fill="F2F2F2"/>
          </w:tcPr>
          <w:p w:rsidR="00D14404" w:rsidRPr="008F20E8" w:rsidRDefault="00D14404" w:rsidP="00DD4FE9">
            <w:pPr>
              <w:spacing w:after="0" w:line="240" w:lineRule="auto"/>
              <w:jc w:val="both"/>
              <w:rPr>
                <w:rFonts w:ascii="Sylfaen" w:hAnsi="Sylfaen"/>
                <w:sz w:val="16"/>
                <w:szCs w:val="16"/>
                <w:lang w:val="ka-GE"/>
              </w:rPr>
            </w:pPr>
          </w:p>
        </w:tc>
        <w:tc>
          <w:tcPr>
            <w:tcW w:w="990" w:type="dxa"/>
            <w:shd w:val="clear" w:color="auto" w:fill="F2F2F2"/>
          </w:tcPr>
          <w:p w:rsidR="00D14404" w:rsidRPr="008F20E8" w:rsidRDefault="00D14404" w:rsidP="00DD4FE9">
            <w:pPr>
              <w:spacing w:after="0" w:line="240" w:lineRule="auto"/>
              <w:jc w:val="both"/>
              <w:rPr>
                <w:rFonts w:ascii="Sylfaen" w:hAnsi="Sylfaen"/>
                <w:sz w:val="16"/>
                <w:szCs w:val="16"/>
                <w:lang w:val="ka-GE"/>
              </w:rPr>
            </w:pPr>
          </w:p>
        </w:tc>
        <w:tc>
          <w:tcPr>
            <w:tcW w:w="810" w:type="dxa"/>
            <w:shd w:val="clear" w:color="auto" w:fill="F2F2F2"/>
          </w:tcPr>
          <w:p w:rsidR="00D14404" w:rsidRPr="008F20E8" w:rsidRDefault="00D14404" w:rsidP="00DD4FE9">
            <w:pPr>
              <w:spacing w:after="0" w:line="240" w:lineRule="auto"/>
              <w:jc w:val="both"/>
              <w:rPr>
                <w:rFonts w:ascii="Sylfaen" w:hAnsi="Sylfaen"/>
                <w:sz w:val="16"/>
                <w:szCs w:val="16"/>
                <w:lang w:val="de-AT"/>
              </w:rPr>
            </w:pPr>
          </w:p>
        </w:tc>
        <w:tc>
          <w:tcPr>
            <w:tcW w:w="1080" w:type="dxa"/>
            <w:shd w:val="clear" w:color="auto" w:fill="F2F2F2"/>
          </w:tcPr>
          <w:p w:rsidR="00D14404" w:rsidRPr="008F20E8" w:rsidRDefault="00D14404" w:rsidP="00DD4FE9">
            <w:pPr>
              <w:spacing w:after="0" w:line="240" w:lineRule="auto"/>
              <w:jc w:val="both"/>
              <w:rPr>
                <w:rFonts w:ascii="Sylfaen" w:hAnsi="Sylfaen"/>
                <w:b/>
                <w:sz w:val="16"/>
                <w:szCs w:val="16"/>
                <w:lang w:val="ka-GE"/>
              </w:rPr>
            </w:pPr>
          </w:p>
        </w:tc>
        <w:tc>
          <w:tcPr>
            <w:tcW w:w="1080" w:type="dxa"/>
            <w:shd w:val="clear" w:color="auto" w:fill="F2F2F2"/>
          </w:tcPr>
          <w:p w:rsidR="00D14404" w:rsidRPr="008F20E8" w:rsidRDefault="00D14404" w:rsidP="00DD4FE9">
            <w:pPr>
              <w:spacing w:after="0" w:line="240" w:lineRule="auto"/>
              <w:jc w:val="both"/>
              <w:rPr>
                <w:rFonts w:ascii="Sylfaen" w:hAnsi="Sylfaen"/>
                <w:b/>
                <w:sz w:val="16"/>
                <w:szCs w:val="16"/>
                <w:lang w:val="ka-GE"/>
              </w:rPr>
            </w:pPr>
          </w:p>
        </w:tc>
        <w:tc>
          <w:tcPr>
            <w:tcW w:w="1080" w:type="dxa"/>
            <w:shd w:val="clear" w:color="auto" w:fill="F2F2F2"/>
          </w:tcPr>
          <w:p w:rsidR="00D14404" w:rsidRPr="008F20E8" w:rsidRDefault="00D14404" w:rsidP="00DD4FE9">
            <w:pPr>
              <w:spacing w:after="0" w:line="240" w:lineRule="auto"/>
              <w:jc w:val="both"/>
              <w:rPr>
                <w:rFonts w:ascii="Sylfaen" w:hAnsi="Sylfaen"/>
                <w:b/>
                <w:sz w:val="16"/>
                <w:szCs w:val="16"/>
                <w:lang w:val="ka-GE"/>
              </w:rPr>
            </w:pPr>
          </w:p>
        </w:tc>
      </w:tr>
    </w:tbl>
    <w:p w:rsidR="005B31B7" w:rsidRPr="008F20E8" w:rsidRDefault="002F044D" w:rsidP="005B31B7">
      <w:pPr>
        <w:pStyle w:val="Heading3"/>
        <w:rPr>
          <w:rFonts w:ascii="Sylfaen" w:hAnsi="Sylfaen"/>
          <w:sz w:val="18"/>
          <w:szCs w:val="18"/>
        </w:rPr>
      </w:pPr>
      <w:r w:rsidRPr="008F20E8">
        <w:rPr>
          <w:rFonts w:ascii="Sylfaen" w:hAnsi="Sylfaen" w:cs="Sylfaen"/>
          <w:sz w:val="18"/>
          <w:szCs w:val="18"/>
          <w:lang w:val="ka-GE"/>
        </w:rPr>
        <w:lastRenderedPageBreak/>
        <w:t>დ</w:t>
      </w:r>
      <w:r w:rsidR="005B31B7" w:rsidRPr="008F20E8">
        <w:rPr>
          <w:rFonts w:ascii="Sylfaen" w:hAnsi="Sylfaen"/>
          <w:sz w:val="18"/>
          <w:szCs w:val="18"/>
          <w:lang w:val="ka-GE"/>
        </w:rPr>
        <w:t xml:space="preserve">. </w:t>
      </w:r>
      <w:r w:rsidR="005B31B7" w:rsidRPr="008F20E8">
        <w:rPr>
          <w:rFonts w:ascii="Sylfaen" w:hAnsi="Sylfaen" w:cs="Sylfaen"/>
          <w:sz w:val="18"/>
          <w:szCs w:val="18"/>
          <w:lang w:val="ka-GE"/>
        </w:rPr>
        <w:t>რეადმისიის</w:t>
      </w:r>
      <w:r w:rsidR="005B31B7" w:rsidRPr="008F20E8">
        <w:rPr>
          <w:rFonts w:ascii="Sylfaen" w:hAnsi="Sylfaen"/>
          <w:sz w:val="18"/>
          <w:szCs w:val="18"/>
          <w:lang w:val="ka-GE"/>
        </w:rPr>
        <w:t xml:space="preserve"> </w:t>
      </w:r>
      <w:r w:rsidR="005B31B7" w:rsidRPr="008F20E8">
        <w:rPr>
          <w:rFonts w:ascii="Sylfaen" w:hAnsi="Sylfaen" w:cs="Sylfaen"/>
          <w:sz w:val="18"/>
          <w:szCs w:val="18"/>
          <w:lang w:val="ka-GE"/>
        </w:rPr>
        <w:t>ხელშეკრულებების</w:t>
      </w:r>
      <w:r w:rsidR="005B31B7" w:rsidRPr="008F20E8">
        <w:rPr>
          <w:rFonts w:ascii="Sylfaen" w:hAnsi="Sylfaen"/>
          <w:sz w:val="18"/>
          <w:szCs w:val="18"/>
          <w:lang w:val="ka-GE"/>
        </w:rPr>
        <w:t xml:space="preserve"> </w:t>
      </w:r>
      <w:r w:rsidR="005B31B7" w:rsidRPr="008F20E8">
        <w:rPr>
          <w:rFonts w:ascii="Sylfaen" w:hAnsi="Sylfaen" w:cs="Sylfaen"/>
          <w:sz w:val="18"/>
          <w:szCs w:val="18"/>
          <w:lang w:val="ka-GE"/>
        </w:rPr>
        <w:t>განხორციელება</w:t>
      </w:r>
      <w:r w:rsidR="005B31B7" w:rsidRPr="008F20E8">
        <w:rPr>
          <w:rFonts w:ascii="Sylfaen" w:hAnsi="Sylfaen"/>
          <w:sz w:val="18"/>
          <w:szCs w:val="18"/>
          <w:lang w:val="ka-GE"/>
        </w:rPr>
        <w:t xml:space="preserve"> </w:t>
      </w:r>
      <w:r w:rsidR="005B31B7" w:rsidRPr="008F20E8">
        <w:rPr>
          <w:rFonts w:ascii="Sylfaen" w:hAnsi="Sylfaen" w:cs="Sylfaen"/>
          <w:sz w:val="18"/>
          <w:szCs w:val="18"/>
          <w:lang w:val="ka-GE"/>
        </w:rPr>
        <w:t>და</w:t>
      </w:r>
      <w:r w:rsidR="005B31B7" w:rsidRPr="008F20E8">
        <w:rPr>
          <w:rFonts w:ascii="Sylfaen" w:hAnsi="Sylfaen"/>
          <w:sz w:val="18"/>
          <w:szCs w:val="18"/>
          <w:lang w:val="ka-GE"/>
        </w:rPr>
        <w:t xml:space="preserve"> </w:t>
      </w:r>
      <w:r w:rsidR="005B31B7" w:rsidRPr="008F20E8">
        <w:rPr>
          <w:rFonts w:ascii="Sylfaen" w:hAnsi="Sylfaen" w:cs="Sylfaen"/>
          <w:sz w:val="18"/>
          <w:szCs w:val="18"/>
          <w:lang w:val="ka-GE"/>
        </w:rPr>
        <w:t>ახალი</w:t>
      </w:r>
      <w:r w:rsidR="005B31B7" w:rsidRPr="008F20E8">
        <w:rPr>
          <w:rFonts w:ascii="Sylfaen" w:hAnsi="Sylfaen"/>
          <w:sz w:val="18"/>
          <w:szCs w:val="18"/>
          <w:lang w:val="ka-GE"/>
        </w:rPr>
        <w:t xml:space="preserve"> </w:t>
      </w:r>
      <w:r w:rsidR="005B31B7" w:rsidRPr="008F20E8">
        <w:rPr>
          <w:rFonts w:ascii="Sylfaen" w:hAnsi="Sylfaen" w:cs="Sylfaen"/>
          <w:sz w:val="18"/>
          <w:szCs w:val="18"/>
          <w:lang w:val="ka-GE"/>
        </w:rPr>
        <w:t>შეთანხმებების</w:t>
      </w:r>
      <w:r w:rsidR="005B31B7" w:rsidRPr="008F20E8">
        <w:rPr>
          <w:rFonts w:ascii="Sylfaen" w:hAnsi="Sylfaen"/>
          <w:sz w:val="18"/>
          <w:szCs w:val="18"/>
          <w:lang w:val="ka-GE"/>
        </w:rPr>
        <w:t xml:space="preserve"> </w:t>
      </w:r>
      <w:r w:rsidR="005B31B7" w:rsidRPr="008F20E8">
        <w:rPr>
          <w:rFonts w:ascii="Sylfaen" w:hAnsi="Sylfaen" w:cs="Sylfaen"/>
          <w:sz w:val="18"/>
          <w:szCs w:val="18"/>
          <w:lang w:val="ka-GE"/>
        </w:rPr>
        <w:t>ინიცირება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865391" w:rsidRPr="008F20E8" w:rsidTr="0019133B">
        <w:trPr>
          <w:trHeight w:val="487"/>
        </w:trPr>
        <w:tc>
          <w:tcPr>
            <w:tcW w:w="1985" w:type="dxa"/>
            <w:vMerge w:val="restart"/>
            <w:shd w:val="clear" w:color="auto" w:fill="F2F2F2"/>
          </w:tcPr>
          <w:p w:rsidR="00865391" w:rsidRPr="008F20E8" w:rsidRDefault="00865391" w:rsidP="00740B45">
            <w:pPr>
              <w:spacing w:after="0" w:line="240" w:lineRule="auto"/>
              <w:contextualSpacing/>
              <w:rPr>
                <w:rFonts w:ascii="Sylfaen" w:eastAsia="Times New Roman" w:hAnsi="Sylfaen"/>
                <w:b/>
                <w:sz w:val="16"/>
                <w:szCs w:val="16"/>
                <w:lang w:val="ka-GE"/>
              </w:rPr>
            </w:pPr>
            <w:r w:rsidRPr="008F20E8">
              <w:rPr>
                <w:rFonts w:ascii="Sylfaen" w:eastAsia="Times New Roman" w:hAnsi="Sylfaen"/>
                <w:b/>
                <w:sz w:val="16"/>
                <w:szCs w:val="16"/>
                <w:lang w:val="ka-GE"/>
              </w:rPr>
              <w:t xml:space="preserve">1. </w:t>
            </w:r>
            <w:r w:rsidRPr="008F20E8">
              <w:rPr>
                <w:rFonts w:ascii="Sylfaen" w:hAnsi="Sylfaen"/>
                <w:b/>
                <w:sz w:val="16"/>
                <w:szCs w:val="16"/>
                <w:lang w:val="ka-GE"/>
              </w:rPr>
              <w:t>„საქართველოსა და ევროკავშირს შორის უნებართვოდ მცხოვრებ პირთა რეადმისიის შესახებ შეთანხმების“</w:t>
            </w:r>
            <w:r w:rsidRPr="008F20E8">
              <w:rPr>
                <w:rFonts w:ascii="Sylfaen" w:hAnsi="Sylfaen"/>
                <w:b/>
                <w:lang w:val="ka-GE"/>
              </w:rPr>
              <w:t xml:space="preserve"> </w:t>
            </w:r>
            <w:r w:rsidRPr="008F20E8">
              <w:rPr>
                <w:rFonts w:ascii="Sylfaen" w:hAnsi="Sylfaen"/>
                <w:b/>
                <w:sz w:val="16"/>
                <w:szCs w:val="16"/>
                <w:lang w:val="ka-GE"/>
              </w:rPr>
              <w:t>მონაწილე სახელმწიფოებთან ორმხრივი საიმპლემენტაციო ოქმების გაფორმების პროცესის დასრულება.</w:t>
            </w:r>
          </w:p>
        </w:tc>
        <w:tc>
          <w:tcPr>
            <w:tcW w:w="1843" w:type="dxa"/>
            <w:shd w:val="clear" w:color="auto" w:fill="F2F2F2"/>
          </w:tcPr>
          <w:p w:rsidR="00865391" w:rsidRPr="002218D9" w:rsidRDefault="00865391" w:rsidP="0075240E">
            <w:pPr>
              <w:spacing w:after="0" w:line="240" w:lineRule="auto"/>
              <w:jc w:val="both"/>
              <w:rPr>
                <w:rFonts w:ascii="Sylfaen" w:hAnsi="Sylfaen"/>
                <w:sz w:val="16"/>
                <w:szCs w:val="16"/>
                <w:lang w:val="de-AT"/>
              </w:rPr>
            </w:pPr>
            <w:r w:rsidRPr="002218D9">
              <w:rPr>
                <w:rFonts w:ascii="Sylfaen" w:hAnsi="Sylfaen" w:cs="Sylfaen"/>
                <w:sz w:val="16"/>
                <w:szCs w:val="16"/>
                <w:lang w:val="ka-GE"/>
              </w:rPr>
              <w:t>1.1.</w:t>
            </w:r>
            <w:r w:rsidRPr="002218D9">
              <w:rPr>
                <w:rFonts w:ascii="Sylfaen" w:hAnsi="Sylfaen" w:cs="Sylfaen"/>
                <w:sz w:val="16"/>
                <w:szCs w:val="16"/>
                <w:lang w:val="de-AT"/>
              </w:rPr>
              <w:t>ევროკავშირთან</w:t>
            </w:r>
            <w:r w:rsidRPr="002218D9">
              <w:rPr>
                <w:rFonts w:ascii="Sylfaen" w:hAnsi="Sylfaen"/>
                <w:sz w:val="16"/>
                <w:szCs w:val="16"/>
                <w:lang w:val="de-AT"/>
              </w:rPr>
              <w:t xml:space="preserve"> ხელმოწერილი რეადმისიის შესახებ შეთანხმების საიმპლემენტაციო ოქმების </w:t>
            </w:r>
            <w:r w:rsidRPr="002218D9">
              <w:rPr>
                <w:rFonts w:ascii="Sylfaen" w:hAnsi="Sylfaen"/>
                <w:sz w:val="16"/>
                <w:szCs w:val="16"/>
                <w:lang w:val="ka-GE"/>
              </w:rPr>
              <w:t>გაფორმება</w:t>
            </w:r>
          </w:p>
        </w:tc>
        <w:tc>
          <w:tcPr>
            <w:tcW w:w="1701" w:type="dxa"/>
            <w:shd w:val="clear" w:color="auto" w:fill="F2F2F2"/>
          </w:tcPr>
          <w:p w:rsidR="00865391" w:rsidRPr="007E5EAC" w:rsidRDefault="00865391" w:rsidP="0075240E">
            <w:pPr>
              <w:spacing w:after="0" w:line="240" w:lineRule="auto"/>
              <w:rPr>
                <w:rFonts w:ascii="Sylfaen" w:hAnsi="Sylfaen"/>
                <w:color w:val="000000"/>
                <w:sz w:val="16"/>
                <w:szCs w:val="16"/>
                <w:lang w:val="ka-GE"/>
              </w:rPr>
            </w:pPr>
            <w:r w:rsidRPr="002218D9">
              <w:rPr>
                <w:rFonts w:ascii="Sylfaen" w:hAnsi="Sylfaen"/>
                <w:sz w:val="16"/>
                <w:szCs w:val="16"/>
                <w:lang w:val="ka-GE"/>
              </w:rPr>
              <w:t>ხელმოწერილია საიმპლემენტაციო ოქმები.</w:t>
            </w:r>
          </w:p>
        </w:tc>
        <w:tc>
          <w:tcPr>
            <w:tcW w:w="1559" w:type="dxa"/>
            <w:shd w:val="clear" w:color="auto" w:fill="F2F2F2"/>
          </w:tcPr>
          <w:p w:rsidR="00865391" w:rsidRPr="002218D9" w:rsidRDefault="00865391" w:rsidP="0075240E">
            <w:pPr>
              <w:spacing w:after="0" w:line="240" w:lineRule="auto"/>
              <w:rPr>
                <w:rFonts w:ascii="Sylfaen" w:hAnsi="Sylfaen"/>
                <w:sz w:val="16"/>
                <w:szCs w:val="16"/>
              </w:rPr>
            </w:pPr>
            <w:r w:rsidRPr="002218D9">
              <w:rPr>
                <w:rFonts w:ascii="Sylfaen" w:hAnsi="Sylfaen"/>
                <w:sz w:val="16"/>
                <w:szCs w:val="16"/>
                <w:lang w:val="ka-GE"/>
              </w:rPr>
              <w:t>ხელმოწერილი საიმპლემე</w:t>
            </w:r>
            <w:r>
              <w:rPr>
                <w:rFonts w:ascii="Sylfaen" w:hAnsi="Sylfaen"/>
                <w:sz w:val="16"/>
                <w:szCs w:val="16"/>
                <w:lang w:val="ka-GE"/>
              </w:rPr>
              <w:t>ნ</w:t>
            </w:r>
            <w:r w:rsidRPr="002218D9">
              <w:rPr>
                <w:rFonts w:ascii="Sylfaen" w:hAnsi="Sylfaen"/>
                <w:sz w:val="16"/>
                <w:szCs w:val="16"/>
                <w:lang w:val="ka-GE"/>
              </w:rPr>
              <w:t>ტაციო ოქმების რაოდენობა(</w:t>
            </w:r>
            <w:r w:rsidRPr="002218D9">
              <w:rPr>
                <w:rFonts w:ascii="Sylfaen" w:hAnsi="Sylfaen"/>
                <w:sz w:val="16"/>
                <w:szCs w:val="16"/>
              </w:rPr>
              <w:t>2</w:t>
            </w:r>
            <w:r w:rsidRPr="002218D9">
              <w:rPr>
                <w:rFonts w:ascii="Sylfaen" w:hAnsi="Sylfaen"/>
                <w:sz w:val="16"/>
                <w:szCs w:val="16"/>
                <w:lang w:val="ka-GE"/>
              </w:rPr>
              <w:t>)</w:t>
            </w:r>
          </w:p>
          <w:p w:rsidR="00865391" w:rsidRPr="002218D9" w:rsidRDefault="00865391" w:rsidP="0075240E">
            <w:pPr>
              <w:spacing w:after="0" w:line="240" w:lineRule="auto"/>
              <w:rPr>
                <w:rFonts w:ascii="Sylfaen" w:hAnsi="Sylfaen"/>
                <w:sz w:val="16"/>
                <w:szCs w:val="16"/>
              </w:rPr>
            </w:pPr>
          </w:p>
          <w:p w:rsidR="00865391" w:rsidRPr="007E5EAC" w:rsidRDefault="00865391" w:rsidP="0075240E">
            <w:pPr>
              <w:spacing w:after="0" w:line="240" w:lineRule="auto"/>
              <w:rPr>
                <w:rFonts w:ascii="Sylfaen" w:hAnsi="Sylfaen"/>
                <w:color w:val="000000"/>
                <w:sz w:val="16"/>
                <w:szCs w:val="16"/>
                <w:lang w:val="ka-GE"/>
              </w:rPr>
            </w:pPr>
            <w:r w:rsidRPr="002218D9">
              <w:rPr>
                <w:rFonts w:ascii="Sylfaen" w:hAnsi="Sylfaen"/>
                <w:b/>
                <w:sz w:val="16"/>
                <w:szCs w:val="16"/>
                <w:lang w:val="ka-GE"/>
              </w:rPr>
              <w:t xml:space="preserve">წყარო: </w:t>
            </w:r>
            <w:r w:rsidRPr="002218D9">
              <w:rPr>
                <w:rFonts w:ascii="Sylfaen" w:hAnsi="Sylfaen"/>
                <w:sz w:val="16"/>
                <w:szCs w:val="16"/>
                <w:lang w:val="ka-GE"/>
              </w:rPr>
              <w:t>საიმპლემენტაციო ოქმი</w:t>
            </w:r>
          </w:p>
        </w:tc>
        <w:tc>
          <w:tcPr>
            <w:tcW w:w="1181" w:type="dxa"/>
            <w:shd w:val="clear" w:color="auto" w:fill="F2F2F2"/>
          </w:tcPr>
          <w:p w:rsidR="00865391" w:rsidRPr="00865391" w:rsidRDefault="00865391" w:rsidP="0075240E">
            <w:pPr>
              <w:spacing w:after="0" w:line="240" w:lineRule="auto"/>
              <w:jc w:val="both"/>
              <w:rPr>
                <w:rFonts w:ascii="Sylfaen" w:hAnsi="Sylfaen"/>
                <w:sz w:val="16"/>
                <w:szCs w:val="16"/>
                <w:lang w:val="ka-GE"/>
              </w:rPr>
            </w:pPr>
            <w:r w:rsidRPr="00865391">
              <w:rPr>
                <w:rFonts w:ascii="Sylfaen" w:hAnsi="Sylfaen"/>
                <w:sz w:val="16"/>
                <w:szCs w:val="16"/>
                <w:lang w:val="ka-GE"/>
              </w:rPr>
              <w:t>შინაგან საქმეთა სამინისტრო;</w:t>
            </w:r>
          </w:p>
          <w:p w:rsidR="00865391" w:rsidRPr="007E5EAC" w:rsidRDefault="00865391" w:rsidP="0075240E">
            <w:pPr>
              <w:spacing w:after="0" w:line="240" w:lineRule="auto"/>
              <w:jc w:val="both"/>
              <w:rPr>
                <w:rFonts w:ascii="Sylfaen" w:hAnsi="Sylfaen"/>
                <w:color w:val="000000"/>
                <w:sz w:val="16"/>
                <w:szCs w:val="16"/>
                <w:lang w:val="ka-GE"/>
              </w:rPr>
            </w:pPr>
          </w:p>
        </w:tc>
        <w:tc>
          <w:tcPr>
            <w:tcW w:w="1080" w:type="dxa"/>
            <w:shd w:val="clear" w:color="auto" w:fill="F2F2F2"/>
          </w:tcPr>
          <w:p w:rsidR="00865391" w:rsidRPr="007E5EAC" w:rsidRDefault="00865391" w:rsidP="0075240E">
            <w:pPr>
              <w:spacing w:after="0" w:line="240" w:lineRule="auto"/>
              <w:jc w:val="both"/>
              <w:rPr>
                <w:rFonts w:ascii="Sylfaen" w:hAnsi="Sylfaen"/>
                <w:color w:val="000000"/>
                <w:sz w:val="16"/>
                <w:szCs w:val="16"/>
                <w:lang w:val="ka-GE"/>
              </w:rPr>
            </w:pPr>
            <w:r w:rsidRPr="007E5EAC">
              <w:rPr>
                <w:rFonts w:ascii="Sylfaen" w:hAnsi="Sylfaen"/>
                <w:color w:val="000000"/>
                <w:sz w:val="16"/>
                <w:szCs w:val="16"/>
                <w:lang w:val="ka-GE"/>
              </w:rPr>
              <w:t>საგარეო საქმეთა სამინისტრო</w:t>
            </w:r>
          </w:p>
        </w:tc>
        <w:tc>
          <w:tcPr>
            <w:tcW w:w="1170" w:type="dxa"/>
            <w:shd w:val="clear" w:color="auto" w:fill="F2F2F2"/>
          </w:tcPr>
          <w:p w:rsidR="00865391" w:rsidRPr="007E5EAC" w:rsidRDefault="00865391" w:rsidP="0075240E">
            <w:pPr>
              <w:spacing w:after="0" w:line="240" w:lineRule="auto"/>
              <w:jc w:val="both"/>
              <w:rPr>
                <w:rFonts w:ascii="Sylfaen" w:hAnsi="Sylfaen"/>
                <w:color w:val="000000"/>
                <w:sz w:val="16"/>
                <w:szCs w:val="16"/>
                <w:lang w:val="ka-GE"/>
              </w:rPr>
            </w:pPr>
            <w:r>
              <w:rPr>
                <w:rFonts w:ascii="Sylfaen" w:hAnsi="Sylfaen"/>
                <w:color w:val="000000"/>
                <w:sz w:val="16"/>
                <w:szCs w:val="16"/>
                <w:lang w:val="ka-GE"/>
              </w:rPr>
              <w:t>12.</w:t>
            </w:r>
            <w:r w:rsidRPr="007E5EAC">
              <w:rPr>
                <w:rFonts w:ascii="Sylfaen" w:hAnsi="Sylfaen"/>
                <w:color w:val="000000"/>
                <w:sz w:val="16"/>
                <w:szCs w:val="16"/>
                <w:lang w:val="ka-GE"/>
              </w:rPr>
              <w:t xml:space="preserve">2018 </w:t>
            </w:r>
          </w:p>
        </w:tc>
        <w:tc>
          <w:tcPr>
            <w:tcW w:w="990" w:type="dxa"/>
            <w:shd w:val="clear" w:color="auto" w:fill="F2F2F2"/>
          </w:tcPr>
          <w:p w:rsidR="00865391" w:rsidRPr="007E5EAC" w:rsidRDefault="00865391" w:rsidP="0075240E">
            <w:pPr>
              <w:spacing w:after="0" w:line="240" w:lineRule="auto"/>
              <w:jc w:val="both"/>
              <w:rPr>
                <w:rFonts w:ascii="Sylfaen" w:hAnsi="Sylfaen"/>
                <w:color w:val="000000"/>
                <w:sz w:val="16"/>
                <w:szCs w:val="16"/>
                <w:lang w:val="ka-GE"/>
              </w:rPr>
            </w:pPr>
            <w:r w:rsidRPr="007E5EAC">
              <w:rPr>
                <w:rFonts w:ascii="Sylfaen" w:hAnsi="Sylfaen"/>
                <w:color w:val="000000"/>
                <w:sz w:val="16"/>
                <w:szCs w:val="16"/>
                <w:lang w:val="ka-GE"/>
              </w:rPr>
              <w:t>ადმინისტრაციული ხარჯები</w:t>
            </w:r>
          </w:p>
        </w:tc>
        <w:tc>
          <w:tcPr>
            <w:tcW w:w="900" w:type="dxa"/>
            <w:shd w:val="clear" w:color="auto" w:fill="F2F2F2"/>
          </w:tcPr>
          <w:p w:rsidR="00865391" w:rsidRPr="007E5EAC" w:rsidRDefault="00865391" w:rsidP="0075240E">
            <w:pPr>
              <w:spacing w:after="0" w:line="240" w:lineRule="auto"/>
              <w:rPr>
                <w:rFonts w:ascii="Sylfaen" w:hAnsi="Sylfaen"/>
                <w:color w:val="000000"/>
                <w:sz w:val="16"/>
                <w:szCs w:val="16"/>
                <w:lang w:val="de-AT"/>
              </w:rPr>
            </w:pPr>
          </w:p>
        </w:tc>
        <w:tc>
          <w:tcPr>
            <w:tcW w:w="990" w:type="dxa"/>
            <w:shd w:val="clear" w:color="auto" w:fill="F2F2F2"/>
          </w:tcPr>
          <w:p w:rsidR="00865391" w:rsidRPr="007E5EAC" w:rsidRDefault="00865391" w:rsidP="0075240E">
            <w:pPr>
              <w:spacing w:after="0" w:line="240" w:lineRule="auto"/>
              <w:jc w:val="both"/>
              <w:rPr>
                <w:rFonts w:ascii="Sylfaen" w:hAnsi="Sylfaen"/>
                <w:color w:val="000000"/>
                <w:sz w:val="16"/>
                <w:szCs w:val="16"/>
                <w:lang w:val="ka-GE"/>
              </w:rPr>
            </w:pPr>
          </w:p>
        </w:tc>
        <w:tc>
          <w:tcPr>
            <w:tcW w:w="1080" w:type="dxa"/>
            <w:shd w:val="clear" w:color="auto" w:fill="F2F2F2"/>
          </w:tcPr>
          <w:p w:rsidR="00865391" w:rsidRPr="007E5EAC" w:rsidRDefault="00865391" w:rsidP="0075240E">
            <w:pPr>
              <w:spacing w:after="0" w:line="240" w:lineRule="auto"/>
              <w:jc w:val="both"/>
              <w:rPr>
                <w:rFonts w:ascii="Sylfaen" w:hAnsi="Sylfaen"/>
                <w:color w:val="000000"/>
                <w:sz w:val="16"/>
                <w:szCs w:val="16"/>
                <w:lang w:val="ka-GE"/>
              </w:rPr>
            </w:pPr>
            <w:r w:rsidRPr="007E5EAC">
              <w:rPr>
                <w:rFonts w:ascii="Sylfaen" w:hAnsi="Sylfaen"/>
                <w:color w:val="000000"/>
                <w:sz w:val="16"/>
                <w:szCs w:val="16"/>
                <w:lang w:val="ka-GE"/>
              </w:rPr>
              <w:t>პოლიტიკური ინტერესის/ნების არქონა</w:t>
            </w:r>
          </w:p>
        </w:tc>
        <w:tc>
          <w:tcPr>
            <w:tcW w:w="1080" w:type="dxa"/>
            <w:shd w:val="clear" w:color="auto" w:fill="F2F2F2"/>
          </w:tcPr>
          <w:p w:rsidR="00865391" w:rsidRPr="007E5EAC" w:rsidRDefault="00865391" w:rsidP="0075240E">
            <w:pPr>
              <w:spacing w:after="0" w:line="240" w:lineRule="auto"/>
              <w:jc w:val="both"/>
              <w:rPr>
                <w:rFonts w:ascii="Sylfaen" w:hAnsi="Sylfaen"/>
                <w:color w:val="000000"/>
                <w:sz w:val="16"/>
                <w:szCs w:val="16"/>
                <w:lang w:val="ka-GE"/>
              </w:rPr>
            </w:pPr>
          </w:p>
        </w:tc>
      </w:tr>
      <w:tr w:rsidR="007A56FE" w:rsidRPr="008F20E8" w:rsidTr="0019133B">
        <w:trPr>
          <w:trHeight w:val="409"/>
        </w:trPr>
        <w:tc>
          <w:tcPr>
            <w:tcW w:w="1985" w:type="dxa"/>
            <w:vMerge/>
            <w:shd w:val="clear" w:color="auto" w:fill="F2F2F2"/>
          </w:tcPr>
          <w:p w:rsidR="007A56FE" w:rsidRPr="008F20E8" w:rsidRDefault="007A56FE" w:rsidP="00C82D6C">
            <w:pPr>
              <w:numPr>
                <w:ilvl w:val="0"/>
                <w:numId w:val="1"/>
              </w:numPr>
              <w:spacing w:after="0" w:line="240" w:lineRule="auto"/>
              <w:contextualSpacing/>
              <w:jc w:val="both"/>
              <w:rPr>
                <w:rFonts w:ascii="Sylfaen" w:eastAsia="Times New Roman" w:hAnsi="Sylfaen"/>
                <w:b/>
                <w:sz w:val="16"/>
                <w:szCs w:val="16"/>
                <w:lang w:val="ka-GE"/>
              </w:rPr>
            </w:pPr>
          </w:p>
        </w:tc>
        <w:tc>
          <w:tcPr>
            <w:tcW w:w="1843" w:type="dxa"/>
            <w:shd w:val="clear" w:color="auto" w:fill="F2F2F2"/>
          </w:tcPr>
          <w:p w:rsidR="007A56FE" w:rsidRPr="008F20E8" w:rsidRDefault="007A56FE" w:rsidP="00C82D6C">
            <w:pPr>
              <w:numPr>
                <w:ilvl w:val="0"/>
                <w:numId w:val="42"/>
              </w:numPr>
              <w:spacing w:after="0" w:line="240" w:lineRule="auto"/>
              <w:ind w:left="326"/>
              <w:rPr>
                <w:rFonts w:ascii="Sylfaen" w:hAnsi="Sylfaen"/>
                <w:b/>
                <w:color w:val="000000"/>
                <w:sz w:val="16"/>
                <w:szCs w:val="16"/>
                <w:lang w:val="ka-GE"/>
              </w:rPr>
            </w:pPr>
          </w:p>
        </w:tc>
        <w:tc>
          <w:tcPr>
            <w:tcW w:w="1701" w:type="dxa"/>
            <w:shd w:val="clear" w:color="auto" w:fill="F2F2F2"/>
          </w:tcPr>
          <w:p w:rsidR="007A56FE" w:rsidRPr="008F20E8" w:rsidRDefault="007A56FE" w:rsidP="001D7D4E">
            <w:pPr>
              <w:spacing w:after="0" w:line="240" w:lineRule="auto"/>
              <w:rPr>
                <w:rFonts w:ascii="Sylfaen" w:hAnsi="Sylfaen"/>
                <w:color w:val="000000"/>
                <w:sz w:val="16"/>
                <w:szCs w:val="16"/>
                <w:lang w:val="ka-GE"/>
              </w:rPr>
            </w:pPr>
          </w:p>
        </w:tc>
        <w:tc>
          <w:tcPr>
            <w:tcW w:w="1559" w:type="dxa"/>
            <w:shd w:val="clear" w:color="auto" w:fill="F2F2F2"/>
          </w:tcPr>
          <w:p w:rsidR="007A56FE" w:rsidRPr="008F20E8" w:rsidRDefault="007A56FE" w:rsidP="001D7D4E">
            <w:pPr>
              <w:spacing w:after="0" w:line="240" w:lineRule="auto"/>
              <w:rPr>
                <w:rFonts w:ascii="Sylfaen" w:hAnsi="Sylfaen"/>
                <w:color w:val="000000"/>
                <w:sz w:val="16"/>
                <w:szCs w:val="16"/>
                <w:lang w:val="ka-GE"/>
              </w:rPr>
            </w:pPr>
          </w:p>
        </w:tc>
        <w:tc>
          <w:tcPr>
            <w:tcW w:w="1181" w:type="dxa"/>
            <w:shd w:val="clear" w:color="auto" w:fill="F2F2F2"/>
          </w:tcPr>
          <w:p w:rsidR="007A56FE" w:rsidRPr="00865391" w:rsidRDefault="007A56FE" w:rsidP="00E96C79">
            <w:pPr>
              <w:spacing w:after="0" w:line="240" w:lineRule="auto"/>
              <w:jc w:val="both"/>
              <w:rPr>
                <w:rFonts w:ascii="Sylfaen" w:hAnsi="Sylfaen"/>
                <w:color w:val="000000"/>
                <w:sz w:val="16"/>
                <w:szCs w:val="16"/>
                <w:lang w:val="ka-GE"/>
              </w:rPr>
            </w:pPr>
          </w:p>
        </w:tc>
        <w:tc>
          <w:tcPr>
            <w:tcW w:w="1080" w:type="dxa"/>
            <w:shd w:val="clear" w:color="auto" w:fill="F2F2F2"/>
          </w:tcPr>
          <w:p w:rsidR="007A56FE" w:rsidRPr="008F20E8" w:rsidRDefault="007A56FE" w:rsidP="00E96C79">
            <w:pPr>
              <w:spacing w:after="0" w:line="240" w:lineRule="auto"/>
              <w:jc w:val="both"/>
              <w:rPr>
                <w:rFonts w:ascii="Sylfaen" w:hAnsi="Sylfaen"/>
                <w:b/>
                <w:color w:val="000000"/>
                <w:sz w:val="16"/>
                <w:szCs w:val="16"/>
                <w:lang w:val="ka-GE"/>
              </w:rPr>
            </w:pPr>
          </w:p>
        </w:tc>
        <w:tc>
          <w:tcPr>
            <w:tcW w:w="1170" w:type="dxa"/>
            <w:shd w:val="clear" w:color="auto" w:fill="F2F2F2"/>
          </w:tcPr>
          <w:p w:rsidR="007A56FE" w:rsidRPr="008F20E8" w:rsidRDefault="007A56FE" w:rsidP="00E96C79">
            <w:pPr>
              <w:spacing w:after="0" w:line="240" w:lineRule="auto"/>
              <w:rPr>
                <w:rFonts w:ascii="Sylfaen" w:hAnsi="Sylfaen"/>
                <w:color w:val="000000"/>
                <w:sz w:val="16"/>
                <w:szCs w:val="16"/>
                <w:lang w:val="ka-GE"/>
              </w:rPr>
            </w:pPr>
          </w:p>
        </w:tc>
        <w:tc>
          <w:tcPr>
            <w:tcW w:w="990" w:type="dxa"/>
            <w:shd w:val="clear" w:color="auto" w:fill="F2F2F2"/>
          </w:tcPr>
          <w:p w:rsidR="007A56FE" w:rsidRPr="008F20E8" w:rsidRDefault="007A56FE" w:rsidP="00E96C79">
            <w:pPr>
              <w:spacing w:after="0" w:line="240" w:lineRule="auto"/>
              <w:jc w:val="both"/>
              <w:rPr>
                <w:rFonts w:ascii="Sylfaen" w:hAnsi="Sylfaen"/>
                <w:color w:val="000000"/>
                <w:sz w:val="16"/>
                <w:szCs w:val="16"/>
                <w:lang w:val="ka-GE"/>
              </w:rPr>
            </w:pPr>
          </w:p>
        </w:tc>
        <w:tc>
          <w:tcPr>
            <w:tcW w:w="900" w:type="dxa"/>
            <w:shd w:val="clear" w:color="auto" w:fill="F2F2F2"/>
          </w:tcPr>
          <w:p w:rsidR="007A56FE" w:rsidRPr="008F20E8" w:rsidRDefault="007A56FE" w:rsidP="00DD4FE9">
            <w:pPr>
              <w:spacing w:after="0" w:line="240" w:lineRule="auto"/>
              <w:jc w:val="both"/>
              <w:rPr>
                <w:rFonts w:ascii="Sylfaen" w:hAnsi="Sylfaen"/>
                <w:b/>
                <w:sz w:val="16"/>
                <w:szCs w:val="16"/>
                <w:lang w:val="ka-GE"/>
              </w:rPr>
            </w:pPr>
          </w:p>
        </w:tc>
        <w:tc>
          <w:tcPr>
            <w:tcW w:w="990" w:type="dxa"/>
            <w:shd w:val="clear" w:color="auto" w:fill="F2F2F2"/>
          </w:tcPr>
          <w:p w:rsidR="007A56FE" w:rsidRPr="008F20E8" w:rsidRDefault="007A56FE" w:rsidP="00DD4FE9">
            <w:pPr>
              <w:spacing w:after="0" w:line="240" w:lineRule="auto"/>
              <w:jc w:val="both"/>
              <w:rPr>
                <w:rFonts w:ascii="Sylfaen" w:hAnsi="Sylfaen"/>
                <w:b/>
                <w:sz w:val="16"/>
                <w:szCs w:val="16"/>
                <w:lang w:val="ka-GE"/>
              </w:rPr>
            </w:pPr>
          </w:p>
        </w:tc>
        <w:tc>
          <w:tcPr>
            <w:tcW w:w="1080" w:type="dxa"/>
            <w:shd w:val="clear" w:color="auto" w:fill="F2F2F2"/>
          </w:tcPr>
          <w:p w:rsidR="007A56FE" w:rsidRPr="008F20E8" w:rsidRDefault="007A56FE" w:rsidP="00DD4FE9">
            <w:pPr>
              <w:spacing w:after="0" w:line="240" w:lineRule="auto"/>
              <w:jc w:val="both"/>
              <w:rPr>
                <w:rFonts w:ascii="Sylfaen" w:hAnsi="Sylfaen"/>
                <w:b/>
                <w:sz w:val="16"/>
                <w:szCs w:val="16"/>
                <w:lang w:val="ka-GE"/>
              </w:rPr>
            </w:pPr>
          </w:p>
        </w:tc>
        <w:tc>
          <w:tcPr>
            <w:tcW w:w="1080" w:type="dxa"/>
            <w:shd w:val="clear" w:color="auto" w:fill="F2F2F2"/>
          </w:tcPr>
          <w:p w:rsidR="007A56FE" w:rsidRPr="008F20E8" w:rsidRDefault="007A56FE" w:rsidP="00DD4FE9">
            <w:pPr>
              <w:spacing w:after="0" w:line="240" w:lineRule="auto"/>
              <w:jc w:val="both"/>
              <w:rPr>
                <w:rFonts w:ascii="Sylfaen" w:hAnsi="Sylfaen"/>
                <w:b/>
                <w:sz w:val="16"/>
                <w:szCs w:val="16"/>
                <w:lang w:val="ka-GE"/>
              </w:rPr>
            </w:pPr>
          </w:p>
        </w:tc>
      </w:tr>
      <w:tr w:rsidR="00865391" w:rsidRPr="008F20E8" w:rsidTr="00160F64">
        <w:trPr>
          <w:trHeight w:val="704"/>
        </w:trPr>
        <w:tc>
          <w:tcPr>
            <w:tcW w:w="1985" w:type="dxa"/>
            <w:vMerge w:val="restart"/>
            <w:shd w:val="clear" w:color="auto" w:fill="F2F2F2"/>
          </w:tcPr>
          <w:p w:rsidR="00865391" w:rsidRPr="008F20E8" w:rsidRDefault="00865391" w:rsidP="00DD4FE9">
            <w:pPr>
              <w:spacing w:after="0" w:line="240" w:lineRule="auto"/>
              <w:rPr>
                <w:rFonts w:ascii="Sylfaen" w:eastAsia="Times New Roman" w:hAnsi="Sylfaen"/>
                <w:b/>
                <w:sz w:val="16"/>
                <w:szCs w:val="16"/>
                <w:lang w:val="ka-GE"/>
              </w:rPr>
            </w:pPr>
            <w:r w:rsidRPr="008F20E8">
              <w:rPr>
                <w:rFonts w:ascii="Sylfaen" w:eastAsia="Times New Roman" w:hAnsi="Sylfaen" w:cs="Sylfaen"/>
                <w:b/>
                <w:sz w:val="16"/>
                <w:szCs w:val="16"/>
                <w:lang w:val="ka-GE"/>
              </w:rPr>
              <w:t xml:space="preserve">2. </w:t>
            </w:r>
            <w:r w:rsidRPr="008F20E8">
              <w:rPr>
                <w:rFonts w:ascii="Sylfaen" w:hAnsi="Sylfaen"/>
                <w:b/>
                <w:sz w:val="16"/>
                <w:szCs w:val="16"/>
                <w:lang w:val="ka-GE"/>
              </w:rPr>
              <w:t xml:space="preserve">სტრატეგიული მნიშვნელობის მქონე მესამე ქვეყნებთან </w:t>
            </w:r>
            <w:r w:rsidRPr="008F20E8">
              <w:rPr>
                <w:rFonts w:ascii="Sylfaen" w:hAnsi="Sylfaen" w:cs="Sylfaen"/>
                <w:b/>
                <w:sz w:val="16"/>
                <w:szCs w:val="16"/>
              </w:rPr>
              <w:t>რეადმისიის</w:t>
            </w:r>
            <w:r w:rsidRPr="008F20E8">
              <w:rPr>
                <w:rFonts w:ascii="Sylfaen" w:hAnsi="Sylfaen"/>
                <w:b/>
                <w:sz w:val="16"/>
                <w:szCs w:val="16"/>
              </w:rPr>
              <w:t xml:space="preserve"> </w:t>
            </w:r>
            <w:r w:rsidRPr="008F20E8">
              <w:rPr>
                <w:rFonts w:ascii="Sylfaen" w:hAnsi="Sylfaen" w:cs="Sylfaen"/>
                <w:b/>
                <w:sz w:val="16"/>
                <w:szCs w:val="16"/>
              </w:rPr>
              <w:t>შესახებ</w:t>
            </w:r>
            <w:r w:rsidRPr="008F20E8">
              <w:rPr>
                <w:rFonts w:ascii="Sylfaen" w:hAnsi="Sylfaen"/>
                <w:b/>
                <w:sz w:val="16"/>
                <w:szCs w:val="16"/>
              </w:rPr>
              <w:t xml:space="preserve"> </w:t>
            </w:r>
            <w:r w:rsidRPr="008F20E8">
              <w:rPr>
                <w:rFonts w:ascii="Sylfaen" w:hAnsi="Sylfaen" w:cs="Sylfaen"/>
                <w:b/>
                <w:sz w:val="16"/>
                <w:szCs w:val="16"/>
              </w:rPr>
              <w:t>შეთანხმებების</w:t>
            </w:r>
            <w:r w:rsidRPr="008F20E8">
              <w:rPr>
                <w:rFonts w:ascii="Sylfaen" w:hAnsi="Sylfaen" w:cs="Sylfaen"/>
                <w:b/>
                <w:sz w:val="16"/>
                <w:szCs w:val="16"/>
                <w:lang w:val="ka-GE"/>
              </w:rPr>
              <w:t xml:space="preserve"> გაფორმების მიზნით მოლაპარაკებების ინიცირება და შესაბამისი მოსამზადებელი სამუშაოების შესრულება.</w:t>
            </w:r>
          </w:p>
        </w:tc>
        <w:tc>
          <w:tcPr>
            <w:tcW w:w="1843" w:type="dxa"/>
            <w:shd w:val="clear" w:color="auto" w:fill="F2F2F2"/>
          </w:tcPr>
          <w:p w:rsidR="00865391" w:rsidRPr="00B1449A" w:rsidRDefault="00865391" w:rsidP="0075240E">
            <w:pPr>
              <w:spacing w:after="0" w:line="240" w:lineRule="auto"/>
              <w:jc w:val="both"/>
              <w:rPr>
                <w:rFonts w:ascii="Sylfaen" w:hAnsi="Sylfaen"/>
                <w:sz w:val="16"/>
                <w:szCs w:val="16"/>
                <w:lang w:val="ka-GE"/>
              </w:rPr>
            </w:pPr>
            <w:r w:rsidRPr="002218D9">
              <w:rPr>
                <w:rFonts w:ascii="Sylfaen" w:hAnsi="Sylfaen" w:cs="Sylfaen"/>
                <w:sz w:val="16"/>
                <w:szCs w:val="16"/>
                <w:lang w:val="ka-GE"/>
              </w:rPr>
              <w:t xml:space="preserve">2.1. </w:t>
            </w:r>
            <w:r w:rsidRPr="002218D9">
              <w:rPr>
                <w:rFonts w:ascii="Sylfaen" w:hAnsi="Sylfaen" w:cs="Sylfaen"/>
                <w:sz w:val="16"/>
                <w:szCs w:val="16"/>
                <w:lang w:val="de-AT"/>
              </w:rPr>
              <w:t>სტრატეგიული მნიშვნელობის მქონე მესამე ქვეყნებთან რეადმისიის შესახებ შეთანხმების თაობაზე მოლაპარაკებების გამართვა.</w:t>
            </w:r>
            <w:r w:rsidRPr="002218D9">
              <w:rPr>
                <w:rFonts w:ascii="Sylfaen" w:hAnsi="Sylfaen"/>
                <w:sz w:val="16"/>
                <w:szCs w:val="16"/>
                <w:lang w:val="ka-GE"/>
              </w:rPr>
              <w:t>  </w:t>
            </w:r>
          </w:p>
        </w:tc>
        <w:tc>
          <w:tcPr>
            <w:tcW w:w="1701" w:type="dxa"/>
            <w:shd w:val="clear" w:color="auto" w:fill="F2F2F2"/>
          </w:tcPr>
          <w:p w:rsidR="00865391" w:rsidRPr="007E5EAC" w:rsidRDefault="00865391" w:rsidP="0075240E">
            <w:pPr>
              <w:spacing w:after="0" w:line="240" w:lineRule="auto"/>
              <w:rPr>
                <w:rFonts w:ascii="Sylfaen" w:hAnsi="Sylfaen"/>
                <w:sz w:val="16"/>
                <w:szCs w:val="16"/>
                <w:lang w:val="ka-GE"/>
              </w:rPr>
            </w:pPr>
            <w:r w:rsidRPr="002218D9">
              <w:rPr>
                <w:rFonts w:ascii="Sylfaen" w:hAnsi="Sylfaen"/>
                <w:sz w:val="16"/>
                <w:szCs w:val="16"/>
                <w:lang w:val="ka-GE"/>
              </w:rPr>
              <w:t>განხორციელდა მოლაპარაკება  მესამე ქვეყნებთან რეადმისიის შესახებ შეთანხმებების პროექტებზე;</w:t>
            </w:r>
          </w:p>
        </w:tc>
        <w:tc>
          <w:tcPr>
            <w:tcW w:w="1559" w:type="dxa"/>
            <w:shd w:val="clear" w:color="auto" w:fill="F2F2F2"/>
          </w:tcPr>
          <w:p w:rsidR="00865391" w:rsidRPr="002218D9" w:rsidRDefault="00865391" w:rsidP="0075240E">
            <w:pPr>
              <w:spacing w:after="0" w:line="240" w:lineRule="auto"/>
              <w:rPr>
                <w:rFonts w:ascii="Sylfaen" w:hAnsi="Sylfaen"/>
                <w:sz w:val="16"/>
                <w:szCs w:val="16"/>
                <w:lang w:val="ka-GE"/>
              </w:rPr>
            </w:pPr>
            <w:r w:rsidRPr="002218D9">
              <w:rPr>
                <w:rFonts w:ascii="Sylfaen" w:hAnsi="Sylfaen"/>
                <w:sz w:val="16"/>
                <w:szCs w:val="16"/>
                <w:lang w:val="ka-GE"/>
              </w:rPr>
              <w:t>ქვეყნების რაოდენობა (</w:t>
            </w:r>
            <w:r w:rsidRPr="002218D9">
              <w:rPr>
                <w:rFonts w:ascii="Sylfaen" w:hAnsi="Sylfaen"/>
                <w:sz w:val="16"/>
                <w:szCs w:val="16"/>
              </w:rPr>
              <w:t>2</w:t>
            </w:r>
            <w:r w:rsidRPr="002218D9">
              <w:rPr>
                <w:rFonts w:ascii="Sylfaen" w:hAnsi="Sylfaen"/>
                <w:sz w:val="16"/>
                <w:szCs w:val="16"/>
                <w:lang w:val="ka-GE"/>
              </w:rPr>
              <w:t>)</w:t>
            </w:r>
          </w:p>
          <w:p w:rsidR="00865391" w:rsidRPr="002218D9" w:rsidRDefault="00865391" w:rsidP="0075240E">
            <w:pPr>
              <w:spacing w:after="0" w:line="240" w:lineRule="auto"/>
              <w:rPr>
                <w:rFonts w:ascii="Sylfaen" w:hAnsi="Sylfaen"/>
                <w:sz w:val="16"/>
                <w:szCs w:val="16"/>
                <w:lang w:val="ka-GE"/>
              </w:rPr>
            </w:pPr>
          </w:p>
          <w:p w:rsidR="00865391" w:rsidRPr="007E5EAC" w:rsidRDefault="00865391" w:rsidP="0075240E">
            <w:pPr>
              <w:spacing w:after="0" w:line="240" w:lineRule="auto"/>
              <w:rPr>
                <w:rFonts w:ascii="Sylfaen" w:hAnsi="Sylfaen"/>
                <w:sz w:val="16"/>
                <w:szCs w:val="16"/>
                <w:lang w:val="ka-GE"/>
              </w:rPr>
            </w:pPr>
            <w:r w:rsidRPr="002218D9">
              <w:rPr>
                <w:rFonts w:ascii="Sylfaen" w:hAnsi="Sylfaen"/>
                <w:b/>
                <w:sz w:val="16"/>
                <w:szCs w:val="16"/>
                <w:lang w:val="ka-GE"/>
              </w:rPr>
              <w:t xml:space="preserve">წყარო: </w:t>
            </w:r>
            <w:r w:rsidRPr="002218D9">
              <w:rPr>
                <w:rFonts w:ascii="Sylfaen" w:hAnsi="Sylfaen"/>
                <w:sz w:val="16"/>
                <w:szCs w:val="16"/>
                <w:lang w:val="ka-GE"/>
              </w:rPr>
              <w:t>გაგზავნილი და მიღებული ნოტები</w:t>
            </w:r>
          </w:p>
        </w:tc>
        <w:tc>
          <w:tcPr>
            <w:tcW w:w="1181" w:type="dxa"/>
            <w:shd w:val="clear" w:color="auto" w:fill="F2F2F2"/>
          </w:tcPr>
          <w:p w:rsidR="00865391" w:rsidRPr="00865391" w:rsidRDefault="00865391" w:rsidP="0075240E">
            <w:pPr>
              <w:spacing w:after="0" w:line="240" w:lineRule="auto"/>
              <w:jc w:val="both"/>
              <w:rPr>
                <w:rFonts w:ascii="Sylfaen" w:hAnsi="Sylfaen"/>
                <w:sz w:val="16"/>
                <w:szCs w:val="16"/>
                <w:lang w:val="ka-GE"/>
              </w:rPr>
            </w:pPr>
            <w:r w:rsidRPr="00865391">
              <w:rPr>
                <w:rFonts w:ascii="Sylfaen" w:hAnsi="Sylfaen"/>
                <w:sz w:val="16"/>
                <w:szCs w:val="16"/>
                <w:lang w:val="ka-GE"/>
              </w:rPr>
              <w:t>შინაგან საქმეთა სამინისტრო;</w:t>
            </w:r>
          </w:p>
          <w:p w:rsidR="00865391" w:rsidRPr="00865391" w:rsidRDefault="00865391" w:rsidP="0075240E">
            <w:pPr>
              <w:spacing w:after="0" w:line="240" w:lineRule="auto"/>
              <w:jc w:val="both"/>
              <w:rPr>
                <w:rFonts w:ascii="Sylfaen" w:hAnsi="Sylfaen"/>
                <w:sz w:val="16"/>
                <w:szCs w:val="16"/>
                <w:lang w:val="ka-GE"/>
              </w:rPr>
            </w:pPr>
          </w:p>
        </w:tc>
        <w:tc>
          <w:tcPr>
            <w:tcW w:w="1080" w:type="dxa"/>
            <w:shd w:val="clear" w:color="auto" w:fill="F2F2F2"/>
          </w:tcPr>
          <w:p w:rsidR="00865391" w:rsidRPr="007E5EAC" w:rsidRDefault="00865391" w:rsidP="0075240E">
            <w:pPr>
              <w:spacing w:after="0" w:line="240" w:lineRule="auto"/>
              <w:jc w:val="both"/>
              <w:rPr>
                <w:rFonts w:ascii="Sylfaen" w:hAnsi="Sylfaen"/>
                <w:sz w:val="16"/>
                <w:szCs w:val="16"/>
                <w:lang w:val="ka-GE"/>
              </w:rPr>
            </w:pPr>
            <w:r w:rsidRPr="007E5EAC">
              <w:rPr>
                <w:rFonts w:ascii="Sylfaen" w:hAnsi="Sylfaen"/>
                <w:color w:val="000000"/>
                <w:sz w:val="16"/>
                <w:szCs w:val="16"/>
                <w:lang w:val="ka-GE"/>
              </w:rPr>
              <w:t>საგარეო საქმეთა სამინისტრო, მიგრაციის საერთაშორისო ორგანიზაცია (</w:t>
            </w:r>
            <w:r w:rsidRPr="007E5EAC">
              <w:rPr>
                <w:rFonts w:ascii="Sylfaen" w:hAnsi="Sylfaen"/>
                <w:color w:val="000000"/>
                <w:sz w:val="16"/>
                <w:szCs w:val="16"/>
              </w:rPr>
              <w:t>IOM</w:t>
            </w:r>
            <w:r w:rsidRPr="007E5EAC">
              <w:rPr>
                <w:rFonts w:ascii="Sylfaen" w:hAnsi="Sylfaen"/>
                <w:color w:val="000000"/>
                <w:sz w:val="16"/>
                <w:szCs w:val="16"/>
                <w:lang w:val="ka-GE"/>
              </w:rPr>
              <w:t>)</w:t>
            </w:r>
          </w:p>
        </w:tc>
        <w:tc>
          <w:tcPr>
            <w:tcW w:w="1170" w:type="dxa"/>
            <w:shd w:val="clear" w:color="auto" w:fill="F2F2F2"/>
          </w:tcPr>
          <w:p w:rsidR="00865391" w:rsidRPr="007E5EAC" w:rsidRDefault="00865391" w:rsidP="0075240E">
            <w:pPr>
              <w:spacing w:after="0" w:line="240" w:lineRule="auto"/>
              <w:jc w:val="both"/>
              <w:rPr>
                <w:rFonts w:ascii="Sylfaen" w:hAnsi="Sylfaen"/>
                <w:sz w:val="16"/>
                <w:szCs w:val="16"/>
                <w:lang w:val="ka-GE"/>
              </w:rPr>
            </w:pPr>
            <w:r>
              <w:rPr>
                <w:rFonts w:ascii="Sylfaen" w:hAnsi="Sylfaen"/>
                <w:color w:val="000000"/>
                <w:sz w:val="16"/>
                <w:szCs w:val="16"/>
                <w:lang w:val="ka-GE"/>
              </w:rPr>
              <w:t>12.</w:t>
            </w:r>
            <w:r w:rsidRPr="007E5EAC">
              <w:rPr>
                <w:rFonts w:ascii="Sylfaen" w:hAnsi="Sylfaen"/>
                <w:color w:val="000000"/>
                <w:sz w:val="16"/>
                <w:szCs w:val="16"/>
                <w:lang w:val="ka-GE"/>
              </w:rPr>
              <w:t xml:space="preserve">2018 </w:t>
            </w:r>
          </w:p>
        </w:tc>
        <w:tc>
          <w:tcPr>
            <w:tcW w:w="990" w:type="dxa"/>
            <w:shd w:val="clear" w:color="auto" w:fill="F2F2F2"/>
          </w:tcPr>
          <w:p w:rsidR="00865391" w:rsidRPr="007E5EAC" w:rsidRDefault="00865391" w:rsidP="0075240E">
            <w:pPr>
              <w:spacing w:after="0" w:line="240" w:lineRule="auto"/>
              <w:jc w:val="both"/>
              <w:rPr>
                <w:rFonts w:ascii="Sylfaen" w:hAnsi="Sylfaen"/>
                <w:sz w:val="16"/>
                <w:szCs w:val="16"/>
                <w:lang w:val="ka-GE"/>
              </w:rPr>
            </w:pPr>
            <w:r w:rsidRPr="007E5EAC">
              <w:rPr>
                <w:rFonts w:ascii="Sylfaen" w:hAnsi="Sylfaen"/>
                <w:color w:val="000000"/>
                <w:sz w:val="16"/>
                <w:szCs w:val="16"/>
                <w:lang w:val="ka-GE"/>
              </w:rPr>
              <w:t>ადმინისტრაციული ხარჯები</w:t>
            </w:r>
          </w:p>
        </w:tc>
        <w:tc>
          <w:tcPr>
            <w:tcW w:w="900" w:type="dxa"/>
            <w:shd w:val="clear" w:color="auto" w:fill="F2F2F2"/>
          </w:tcPr>
          <w:p w:rsidR="00865391" w:rsidRPr="00B717A2" w:rsidRDefault="00865391" w:rsidP="0075240E">
            <w:pPr>
              <w:spacing w:after="0" w:line="240" w:lineRule="auto"/>
              <w:jc w:val="both"/>
              <w:rPr>
                <w:rFonts w:ascii="Sylfaen" w:hAnsi="Sylfaen"/>
                <w:sz w:val="16"/>
                <w:szCs w:val="16"/>
              </w:rPr>
            </w:pPr>
            <w:r>
              <w:rPr>
                <w:rFonts w:ascii="Sylfaen" w:hAnsi="Sylfaen"/>
                <w:sz w:val="16"/>
                <w:szCs w:val="16"/>
              </w:rPr>
              <w:t>EU</w:t>
            </w:r>
          </w:p>
        </w:tc>
        <w:tc>
          <w:tcPr>
            <w:tcW w:w="990" w:type="dxa"/>
            <w:shd w:val="clear" w:color="auto" w:fill="F2F2F2"/>
          </w:tcPr>
          <w:p w:rsidR="00865391" w:rsidRPr="007E5EAC" w:rsidRDefault="00865391" w:rsidP="0075240E">
            <w:pPr>
              <w:spacing w:after="0" w:line="240" w:lineRule="auto"/>
              <w:jc w:val="both"/>
              <w:rPr>
                <w:rFonts w:ascii="Sylfaen" w:hAnsi="Sylfaen"/>
                <w:sz w:val="16"/>
                <w:szCs w:val="16"/>
                <w:lang w:val="ka-GE"/>
              </w:rPr>
            </w:pPr>
          </w:p>
        </w:tc>
        <w:tc>
          <w:tcPr>
            <w:tcW w:w="1080" w:type="dxa"/>
            <w:shd w:val="clear" w:color="auto" w:fill="F2F2F2"/>
          </w:tcPr>
          <w:p w:rsidR="00865391" w:rsidRPr="007E5EAC" w:rsidRDefault="00865391" w:rsidP="0075240E">
            <w:pPr>
              <w:spacing w:after="0" w:line="240" w:lineRule="auto"/>
              <w:jc w:val="both"/>
              <w:rPr>
                <w:rFonts w:ascii="Sylfaen" w:hAnsi="Sylfaen"/>
                <w:sz w:val="16"/>
                <w:szCs w:val="16"/>
                <w:lang w:val="ka-GE"/>
              </w:rPr>
            </w:pPr>
            <w:r w:rsidRPr="007E5EAC">
              <w:rPr>
                <w:rFonts w:ascii="Sylfaen" w:hAnsi="Sylfaen"/>
                <w:color w:val="000000"/>
                <w:sz w:val="16"/>
                <w:szCs w:val="16"/>
                <w:lang w:val="ka-GE"/>
              </w:rPr>
              <w:t>პოლიტიკური ინტერესის/ნების არქონა</w:t>
            </w:r>
          </w:p>
        </w:tc>
        <w:tc>
          <w:tcPr>
            <w:tcW w:w="1080" w:type="dxa"/>
            <w:shd w:val="clear" w:color="auto" w:fill="F2F2F2"/>
          </w:tcPr>
          <w:p w:rsidR="00865391" w:rsidRPr="007E5EAC" w:rsidRDefault="00865391" w:rsidP="0075240E">
            <w:pPr>
              <w:spacing w:after="0" w:line="240" w:lineRule="auto"/>
              <w:jc w:val="both"/>
              <w:rPr>
                <w:rFonts w:ascii="Sylfaen" w:hAnsi="Sylfaen"/>
                <w:sz w:val="16"/>
                <w:szCs w:val="16"/>
                <w:highlight w:val="cyan"/>
                <w:lang w:val="ka-GE"/>
              </w:rPr>
            </w:pPr>
          </w:p>
        </w:tc>
      </w:tr>
      <w:tr w:rsidR="007A56FE" w:rsidRPr="008F20E8" w:rsidTr="0019133B">
        <w:trPr>
          <w:trHeight w:val="407"/>
        </w:trPr>
        <w:tc>
          <w:tcPr>
            <w:tcW w:w="1985" w:type="dxa"/>
            <w:vMerge/>
            <w:shd w:val="clear" w:color="auto" w:fill="F2F2F2"/>
          </w:tcPr>
          <w:p w:rsidR="007A56FE" w:rsidRPr="008F20E8" w:rsidRDefault="007A56FE" w:rsidP="00DD4FE9">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7A56FE" w:rsidRPr="002218D9" w:rsidRDefault="007A56FE" w:rsidP="00C82D6C">
            <w:pPr>
              <w:numPr>
                <w:ilvl w:val="0"/>
                <w:numId w:val="43"/>
              </w:numPr>
              <w:spacing w:after="0" w:line="240" w:lineRule="auto"/>
              <w:ind w:left="326"/>
              <w:rPr>
                <w:rFonts w:ascii="Sylfaen" w:hAnsi="Sylfaen"/>
                <w:b/>
                <w:sz w:val="16"/>
                <w:szCs w:val="16"/>
                <w:lang w:val="ka-GE"/>
              </w:rPr>
            </w:pPr>
          </w:p>
        </w:tc>
        <w:tc>
          <w:tcPr>
            <w:tcW w:w="1701" w:type="dxa"/>
            <w:shd w:val="clear" w:color="auto" w:fill="F2F2F2"/>
          </w:tcPr>
          <w:p w:rsidR="007A56FE" w:rsidRPr="002218D9" w:rsidRDefault="007A56FE" w:rsidP="001D7D4E">
            <w:pPr>
              <w:spacing w:after="0" w:line="240" w:lineRule="auto"/>
              <w:rPr>
                <w:rFonts w:ascii="Sylfaen" w:hAnsi="Sylfaen"/>
                <w:sz w:val="16"/>
                <w:szCs w:val="16"/>
                <w:lang w:val="ka-GE"/>
              </w:rPr>
            </w:pPr>
          </w:p>
        </w:tc>
        <w:tc>
          <w:tcPr>
            <w:tcW w:w="1559" w:type="dxa"/>
            <w:shd w:val="clear" w:color="auto" w:fill="F2F2F2"/>
          </w:tcPr>
          <w:p w:rsidR="007A56FE" w:rsidRPr="002218D9" w:rsidRDefault="007A56FE" w:rsidP="00380281">
            <w:pPr>
              <w:spacing w:after="0" w:line="240" w:lineRule="auto"/>
              <w:rPr>
                <w:rFonts w:ascii="Sylfaen" w:hAnsi="Sylfaen"/>
                <w:sz w:val="16"/>
                <w:szCs w:val="16"/>
                <w:lang w:val="ka-GE"/>
              </w:rPr>
            </w:pPr>
          </w:p>
        </w:tc>
        <w:tc>
          <w:tcPr>
            <w:tcW w:w="1181" w:type="dxa"/>
            <w:shd w:val="clear" w:color="auto" w:fill="F2F2F2"/>
          </w:tcPr>
          <w:p w:rsidR="007A56FE" w:rsidRPr="002218D9" w:rsidRDefault="007A56FE" w:rsidP="00DD4FE9">
            <w:pPr>
              <w:spacing w:after="0" w:line="240" w:lineRule="auto"/>
              <w:jc w:val="both"/>
              <w:rPr>
                <w:rFonts w:ascii="Sylfaen" w:hAnsi="Sylfaen"/>
                <w:sz w:val="16"/>
                <w:szCs w:val="16"/>
                <w:lang w:val="ka-GE"/>
              </w:rPr>
            </w:pPr>
          </w:p>
        </w:tc>
        <w:tc>
          <w:tcPr>
            <w:tcW w:w="1080" w:type="dxa"/>
            <w:shd w:val="clear" w:color="auto" w:fill="F2F2F2"/>
          </w:tcPr>
          <w:p w:rsidR="007A56FE" w:rsidRPr="002218D9" w:rsidRDefault="007A56FE" w:rsidP="00DD4FE9">
            <w:pPr>
              <w:spacing w:after="0" w:line="240" w:lineRule="auto"/>
              <w:jc w:val="both"/>
              <w:rPr>
                <w:rFonts w:ascii="Sylfaen" w:hAnsi="Sylfaen"/>
                <w:b/>
                <w:sz w:val="16"/>
                <w:szCs w:val="16"/>
                <w:lang w:val="ka-GE"/>
              </w:rPr>
            </w:pPr>
          </w:p>
        </w:tc>
        <w:tc>
          <w:tcPr>
            <w:tcW w:w="1170" w:type="dxa"/>
            <w:shd w:val="clear" w:color="auto" w:fill="F2F2F2"/>
          </w:tcPr>
          <w:p w:rsidR="007A56FE" w:rsidRPr="002218D9" w:rsidRDefault="007A56FE" w:rsidP="00DD4FE9">
            <w:pPr>
              <w:spacing w:after="0" w:line="240" w:lineRule="auto"/>
              <w:jc w:val="both"/>
              <w:rPr>
                <w:rFonts w:ascii="Sylfaen" w:hAnsi="Sylfaen"/>
                <w:sz w:val="16"/>
                <w:szCs w:val="16"/>
                <w:lang w:val="ka-GE"/>
              </w:rPr>
            </w:pPr>
          </w:p>
        </w:tc>
        <w:tc>
          <w:tcPr>
            <w:tcW w:w="990" w:type="dxa"/>
            <w:shd w:val="clear" w:color="auto" w:fill="F2F2F2"/>
          </w:tcPr>
          <w:p w:rsidR="007A56FE" w:rsidRPr="002218D9" w:rsidRDefault="007A56FE" w:rsidP="00DD4FE9">
            <w:pPr>
              <w:spacing w:after="0" w:line="240" w:lineRule="auto"/>
              <w:jc w:val="both"/>
              <w:rPr>
                <w:rFonts w:ascii="Sylfaen" w:hAnsi="Sylfaen"/>
                <w:sz w:val="16"/>
                <w:szCs w:val="16"/>
                <w:lang w:val="ka-GE"/>
              </w:rPr>
            </w:pPr>
          </w:p>
        </w:tc>
        <w:tc>
          <w:tcPr>
            <w:tcW w:w="900" w:type="dxa"/>
            <w:shd w:val="clear" w:color="auto" w:fill="F2F2F2"/>
          </w:tcPr>
          <w:p w:rsidR="007A56FE" w:rsidRPr="002218D9" w:rsidRDefault="007A56FE" w:rsidP="00DD4FE9">
            <w:pPr>
              <w:spacing w:after="0" w:line="240" w:lineRule="auto"/>
              <w:jc w:val="both"/>
              <w:rPr>
                <w:rFonts w:ascii="Sylfaen" w:hAnsi="Sylfaen"/>
                <w:sz w:val="16"/>
                <w:szCs w:val="16"/>
                <w:lang w:val="ka-GE"/>
              </w:rPr>
            </w:pPr>
          </w:p>
        </w:tc>
        <w:tc>
          <w:tcPr>
            <w:tcW w:w="990" w:type="dxa"/>
            <w:shd w:val="clear" w:color="auto" w:fill="F2F2F2"/>
          </w:tcPr>
          <w:p w:rsidR="007A56FE" w:rsidRPr="002218D9" w:rsidRDefault="007A56FE" w:rsidP="00DD4FE9">
            <w:pPr>
              <w:spacing w:after="0" w:line="240" w:lineRule="auto"/>
              <w:jc w:val="both"/>
              <w:rPr>
                <w:rFonts w:ascii="Sylfaen" w:hAnsi="Sylfaen"/>
                <w:sz w:val="16"/>
                <w:szCs w:val="16"/>
                <w:lang w:val="ka-GE"/>
              </w:rPr>
            </w:pPr>
          </w:p>
        </w:tc>
        <w:tc>
          <w:tcPr>
            <w:tcW w:w="1080" w:type="dxa"/>
            <w:shd w:val="clear" w:color="auto" w:fill="F2F2F2"/>
          </w:tcPr>
          <w:p w:rsidR="007A56FE" w:rsidRPr="002218D9" w:rsidRDefault="007A56FE" w:rsidP="00DD4FE9">
            <w:pPr>
              <w:spacing w:after="0" w:line="240" w:lineRule="auto"/>
              <w:jc w:val="both"/>
              <w:rPr>
                <w:rFonts w:ascii="Sylfaen" w:hAnsi="Sylfaen"/>
                <w:sz w:val="16"/>
                <w:szCs w:val="16"/>
                <w:lang w:val="ka-GE"/>
              </w:rPr>
            </w:pPr>
          </w:p>
        </w:tc>
        <w:tc>
          <w:tcPr>
            <w:tcW w:w="1080" w:type="dxa"/>
            <w:shd w:val="clear" w:color="auto" w:fill="F2F2F2"/>
          </w:tcPr>
          <w:p w:rsidR="007A56FE" w:rsidRPr="002218D9" w:rsidRDefault="007A56FE" w:rsidP="00DD4FE9">
            <w:pPr>
              <w:spacing w:after="0" w:line="240" w:lineRule="auto"/>
              <w:jc w:val="both"/>
              <w:rPr>
                <w:rFonts w:ascii="Sylfaen" w:hAnsi="Sylfaen"/>
                <w:sz w:val="16"/>
                <w:szCs w:val="16"/>
                <w:lang w:val="ka-GE"/>
              </w:rPr>
            </w:pPr>
          </w:p>
        </w:tc>
      </w:tr>
      <w:tr w:rsidR="007A56FE" w:rsidRPr="008F20E8" w:rsidTr="00160F64">
        <w:trPr>
          <w:trHeight w:val="497"/>
        </w:trPr>
        <w:tc>
          <w:tcPr>
            <w:tcW w:w="1985" w:type="dxa"/>
            <w:vMerge w:val="restart"/>
            <w:shd w:val="clear" w:color="auto" w:fill="F2F2F2"/>
          </w:tcPr>
          <w:p w:rsidR="007A56FE" w:rsidRPr="008F20E8" w:rsidRDefault="007A56FE" w:rsidP="00740B45">
            <w:pPr>
              <w:spacing w:after="0" w:line="240" w:lineRule="auto"/>
              <w:contextualSpacing/>
              <w:rPr>
                <w:rFonts w:ascii="Sylfaen" w:eastAsia="Times New Roman" w:hAnsi="Sylfaen"/>
                <w:b/>
                <w:sz w:val="16"/>
                <w:szCs w:val="16"/>
                <w:lang w:val="de-AT"/>
              </w:rPr>
            </w:pPr>
            <w:r w:rsidRPr="008F20E8">
              <w:rPr>
                <w:rFonts w:ascii="Sylfaen" w:eastAsia="Times New Roman" w:hAnsi="Sylfaen"/>
                <w:b/>
                <w:sz w:val="16"/>
                <w:szCs w:val="16"/>
                <w:lang w:val="ka-GE"/>
              </w:rPr>
              <w:t xml:space="preserve">3. </w:t>
            </w:r>
            <w:r w:rsidRPr="008F20E8">
              <w:rPr>
                <w:rFonts w:ascii="Sylfaen" w:hAnsi="Sylfaen"/>
                <w:b/>
                <w:sz w:val="16"/>
                <w:szCs w:val="16"/>
                <w:lang w:val="de-AT"/>
              </w:rPr>
              <w:t xml:space="preserve"> </w:t>
            </w:r>
            <w:r w:rsidRPr="008F20E8">
              <w:rPr>
                <w:rFonts w:ascii="Sylfaen" w:hAnsi="Sylfaen"/>
                <w:b/>
                <w:sz w:val="16"/>
                <w:szCs w:val="16"/>
                <w:lang w:val="ka-GE"/>
              </w:rPr>
              <w:t>„საქართველოსა და ევროკავშირს შორის უნებართვოდ მცხოვრებ პირთა რეადმისიის შესახებ შეთანხმების“ განხორციელების მონიტორინგის კომიტეტების ყოველწლიური ერთობლივი შეხვედრის ფორმატის გაგრძელება.</w:t>
            </w:r>
            <w:r w:rsidRPr="008F20E8">
              <w:rPr>
                <w:rFonts w:ascii="Sylfaen" w:hAnsi="Sylfaen"/>
                <w:sz w:val="16"/>
                <w:szCs w:val="16"/>
                <w:lang w:val="ka-GE"/>
              </w:rPr>
              <w:t xml:space="preserve"> </w:t>
            </w:r>
          </w:p>
        </w:tc>
        <w:tc>
          <w:tcPr>
            <w:tcW w:w="1843" w:type="dxa"/>
            <w:shd w:val="clear" w:color="auto" w:fill="F2F2F2"/>
          </w:tcPr>
          <w:p w:rsidR="007A56FE" w:rsidRPr="002218D9" w:rsidRDefault="007A56FE" w:rsidP="007A56FE">
            <w:pPr>
              <w:widowControl w:val="0"/>
              <w:tabs>
                <w:tab w:val="left" w:pos="56"/>
              </w:tabs>
              <w:autoSpaceDE w:val="0"/>
              <w:autoSpaceDN w:val="0"/>
              <w:adjustRightInd w:val="0"/>
              <w:spacing w:after="0" w:line="240" w:lineRule="auto"/>
              <w:ind w:right="-49"/>
              <w:rPr>
                <w:rFonts w:ascii="Sylfaen" w:hAnsi="Sylfaen"/>
                <w:sz w:val="16"/>
                <w:szCs w:val="16"/>
              </w:rPr>
            </w:pPr>
            <w:r w:rsidRPr="002218D9">
              <w:rPr>
                <w:rFonts w:ascii="Sylfaen" w:hAnsi="Sylfaen" w:cs="Sylfaen"/>
                <w:sz w:val="16"/>
                <w:szCs w:val="16"/>
              </w:rPr>
              <w:t>ერთობლივი კომიტეტების ფარგლებში რეადმისიის ხელშეკრულების განხორციელების პროცესის განხილვა</w:t>
            </w:r>
          </w:p>
        </w:tc>
        <w:tc>
          <w:tcPr>
            <w:tcW w:w="1701" w:type="dxa"/>
            <w:shd w:val="clear" w:color="auto" w:fill="F2F2F2"/>
          </w:tcPr>
          <w:p w:rsidR="007A56FE" w:rsidRPr="002218D9" w:rsidRDefault="007A56FE" w:rsidP="007A56FE">
            <w:pPr>
              <w:widowControl w:val="0"/>
              <w:tabs>
                <w:tab w:val="left" w:pos="56"/>
              </w:tabs>
              <w:autoSpaceDE w:val="0"/>
              <w:autoSpaceDN w:val="0"/>
              <w:adjustRightInd w:val="0"/>
              <w:spacing w:after="0" w:line="240" w:lineRule="auto"/>
              <w:ind w:right="-49"/>
              <w:rPr>
                <w:rFonts w:ascii="Sylfaen" w:hAnsi="Sylfaen" w:cs="Sylfaen"/>
                <w:sz w:val="16"/>
                <w:szCs w:val="16"/>
              </w:rPr>
            </w:pPr>
            <w:r w:rsidRPr="002218D9">
              <w:rPr>
                <w:rFonts w:ascii="Sylfaen" w:hAnsi="Sylfaen" w:cs="Sylfaen"/>
                <w:sz w:val="16"/>
                <w:szCs w:val="16"/>
              </w:rPr>
              <w:t>ევროკავშირთან დადებული</w:t>
            </w:r>
          </w:p>
          <w:p w:rsidR="007A56FE" w:rsidRPr="002218D9" w:rsidRDefault="007A56FE" w:rsidP="007A56FE">
            <w:pPr>
              <w:widowControl w:val="0"/>
              <w:tabs>
                <w:tab w:val="left" w:pos="56"/>
              </w:tabs>
              <w:autoSpaceDE w:val="0"/>
              <w:autoSpaceDN w:val="0"/>
              <w:adjustRightInd w:val="0"/>
              <w:spacing w:after="0" w:line="240" w:lineRule="auto"/>
              <w:ind w:right="-49"/>
              <w:rPr>
                <w:rFonts w:ascii="Sylfaen" w:hAnsi="Sylfaen" w:cs="Sylfaen"/>
                <w:sz w:val="16"/>
                <w:szCs w:val="16"/>
              </w:rPr>
            </w:pPr>
            <w:r w:rsidRPr="002218D9">
              <w:rPr>
                <w:rFonts w:ascii="Sylfaen" w:hAnsi="Sylfaen" w:cs="Sylfaen"/>
                <w:sz w:val="16"/>
                <w:szCs w:val="16"/>
              </w:rPr>
              <w:t>„უნებართვოდ მცხოვრები პირების რეადმისიის</w:t>
            </w:r>
          </w:p>
          <w:p w:rsidR="007A56FE" w:rsidRPr="002218D9" w:rsidRDefault="007A56FE" w:rsidP="007A56FE">
            <w:pPr>
              <w:widowControl w:val="0"/>
              <w:tabs>
                <w:tab w:val="left" w:pos="56"/>
              </w:tabs>
              <w:autoSpaceDE w:val="0"/>
              <w:autoSpaceDN w:val="0"/>
              <w:adjustRightInd w:val="0"/>
              <w:spacing w:after="0" w:line="240" w:lineRule="auto"/>
              <w:ind w:right="-49"/>
              <w:rPr>
                <w:rFonts w:ascii="Sylfaen" w:hAnsi="Sylfaen"/>
                <w:sz w:val="16"/>
                <w:szCs w:val="16"/>
              </w:rPr>
            </w:pPr>
            <w:r w:rsidRPr="002218D9">
              <w:rPr>
                <w:rFonts w:ascii="Sylfaen" w:hAnsi="Sylfaen" w:cs="Sylfaen"/>
                <w:sz w:val="16"/>
                <w:szCs w:val="16"/>
              </w:rPr>
              <w:t>შესახებ“ შეთანხმება ეფექტიანად განხორციელება</w:t>
            </w:r>
          </w:p>
        </w:tc>
        <w:tc>
          <w:tcPr>
            <w:tcW w:w="1559" w:type="dxa"/>
            <w:shd w:val="clear" w:color="auto" w:fill="F2F2F2"/>
          </w:tcPr>
          <w:p w:rsidR="007A56FE" w:rsidRPr="002218D9" w:rsidRDefault="007A56FE" w:rsidP="007A56FE">
            <w:pPr>
              <w:widowControl w:val="0"/>
              <w:tabs>
                <w:tab w:val="left" w:pos="56"/>
                <w:tab w:val="left" w:pos="480"/>
              </w:tabs>
              <w:autoSpaceDE w:val="0"/>
              <w:autoSpaceDN w:val="0"/>
              <w:adjustRightInd w:val="0"/>
              <w:spacing w:after="0" w:line="240" w:lineRule="auto"/>
              <w:ind w:right="-49"/>
              <w:rPr>
                <w:rFonts w:ascii="Sylfaen" w:hAnsi="Sylfaen" w:cs="Sylfaen"/>
                <w:sz w:val="16"/>
                <w:szCs w:val="16"/>
              </w:rPr>
            </w:pPr>
            <w:r w:rsidRPr="002218D9">
              <w:rPr>
                <w:rFonts w:ascii="Sylfaen" w:hAnsi="Sylfaen" w:cs="Sylfaen"/>
                <w:sz w:val="16"/>
                <w:szCs w:val="16"/>
              </w:rPr>
              <w:t>1)</w:t>
            </w:r>
            <w:r w:rsidRPr="002218D9">
              <w:rPr>
                <w:rFonts w:ascii="Sylfaen" w:hAnsi="Sylfaen" w:cs="Sylfaen"/>
                <w:sz w:val="16"/>
                <w:szCs w:val="16"/>
                <w:lang w:val="ka-GE"/>
              </w:rPr>
              <w:t xml:space="preserve"> </w:t>
            </w:r>
            <w:r w:rsidRPr="002218D9">
              <w:rPr>
                <w:rFonts w:ascii="Sylfaen" w:hAnsi="Sylfaen" w:cs="Sylfaen"/>
                <w:sz w:val="16"/>
                <w:szCs w:val="16"/>
              </w:rPr>
              <w:t>შეხვედრა (წელიწადში</w:t>
            </w:r>
          </w:p>
          <w:p w:rsidR="00EF187B" w:rsidRPr="002218D9" w:rsidRDefault="007A56FE" w:rsidP="007A56FE">
            <w:pPr>
              <w:widowControl w:val="0"/>
              <w:tabs>
                <w:tab w:val="left" w:pos="56"/>
              </w:tabs>
              <w:autoSpaceDE w:val="0"/>
              <w:autoSpaceDN w:val="0"/>
              <w:adjustRightInd w:val="0"/>
              <w:spacing w:after="0" w:line="240" w:lineRule="auto"/>
              <w:ind w:right="-49"/>
              <w:rPr>
                <w:rFonts w:ascii="Sylfaen" w:hAnsi="Sylfaen" w:cs="Sylfaen"/>
                <w:sz w:val="16"/>
                <w:szCs w:val="16"/>
                <w:lang w:val="ka-GE"/>
              </w:rPr>
            </w:pPr>
            <w:r w:rsidRPr="002218D9">
              <w:rPr>
                <w:rFonts w:ascii="Sylfaen" w:hAnsi="Sylfaen" w:cs="Sylfaen"/>
                <w:sz w:val="16"/>
                <w:szCs w:val="16"/>
              </w:rPr>
              <w:t>1)</w:t>
            </w:r>
            <w:r w:rsidRPr="002218D9">
              <w:rPr>
                <w:rFonts w:ascii="Sylfaen" w:hAnsi="Sylfaen" w:cs="Sylfaen"/>
                <w:sz w:val="16"/>
                <w:szCs w:val="16"/>
                <w:lang w:val="ka-GE"/>
              </w:rPr>
              <w:t xml:space="preserve"> </w:t>
            </w:r>
          </w:p>
          <w:p w:rsidR="00EF187B" w:rsidRPr="002218D9" w:rsidRDefault="00EF187B" w:rsidP="007A56FE">
            <w:pPr>
              <w:widowControl w:val="0"/>
              <w:tabs>
                <w:tab w:val="left" w:pos="56"/>
              </w:tabs>
              <w:autoSpaceDE w:val="0"/>
              <w:autoSpaceDN w:val="0"/>
              <w:adjustRightInd w:val="0"/>
              <w:spacing w:after="0" w:line="240" w:lineRule="auto"/>
              <w:ind w:right="-49"/>
              <w:rPr>
                <w:rFonts w:ascii="Sylfaen" w:hAnsi="Sylfaen" w:cs="Sylfaen"/>
                <w:sz w:val="16"/>
                <w:szCs w:val="16"/>
                <w:lang w:val="ka-GE"/>
              </w:rPr>
            </w:pPr>
          </w:p>
          <w:p w:rsidR="00EF187B" w:rsidRPr="002218D9" w:rsidRDefault="00EF187B" w:rsidP="00EF187B">
            <w:pPr>
              <w:widowControl w:val="0"/>
              <w:tabs>
                <w:tab w:val="left" w:pos="56"/>
              </w:tabs>
              <w:autoSpaceDE w:val="0"/>
              <w:autoSpaceDN w:val="0"/>
              <w:adjustRightInd w:val="0"/>
              <w:spacing w:after="0" w:line="240" w:lineRule="auto"/>
              <w:ind w:right="-49"/>
              <w:rPr>
                <w:rFonts w:ascii="Sylfaen" w:hAnsi="Sylfaen"/>
                <w:sz w:val="16"/>
                <w:szCs w:val="16"/>
                <w:lang w:val="ka-GE"/>
              </w:rPr>
            </w:pPr>
            <w:r w:rsidRPr="002218D9">
              <w:rPr>
                <w:rFonts w:ascii="Sylfaen" w:hAnsi="Sylfaen" w:cs="Sylfaen"/>
                <w:b/>
                <w:sz w:val="16"/>
                <w:szCs w:val="16"/>
                <w:lang w:val="ka-GE"/>
              </w:rPr>
              <w:t>წყარო:</w:t>
            </w:r>
            <w:r w:rsidRPr="002218D9">
              <w:rPr>
                <w:rFonts w:ascii="Sylfaen" w:hAnsi="Sylfaen" w:cs="Sylfaen"/>
                <w:sz w:val="16"/>
                <w:szCs w:val="16"/>
                <w:lang w:val="ka-GE"/>
              </w:rPr>
              <w:t xml:space="preserve"> კომიტეტის შეხვედრის დღის წესრიგი</w:t>
            </w:r>
          </w:p>
          <w:p w:rsidR="007A56FE" w:rsidRPr="002218D9" w:rsidRDefault="007A56FE" w:rsidP="007A56FE">
            <w:pPr>
              <w:widowControl w:val="0"/>
              <w:tabs>
                <w:tab w:val="left" w:pos="56"/>
              </w:tabs>
              <w:autoSpaceDE w:val="0"/>
              <w:autoSpaceDN w:val="0"/>
              <w:adjustRightInd w:val="0"/>
              <w:spacing w:after="0" w:line="240" w:lineRule="auto"/>
              <w:ind w:right="-49"/>
              <w:rPr>
                <w:rFonts w:ascii="Sylfaen" w:hAnsi="Sylfaen"/>
                <w:sz w:val="16"/>
                <w:szCs w:val="16"/>
              </w:rPr>
            </w:pPr>
          </w:p>
        </w:tc>
        <w:tc>
          <w:tcPr>
            <w:tcW w:w="1181" w:type="dxa"/>
            <w:shd w:val="clear" w:color="auto" w:fill="F2F2F2"/>
          </w:tcPr>
          <w:p w:rsidR="007A56FE" w:rsidRPr="002218D9" w:rsidRDefault="007A56FE" w:rsidP="007A56FE">
            <w:pPr>
              <w:widowControl w:val="0"/>
              <w:tabs>
                <w:tab w:val="left" w:pos="56"/>
              </w:tabs>
              <w:autoSpaceDE w:val="0"/>
              <w:autoSpaceDN w:val="0"/>
              <w:adjustRightInd w:val="0"/>
              <w:spacing w:after="0" w:line="240" w:lineRule="auto"/>
              <w:ind w:right="-49"/>
              <w:rPr>
                <w:rFonts w:ascii="Sylfaen" w:hAnsi="Sylfaen"/>
                <w:sz w:val="16"/>
                <w:szCs w:val="16"/>
              </w:rPr>
            </w:pPr>
            <w:r w:rsidRPr="002218D9">
              <w:rPr>
                <w:rFonts w:ascii="Sylfaen" w:hAnsi="Sylfaen" w:cs="Sylfaen"/>
                <w:sz w:val="16"/>
                <w:szCs w:val="16"/>
              </w:rPr>
              <w:t xml:space="preserve">საგარეო საქმეთა სამინისტრო; </w:t>
            </w:r>
          </w:p>
        </w:tc>
        <w:tc>
          <w:tcPr>
            <w:tcW w:w="1080" w:type="dxa"/>
            <w:shd w:val="clear" w:color="auto" w:fill="F2F2F2"/>
          </w:tcPr>
          <w:p w:rsidR="007A56FE" w:rsidRPr="002218D9" w:rsidRDefault="007A56FE" w:rsidP="00EF187B">
            <w:pPr>
              <w:widowControl w:val="0"/>
              <w:tabs>
                <w:tab w:val="left" w:pos="56"/>
              </w:tabs>
              <w:autoSpaceDE w:val="0"/>
              <w:autoSpaceDN w:val="0"/>
              <w:adjustRightInd w:val="0"/>
              <w:spacing w:after="0" w:line="240" w:lineRule="auto"/>
              <w:ind w:right="-49"/>
              <w:rPr>
                <w:rFonts w:ascii="Sylfaen" w:hAnsi="Sylfaen"/>
                <w:sz w:val="16"/>
                <w:szCs w:val="16"/>
                <w:lang w:val="ka-GE"/>
              </w:rPr>
            </w:pPr>
            <w:r w:rsidRPr="002218D9">
              <w:rPr>
                <w:rFonts w:ascii="Sylfaen" w:hAnsi="Sylfaen" w:cs="Sylfaen"/>
                <w:sz w:val="16"/>
                <w:szCs w:val="16"/>
              </w:rPr>
              <w:t>შინაგან საქმეთა სამინისტრო</w:t>
            </w:r>
            <w:r w:rsidR="00EF187B" w:rsidRPr="002218D9">
              <w:rPr>
                <w:rFonts w:ascii="Sylfaen" w:hAnsi="Sylfaen" w:cs="Sylfaen"/>
                <w:sz w:val="16"/>
                <w:szCs w:val="16"/>
                <w:lang w:val="ka-GE"/>
              </w:rPr>
              <w:t>;</w:t>
            </w:r>
          </w:p>
        </w:tc>
        <w:tc>
          <w:tcPr>
            <w:tcW w:w="1170" w:type="dxa"/>
            <w:shd w:val="clear" w:color="auto" w:fill="F2F2F2"/>
          </w:tcPr>
          <w:p w:rsidR="007A56FE" w:rsidRPr="002218D9" w:rsidRDefault="007A56FE" w:rsidP="007A56FE">
            <w:pPr>
              <w:widowControl w:val="0"/>
              <w:tabs>
                <w:tab w:val="left" w:pos="56"/>
              </w:tabs>
              <w:autoSpaceDE w:val="0"/>
              <w:autoSpaceDN w:val="0"/>
              <w:adjustRightInd w:val="0"/>
              <w:spacing w:after="0" w:line="240" w:lineRule="auto"/>
              <w:ind w:right="-49"/>
              <w:rPr>
                <w:rFonts w:ascii="Sylfaen" w:hAnsi="Sylfaen" w:cs="Sylfaen"/>
                <w:sz w:val="16"/>
                <w:szCs w:val="16"/>
                <w:lang w:val="ka-GE"/>
              </w:rPr>
            </w:pPr>
            <w:r w:rsidRPr="002218D9">
              <w:rPr>
                <w:rFonts w:ascii="Sylfaen" w:hAnsi="Sylfaen" w:cs="Sylfaen"/>
                <w:sz w:val="16"/>
                <w:szCs w:val="16"/>
                <w:lang w:val="ka-GE"/>
              </w:rPr>
              <w:t>12</w:t>
            </w:r>
            <w:r w:rsidRPr="002218D9">
              <w:rPr>
                <w:rFonts w:ascii="Sylfaen" w:hAnsi="Sylfaen" w:cs="Sylfaen"/>
                <w:sz w:val="16"/>
                <w:szCs w:val="16"/>
              </w:rPr>
              <w:t>/2018</w:t>
            </w:r>
          </w:p>
        </w:tc>
        <w:tc>
          <w:tcPr>
            <w:tcW w:w="990" w:type="dxa"/>
            <w:shd w:val="clear" w:color="auto" w:fill="F2F2F2"/>
          </w:tcPr>
          <w:p w:rsidR="007A56FE" w:rsidRPr="002218D9" w:rsidRDefault="007A56FE" w:rsidP="007A56FE">
            <w:pPr>
              <w:widowControl w:val="0"/>
              <w:tabs>
                <w:tab w:val="left" w:pos="56"/>
              </w:tabs>
              <w:autoSpaceDE w:val="0"/>
              <w:autoSpaceDN w:val="0"/>
              <w:adjustRightInd w:val="0"/>
              <w:spacing w:after="0" w:line="240" w:lineRule="auto"/>
              <w:ind w:right="-49"/>
              <w:rPr>
                <w:rFonts w:ascii="Sylfaen" w:hAnsi="Sylfaen"/>
                <w:sz w:val="16"/>
                <w:szCs w:val="16"/>
                <w:lang w:val="ka-GE"/>
              </w:rPr>
            </w:pPr>
            <w:r w:rsidRPr="002218D9">
              <w:rPr>
                <w:rFonts w:ascii="Sylfaen" w:hAnsi="Sylfaen"/>
                <w:sz w:val="16"/>
                <w:szCs w:val="16"/>
                <w:lang w:val="ka-GE"/>
              </w:rPr>
              <w:t>ადმინ. რესურსი</w:t>
            </w:r>
          </w:p>
        </w:tc>
        <w:tc>
          <w:tcPr>
            <w:tcW w:w="900" w:type="dxa"/>
            <w:shd w:val="clear" w:color="auto" w:fill="F2F2F2"/>
          </w:tcPr>
          <w:p w:rsidR="007A56FE" w:rsidRPr="002218D9" w:rsidRDefault="007A56FE" w:rsidP="007A56FE">
            <w:pPr>
              <w:widowControl w:val="0"/>
              <w:tabs>
                <w:tab w:val="left" w:pos="56"/>
              </w:tabs>
              <w:autoSpaceDE w:val="0"/>
              <w:autoSpaceDN w:val="0"/>
              <w:adjustRightInd w:val="0"/>
              <w:spacing w:after="0" w:line="240" w:lineRule="auto"/>
              <w:ind w:right="-49"/>
              <w:rPr>
                <w:rFonts w:ascii="Sylfaen" w:hAnsi="Sylfaen"/>
                <w:sz w:val="16"/>
                <w:szCs w:val="16"/>
              </w:rPr>
            </w:pPr>
          </w:p>
        </w:tc>
        <w:tc>
          <w:tcPr>
            <w:tcW w:w="990" w:type="dxa"/>
            <w:shd w:val="clear" w:color="auto" w:fill="F2F2F2"/>
          </w:tcPr>
          <w:p w:rsidR="007A56FE" w:rsidRPr="002218D9" w:rsidRDefault="007A56FE" w:rsidP="007A56FE">
            <w:pPr>
              <w:widowControl w:val="0"/>
              <w:tabs>
                <w:tab w:val="left" w:pos="56"/>
              </w:tabs>
              <w:autoSpaceDE w:val="0"/>
              <w:autoSpaceDN w:val="0"/>
              <w:adjustRightInd w:val="0"/>
              <w:spacing w:after="0" w:line="240" w:lineRule="auto"/>
              <w:ind w:right="-49"/>
              <w:rPr>
                <w:rFonts w:ascii="Sylfaen" w:hAnsi="Sylfaen"/>
                <w:sz w:val="16"/>
                <w:szCs w:val="16"/>
              </w:rPr>
            </w:pPr>
          </w:p>
        </w:tc>
        <w:tc>
          <w:tcPr>
            <w:tcW w:w="1080" w:type="dxa"/>
            <w:shd w:val="clear" w:color="auto" w:fill="F2F2F2"/>
          </w:tcPr>
          <w:p w:rsidR="007A56FE" w:rsidRPr="002218D9" w:rsidRDefault="007A56FE" w:rsidP="007A56FE">
            <w:pPr>
              <w:widowControl w:val="0"/>
              <w:tabs>
                <w:tab w:val="left" w:pos="56"/>
              </w:tabs>
              <w:autoSpaceDE w:val="0"/>
              <w:autoSpaceDN w:val="0"/>
              <w:adjustRightInd w:val="0"/>
              <w:spacing w:after="0" w:line="240" w:lineRule="auto"/>
              <w:ind w:right="-49"/>
              <w:rPr>
                <w:rFonts w:ascii="Sylfaen" w:hAnsi="Sylfaen"/>
                <w:sz w:val="16"/>
                <w:szCs w:val="16"/>
                <w:lang w:val="ka-GE"/>
              </w:rPr>
            </w:pPr>
          </w:p>
        </w:tc>
        <w:tc>
          <w:tcPr>
            <w:tcW w:w="1080" w:type="dxa"/>
            <w:shd w:val="clear" w:color="auto" w:fill="F2F2F2"/>
          </w:tcPr>
          <w:p w:rsidR="007A56FE" w:rsidRPr="002218D9" w:rsidRDefault="007A56FE" w:rsidP="007A56FE">
            <w:pPr>
              <w:widowControl w:val="0"/>
              <w:tabs>
                <w:tab w:val="left" w:pos="56"/>
              </w:tabs>
              <w:autoSpaceDE w:val="0"/>
              <w:autoSpaceDN w:val="0"/>
              <w:adjustRightInd w:val="0"/>
              <w:spacing w:after="0" w:line="240" w:lineRule="auto"/>
              <w:ind w:right="-49"/>
              <w:rPr>
                <w:rFonts w:ascii="Sylfaen" w:hAnsi="Sylfaen"/>
                <w:sz w:val="16"/>
                <w:szCs w:val="16"/>
              </w:rPr>
            </w:pPr>
          </w:p>
        </w:tc>
      </w:tr>
      <w:tr w:rsidR="007A56FE" w:rsidRPr="008F20E8" w:rsidTr="00160F64">
        <w:trPr>
          <w:trHeight w:val="614"/>
        </w:trPr>
        <w:tc>
          <w:tcPr>
            <w:tcW w:w="1985" w:type="dxa"/>
            <w:vMerge/>
            <w:shd w:val="clear" w:color="auto" w:fill="F2F2F2"/>
          </w:tcPr>
          <w:p w:rsidR="007A56FE" w:rsidRPr="008F20E8" w:rsidRDefault="007A56FE" w:rsidP="00740B45">
            <w:pPr>
              <w:spacing w:after="0" w:line="240" w:lineRule="auto"/>
              <w:contextualSpacing/>
              <w:rPr>
                <w:rFonts w:ascii="Sylfaen" w:eastAsia="Times New Roman" w:hAnsi="Sylfaen"/>
                <w:b/>
                <w:sz w:val="16"/>
                <w:szCs w:val="16"/>
                <w:lang w:val="ka-GE"/>
              </w:rPr>
            </w:pPr>
          </w:p>
        </w:tc>
        <w:tc>
          <w:tcPr>
            <w:tcW w:w="1843" w:type="dxa"/>
            <w:shd w:val="clear" w:color="auto" w:fill="F2F2F2"/>
          </w:tcPr>
          <w:p w:rsidR="007A56FE" w:rsidRPr="008F20E8" w:rsidRDefault="007A56FE" w:rsidP="00C82D6C">
            <w:pPr>
              <w:numPr>
                <w:ilvl w:val="0"/>
                <w:numId w:val="44"/>
              </w:numPr>
              <w:spacing w:after="0" w:line="240" w:lineRule="auto"/>
              <w:ind w:left="326"/>
              <w:rPr>
                <w:rFonts w:ascii="Sylfaen" w:hAnsi="Sylfaen"/>
                <w:b/>
                <w:sz w:val="16"/>
                <w:szCs w:val="16"/>
                <w:lang w:val="de-AT"/>
              </w:rPr>
            </w:pPr>
          </w:p>
        </w:tc>
        <w:tc>
          <w:tcPr>
            <w:tcW w:w="1701" w:type="dxa"/>
            <w:shd w:val="clear" w:color="auto" w:fill="F2F2F2"/>
          </w:tcPr>
          <w:p w:rsidR="007A56FE" w:rsidRPr="008F20E8" w:rsidRDefault="007A56FE" w:rsidP="00380281">
            <w:pPr>
              <w:spacing w:after="0" w:line="240" w:lineRule="auto"/>
              <w:rPr>
                <w:rFonts w:ascii="Sylfaen" w:hAnsi="Sylfaen"/>
                <w:color w:val="000000"/>
                <w:sz w:val="16"/>
                <w:szCs w:val="16"/>
                <w:lang w:val="ka-GE"/>
              </w:rPr>
            </w:pPr>
          </w:p>
        </w:tc>
        <w:tc>
          <w:tcPr>
            <w:tcW w:w="1559" w:type="dxa"/>
            <w:shd w:val="clear" w:color="auto" w:fill="F2F2F2"/>
          </w:tcPr>
          <w:p w:rsidR="007A56FE" w:rsidRPr="008F20E8" w:rsidRDefault="007A56FE" w:rsidP="00E96C79">
            <w:pPr>
              <w:spacing w:after="0" w:line="240" w:lineRule="auto"/>
              <w:jc w:val="both"/>
              <w:rPr>
                <w:rFonts w:ascii="Sylfaen" w:hAnsi="Sylfaen"/>
                <w:color w:val="000000"/>
                <w:sz w:val="16"/>
                <w:szCs w:val="16"/>
                <w:lang w:val="ka-GE"/>
              </w:rPr>
            </w:pPr>
          </w:p>
        </w:tc>
        <w:tc>
          <w:tcPr>
            <w:tcW w:w="1181" w:type="dxa"/>
            <w:shd w:val="clear" w:color="auto" w:fill="F2F2F2"/>
          </w:tcPr>
          <w:p w:rsidR="007A56FE" w:rsidRPr="008F20E8" w:rsidRDefault="007A56FE" w:rsidP="00007F50">
            <w:pPr>
              <w:spacing w:after="0" w:line="240" w:lineRule="auto"/>
              <w:jc w:val="both"/>
              <w:rPr>
                <w:rFonts w:ascii="Sylfaen" w:hAnsi="Sylfaen"/>
                <w:b/>
                <w:color w:val="000000"/>
                <w:sz w:val="16"/>
                <w:szCs w:val="16"/>
                <w:lang w:val="ka-GE"/>
              </w:rPr>
            </w:pPr>
          </w:p>
        </w:tc>
        <w:tc>
          <w:tcPr>
            <w:tcW w:w="1080" w:type="dxa"/>
            <w:shd w:val="clear" w:color="auto" w:fill="F2F2F2"/>
          </w:tcPr>
          <w:p w:rsidR="007A56FE" w:rsidRPr="008F20E8" w:rsidRDefault="007A56FE" w:rsidP="00E96C79">
            <w:pPr>
              <w:spacing w:after="0" w:line="240" w:lineRule="auto"/>
              <w:jc w:val="both"/>
              <w:rPr>
                <w:rFonts w:ascii="Sylfaen" w:hAnsi="Sylfaen"/>
                <w:color w:val="000000"/>
                <w:sz w:val="16"/>
                <w:szCs w:val="16"/>
                <w:lang w:val="de-AT"/>
              </w:rPr>
            </w:pPr>
          </w:p>
        </w:tc>
        <w:tc>
          <w:tcPr>
            <w:tcW w:w="1170" w:type="dxa"/>
            <w:shd w:val="clear" w:color="auto" w:fill="F2F2F2"/>
          </w:tcPr>
          <w:p w:rsidR="007A56FE" w:rsidRPr="008F20E8" w:rsidRDefault="007A56FE" w:rsidP="00E96C79">
            <w:pPr>
              <w:spacing w:after="0" w:line="240" w:lineRule="auto"/>
              <w:jc w:val="both"/>
              <w:rPr>
                <w:rFonts w:ascii="Sylfaen" w:hAnsi="Sylfaen"/>
                <w:color w:val="000000"/>
                <w:sz w:val="16"/>
                <w:szCs w:val="16"/>
                <w:lang w:val="ka-GE"/>
              </w:rPr>
            </w:pPr>
          </w:p>
        </w:tc>
        <w:tc>
          <w:tcPr>
            <w:tcW w:w="990" w:type="dxa"/>
            <w:shd w:val="clear" w:color="auto" w:fill="F2F2F2"/>
          </w:tcPr>
          <w:p w:rsidR="007A56FE" w:rsidRPr="008F20E8" w:rsidRDefault="007A56FE" w:rsidP="00E96C79">
            <w:pPr>
              <w:spacing w:after="0" w:line="240" w:lineRule="auto"/>
              <w:jc w:val="both"/>
              <w:rPr>
                <w:rFonts w:ascii="Sylfaen" w:hAnsi="Sylfaen"/>
                <w:color w:val="000000"/>
                <w:sz w:val="16"/>
                <w:szCs w:val="16"/>
                <w:lang w:val="ka-GE"/>
              </w:rPr>
            </w:pPr>
          </w:p>
        </w:tc>
        <w:tc>
          <w:tcPr>
            <w:tcW w:w="900" w:type="dxa"/>
            <w:shd w:val="clear" w:color="auto" w:fill="F2F2F2"/>
          </w:tcPr>
          <w:p w:rsidR="007A56FE" w:rsidRPr="008F20E8" w:rsidRDefault="007A56FE" w:rsidP="00DD4FE9">
            <w:pPr>
              <w:spacing w:after="0" w:line="240" w:lineRule="auto"/>
              <w:jc w:val="both"/>
              <w:rPr>
                <w:rFonts w:ascii="Sylfaen" w:hAnsi="Sylfaen"/>
                <w:sz w:val="16"/>
                <w:szCs w:val="16"/>
                <w:lang w:val="de-AT"/>
              </w:rPr>
            </w:pPr>
          </w:p>
        </w:tc>
        <w:tc>
          <w:tcPr>
            <w:tcW w:w="990" w:type="dxa"/>
            <w:shd w:val="clear" w:color="auto" w:fill="F2F2F2"/>
          </w:tcPr>
          <w:p w:rsidR="007A56FE" w:rsidRPr="008F20E8" w:rsidRDefault="007A56FE" w:rsidP="00DD4FE9">
            <w:pPr>
              <w:spacing w:after="0" w:line="240" w:lineRule="auto"/>
              <w:jc w:val="both"/>
              <w:rPr>
                <w:rFonts w:ascii="Sylfaen" w:hAnsi="Sylfaen"/>
                <w:b/>
                <w:sz w:val="16"/>
                <w:szCs w:val="16"/>
                <w:lang w:val="ka-GE"/>
              </w:rPr>
            </w:pPr>
          </w:p>
        </w:tc>
        <w:tc>
          <w:tcPr>
            <w:tcW w:w="1080" w:type="dxa"/>
            <w:shd w:val="clear" w:color="auto" w:fill="F2F2F2"/>
          </w:tcPr>
          <w:p w:rsidR="007A56FE" w:rsidRPr="008F20E8" w:rsidRDefault="007A56FE" w:rsidP="00DD4FE9">
            <w:pPr>
              <w:spacing w:after="0" w:line="240" w:lineRule="auto"/>
              <w:jc w:val="both"/>
              <w:rPr>
                <w:rFonts w:ascii="Sylfaen" w:hAnsi="Sylfaen"/>
                <w:b/>
                <w:sz w:val="16"/>
                <w:szCs w:val="16"/>
                <w:lang w:val="ka-GE"/>
              </w:rPr>
            </w:pPr>
          </w:p>
        </w:tc>
        <w:tc>
          <w:tcPr>
            <w:tcW w:w="1080" w:type="dxa"/>
            <w:shd w:val="clear" w:color="auto" w:fill="F2F2F2"/>
          </w:tcPr>
          <w:p w:rsidR="007A56FE" w:rsidRPr="008F20E8" w:rsidRDefault="007A56FE" w:rsidP="00DD4FE9">
            <w:pPr>
              <w:spacing w:after="0" w:line="240" w:lineRule="auto"/>
              <w:jc w:val="both"/>
              <w:rPr>
                <w:rFonts w:ascii="Sylfaen" w:hAnsi="Sylfaen"/>
                <w:b/>
                <w:sz w:val="16"/>
                <w:szCs w:val="16"/>
                <w:lang w:val="ka-GE"/>
              </w:rPr>
            </w:pPr>
          </w:p>
        </w:tc>
      </w:tr>
      <w:tr w:rsidR="007A56FE" w:rsidRPr="008F20E8" w:rsidTr="0019133B">
        <w:trPr>
          <w:trHeight w:val="309"/>
        </w:trPr>
        <w:tc>
          <w:tcPr>
            <w:tcW w:w="1985" w:type="dxa"/>
            <w:vMerge/>
            <w:shd w:val="clear" w:color="auto" w:fill="F2F2F2"/>
          </w:tcPr>
          <w:p w:rsidR="007A56FE" w:rsidRPr="008F20E8" w:rsidRDefault="007A56FE" w:rsidP="00740B45">
            <w:pPr>
              <w:spacing w:after="0" w:line="240" w:lineRule="auto"/>
              <w:contextualSpacing/>
              <w:rPr>
                <w:rFonts w:ascii="Sylfaen" w:eastAsia="Times New Roman" w:hAnsi="Sylfaen"/>
                <w:b/>
                <w:sz w:val="16"/>
                <w:szCs w:val="16"/>
                <w:lang w:val="ka-GE"/>
              </w:rPr>
            </w:pPr>
          </w:p>
        </w:tc>
        <w:tc>
          <w:tcPr>
            <w:tcW w:w="1843" w:type="dxa"/>
            <w:shd w:val="clear" w:color="auto" w:fill="F2F2F2"/>
          </w:tcPr>
          <w:p w:rsidR="007A56FE" w:rsidRPr="008F20E8" w:rsidRDefault="007A56FE" w:rsidP="00C82D6C">
            <w:pPr>
              <w:numPr>
                <w:ilvl w:val="0"/>
                <w:numId w:val="44"/>
              </w:numPr>
              <w:spacing w:after="0" w:line="240" w:lineRule="auto"/>
              <w:ind w:left="326"/>
              <w:rPr>
                <w:rFonts w:ascii="Sylfaen" w:hAnsi="Sylfaen"/>
                <w:b/>
                <w:sz w:val="16"/>
                <w:szCs w:val="16"/>
                <w:lang w:val="de-AT"/>
              </w:rPr>
            </w:pPr>
          </w:p>
        </w:tc>
        <w:tc>
          <w:tcPr>
            <w:tcW w:w="1701" w:type="dxa"/>
            <w:shd w:val="clear" w:color="auto" w:fill="F2F2F2"/>
          </w:tcPr>
          <w:p w:rsidR="007A56FE" w:rsidRPr="008F20E8" w:rsidRDefault="007A56FE" w:rsidP="00380281">
            <w:pPr>
              <w:spacing w:after="0" w:line="240" w:lineRule="auto"/>
              <w:rPr>
                <w:rFonts w:ascii="Sylfaen" w:hAnsi="Sylfaen"/>
                <w:color w:val="000000"/>
                <w:sz w:val="16"/>
                <w:szCs w:val="16"/>
                <w:lang w:val="ka-GE"/>
              </w:rPr>
            </w:pPr>
          </w:p>
        </w:tc>
        <w:tc>
          <w:tcPr>
            <w:tcW w:w="1559" w:type="dxa"/>
            <w:shd w:val="clear" w:color="auto" w:fill="F2F2F2"/>
          </w:tcPr>
          <w:p w:rsidR="007A56FE" w:rsidRPr="008F20E8" w:rsidRDefault="007A56FE" w:rsidP="00E96C79">
            <w:pPr>
              <w:spacing w:after="0" w:line="240" w:lineRule="auto"/>
              <w:jc w:val="both"/>
              <w:rPr>
                <w:rFonts w:ascii="Sylfaen" w:hAnsi="Sylfaen"/>
                <w:color w:val="000000"/>
                <w:sz w:val="16"/>
                <w:szCs w:val="16"/>
                <w:lang w:val="ka-GE"/>
              </w:rPr>
            </w:pPr>
          </w:p>
        </w:tc>
        <w:tc>
          <w:tcPr>
            <w:tcW w:w="1181" w:type="dxa"/>
            <w:shd w:val="clear" w:color="auto" w:fill="F2F2F2"/>
          </w:tcPr>
          <w:p w:rsidR="007A56FE" w:rsidRPr="008F20E8" w:rsidRDefault="007A56FE" w:rsidP="00007F50">
            <w:pPr>
              <w:spacing w:after="0" w:line="240" w:lineRule="auto"/>
              <w:jc w:val="both"/>
              <w:rPr>
                <w:rFonts w:ascii="Sylfaen" w:hAnsi="Sylfaen"/>
                <w:b/>
                <w:color w:val="000000"/>
                <w:sz w:val="16"/>
                <w:szCs w:val="16"/>
                <w:lang w:val="ka-GE"/>
              </w:rPr>
            </w:pPr>
          </w:p>
        </w:tc>
        <w:tc>
          <w:tcPr>
            <w:tcW w:w="1080" w:type="dxa"/>
            <w:shd w:val="clear" w:color="auto" w:fill="F2F2F2"/>
          </w:tcPr>
          <w:p w:rsidR="007A56FE" w:rsidRPr="008F20E8" w:rsidRDefault="007A56FE" w:rsidP="00E96C79">
            <w:pPr>
              <w:spacing w:after="0" w:line="240" w:lineRule="auto"/>
              <w:jc w:val="both"/>
              <w:rPr>
                <w:rFonts w:ascii="Sylfaen" w:hAnsi="Sylfaen"/>
                <w:color w:val="000000"/>
                <w:sz w:val="16"/>
                <w:szCs w:val="16"/>
                <w:lang w:val="de-AT"/>
              </w:rPr>
            </w:pPr>
          </w:p>
        </w:tc>
        <w:tc>
          <w:tcPr>
            <w:tcW w:w="1170" w:type="dxa"/>
            <w:shd w:val="clear" w:color="auto" w:fill="F2F2F2"/>
          </w:tcPr>
          <w:p w:rsidR="007A56FE" w:rsidRPr="008F20E8" w:rsidRDefault="007A56FE" w:rsidP="00E96C79">
            <w:pPr>
              <w:spacing w:after="0" w:line="240" w:lineRule="auto"/>
              <w:jc w:val="both"/>
              <w:rPr>
                <w:rFonts w:ascii="Sylfaen" w:hAnsi="Sylfaen"/>
                <w:color w:val="000000"/>
                <w:sz w:val="16"/>
                <w:szCs w:val="16"/>
                <w:lang w:val="ka-GE"/>
              </w:rPr>
            </w:pPr>
          </w:p>
        </w:tc>
        <w:tc>
          <w:tcPr>
            <w:tcW w:w="990" w:type="dxa"/>
            <w:shd w:val="clear" w:color="auto" w:fill="F2F2F2"/>
          </w:tcPr>
          <w:p w:rsidR="007A56FE" w:rsidRPr="008F20E8" w:rsidRDefault="007A56FE" w:rsidP="00E96C79">
            <w:pPr>
              <w:spacing w:after="0" w:line="240" w:lineRule="auto"/>
              <w:jc w:val="both"/>
              <w:rPr>
                <w:rFonts w:ascii="Sylfaen" w:hAnsi="Sylfaen"/>
                <w:color w:val="000000"/>
                <w:sz w:val="16"/>
                <w:szCs w:val="16"/>
                <w:lang w:val="ka-GE"/>
              </w:rPr>
            </w:pPr>
          </w:p>
        </w:tc>
        <w:tc>
          <w:tcPr>
            <w:tcW w:w="900" w:type="dxa"/>
            <w:shd w:val="clear" w:color="auto" w:fill="F2F2F2"/>
          </w:tcPr>
          <w:p w:rsidR="007A56FE" w:rsidRPr="008F20E8" w:rsidRDefault="007A56FE" w:rsidP="00DD4FE9">
            <w:pPr>
              <w:spacing w:after="0" w:line="240" w:lineRule="auto"/>
              <w:jc w:val="both"/>
              <w:rPr>
                <w:rFonts w:ascii="Sylfaen" w:hAnsi="Sylfaen"/>
                <w:sz w:val="16"/>
                <w:szCs w:val="16"/>
                <w:lang w:val="de-AT"/>
              </w:rPr>
            </w:pPr>
          </w:p>
        </w:tc>
        <w:tc>
          <w:tcPr>
            <w:tcW w:w="990" w:type="dxa"/>
            <w:shd w:val="clear" w:color="auto" w:fill="F2F2F2"/>
          </w:tcPr>
          <w:p w:rsidR="007A56FE" w:rsidRPr="008F20E8" w:rsidRDefault="007A56FE" w:rsidP="00DD4FE9">
            <w:pPr>
              <w:spacing w:after="0" w:line="240" w:lineRule="auto"/>
              <w:jc w:val="both"/>
              <w:rPr>
                <w:rFonts w:ascii="Sylfaen" w:hAnsi="Sylfaen"/>
                <w:b/>
                <w:sz w:val="16"/>
                <w:szCs w:val="16"/>
                <w:lang w:val="ka-GE"/>
              </w:rPr>
            </w:pPr>
          </w:p>
        </w:tc>
        <w:tc>
          <w:tcPr>
            <w:tcW w:w="1080" w:type="dxa"/>
            <w:shd w:val="clear" w:color="auto" w:fill="F2F2F2"/>
          </w:tcPr>
          <w:p w:rsidR="007A56FE" w:rsidRPr="008F20E8" w:rsidRDefault="007A56FE" w:rsidP="00DD4FE9">
            <w:pPr>
              <w:spacing w:after="0" w:line="240" w:lineRule="auto"/>
              <w:jc w:val="both"/>
              <w:rPr>
                <w:rFonts w:ascii="Sylfaen" w:hAnsi="Sylfaen"/>
                <w:b/>
                <w:sz w:val="16"/>
                <w:szCs w:val="16"/>
                <w:lang w:val="ka-GE"/>
              </w:rPr>
            </w:pPr>
          </w:p>
        </w:tc>
        <w:tc>
          <w:tcPr>
            <w:tcW w:w="1080" w:type="dxa"/>
            <w:shd w:val="clear" w:color="auto" w:fill="F2F2F2"/>
          </w:tcPr>
          <w:p w:rsidR="007A56FE" w:rsidRPr="008F20E8" w:rsidRDefault="007A56FE" w:rsidP="00DD4FE9">
            <w:pPr>
              <w:spacing w:after="0" w:line="240" w:lineRule="auto"/>
              <w:jc w:val="both"/>
              <w:rPr>
                <w:rFonts w:ascii="Sylfaen" w:hAnsi="Sylfaen"/>
                <w:b/>
                <w:sz w:val="16"/>
                <w:szCs w:val="16"/>
                <w:lang w:val="ka-GE"/>
              </w:rPr>
            </w:pPr>
          </w:p>
        </w:tc>
      </w:tr>
      <w:tr w:rsidR="007A56FE" w:rsidRPr="008F20E8" w:rsidTr="0019133B">
        <w:trPr>
          <w:trHeight w:val="558"/>
        </w:trPr>
        <w:tc>
          <w:tcPr>
            <w:tcW w:w="1985" w:type="dxa"/>
            <w:vMerge w:val="restart"/>
            <w:shd w:val="clear" w:color="auto" w:fill="F2F2F2"/>
          </w:tcPr>
          <w:p w:rsidR="007A56FE" w:rsidRPr="008F20E8" w:rsidRDefault="007A56FE" w:rsidP="00DD4FE9">
            <w:pPr>
              <w:spacing w:after="0" w:line="240" w:lineRule="auto"/>
              <w:contextualSpacing/>
              <w:rPr>
                <w:rFonts w:ascii="Sylfaen" w:eastAsia="Times New Roman" w:hAnsi="Sylfaen"/>
                <w:b/>
                <w:sz w:val="16"/>
                <w:szCs w:val="16"/>
                <w:lang w:val="de-AT"/>
              </w:rPr>
            </w:pPr>
            <w:r w:rsidRPr="008F20E8">
              <w:rPr>
                <w:rFonts w:ascii="Sylfaen" w:eastAsia="Times New Roman" w:hAnsi="Sylfaen"/>
                <w:b/>
                <w:sz w:val="16"/>
                <w:szCs w:val="16"/>
                <w:lang w:val="ka-GE"/>
              </w:rPr>
              <w:lastRenderedPageBreak/>
              <w:t xml:space="preserve">4. </w:t>
            </w:r>
            <w:r w:rsidRPr="008F20E8">
              <w:rPr>
                <w:rFonts w:ascii="Sylfaen" w:eastAsia="Sylfaen" w:hAnsi="Sylfaen" w:cs="Sylfaen"/>
                <w:b/>
                <w:sz w:val="16"/>
                <w:szCs w:val="16"/>
                <w:lang w:val="ka-GE"/>
              </w:rPr>
              <w:t xml:space="preserve">საქართველოს მიერ შემუშავებულ </w:t>
            </w:r>
            <w:r w:rsidRPr="008F20E8">
              <w:rPr>
                <w:rFonts w:ascii="Sylfaen" w:eastAsia="Sylfaen" w:hAnsi="Sylfaen" w:cs="Sylfaen"/>
                <w:b/>
                <w:sz w:val="16"/>
                <w:szCs w:val="16"/>
              </w:rPr>
              <w:t>რეადმისიის მართვის ელექტრონულ სისტემ</w:t>
            </w:r>
            <w:r w:rsidRPr="008F20E8">
              <w:rPr>
                <w:rFonts w:ascii="Sylfaen" w:eastAsia="Sylfaen" w:hAnsi="Sylfaen" w:cs="Sylfaen"/>
                <w:b/>
                <w:sz w:val="16"/>
                <w:szCs w:val="16"/>
                <w:lang w:val="ka-GE"/>
              </w:rPr>
              <w:t>აში ახალი სახელმწიფოების ჩართვის წახალისება და მისი პოპულარიზაცია მესამე ქვეყნებთან.</w:t>
            </w:r>
          </w:p>
        </w:tc>
        <w:tc>
          <w:tcPr>
            <w:tcW w:w="1843" w:type="dxa"/>
            <w:shd w:val="clear" w:color="auto" w:fill="F2F2F2"/>
          </w:tcPr>
          <w:p w:rsidR="007A56FE" w:rsidRPr="002218D9" w:rsidRDefault="007A56FE" w:rsidP="008721AB">
            <w:pPr>
              <w:widowControl w:val="0"/>
              <w:autoSpaceDE w:val="0"/>
              <w:autoSpaceDN w:val="0"/>
              <w:adjustRightInd w:val="0"/>
              <w:spacing w:after="0" w:line="240" w:lineRule="auto"/>
              <w:ind w:right="-49"/>
              <w:rPr>
                <w:rFonts w:ascii="Sylfaen" w:hAnsi="Sylfaen" w:cs="Sylfaen"/>
                <w:sz w:val="16"/>
                <w:szCs w:val="16"/>
              </w:rPr>
            </w:pPr>
            <w:r w:rsidRPr="002218D9">
              <w:rPr>
                <w:rFonts w:ascii="Sylfaen" w:hAnsi="Sylfaen" w:cs="Sylfaen"/>
                <w:sz w:val="16"/>
                <w:szCs w:val="16"/>
              </w:rPr>
              <w:t>საზღვარგარეთ საქართველოს დიპლომატიური წარმომადგენლობისა და საკონსულო დაწესებულების</w:t>
            </w:r>
          </w:p>
          <w:p w:rsidR="007A56FE" w:rsidRPr="002218D9" w:rsidRDefault="007A56FE" w:rsidP="008721AB">
            <w:pPr>
              <w:widowControl w:val="0"/>
              <w:autoSpaceDE w:val="0"/>
              <w:autoSpaceDN w:val="0"/>
              <w:adjustRightInd w:val="0"/>
              <w:spacing w:after="0" w:line="240" w:lineRule="auto"/>
              <w:ind w:right="-49"/>
              <w:rPr>
                <w:rFonts w:ascii="Sylfaen" w:hAnsi="Sylfaen"/>
                <w:sz w:val="16"/>
                <w:szCs w:val="16"/>
              </w:rPr>
            </w:pPr>
            <w:r w:rsidRPr="002218D9">
              <w:rPr>
                <w:rFonts w:ascii="Sylfaen" w:hAnsi="Sylfaen" w:cs="Sylfaen"/>
                <w:sz w:val="16"/>
                <w:szCs w:val="16"/>
              </w:rPr>
              <w:t>მიერ რეადმისიის განაცხადების მართვის ელექტრონული სისტემაში ჩართვასთან დაკავშირებით ადგილსამყოფელ ქვეყანისთვის მიმართვადა ასევე, საინფორმაციო შეხვედრების ორგანიზება ევროკავშირის წევრ ქვეყნებში.</w:t>
            </w:r>
          </w:p>
        </w:tc>
        <w:tc>
          <w:tcPr>
            <w:tcW w:w="1701" w:type="dxa"/>
            <w:shd w:val="clear" w:color="auto" w:fill="F2F2F2"/>
          </w:tcPr>
          <w:p w:rsidR="007A56FE" w:rsidRPr="002218D9" w:rsidRDefault="007A56FE" w:rsidP="008721AB">
            <w:pPr>
              <w:widowControl w:val="0"/>
              <w:autoSpaceDE w:val="0"/>
              <w:autoSpaceDN w:val="0"/>
              <w:adjustRightInd w:val="0"/>
              <w:spacing w:after="0" w:line="240" w:lineRule="auto"/>
              <w:ind w:right="-49"/>
              <w:rPr>
                <w:rFonts w:ascii="Sylfaen" w:hAnsi="Sylfaen"/>
                <w:sz w:val="16"/>
                <w:szCs w:val="16"/>
              </w:rPr>
            </w:pPr>
            <w:r w:rsidRPr="002218D9">
              <w:rPr>
                <w:rFonts w:ascii="Sylfaen" w:hAnsi="Sylfaen" w:cs="Sylfaen"/>
                <w:sz w:val="16"/>
                <w:szCs w:val="16"/>
              </w:rPr>
              <w:t>ადგილსამყოფელი ქვეყნების შესაბამისი უწყებები ინფორმირებული არიან რეადმისიის განაცხადების ელექტრონული მართვის სისტემის შესახებ.</w:t>
            </w:r>
          </w:p>
        </w:tc>
        <w:tc>
          <w:tcPr>
            <w:tcW w:w="1559" w:type="dxa"/>
            <w:shd w:val="clear" w:color="auto" w:fill="F2F2F2"/>
          </w:tcPr>
          <w:p w:rsidR="00EF187B" w:rsidRPr="002218D9" w:rsidRDefault="00EE59D0" w:rsidP="008721AB">
            <w:pPr>
              <w:widowControl w:val="0"/>
              <w:autoSpaceDE w:val="0"/>
              <w:autoSpaceDN w:val="0"/>
              <w:adjustRightInd w:val="0"/>
              <w:spacing w:after="0" w:line="240" w:lineRule="auto"/>
              <w:ind w:right="-49"/>
              <w:rPr>
                <w:rFonts w:ascii="Sylfaen" w:hAnsi="Sylfaen" w:cs="Sylfaen"/>
                <w:sz w:val="16"/>
                <w:szCs w:val="16"/>
                <w:lang w:val="ka-GE"/>
              </w:rPr>
            </w:pPr>
            <w:r w:rsidRPr="002218D9">
              <w:rPr>
                <w:rFonts w:ascii="Sylfaen" w:hAnsi="Sylfaen" w:cs="Sylfaen"/>
                <w:sz w:val="16"/>
                <w:szCs w:val="16"/>
                <w:lang w:val="ka-GE"/>
              </w:rPr>
              <w:t xml:space="preserve">საინფორმაციო </w:t>
            </w:r>
            <w:r w:rsidR="007A56FE" w:rsidRPr="002218D9">
              <w:rPr>
                <w:rFonts w:ascii="Sylfaen" w:hAnsi="Sylfaen" w:cs="Sylfaen"/>
                <w:sz w:val="16"/>
                <w:szCs w:val="16"/>
              </w:rPr>
              <w:t xml:space="preserve">შეხვედრა (წელიწადში 5); </w:t>
            </w:r>
          </w:p>
          <w:p w:rsidR="00EF187B" w:rsidRPr="002218D9" w:rsidRDefault="00EF187B" w:rsidP="008721AB">
            <w:pPr>
              <w:widowControl w:val="0"/>
              <w:autoSpaceDE w:val="0"/>
              <w:autoSpaceDN w:val="0"/>
              <w:adjustRightInd w:val="0"/>
              <w:spacing w:after="0" w:line="240" w:lineRule="auto"/>
              <w:ind w:right="-49"/>
              <w:rPr>
                <w:rFonts w:ascii="Sylfaen" w:hAnsi="Sylfaen" w:cs="Sylfaen"/>
                <w:sz w:val="16"/>
                <w:szCs w:val="16"/>
                <w:lang w:val="ka-GE"/>
              </w:rPr>
            </w:pPr>
          </w:p>
          <w:p w:rsidR="00EE59D0" w:rsidRPr="002218D9" w:rsidRDefault="00EE59D0" w:rsidP="008721AB">
            <w:pPr>
              <w:widowControl w:val="0"/>
              <w:autoSpaceDE w:val="0"/>
              <w:autoSpaceDN w:val="0"/>
              <w:adjustRightInd w:val="0"/>
              <w:spacing w:after="0" w:line="240" w:lineRule="auto"/>
              <w:ind w:right="-49"/>
              <w:rPr>
                <w:rFonts w:ascii="Sylfaen" w:hAnsi="Sylfaen" w:cs="Sylfaen"/>
                <w:b/>
                <w:sz w:val="16"/>
                <w:szCs w:val="16"/>
                <w:lang w:val="ka-GE"/>
              </w:rPr>
            </w:pPr>
            <w:r w:rsidRPr="002218D9">
              <w:rPr>
                <w:rFonts w:ascii="Sylfaen" w:hAnsi="Sylfaen" w:cs="Sylfaen"/>
                <w:b/>
                <w:sz w:val="16"/>
                <w:szCs w:val="16"/>
                <w:lang w:val="ka-GE"/>
              </w:rPr>
              <w:t>წყარო:</w:t>
            </w:r>
          </w:p>
          <w:p w:rsidR="00EE59D0" w:rsidRPr="002218D9" w:rsidRDefault="00EE59D0" w:rsidP="008721AB">
            <w:pPr>
              <w:widowControl w:val="0"/>
              <w:autoSpaceDE w:val="0"/>
              <w:autoSpaceDN w:val="0"/>
              <w:adjustRightInd w:val="0"/>
              <w:spacing w:after="0" w:line="240" w:lineRule="auto"/>
              <w:ind w:right="-49"/>
              <w:rPr>
                <w:rFonts w:ascii="Sylfaen" w:hAnsi="Sylfaen" w:cs="Sylfaen"/>
                <w:sz w:val="16"/>
                <w:szCs w:val="16"/>
                <w:lang w:val="ka-GE"/>
              </w:rPr>
            </w:pPr>
            <w:r w:rsidRPr="002218D9">
              <w:rPr>
                <w:rFonts w:ascii="Sylfaen" w:hAnsi="Sylfaen" w:cs="Sylfaen"/>
                <w:sz w:val="16"/>
                <w:szCs w:val="16"/>
                <w:lang w:val="ka-GE"/>
              </w:rPr>
              <w:t>შეხვედრის ანგარიში</w:t>
            </w:r>
          </w:p>
          <w:p w:rsidR="007A56FE" w:rsidRPr="002218D9" w:rsidRDefault="007A56FE" w:rsidP="008721AB">
            <w:pPr>
              <w:widowControl w:val="0"/>
              <w:autoSpaceDE w:val="0"/>
              <w:autoSpaceDN w:val="0"/>
              <w:adjustRightInd w:val="0"/>
              <w:spacing w:after="0" w:line="240" w:lineRule="auto"/>
              <w:ind w:right="-49"/>
              <w:rPr>
                <w:rFonts w:ascii="Sylfaen" w:hAnsi="Sylfaen"/>
                <w:sz w:val="16"/>
                <w:szCs w:val="16"/>
              </w:rPr>
            </w:pPr>
          </w:p>
        </w:tc>
        <w:tc>
          <w:tcPr>
            <w:tcW w:w="1181" w:type="dxa"/>
            <w:shd w:val="clear" w:color="auto" w:fill="F2F2F2"/>
          </w:tcPr>
          <w:p w:rsidR="007A56FE" w:rsidRPr="002218D9" w:rsidRDefault="007A56FE" w:rsidP="008721AB">
            <w:pPr>
              <w:widowControl w:val="0"/>
              <w:autoSpaceDE w:val="0"/>
              <w:autoSpaceDN w:val="0"/>
              <w:adjustRightInd w:val="0"/>
              <w:spacing w:after="0" w:line="240" w:lineRule="auto"/>
              <w:ind w:right="-49"/>
              <w:rPr>
                <w:rFonts w:ascii="Sylfaen" w:hAnsi="Sylfaen"/>
                <w:sz w:val="16"/>
                <w:szCs w:val="16"/>
              </w:rPr>
            </w:pPr>
            <w:r w:rsidRPr="002218D9">
              <w:rPr>
                <w:rFonts w:ascii="Sylfaen" w:hAnsi="Sylfaen" w:cs="Sylfaen"/>
                <w:sz w:val="16"/>
                <w:szCs w:val="16"/>
              </w:rPr>
              <w:t>საგარეო საქმეთა სამინისტრო;</w:t>
            </w:r>
          </w:p>
        </w:tc>
        <w:tc>
          <w:tcPr>
            <w:tcW w:w="1080" w:type="dxa"/>
            <w:shd w:val="clear" w:color="auto" w:fill="F2F2F2"/>
          </w:tcPr>
          <w:p w:rsidR="007A56FE" w:rsidRPr="002218D9" w:rsidRDefault="007A56FE" w:rsidP="008721AB">
            <w:pPr>
              <w:widowControl w:val="0"/>
              <w:autoSpaceDE w:val="0"/>
              <w:autoSpaceDN w:val="0"/>
              <w:adjustRightInd w:val="0"/>
              <w:spacing w:after="0" w:line="240" w:lineRule="auto"/>
              <w:ind w:right="-49"/>
              <w:rPr>
                <w:rFonts w:ascii="Sylfaen" w:hAnsi="Sylfaen"/>
                <w:sz w:val="16"/>
                <w:szCs w:val="16"/>
              </w:rPr>
            </w:pPr>
            <w:r w:rsidRPr="002218D9">
              <w:rPr>
                <w:rFonts w:ascii="Sylfaen" w:hAnsi="Sylfaen" w:cs="Sylfaen"/>
                <w:sz w:val="16"/>
                <w:szCs w:val="16"/>
              </w:rPr>
              <w:t>IOM; შინაგან საქმეთა სამინისტ რო</w:t>
            </w:r>
          </w:p>
        </w:tc>
        <w:tc>
          <w:tcPr>
            <w:tcW w:w="1170" w:type="dxa"/>
            <w:shd w:val="clear" w:color="auto" w:fill="F2F2F2"/>
          </w:tcPr>
          <w:p w:rsidR="007A56FE" w:rsidRPr="002218D9" w:rsidRDefault="008721AB" w:rsidP="008721AB">
            <w:pPr>
              <w:widowControl w:val="0"/>
              <w:autoSpaceDE w:val="0"/>
              <w:autoSpaceDN w:val="0"/>
              <w:adjustRightInd w:val="0"/>
              <w:spacing w:after="0" w:line="240" w:lineRule="auto"/>
              <w:ind w:right="-49"/>
              <w:rPr>
                <w:rFonts w:ascii="Sylfaen" w:hAnsi="Sylfaen"/>
                <w:sz w:val="16"/>
                <w:szCs w:val="16"/>
                <w:lang w:val="ka-GE"/>
              </w:rPr>
            </w:pPr>
            <w:r w:rsidRPr="002218D9">
              <w:rPr>
                <w:rFonts w:ascii="Sylfaen" w:hAnsi="Sylfaen" w:cs="Sylfaen"/>
                <w:sz w:val="16"/>
                <w:szCs w:val="16"/>
                <w:lang w:val="ka-GE"/>
              </w:rPr>
              <w:t>12/2018</w:t>
            </w:r>
          </w:p>
        </w:tc>
        <w:tc>
          <w:tcPr>
            <w:tcW w:w="990" w:type="dxa"/>
            <w:shd w:val="clear" w:color="auto" w:fill="F2F2F2"/>
          </w:tcPr>
          <w:p w:rsidR="007A56FE" w:rsidRPr="002218D9" w:rsidRDefault="008721AB" w:rsidP="008721AB">
            <w:pPr>
              <w:widowControl w:val="0"/>
              <w:autoSpaceDE w:val="0"/>
              <w:autoSpaceDN w:val="0"/>
              <w:adjustRightInd w:val="0"/>
              <w:spacing w:after="0" w:line="240" w:lineRule="auto"/>
              <w:ind w:right="-49"/>
              <w:rPr>
                <w:rFonts w:ascii="Sylfaen" w:hAnsi="Sylfaen"/>
                <w:sz w:val="16"/>
                <w:szCs w:val="16"/>
                <w:lang w:val="ka-GE"/>
              </w:rPr>
            </w:pPr>
            <w:r w:rsidRPr="002218D9">
              <w:rPr>
                <w:rFonts w:ascii="Sylfaen" w:hAnsi="Sylfaen"/>
                <w:sz w:val="16"/>
                <w:szCs w:val="16"/>
                <w:lang w:val="ka-GE"/>
              </w:rPr>
              <w:t>ადმინ. რესურსი</w:t>
            </w:r>
          </w:p>
        </w:tc>
        <w:tc>
          <w:tcPr>
            <w:tcW w:w="900" w:type="dxa"/>
            <w:shd w:val="clear" w:color="auto" w:fill="F2F2F2"/>
          </w:tcPr>
          <w:p w:rsidR="007A56FE" w:rsidRPr="002218D9" w:rsidRDefault="007A56FE" w:rsidP="008721AB">
            <w:pPr>
              <w:widowControl w:val="0"/>
              <w:autoSpaceDE w:val="0"/>
              <w:autoSpaceDN w:val="0"/>
              <w:adjustRightInd w:val="0"/>
              <w:spacing w:after="0" w:line="240" w:lineRule="auto"/>
              <w:ind w:right="-49"/>
              <w:rPr>
                <w:rFonts w:ascii="Sylfaen" w:hAnsi="Sylfaen"/>
                <w:sz w:val="16"/>
                <w:szCs w:val="16"/>
              </w:rPr>
            </w:pPr>
          </w:p>
        </w:tc>
        <w:tc>
          <w:tcPr>
            <w:tcW w:w="990" w:type="dxa"/>
            <w:shd w:val="clear" w:color="auto" w:fill="F2F2F2"/>
          </w:tcPr>
          <w:p w:rsidR="007A56FE" w:rsidRPr="002218D9" w:rsidRDefault="007A56FE" w:rsidP="008721AB">
            <w:pPr>
              <w:widowControl w:val="0"/>
              <w:autoSpaceDE w:val="0"/>
              <w:autoSpaceDN w:val="0"/>
              <w:adjustRightInd w:val="0"/>
              <w:spacing w:after="0" w:line="240" w:lineRule="auto"/>
              <w:ind w:right="-49"/>
              <w:rPr>
                <w:rFonts w:ascii="Sylfaen" w:hAnsi="Sylfaen"/>
                <w:sz w:val="16"/>
                <w:szCs w:val="16"/>
              </w:rPr>
            </w:pPr>
          </w:p>
        </w:tc>
        <w:tc>
          <w:tcPr>
            <w:tcW w:w="1080" w:type="dxa"/>
            <w:shd w:val="clear" w:color="auto" w:fill="F2F2F2"/>
          </w:tcPr>
          <w:p w:rsidR="007A56FE" w:rsidRPr="002218D9" w:rsidRDefault="007A56FE" w:rsidP="008721AB">
            <w:pPr>
              <w:widowControl w:val="0"/>
              <w:autoSpaceDE w:val="0"/>
              <w:autoSpaceDN w:val="0"/>
              <w:adjustRightInd w:val="0"/>
              <w:spacing w:after="0" w:line="240" w:lineRule="auto"/>
              <w:ind w:right="-49"/>
              <w:rPr>
                <w:rFonts w:ascii="Sylfaen" w:hAnsi="Sylfaen"/>
                <w:sz w:val="16"/>
                <w:szCs w:val="16"/>
              </w:rPr>
            </w:pPr>
          </w:p>
        </w:tc>
        <w:tc>
          <w:tcPr>
            <w:tcW w:w="1080" w:type="dxa"/>
            <w:shd w:val="clear" w:color="auto" w:fill="F2F2F2"/>
          </w:tcPr>
          <w:p w:rsidR="007A56FE" w:rsidRPr="002218D9" w:rsidRDefault="007A56FE" w:rsidP="008721AB">
            <w:pPr>
              <w:widowControl w:val="0"/>
              <w:autoSpaceDE w:val="0"/>
              <w:autoSpaceDN w:val="0"/>
              <w:adjustRightInd w:val="0"/>
              <w:spacing w:after="0" w:line="240" w:lineRule="auto"/>
              <w:ind w:right="-49"/>
              <w:rPr>
                <w:rFonts w:ascii="Sylfaen" w:hAnsi="Sylfaen" w:cs="Sylfaen"/>
                <w:sz w:val="16"/>
                <w:szCs w:val="16"/>
              </w:rPr>
            </w:pPr>
            <w:r w:rsidRPr="002218D9">
              <w:rPr>
                <w:rFonts w:ascii="Sylfaen" w:hAnsi="Sylfaen" w:cs="Sylfaen"/>
                <w:sz w:val="16"/>
                <w:szCs w:val="16"/>
              </w:rPr>
              <w:t>ასოცირები ს შესახებ შეთანხმები სა და ასოცირები ს დღის წესრიგის</w:t>
            </w:r>
          </w:p>
          <w:p w:rsidR="007A56FE" w:rsidRPr="002218D9" w:rsidRDefault="007A56FE" w:rsidP="008721AB">
            <w:pPr>
              <w:widowControl w:val="0"/>
              <w:autoSpaceDE w:val="0"/>
              <w:autoSpaceDN w:val="0"/>
              <w:adjustRightInd w:val="0"/>
              <w:spacing w:after="0" w:line="240" w:lineRule="auto"/>
              <w:ind w:right="-49"/>
              <w:rPr>
                <w:rFonts w:ascii="Sylfaen" w:hAnsi="Sylfaen"/>
                <w:sz w:val="16"/>
                <w:szCs w:val="16"/>
              </w:rPr>
            </w:pPr>
            <w:r w:rsidRPr="002218D9">
              <w:rPr>
                <w:rFonts w:ascii="Sylfaen" w:hAnsi="Sylfaen" w:cs="Sylfaen"/>
                <w:sz w:val="16"/>
                <w:szCs w:val="16"/>
              </w:rPr>
              <w:t>ეროვნული სამოქმედო გეგმა</w:t>
            </w:r>
          </w:p>
        </w:tc>
      </w:tr>
      <w:tr w:rsidR="007A56FE" w:rsidRPr="008F20E8" w:rsidTr="0019133B">
        <w:trPr>
          <w:trHeight w:val="558"/>
        </w:trPr>
        <w:tc>
          <w:tcPr>
            <w:tcW w:w="1985" w:type="dxa"/>
            <w:vMerge/>
            <w:shd w:val="clear" w:color="auto" w:fill="F2F2F2"/>
          </w:tcPr>
          <w:p w:rsidR="007A56FE" w:rsidRPr="008F20E8" w:rsidRDefault="007A56FE"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7A56FE" w:rsidRPr="008F20E8" w:rsidRDefault="007A56FE" w:rsidP="00C82D6C">
            <w:pPr>
              <w:numPr>
                <w:ilvl w:val="0"/>
                <w:numId w:val="45"/>
              </w:numPr>
              <w:spacing w:after="0" w:line="240" w:lineRule="auto"/>
              <w:ind w:left="326"/>
              <w:rPr>
                <w:rFonts w:ascii="Sylfaen" w:hAnsi="Sylfaen"/>
                <w:b/>
                <w:sz w:val="16"/>
                <w:szCs w:val="16"/>
                <w:lang w:val="de-AT"/>
              </w:rPr>
            </w:pPr>
          </w:p>
        </w:tc>
        <w:tc>
          <w:tcPr>
            <w:tcW w:w="1701" w:type="dxa"/>
            <w:shd w:val="clear" w:color="auto" w:fill="F2F2F2"/>
          </w:tcPr>
          <w:p w:rsidR="007A56FE" w:rsidRPr="008F20E8" w:rsidRDefault="007A56FE" w:rsidP="00380281">
            <w:pPr>
              <w:spacing w:after="0" w:line="240" w:lineRule="auto"/>
              <w:rPr>
                <w:rFonts w:ascii="Sylfaen" w:hAnsi="Sylfaen"/>
                <w:sz w:val="16"/>
                <w:szCs w:val="16"/>
                <w:lang w:val="ka-GE"/>
              </w:rPr>
            </w:pPr>
          </w:p>
        </w:tc>
        <w:tc>
          <w:tcPr>
            <w:tcW w:w="1559" w:type="dxa"/>
            <w:shd w:val="clear" w:color="auto" w:fill="F2F2F2"/>
          </w:tcPr>
          <w:p w:rsidR="007A56FE" w:rsidRPr="008F20E8" w:rsidRDefault="007A56FE" w:rsidP="00DD4FE9">
            <w:pPr>
              <w:spacing w:after="0" w:line="240" w:lineRule="auto"/>
              <w:jc w:val="both"/>
              <w:rPr>
                <w:rFonts w:ascii="Sylfaen" w:hAnsi="Sylfaen"/>
                <w:sz w:val="16"/>
                <w:szCs w:val="16"/>
                <w:lang w:val="ka-GE"/>
              </w:rPr>
            </w:pPr>
          </w:p>
        </w:tc>
        <w:tc>
          <w:tcPr>
            <w:tcW w:w="1181" w:type="dxa"/>
            <w:shd w:val="clear" w:color="auto" w:fill="F2F2F2"/>
          </w:tcPr>
          <w:p w:rsidR="007A56FE" w:rsidRPr="008F20E8" w:rsidRDefault="007A56FE" w:rsidP="00DD4FE9">
            <w:pPr>
              <w:spacing w:after="0" w:line="240" w:lineRule="auto"/>
              <w:jc w:val="both"/>
              <w:rPr>
                <w:rFonts w:ascii="Sylfaen" w:hAnsi="Sylfaen"/>
                <w:b/>
                <w:sz w:val="16"/>
                <w:szCs w:val="16"/>
                <w:lang w:val="ka-GE"/>
              </w:rPr>
            </w:pPr>
          </w:p>
        </w:tc>
        <w:tc>
          <w:tcPr>
            <w:tcW w:w="1080" w:type="dxa"/>
            <w:shd w:val="clear" w:color="auto" w:fill="F2F2F2"/>
          </w:tcPr>
          <w:p w:rsidR="007A56FE" w:rsidRPr="008F20E8" w:rsidRDefault="007A56FE" w:rsidP="00DD4FE9">
            <w:pPr>
              <w:spacing w:after="0" w:line="240" w:lineRule="auto"/>
              <w:jc w:val="both"/>
              <w:rPr>
                <w:rFonts w:ascii="Sylfaen" w:hAnsi="Sylfaen"/>
                <w:sz w:val="16"/>
                <w:szCs w:val="16"/>
                <w:lang w:val="de-AT"/>
              </w:rPr>
            </w:pPr>
          </w:p>
        </w:tc>
        <w:tc>
          <w:tcPr>
            <w:tcW w:w="1170" w:type="dxa"/>
            <w:shd w:val="clear" w:color="auto" w:fill="F2F2F2"/>
          </w:tcPr>
          <w:p w:rsidR="007A56FE" w:rsidRPr="008F20E8" w:rsidRDefault="007A56FE" w:rsidP="00DD4FE9">
            <w:pPr>
              <w:spacing w:after="0" w:line="240" w:lineRule="auto"/>
              <w:jc w:val="both"/>
              <w:rPr>
                <w:rFonts w:ascii="Sylfaen" w:hAnsi="Sylfaen"/>
                <w:sz w:val="16"/>
                <w:szCs w:val="16"/>
                <w:lang w:val="ka-GE"/>
              </w:rPr>
            </w:pPr>
          </w:p>
        </w:tc>
        <w:tc>
          <w:tcPr>
            <w:tcW w:w="990" w:type="dxa"/>
            <w:shd w:val="clear" w:color="auto" w:fill="F2F2F2"/>
          </w:tcPr>
          <w:p w:rsidR="007A56FE" w:rsidRPr="008F20E8" w:rsidRDefault="007A56FE" w:rsidP="00DD4FE9">
            <w:pPr>
              <w:spacing w:after="0" w:line="240" w:lineRule="auto"/>
              <w:jc w:val="both"/>
              <w:rPr>
                <w:rFonts w:ascii="Sylfaen" w:hAnsi="Sylfaen"/>
                <w:sz w:val="16"/>
                <w:szCs w:val="16"/>
                <w:lang w:val="ka-GE"/>
              </w:rPr>
            </w:pPr>
          </w:p>
        </w:tc>
        <w:tc>
          <w:tcPr>
            <w:tcW w:w="900" w:type="dxa"/>
            <w:shd w:val="clear" w:color="auto" w:fill="F2F2F2"/>
          </w:tcPr>
          <w:p w:rsidR="007A56FE" w:rsidRPr="008F20E8" w:rsidRDefault="007A56FE" w:rsidP="00744697">
            <w:pPr>
              <w:spacing w:after="0" w:line="240" w:lineRule="auto"/>
              <w:rPr>
                <w:rFonts w:ascii="Sylfaen" w:hAnsi="Sylfaen"/>
                <w:sz w:val="16"/>
                <w:szCs w:val="16"/>
                <w:lang w:val="de-AT"/>
              </w:rPr>
            </w:pPr>
          </w:p>
        </w:tc>
        <w:tc>
          <w:tcPr>
            <w:tcW w:w="990" w:type="dxa"/>
            <w:shd w:val="clear" w:color="auto" w:fill="F2F2F2"/>
          </w:tcPr>
          <w:p w:rsidR="007A56FE" w:rsidRPr="008F20E8" w:rsidRDefault="007A56FE" w:rsidP="00DD4FE9">
            <w:pPr>
              <w:spacing w:after="0" w:line="240" w:lineRule="auto"/>
              <w:jc w:val="both"/>
              <w:rPr>
                <w:rFonts w:ascii="Sylfaen" w:hAnsi="Sylfaen"/>
                <w:b/>
                <w:sz w:val="16"/>
                <w:szCs w:val="16"/>
                <w:lang w:val="ka-GE"/>
              </w:rPr>
            </w:pPr>
          </w:p>
        </w:tc>
        <w:tc>
          <w:tcPr>
            <w:tcW w:w="1080" w:type="dxa"/>
            <w:shd w:val="clear" w:color="auto" w:fill="F2F2F2"/>
          </w:tcPr>
          <w:p w:rsidR="007A56FE" w:rsidRPr="008F20E8" w:rsidRDefault="007A56FE" w:rsidP="00DD4FE9">
            <w:pPr>
              <w:spacing w:after="0" w:line="240" w:lineRule="auto"/>
              <w:jc w:val="both"/>
              <w:rPr>
                <w:rFonts w:ascii="Sylfaen" w:hAnsi="Sylfaen"/>
                <w:b/>
                <w:sz w:val="16"/>
                <w:szCs w:val="16"/>
                <w:lang w:val="ka-GE"/>
              </w:rPr>
            </w:pPr>
          </w:p>
        </w:tc>
        <w:tc>
          <w:tcPr>
            <w:tcW w:w="1080" w:type="dxa"/>
            <w:shd w:val="clear" w:color="auto" w:fill="F2F2F2"/>
          </w:tcPr>
          <w:p w:rsidR="007A56FE" w:rsidRPr="008F20E8" w:rsidRDefault="007A56FE" w:rsidP="00DD4FE9">
            <w:pPr>
              <w:spacing w:after="0" w:line="240" w:lineRule="auto"/>
              <w:jc w:val="both"/>
              <w:rPr>
                <w:rFonts w:ascii="Sylfaen" w:hAnsi="Sylfaen"/>
                <w:b/>
                <w:sz w:val="16"/>
                <w:szCs w:val="16"/>
                <w:lang w:val="ka-GE"/>
              </w:rPr>
            </w:pPr>
          </w:p>
        </w:tc>
      </w:tr>
      <w:tr w:rsidR="007A56FE" w:rsidRPr="008F20E8" w:rsidTr="0019133B">
        <w:trPr>
          <w:trHeight w:val="209"/>
        </w:trPr>
        <w:tc>
          <w:tcPr>
            <w:tcW w:w="1985" w:type="dxa"/>
            <w:vMerge/>
            <w:shd w:val="clear" w:color="auto" w:fill="F2F2F2"/>
          </w:tcPr>
          <w:p w:rsidR="007A56FE" w:rsidRPr="008F20E8" w:rsidRDefault="007A56FE" w:rsidP="00380281">
            <w:pPr>
              <w:spacing w:after="0" w:line="240" w:lineRule="auto"/>
              <w:contextualSpacing/>
              <w:rPr>
                <w:rFonts w:ascii="Sylfaen" w:eastAsia="Times New Roman" w:hAnsi="Sylfaen"/>
                <w:b/>
                <w:sz w:val="16"/>
                <w:szCs w:val="16"/>
                <w:lang w:val="ka-GE"/>
              </w:rPr>
            </w:pPr>
          </w:p>
        </w:tc>
        <w:tc>
          <w:tcPr>
            <w:tcW w:w="1843" w:type="dxa"/>
            <w:shd w:val="clear" w:color="auto" w:fill="F2F2F2"/>
          </w:tcPr>
          <w:p w:rsidR="007A56FE" w:rsidRPr="008F20E8" w:rsidRDefault="007A56FE" w:rsidP="00C82D6C">
            <w:pPr>
              <w:numPr>
                <w:ilvl w:val="0"/>
                <w:numId w:val="45"/>
              </w:numPr>
              <w:spacing w:after="0" w:line="240" w:lineRule="auto"/>
              <w:ind w:left="326"/>
              <w:rPr>
                <w:rFonts w:ascii="Sylfaen" w:hAnsi="Sylfaen"/>
                <w:b/>
                <w:sz w:val="16"/>
                <w:szCs w:val="16"/>
                <w:lang w:val="ka-GE"/>
              </w:rPr>
            </w:pPr>
          </w:p>
        </w:tc>
        <w:tc>
          <w:tcPr>
            <w:tcW w:w="1701" w:type="dxa"/>
            <w:shd w:val="clear" w:color="auto" w:fill="F2F2F2"/>
          </w:tcPr>
          <w:p w:rsidR="007A56FE" w:rsidRPr="008F20E8" w:rsidRDefault="007A56FE" w:rsidP="00380281">
            <w:pPr>
              <w:spacing w:after="0" w:line="240" w:lineRule="auto"/>
              <w:rPr>
                <w:rFonts w:ascii="Sylfaen" w:hAnsi="Sylfaen"/>
                <w:sz w:val="16"/>
                <w:szCs w:val="16"/>
                <w:lang w:val="ka-GE"/>
              </w:rPr>
            </w:pPr>
          </w:p>
        </w:tc>
        <w:tc>
          <w:tcPr>
            <w:tcW w:w="1559" w:type="dxa"/>
            <w:shd w:val="clear" w:color="auto" w:fill="F2F2F2"/>
          </w:tcPr>
          <w:p w:rsidR="007A56FE" w:rsidRPr="008F20E8" w:rsidRDefault="007A56FE" w:rsidP="00380281">
            <w:pPr>
              <w:spacing w:after="0" w:line="240" w:lineRule="auto"/>
              <w:jc w:val="both"/>
              <w:rPr>
                <w:rFonts w:ascii="Sylfaen" w:hAnsi="Sylfaen"/>
                <w:sz w:val="16"/>
                <w:szCs w:val="16"/>
                <w:lang w:val="ka-GE"/>
              </w:rPr>
            </w:pPr>
          </w:p>
        </w:tc>
        <w:tc>
          <w:tcPr>
            <w:tcW w:w="1181" w:type="dxa"/>
            <w:shd w:val="clear" w:color="auto" w:fill="F2F2F2"/>
          </w:tcPr>
          <w:p w:rsidR="007A56FE" w:rsidRPr="008F20E8" w:rsidRDefault="007A56FE" w:rsidP="00380281">
            <w:pPr>
              <w:spacing w:after="0" w:line="240" w:lineRule="auto"/>
              <w:jc w:val="both"/>
              <w:rPr>
                <w:rFonts w:ascii="Sylfaen" w:hAnsi="Sylfaen"/>
                <w:sz w:val="16"/>
                <w:szCs w:val="16"/>
                <w:lang w:val="ka-GE"/>
              </w:rPr>
            </w:pPr>
          </w:p>
        </w:tc>
        <w:tc>
          <w:tcPr>
            <w:tcW w:w="1080" w:type="dxa"/>
            <w:shd w:val="clear" w:color="auto" w:fill="F2F2F2"/>
          </w:tcPr>
          <w:p w:rsidR="007A56FE" w:rsidRPr="008F20E8" w:rsidRDefault="007A56FE" w:rsidP="00380281">
            <w:pPr>
              <w:spacing w:after="0" w:line="240" w:lineRule="auto"/>
              <w:jc w:val="both"/>
              <w:rPr>
                <w:rFonts w:ascii="Sylfaen" w:hAnsi="Sylfaen"/>
                <w:b/>
                <w:sz w:val="16"/>
                <w:szCs w:val="16"/>
                <w:lang w:val="ka-GE"/>
              </w:rPr>
            </w:pPr>
          </w:p>
        </w:tc>
        <w:tc>
          <w:tcPr>
            <w:tcW w:w="1170" w:type="dxa"/>
            <w:shd w:val="clear" w:color="auto" w:fill="F2F2F2"/>
          </w:tcPr>
          <w:p w:rsidR="007A56FE" w:rsidRPr="008F20E8" w:rsidRDefault="007A56FE" w:rsidP="00061914">
            <w:pPr>
              <w:spacing w:line="240" w:lineRule="auto"/>
              <w:rPr>
                <w:rFonts w:ascii="Sylfaen" w:hAnsi="Sylfaen"/>
                <w:sz w:val="16"/>
                <w:szCs w:val="16"/>
                <w:lang w:val="ka-GE"/>
              </w:rPr>
            </w:pPr>
          </w:p>
        </w:tc>
        <w:tc>
          <w:tcPr>
            <w:tcW w:w="990" w:type="dxa"/>
            <w:shd w:val="clear" w:color="auto" w:fill="F2F2F2"/>
          </w:tcPr>
          <w:p w:rsidR="007A56FE" w:rsidRPr="008F20E8" w:rsidRDefault="007A56FE" w:rsidP="00380281">
            <w:pPr>
              <w:spacing w:after="0" w:line="240" w:lineRule="auto"/>
              <w:jc w:val="both"/>
              <w:rPr>
                <w:rFonts w:ascii="Sylfaen" w:hAnsi="Sylfaen"/>
                <w:sz w:val="16"/>
                <w:szCs w:val="16"/>
                <w:lang w:val="ka-GE"/>
              </w:rPr>
            </w:pPr>
          </w:p>
        </w:tc>
        <w:tc>
          <w:tcPr>
            <w:tcW w:w="900" w:type="dxa"/>
            <w:shd w:val="clear" w:color="auto" w:fill="F2F2F2"/>
          </w:tcPr>
          <w:p w:rsidR="007A56FE" w:rsidRPr="008F20E8" w:rsidRDefault="007A56FE" w:rsidP="00744697">
            <w:pPr>
              <w:spacing w:after="0" w:line="240" w:lineRule="auto"/>
              <w:rPr>
                <w:rFonts w:ascii="Sylfaen" w:hAnsi="Sylfaen"/>
                <w:b/>
                <w:sz w:val="16"/>
                <w:szCs w:val="16"/>
                <w:lang w:val="ka-GE"/>
              </w:rPr>
            </w:pPr>
          </w:p>
        </w:tc>
        <w:tc>
          <w:tcPr>
            <w:tcW w:w="990" w:type="dxa"/>
            <w:shd w:val="clear" w:color="auto" w:fill="F2F2F2"/>
          </w:tcPr>
          <w:p w:rsidR="007A56FE" w:rsidRPr="008F20E8" w:rsidRDefault="007A56FE" w:rsidP="00380281">
            <w:pPr>
              <w:spacing w:after="0" w:line="240" w:lineRule="auto"/>
              <w:jc w:val="both"/>
              <w:rPr>
                <w:rFonts w:ascii="Sylfaen" w:hAnsi="Sylfaen"/>
                <w:b/>
                <w:sz w:val="16"/>
                <w:szCs w:val="16"/>
                <w:lang w:val="ka-GE"/>
              </w:rPr>
            </w:pPr>
          </w:p>
        </w:tc>
        <w:tc>
          <w:tcPr>
            <w:tcW w:w="1080" w:type="dxa"/>
            <w:shd w:val="clear" w:color="auto" w:fill="F2F2F2"/>
          </w:tcPr>
          <w:p w:rsidR="007A56FE" w:rsidRPr="008F20E8" w:rsidRDefault="007A56FE" w:rsidP="00380281">
            <w:pPr>
              <w:spacing w:after="0" w:line="240" w:lineRule="auto"/>
              <w:jc w:val="both"/>
              <w:rPr>
                <w:rFonts w:ascii="Sylfaen" w:hAnsi="Sylfaen"/>
                <w:sz w:val="16"/>
                <w:szCs w:val="16"/>
                <w:lang w:val="ka-GE"/>
              </w:rPr>
            </w:pPr>
          </w:p>
        </w:tc>
        <w:tc>
          <w:tcPr>
            <w:tcW w:w="1080" w:type="dxa"/>
            <w:shd w:val="clear" w:color="auto" w:fill="F2F2F2"/>
          </w:tcPr>
          <w:p w:rsidR="007A56FE" w:rsidRPr="008F20E8" w:rsidRDefault="007A56FE" w:rsidP="00380281">
            <w:pPr>
              <w:spacing w:after="0" w:line="240" w:lineRule="auto"/>
              <w:jc w:val="both"/>
              <w:rPr>
                <w:rFonts w:ascii="Sylfaen" w:hAnsi="Sylfaen"/>
                <w:sz w:val="16"/>
                <w:szCs w:val="16"/>
                <w:lang w:val="ka-GE"/>
              </w:rPr>
            </w:pPr>
          </w:p>
        </w:tc>
      </w:tr>
    </w:tbl>
    <w:p w:rsidR="00B44F24" w:rsidRPr="008F20E8" w:rsidRDefault="00B44F24" w:rsidP="00B44F24">
      <w:pPr>
        <w:ind w:left="-270"/>
        <w:rPr>
          <w:rFonts w:ascii="Sylfaen" w:hAnsi="Sylfaen"/>
          <w:u w:val="single"/>
          <w:lang w:val="ka-GE"/>
        </w:rPr>
      </w:pPr>
    </w:p>
    <w:p w:rsidR="00B44F24" w:rsidRPr="008F20E8" w:rsidRDefault="00FA4FA5" w:rsidP="00FA4FA5">
      <w:pPr>
        <w:pStyle w:val="Heading2"/>
        <w:rPr>
          <w:rFonts w:ascii="Sylfaen" w:hAnsi="Sylfaen"/>
          <w:u w:val="single"/>
        </w:rPr>
      </w:pPr>
      <w:r w:rsidRPr="008F20E8">
        <w:rPr>
          <w:rFonts w:ascii="Sylfaen" w:hAnsi="Sylfaen"/>
          <w:lang w:val="de-AT"/>
        </w:rPr>
        <w:t>VI</w:t>
      </w:r>
      <w:r w:rsidR="00B44F24" w:rsidRPr="008F20E8">
        <w:rPr>
          <w:rFonts w:ascii="Sylfaen" w:hAnsi="Sylfaen"/>
        </w:rPr>
        <w:t xml:space="preserve"> </w:t>
      </w:r>
      <w:r w:rsidR="00B44F24" w:rsidRPr="008F20E8">
        <w:rPr>
          <w:rFonts w:ascii="Sylfaen" w:hAnsi="Sylfaen" w:cs="Sylfaen"/>
          <w:lang w:val="ka-GE"/>
        </w:rPr>
        <w:t>თავი</w:t>
      </w:r>
      <w:r w:rsidRPr="008F20E8">
        <w:rPr>
          <w:rFonts w:ascii="Sylfaen" w:hAnsi="Sylfaen"/>
          <w:lang w:val="de-AT"/>
        </w:rPr>
        <w:t>:</w:t>
      </w:r>
      <w:r w:rsidR="00B44F24" w:rsidRPr="008F20E8">
        <w:rPr>
          <w:rFonts w:ascii="Sylfaen" w:hAnsi="Sylfaen"/>
          <w:lang w:val="ka-GE"/>
        </w:rPr>
        <w:t xml:space="preserve"> </w:t>
      </w:r>
      <w:r w:rsidR="00B44F24" w:rsidRPr="008F20E8">
        <w:rPr>
          <w:rFonts w:ascii="Sylfaen" w:hAnsi="Sylfaen" w:cs="Sylfaen"/>
          <w:lang w:val="ka-GE"/>
        </w:rPr>
        <w:t>თავშესაფრის</w:t>
      </w:r>
      <w:r w:rsidR="00B44F24" w:rsidRPr="008F20E8">
        <w:rPr>
          <w:rFonts w:ascii="Sylfaen" w:hAnsi="Sylfaen"/>
          <w:lang w:val="ka-GE"/>
        </w:rPr>
        <w:t xml:space="preserve"> </w:t>
      </w:r>
      <w:r w:rsidR="00B44F24" w:rsidRPr="008F20E8">
        <w:rPr>
          <w:rFonts w:ascii="Sylfaen" w:hAnsi="Sylfaen" w:cs="Sylfaen"/>
          <w:lang w:val="ka-GE"/>
        </w:rPr>
        <w:t>სისტემის</w:t>
      </w:r>
      <w:r w:rsidR="00B44F24" w:rsidRPr="008F20E8">
        <w:rPr>
          <w:rFonts w:ascii="Sylfaen" w:hAnsi="Sylfaen"/>
          <w:lang w:val="ka-GE"/>
        </w:rPr>
        <w:t xml:space="preserve"> </w:t>
      </w:r>
      <w:r w:rsidR="00B44F24" w:rsidRPr="008F20E8">
        <w:rPr>
          <w:rFonts w:ascii="Sylfaen" w:hAnsi="Sylfaen" w:cs="Sylfaen"/>
          <w:lang w:val="ka-GE"/>
        </w:rPr>
        <w:t>განვითარება</w:t>
      </w:r>
    </w:p>
    <w:p w:rsidR="009776D7" w:rsidRPr="008F20E8" w:rsidRDefault="009776D7" w:rsidP="009776D7">
      <w:pPr>
        <w:pStyle w:val="Heading3"/>
        <w:rPr>
          <w:rFonts w:ascii="Sylfaen" w:hAnsi="Sylfaen"/>
          <w:sz w:val="18"/>
          <w:szCs w:val="18"/>
        </w:rPr>
      </w:pPr>
      <w:r w:rsidRPr="008F20E8">
        <w:rPr>
          <w:rFonts w:ascii="Sylfaen" w:hAnsi="Sylfaen" w:cs="Sylfaen"/>
          <w:sz w:val="18"/>
          <w:szCs w:val="18"/>
          <w:lang w:val="ka-GE"/>
        </w:rPr>
        <w:t>ა</w:t>
      </w:r>
      <w:r w:rsidRPr="008F20E8">
        <w:rPr>
          <w:rFonts w:ascii="Sylfaen" w:hAnsi="Sylfaen"/>
          <w:sz w:val="18"/>
          <w:szCs w:val="18"/>
          <w:lang w:val="ka-GE"/>
        </w:rPr>
        <w:t xml:space="preserve">.  </w:t>
      </w:r>
      <w:r w:rsidRPr="008F20E8">
        <w:rPr>
          <w:rFonts w:ascii="Sylfaen" w:hAnsi="Sylfaen" w:cs="Sylfaen"/>
          <w:sz w:val="18"/>
          <w:szCs w:val="18"/>
          <w:lang w:val="ka-GE"/>
        </w:rPr>
        <w:t>საკანონმდებლო</w:t>
      </w:r>
      <w:r w:rsidRPr="008F20E8">
        <w:rPr>
          <w:rFonts w:ascii="Sylfaen" w:hAnsi="Sylfaen"/>
          <w:sz w:val="18"/>
          <w:szCs w:val="18"/>
        </w:rPr>
        <w:t xml:space="preserve"> </w:t>
      </w:r>
      <w:r w:rsidRPr="008F20E8">
        <w:rPr>
          <w:rFonts w:ascii="Sylfaen" w:hAnsi="Sylfaen" w:cs="Sylfaen"/>
          <w:sz w:val="18"/>
          <w:szCs w:val="18"/>
        </w:rPr>
        <w:t>ჩარჩოს</w:t>
      </w:r>
      <w:r w:rsidRPr="008F20E8">
        <w:rPr>
          <w:rFonts w:ascii="Sylfaen" w:hAnsi="Sylfaen"/>
          <w:sz w:val="18"/>
          <w:szCs w:val="18"/>
        </w:rPr>
        <w:t xml:space="preserve"> </w:t>
      </w:r>
      <w:r w:rsidRPr="008F20E8">
        <w:rPr>
          <w:rFonts w:ascii="Sylfaen" w:hAnsi="Sylfaen" w:cs="Sylfaen"/>
          <w:sz w:val="18"/>
          <w:szCs w:val="18"/>
        </w:rPr>
        <w:t>დახვეწა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AE3497" w:rsidRPr="008F20E8" w:rsidTr="00AE3497">
        <w:trPr>
          <w:trHeight w:val="487"/>
        </w:trPr>
        <w:tc>
          <w:tcPr>
            <w:tcW w:w="1985" w:type="dxa"/>
            <w:shd w:val="clear" w:color="auto" w:fill="F2F2F2"/>
          </w:tcPr>
          <w:p w:rsidR="00AE3497" w:rsidRPr="008F20E8" w:rsidRDefault="00AE3497" w:rsidP="00EF6259">
            <w:pPr>
              <w:spacing w:after="0" w:line="240" w:lineRule="auto"/>
              <w:contextualSpacing/>
              <w:rPr>
                <w:rFonts w:ascii="Sylfaen" w:eastAsia="Times New Roman" w:hAnsi="Sylfaen"/>
                <w:b/>
                <w:sz w:val="16"/>
                <w:szCs w:val="16"/>
                <w:lang w:val="ka-GE"/>
              </w:rPr>
            </w:pPr>
            <w:r w:rsidRPr="008F20E8">
              <w:rPr>
                <w:rFonts w:ascii="Sylfaen" w:eastAsia="Times New Roman" w:hAnsi="Sylfaen"/>
                <w:b/>
                <w:sz w:val="16"/>
                <w:szCs w:val="16"/>
                <w:lang w:val="ka-GE"/>
              </w:rPr>
              <w:t>1.</w:t>
            </w:r>
            <w:r w:rsidRPr="008F20E8">
              <w:rPr>
                <w:rFonts w:ascii="Sylfaen" w:hAnsi="Sylfaen"/>
                <w:lang w:val="ka-GE"/>
              </w:rPr>
              <w:t xml:space="preserve"> </w:t>
            </w:r>
            <w:r w:rsidRPr="008F20E8">
              <w:rPr>
                <w:rFonts w:ascii="Sylfaen" w:hAnsi="Sylfaen"/>
                <w:b/>
                <w:sz w:val="16"/>
                <w:szCs w:val="16"/>
                <w:lang w:val="ka-GE"/>
              </w:rPr>
              <w:t>საერთაშორისო დაცვის შესახებ საქართველოს კანონის მიღება.</w:t>
            </w:r>
          </w:p>
        </w:tc>
        <w:tc>
          <w:tcPr>
            <w:tcW w:w="1843" w:type="dxa"/>
            <w:shd w:val="clear" w:color="auto" w:fill="F2F2F2"/>
          </w:tcPr>
          <w:p w:rsidR="00AE3497" w:rsidRPr="008F20E8" w:rsidRDefault="002B5887" w:rsidP="002B5887">
            <w:pPr>
              <w:spacing w:after="0" w:line="240" w:lineRule="auto"/>
              <w:rPr>
                <w:rFonts w:ascii="Sylfaen" w:hAnsi="Sylfaen"/>
                <w:b/>
                <w:sz w:val="16"/>
                <w:szCs w:val="16"/>
                <w:lang w:val="ka-GE"/>
              </w:rPr>
            </w:pPr>
            <w:r w:rsidRPr="008F20E8">
              <w:rPr>
                <w:rFonts w:ascii="Sylfaen" w:hAnsi="Sylfaen"/>
                <w:b/>
                <w:sz w:val="16"/>
                <w:szCs w:val="16"/>
              </w:rPr>
              <w:t>1.</w:t>
            </w:r>
          </w:p>
        </w:tc>
        <w:tc>
          <w:tcPr>
            <w:tcW w:w="1701" w:type="dxa"/>
            <w:shd w:val="clear" w:color="auto" w:fill="F2F2F2"/>
          </w:tcPr>
          <w:p w:rsidR="00AE3497" w:rsidRPr="008F20E8" w:rsidRDefault="00AE3497" w:rsidP="00F10FC6">
            <w:pPr>
              <w:spacing w:after="0" w:line="240" w:lineRule="auto"/>
              <w:rPr>
                <w:rFonts w:ascii="Sylfaen" w:hAnsi="Sylfaen"/>
                <w:sz w:val="16"/>
                <w:szCs w:val="16"/>
              </w:rPr>
            </w:pPr>
          </w:p>
        </w:tc>
        <w:tc>
          <w:tcPr>
            <w:tcW w:w="1559" w:type="dxa"/>
            <w:shd w:val="clear" w:color="auto" w:fill="F2F2F2"/>
          </w:tcPr>
          <w:p w:rsidR="00AE3497" w:rsidRPr="008F20E8" w:rsidRDefault="00AE3497" w:rsidP="00EE146D">
            <w:pPr>
              <w:spacing w:after="0" w:line="240" w:lineRule="auto"/>
              <w:rPr>
                <w:rFonts w:ascii="Sylfaen" w:hAnsi="Sylfaen"/>
                <w:sz w:val="16"/>
                <w:szCs w:val="16"/>
                <w:lang w:val="ka-GE"/>
              </w:rPr>
            </w:pPr>
          </w:p>
        </w:tc>
        <w:tc>
          <w:tcPr>
            <w:tcW w:w="1181" w:type="dxa"/>
            <w:shd w:val="clear" w:color="auto" w:fill="F2F2F2"/>
          </w:tcPr>
          <w:p w:rsidR="00AE3497" w:rsidRPr="008F20E8" w:rsidRDefault="00352101" w:rsidP="00DD4FE9">
            <w:pPr>
              <w:spacing w:after="0" w:line="240" w:lineRule="auto"/>
              <w:jc w:val="both"/>
              <w:rPr>
                <w:rFonts w:ascii="Sylfaen" w:hAnsi="Sylfaen"/>
                <w:sz w:val="16"/>
                <w:szCs w:val="16"/>
                <w:lang w:val="ka-GE"/>
              </w:rPr>
            </w:pPr>
            <w:r w:rsidRPr="008F20E8">
              <w:rPr>
                <w:rFonts w:ascii="Sylfaen" w:hAnsi="Sylfaen"/>
                <w:sz w:val="16"/>
                <w:szCs w:val="16"/>
                <w:lang w:val="ka-GE"/>
              </w:rPr>
              <w:t>ლტოლვილთა სამინისტრო</w:t>
            </w:r>
          </w:p>
        </w:tc>
        <w:tc>
          <w:tcPr>
            <w:tcW w:w="1080" w:type="dxa"/>
            <w:shd w:val="clear" w:color="auto" w:fill="F2F2F2"/>
          </w:tcPr>
          <w:p w:rsidR="00AE3497" w:rsidRPr="008F20E8" w:rsidRDefault="00AE3497" w:rsidP="00DD4FE9">
            <w:pPr>
              <w:spacing w:after="0" w:line="240" w:lineRule="auto"/>
              <w:jc w:val="both"/>
              <w:rPr>
                <w:rFonts w:ascii="Sylfaen" w:hAnsi="Sylfaen"/>
                <w:sz w:val="16"/>
                <w:szCs w:val="16"/>
                <w:lang w:val="ka-GE"/>
              </w:rPr>
            </w:pPr>
          </w:p>
        </w:tc>
        <w:tc>
          <w:tcPr>
            <w:tcW w:w="1170" w:type="dxa"/>
            <w:shd w:val="clear" w:color="auto" w:fill="F2F2F2"/>
          </w:tcPr>
          <w:p w:rsidR="00AE3497" w:rsidRPr="008F20E8" w:rsidRDefault="00AE3497" w:rsidP="001B3CF3">
            <w:pPr>
              <w:spacing w:after="0" w:line="240" w:lineRule="auto"/>
              <w:jc w:val="both"/>
              <w:rPr>
                <w:rFonts w:ascii="Sylfaen" w:hAnsi="Sylfaen"/>
                <w:sz w:val="16"/>
                <w:szCs w:val="16"/>
                <w:lang w:val="ka-GE"/>
              </w:rPr>
            </w:pPr>
          </w:p>
        </w:tc>
        <w:tc>
          <w:tcPr>
            <w:tcW w:w="990" w:type="dxa"/>
            <w:shd w:val="clear" w:color="auto" w:fill="F2F2F2"/>
          </w:tcPr>
          <w:p w:rsidR="00AE3497" w:rsidRPr="008F20E8" w:rsidRDefault="00AE3497" w:rsidP="00F10FC6">
            <w:pPr>
              <w:spacing w:after="0" w:line="240" w:lineRule="auto"/>
              <w:jc w:val="both"/>
              <w:rPr>
                <w:rFonts w:ascii="Sylfaen" w:hAnsi="Sylfaen"/>
                <w:sz w:val="16"/>
                <w:szCs w:val="16"/>
                <w:lang w:val="ka-GE"/>
              </w:rPr>
            </w:pPr>
          </w:p>
        </w:tc>
        <w:tc>
          <w:tcPr>
            <w:tcW w:w="900" w:type="dxa"/>
            <w:shd w:val="clear" w:color="auto" w:fill="F2F2F2"/>
          </w:tcPr>
          <w:p w:rsidR="00AE3497" w:rsidRPr="008F20E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8F20E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8F20E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8F20E8" w:rsidRDefault="00AE3497" w:rsidP="00DD4FE9">
            <w:pPr>
              <w:spacing w:after="0" w:line="240" w:lineRule="auto"/>
              <w:jc w:val="both"/>
              <w:rPr>
                <w:rFonts w:ascii="Sylfaen" w:hAnsi="Sylfaen"/>
                <w:sz w:val="16"/>
                <w:szCs w:val="16"/>
                <w:lang w:val="ka-GE"/>
              </w:rPr>
            </w:pPr>
          </w:p>
        </w:tc>
      </w:tr>
      <w:tr w:rsidR="00AE3497" w:rsidRPr="008F20E8" w:rsidTr="00AE3497">
        <w:trPr>
          <w:trHeight w:val="407"/>
        </w:trPr>
        <w:tc>
          <w:tcPr>
            <w:tcW w:w="1985" w:type="dxa"/>
            <w:shd w:val="clear" w:color="auto" w:fill="F2F2F2"/>
          </w:tcPr>
          <w:p w:rsidR="00AE3497" w:rsidRPr="008F20E8" w:rsidRDefault="00AE3497" w:rsidP="00DD4FE9">
            <w:pPr>
              <w:spacing w:after="0" w:line="240" w:lineRule="auto"/>
              <w:rPr>
                <w:rFonts w:ascii="Sylfaen" w:eastAsia="Times New Roman" w:hAnsi="Sylfaen"/>
                <w:b/>
                <w:sz w:val="16"/>
                <w:szCs w:val="16"/>
                <w:lang w:val="ka-GE"/>
              </w:rPr>
            </w:pPr>
            <w:r w:rsidRPr="008F20E8">
              <w:rPr>
                <w:rFonts w:ascii="Sylfaen" w:eastAsia="Times New Roman" w:hAnsi="Sylfaen" w:cs="Sylfaen"/>
                <w:b/>
                <w:sz w:val="16"/>
                <w:szCs w:val="16"/>
                <w:lang w:val="ka-GE"/>
              </w:rPr>
              <w:lastRenderedPageBreak/>
              <w:t xml:space="preserve">2. </w:t>
            </w:r>
            <w:r w:rsidRPr="008F20E8">
              <w:rPr>
                <w:rFonts w:ascii="Sylfaen" w:hAnsi="Sylfaen"/>
                <w:b/>
                <w:sz w:val="16"/>
                <w:szCs w:val="16"/>
                <w:lang w:val="ka-GE"/>
              </w:rPr>
              <w:t>საერთაშორისო დაცვის შესახებ საქართველოს კანონის საფუძველზე შესაბამისი კანონქვემდებარე აქტების მიღება</w:t>
            </w:r>
            <w:r w:rsidRPr="008F20E8">
              <w:rPr>
                <w:rFonts w:ascii="Sylfaen" w:hAnsi="Sylfaen"/>
                <w:b/>
                <w:sz w:val="16"/>
                <w:szCs w:val="16"/>
              </w:rPr>
              <w:t>.</w:t>
            </w:r>
            <w:r w:rsidRPr="008F20E8">
              <w:rPr>
                <w:rFonts w:ascii="Sylfaen" w:hAnsi="Sylfaen"/>
                <w:sz w:val="16"/>
                <w:szCs w:val="16"/>
                <w:lang w:val="ka-GE"/>
              </w:rPr>
              <w:t xml:space="preserve"> </w:t>
            </w:r>
          </w:p>
        </w:tc>
        <w:tc>
          <w:tcPr>
            <w:tcW w:w="1843" w:type="dxa"/>
            <w:shd w:val="clear" w:color="auto" w:fill="F2F2F2"/>
          </w:tcPr>
          <w:p w:rsidR="00AE3497" w:rsidRPr="008F20E8" w:rsidRDefault="002B5887" w:rsidP="00DD4FE9">
            <w:pPr>
              <w:spacing w:after="0" w:line="240" w:lineRule="auto"/>
              <w:rPr>
                <w:rFonts w:ascii="Sylfaen" w:hAnsi="Sylfaen"/>
                <w:b/>
                <w:sz w:val="16"/>
                <w:szCs w:val="16"/>
              </w:rPr>
            </w:pPr>
            <w:r w:rsidRPr="008F20E8">
              <w:rPr>
                <w:rFonts w:ascii="Sylfaen" w:hAnsi="Sylfaen"/>
                <w:b/>
                <w:sz w:val="16"/>
                <w:szCs w:val="16"/>
              </w:rPr>
              <w:t>1.</w:t>
            </w:r>
          </w:p>
        </w:tc>
        <w:tc>
          <w:tcPr>
            <w:tcW w:w="1701" w:type="dxa"/>
            <w:shd w:val="clear" w:color="auto" w:fill="F2F2F2"/>
          </w:tcPr>
          <w:p w:rsidR="00AE3497" w:rsidRPr="008F20E8" w:rsidRDefault="00AE3497" w:rsidP="00F10FC6">
            <w:pPr>
              <w:spacing w:after="0" w:line="240" w:lineRule="auto"/>
              <w:rPr>
                <w:rFonts w:ascii="Sylfaen" w:hAnsi="Sylfaen"/>
                <w:sz w:val="16"/>
                <w:szCs w:val="16"/>
                <w:lang w:val="ka-GE"/>
              </w:rPr>
            </w:pPr>
          </w:p>
        </w:tc>
        <w:tc>
          <w:tcPr>
            <w:tcW w:w="1559" w:type="dxa"/>
            <w:shd w:val="clear" w:color="auto" w:fill="F2F2F2"/>
          </w:tcPr>
          <w:p w:rsidR="00AE3497" w:rsidRPr="008F20E8" w:rsidRDefault="00AE3497" w:rsidP="00DD4FE9">
            <w:pPr>
              <w:spacing w:after="0" w:line="240" w:lineRule="auto"/>
              <w:jc w:val="both"/>
              <w:rPr>
                <w:rFonts w:ascii="Sylfaen" w:hAnsi="Sylfaen"/>
                <w:sz w:val="16"/>
                <w:szCs w:val="16"/>
                <w:lang w:val="ka-GE"/>
              </w:rPr>
            </w:pPr>
          </w:p>
        </w:tc>
        <w:tc>
          <w:tcPr>
            <w:tcW w:w="1181" w:type="dxa"/>
            <w:shd w:val="clear" w:color="auto" w:fill="F2F2F2"/>
          </w:tcPr>
          <w:p w:rsidR="00AE3497" w:rsidRPr="008F20E8" w:rsidRDefault="00352101" w:rsidP="00DD4FE9">
            <w:pPr>
              <w:spacing w:after="0" w:line="240" w:lineRule="auto"/>
              <w:jc w:val="both"/>
              <w:rPr>
                <w:rFonts w:ascii="Sylfaen" w:hAnsi="Sylfaen"/>
                <w:sz w:val="16"/>
                <w:szCs w:val="16"/>
                <w:lang w:val="ka-GE"/>
              </w:rPr>
            </w:pPr>
            <w:r w:rsidRPr="008F20E8">
              <w:rPr>
                <w:rFonts w:ascii="Sylfaen" w:hAnsi="Sylfaen"/>
                <w:sz w:val="16"/>
                <w:szCs w:val="16"/>
                <w:lang w:val="ka-GE"/>
              </w:rPr>
              <w:t>ლტოლვილთა სამინისტრო</w:t>
            </w:r>
          </w:p>
        </w:tc>
        <w:tc>
          <w:tcPr>
            <w:tcW w:w="1080" w:type="dxa"/>
            <w:shd w:val="clear" w:color="auto" w:fill="F2F2F2"/>
          </w:tcPr>
          <w:p w:rsidR="00AE3497" w:rsidRPr="008F20E8" w:rsidRDefault="00AE3497" w:rsidP="00DD4FE9">
            <w:pPr>
              <w:spacing w:after="0" w:line="240" w:lineRule="auto"/>
              <w:jc w:val="both"/>
              <w:rPr>
                <w:rFonts w:ascii="Sylfaen" w:hAnsi="Sylfaen"/>
                <w:b/>
                <w:sz w:val="16"/>
                <w:szCs w:val="16"/>
                <w:lang w:val="ka-GE"/>
              </w:rPr>
            </w:pPr>
          </w:p>
        </w:tc>
        <w:tc>
          <w:tcPr>
            <w:tcW w:w="1170" w:type="dxa"/>
            <w:shd w:val="clear" w:color="auto" w:fill="F2F2F2"/>
          </w:tcPr>
          <w:p w:rsidR="00AE3497" w:rsidRPr="008F20E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8F20E8" w:rsidRDefault="00AE3497" w:rsidP="00F10FC6">
            <w:pPr>
              <w:spacing w:after="0" w:line="240" w:lineRule="auto"/>
              <w:jc w:val="both"/>
              <w:rPr>
                <w:rFonts w:ascii="Sylfaen" w:hAnsi="Sylfaen"/>
                <w:sz w:val="16"/>
                <w:szCs w:val="16"/>
                <w:lang w:val="ka-GE"/>
              </w:rPr>
            </w:pPr>
          </w:p>
        </w:tc>
        <w:tc>
          <w:tcPr>
            <w:tcW w:w="900" w:type="dxa"/>
            <w:shd w:val="clear" w:color="auto" w:fill="F2F2F2"/>
          </w:tcPr>
          <w:p w:rsidR="00AE3497" w:rsidRPr="008F20E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8F20E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8F20E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8F20E8" w:rsidRDefault="00AE3497" w:rsidP="00DD4FE9">
            <w:pPr>
              <w:spacing w:after="0" w:line="240" w:lineRule="auto"/>
              <w:jc w:val="both"/>
              <w:rPr>
                <w:rFonts w:ascii="Sylfaen" w:hAnsi="Sylfaen"/>
                <w:sz w:val="16"/>
                <w:szCs w:val="16"/>
                <w:lang w:val="ka-GE"/>
              </w:rPr>
            </w:pPr>
          </w:p>
        </w:tc>
      </w:tr>
    </w:tbl>
    <w:p w:rsidR="00917669" w:rsidRPr="008F20E8" w:rsidRDefault="00917669" w:rsidP="00917669">
      <w:pPr>
        <w:pStyle w:val="Heading3"/>
        <w:rPr>
          <w:rFonts w:ascii="Sylfaen" w:hAnsi="Sylfaen"/>
          <w:sz w:val="18"/>
          <w:szCs w:val="18"/>
        </w:rPr>
      </w:pPr>
      <w:r w:rsidRPr="008F20E8">
        <w:rPr>
          <w:rFonts w:ascii="Sylfaen" w:hAnsi="Sylfaen" w:cs="Sylfaen"/>
          <w:sz w:val="18"/>
          <w:szCs w:val="18"/>
          <w:lang w:val="ka-GE"/>
        </w:rPr>
        <w:t>ბ</w:t>
      </w:r>
      <w:r w:rsidRPr="008F20E8">
        <w:rPr>
          <w:rFonts w:ascii="Sylfaen" w:hAnsi="Sylfaen"/>
          <w:sz w:val="18"/>
          <w:szCs w:val="18"/>
          <w:lang w:val="ka-GE"/>
        </w:rPr>
        <w:t xml:space="preserve">. </w:t>
      </w:r>
      <w:r w:rsidR="001D5A2E" w:rsidRPr="008F20E8">
        <w:rPr>
          <w:rFonts w:ascii="Sylfaen" w:eastAsia="Sylfaen" w:hAnsi="Sylfaen"/>
          <w:sz w:val="16"/>
          <w:szCs w:val="16"/>
          <w:lang w:val="ka-GE"/>
        </w:rPr>
        <w:t>ოკუპირებული ტერიტორიებიდან იძულებით გადაადგილებულ პირთა განსახლებისა და ლტოლვილთა სამინისტროს</w:t>
      </w:r>
      <w:r w:rsidR="001D5A2E" w:rsidRPr="008F20E8">
        <w:rPr>
          <w:rFonts w:ascii="Sylfaen" w:eastAsia="Sylfaen" w:hAnsi="Sylfaen"/>
          <w:lang w:val="ka-GE"/>
        </w:rPr>
        <w:t xml:space="preserve"> </w:t>
      </w:r>
      <w:r w:rsidRPr="008F20E8">
        <w:rPr>
          <w:rFonts w:ascii="Sylfaen" w:hAnsi="Sylfaen" w:cs="Sylfaen"/>
          <w:sz w:val="18"/>
          <w:szCs w:val="18"/>
          <w:lang w:val="ka-GE"/>
        </w:rPr>
        <w:t>ინსტიტუციური</w:t>
      </w:r>
      <w:r w:rsidRPr="008F20E8">
        <w:rPr>
          <w:rFonts w:ascii="Sylfaen" w:hAnsi="Sylfaen"/>
          <w:sz w:val="18"/>
          <w:szCs w:val="18"/>
          <w:lang w:val="ka-GE"/>
        </w:rPr>
        <w:t xml:space="preserve"> </w:t>
      </w:r>
      <w:r w:rsidRPr="008F20E8">
        <w:rPr>
          <w:rFonts w:ascii="Sylfaen" w:hAnsi="Sylfaen" w:cs="Sylfaen"/>
          <w:sz w:val="18"/>
          <w:szCs w:val="18"/>
          <w:lang w:val="ka-GE"/>
        </w:rPr>
        <w:t>ჩარჩოს</w:t>
      </w:r>
      <w:r w:rsidRPr="008F20E8">
        <w:rPr>
          <w:rFonts w:ascii="Sylfaen" w:hAnsi="Sylfaen"/>
          <w:sz w:val="18"/>
          <w:szCs w:val="18"/>
          <w:lang w:val="ka-GE"/>
        </w:rPr>
        <w:t xml:space="preserve"> </w:t>
      </w:r>
      <w:r w:rsidRPr="008F20E8">
        <w:rPr>
          <w:rFonts w:ascii="Sylfaen" w:hAnsi="Sylfaen" w:cs="Sylfaen"/>
          <w:sz w:val="18"/>
          <w:szCs w:val="18"/>
          <w:lang w:val="ka-GE"/>
        </w:rPr>
        <w:t>გაძლიერება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2764BF" w:rsidRPr="008F20E8" w:rsidTr="00AE3497">
        <w:trPr>
          <w:trHeight w:val="487"/>
        </w:trPr>
        <w:tc>
          <w:tcPr>
            <w:tcW w:w="1985" w:type="dxa"/>
            <w:vMerge w:val="restart"/>
            <w:shd w:val="clear" w:color="auto" w:fill="F2F2F2"/>
          </w:tcPr>
          <w:p w:rsidR="002764BF" w:rsidRPr="008F20E8" w:rsidRDefault="002764BF" w:rsidP="002D2B4A">
            <w:pPr>
              <w:spacing w:after="0" w:line="240" w:lineRule="auto"/>
              <w:contextualSpacing/>
              <w:rPr>
                <w:rFonts w:ascii="Sylfaen" w:eastAsia="Times New Roman" w:hAnsi="Sylfaen"/>
                <w:b/>
                <w:sz w:val="16"/>
                <w:szCs w:val="16"/>
                <w:lang w:val="ka-GE"/>
              </w:rPr>
            </w:pPr>
            <w:r w:rsidRPr="008F20E8">
              <w:rPr>
                <w:rFonts w:ascii="Sylfaen" w:eastAsia="Times New Roman" w:hAnsi="Sylfaen"/>
                <w:b/>
                <w:sz w:val="16"/>
                <w:szCs w:val="16"/>
                <w:lang w:val="ka-GE"/>
              </w:rPr>
              <w:t xml:space="preserve">1. </w:t>
            </w:r>
            <w:r w:rsidRPr="008F20E8">
              <w:rPr>
                <w:rFonts w:ascii="Sylfaen" w:hAnsi="Sylfaen"/>
                <w:b/>
                <w:sz w:val="16"/>
                <w:szCs w:val="16"/>
                <w:lang w:val="ka-GE"/>
              </w:rPr>
              <w:t>თავშესაფრის საკითხებზე მომუშავე პირების კვალიფიკაციის ამაღლება.</w:t>
            </w:r>
          </w:p>
        </w:tc>
        <w:tc>
          <w:tcPr>
            <w:tcW w:w="1843" w:type="dxa"/>
            <w:shd w:val="clear" w:color="auto" w:fill="F2F2F2"/>
          </w:tcPr>
          <w:p w:rsidR="002764BF" w:rsidRPr="002218D9" w:rsidRDefault="003139F9" w:rsidP="002764BF">
            <w:pPr>
              <w:spacing w:after="0" w:line="240" w:lineRule="auto"/>
              <w:rPr>
                <w:rFonts w:ascii="Sylfaen" w:hAnsi="Sylfaen"/>
                <w:b/>
                <w:sz w:val="16"/>
                <w:szCs w:val="16"/>
                <w:lang w:val="ka-GE"/>
              </w:rPr>
            </w:pPr>
            <w:r w:rsidRPr="002218D9">
              <w:rPr>
                <w:rFonts w:ascii="Sylfaen" w:hAnsi="Sylfaen"/>
                <w:sz w:val="16"/>
                <w:szCs w:val="16"/>
                <w:lang w:val="ka-GE"/>
              </w:rPr>
              <w:t>თავშესაფრის საკითხთა სამმართველოს თანამშრომელთა გადამზადება საერთაშორისო დაცვაზე მიღებული გადაწყვეტილებების დასაბუთებულობის ხარისხის გაუმჯობესების მიზნით.</w:t>
            </w:r>
          </w:p>
        </w:tc>
        <w:tc>
          <w:tcPr>
            <w:tcW w:w="1701" w:type="dxa"/>
            <w:shd w:val="clear" w:color="auto" w:fill="F2F2F2"/>
          </w:tcPr>
          <w:p w:rsidR="002764BF" w:rsidRPr="002218D9" w:rsidRDefault="003139F9" w:rsidP="00581586">
            <w:pPr>
              <w:spacing w:after="0" w:line="240" w:lineRule="auto"/>
              <w:rPr>
                <w:rFonts w:ascii="Sylfaen" w:hAnsi="Sylfaen"/>
                <w:sz w:val="16"/>
                <w:szCs w:val="16"/>
                <w:lang w:val="ka-GE"/>
              </w:rPr>
            </w:pPr>
            <w:r w:rsidRPr="002218D9">
              <w:rPr>
                <w:rFonts w:ascii="Sylfaen" w:hAnsi="Sylfaen"/>
                <w:sz w:val="16"/>
                <w:szCs w:val="16"/>
                <w:lang w:val="ka-GE"/>
              </w:rPr>
              <w:t>გადამზადებული არიან თავშესაფრის საკითხთა სამმართველოს თანამშრომლები და გაუმჯობესებულია  გადაწყვეტილებების დასაბუთებულობის ხარისხი.</w:t>
            </w:r>
          </w:p>
        </w:tc>
        <w:tc>
          <w:tcPr>
            <w:tcW w:w="1559" w:type="dxa"/>
            <w:shd w:val="clear" w:color="auto" w:fill="F2F2F2"/>
          </w:tcPr>
          <w:p w:rsidR="003139F9" w:rsidRPr="002218D9" w:rsidRDefault="003139F9" w:rsidP="003139F9">
            <w:pPr>
              <w:spacing w:after="0" w:line="240" w:lineRule="auto"/>
              <w:contextualSpacing/>
              <w:jc w:val="both"/>
              <w:rPr>
                <w:rFonts w:ascii="Sylfaen" w:hAnsi="Sylfaen"/>
                <w:sz w:val="16"/>
                <w:szCs w:val="16"/>
                <w:lang w:val="ka-GE"/>
              </w:rPr>
            </w:pPr>
            <w:r w:rsidRPr="002218D9">
              <w:rPr>
                <w:rFonts w:ascii="Sylfaen" w:hAnsi="Sylfaen"/>
                <w:sz w:val="16"/>
                <w:szCs w:val="16"/>
                <w:lang w:val="ka-GE"/>
              </w:rPr>
              <w:t>1) ტრენინგი (წელიწადში მინ. 5);</w:t>
            </w:r>
          </w:p>
          <w:p w:rsidR="003139F9" w:rsidRPr="002218D9" w:rsidRDefault="003139F9" w:rsidP="003139F9">
            <w:pPr>
              <w:spacing w:after="0" w:line="240" w:lineRule="auto"/>
              <w:contextualSpacing/>
              <w:jc w:val="both"/>
              <w:rPr>
                <w:rFonts w:ascii="Sylfaen" w:hAnsi="Sylfaen"/>
                <w:sz w:val="16"/>
                <w:szCs w:val="16"/>
                <w:lang w:val="ka-GE"/>
              </w:rPr>
            </w:pPr>
          </w:p>
          <w:p w:rsidR="003139F9" w:rsidRPr="002218D9" w:rsidRDefault="003139F9" w:rsidP="003139F9">
            <w:pPr>
              <w:spacing w:after="0" w:line="240" w:lineRule="auto"/>
              <w:rPr>
                <w:rFonts w:ascii="Sylfaen" w:hAnsi="Sylfaen"/>
                <w:sz w:val="16"/>
                <w:szCs w:val="16"/>
                <w:lang w:val="ka-GE"/>
              </w:rPr>
            </w:pPr>
            <w:r w:rsidRPr="002218D9">
              <w:rPr>
                <w:rFonts w:ascii="Sylfaen" w:hAnsi="Sylfaen"/>
                <w:sz w:val="16"/>
                <w:szCs w:val="16"/>
                <w:lang w:val="ka-GE"/>
              </w:rPr>
              <w:t>2) ხარისხის კონტროლისა და ტრენინგების  განყოფილების დასკვნა (</w:t>
            </w:r>
            <w:r w:rsidRPr="002218D9">
              <w:rPr>
                <w:rFonts w:ascii="Sylfaen" w:hAnsi="Sylfaen"/>
                <w:sz w:val="16"/>
                <w:szCs w:val="16"/>
                <w:lang w:val="de-AT"/>
              </w:rPr>
              <w:t>1</w:t>
            </w:r>
            <w:r w:rsidRPr="002218D9">
              <w:rPr>
                <w:rFonts w:ascii="Sylfaen" w:hAnsi="Sylfaen"/>
                <w:sz w:val="16"/>
                <w:szCs w:val="16"/>
                <w:lang w:val="ka-GE"/>
              </w:rPr>
              <w:t>).</w:t>
            </w:r>
          </w:p>
          <w:p w:rsidR="003139F9" w:rsidRPr="002218D9" w:rsidRDefault="003139F9" w:rsidP="003139F9">
            <w:pPr>
              <w:spacing w:after="0" w:line="240" w:lineRule="auto"/>
              <w:rPr>
                <w:rFonts w:ascii="Sylfaen" w:hAnsi="Sylfaen"/>
                <w:sz w:val="16"/>
                <w:szCs w:val="16"/>
                <w:lang w:val="ka-GE"/>
              </w:rPr>
            </w:pPr>
          </w:p>
          <w:p w:rsidR="003139F9" w:rsidRPr="002218D9" w:rsidRDefault="003139F9" w:rsidP="003139F9">
            <w:pPr>
              <w:spacing w:after="0" w:line="240" w:lineRule="auto"/>
              <w:rPr>
                <w:rFonts w:ascii="Sylfaen" w:hAnsi="Sylfaen"/>
                <w:sz w:val="16"/>
                <w:szCs w:val="16"/>
                <w:lang w:val="ka-GE"/>
              </w:rPr>
            </w:pPr>
            <w:r w:rsidRPr="002218D9">
              <w:rPr>
                <w:rFonts w:ascii="Sylfaen" w:hAnsi="Sylfaen"/>
                <w:b/>
                <w:sz w:val="16"/>
                <w:szCs w:val="16"/>
                <w:lang w:val="ka-GE"/>
              </w:rPr>
              <w:t>წყარო :</w:t>
            </w:r>
            <w:r w:rsidRPr="002218D9">
              <w:rPr>
                <w:rFonts w:ascii="Sylfaen" w:hAnsi="Sylfaen"/>
                <w:sz w:val="16"/>
                <w:szCs w:val="16"/>
                <w:lang w:val="ka-GE"/>
              </w:rPr>
              <w:t xml:space="preserve"> ღონისძიების ანგარიში, დღის წესრიგი და მონაწილეთა სია</w:t>
            </w:r>
          </w:p>
          <w:p w:rsidR="003139F9" w:rsidRPr="002218D9" w:rsidRDefault="003139F9" w:rsidP="003139F9">
            <w:pPr>
              <w:spacing w:after="0" w:line="240" w:lineRule="auto"/>
              <w:rPr>
                <w:rFonts w:ascii="Sylfaen" w:hAnsi="Sylfaen"/>
                <w:sz w:val="16"/>
                <w:szCs w:val="16"/>
                <w:lang w:val="ka-GE"/>
              </w:rPr>
            </w:pPr>
          </w:p>
          <w:p w:rsidR="002764BF" w:rsidRPr="002218D9" w:rsidRDefault="003139F9" w:rsidP="003139F9">
            <w:pPr>
              <w:spacing w:after="0" w:line="240" w:lineRule="auto"/>
              <w:rPr>
                <w:rFonts w:ascii="Sylfaen" w:hAnsi="Sylfaen"/>
                <w:sz w:val="16"/>
                <w:szCs w:val="16"/>
                <w:lang w:val="ka-GE"/>
              </w:rPr>
            </w:pPr>
            <w:r w:rsidRPr="002218D9">
              <w:rPr>
                <w:rFonts w:ascii="Sylfaen" w:hAnsi="Sylfaen"/>
                <w:sz w:val="16"/>
                <w:szCs w:val="16"/>
                <w:lang w:val="ka-GE"/>
              </w:rPr>
              <w:t>ანგარიშის დოკუმენტი</w:t>
            </w:r>
          </w:p>
        </w:tc>
        <w:tc>
          <w:tcPr>
            <w:tcW w:w="1181" w:type="dxa"/>
            <w:shd w:val="clear" w:color="auto" w:fill="F2F2F2"/>
          </w:tcPr>
          <w:p w:rsidR="002764BF" w:rsidRPr="002218D9" w:rsidRDefault="002764BF" w:rsidP="00581586">
            <w:pPr>
              <w:spacing w:after="0" w:line="240" w:lineRule="auto"/>
              <w:jc w:val="both"/>
              <w:rPr>
                <w:rFonts w:ascii="Sylfaen" w:hAnsi="Sylfaen"/>
                <w:sz w:val="16"/>
                <w:szCs w:val="16"/>
                <w:lang w:val="ka-GE"/>
              </w:rPr>
            </w:pPr>
            <w:r w:rsidRPr="002218D9">
              <w:rPr>
                <w:rFonts w:ascii="Sylfaen" w:hAnsi="Sylfaen"/>
                <w:sz w:val="16"/>
                <w:szCs w:val="16"/>
                <w:lang w:val="ka-GE"/>
              </w:rPr>
              <w:t>ლტოლვილთა სამინისტრო</w:t>
            </w:r>
          </w:p>
        </w:tc>
        <w:tc>
          <w:tcPr>
            <w:tcW w:w="1080" w:type="dxa"/>
            <w:shd w:val="clear" w:color="auto" w:fill="F2F2F2"/>
          </w:tcPr>
          <w:p w:rsidR="002764BF" w:rsidRPr="002218D9" w:rsidRDefault="002764BF" w:rsidP="00581586">
            <w:pPr>
              <w:spacing w:after="0" w:line="240" w:lineRule="auto"/>
              <w:contextualSpacing/>
              <w:jc w:val="both"/>
              <w:rPr>
                <w:rFonts w:ascii="Sylfaen" w:hAnsi="Sylfaen"/>
                <w:sz w:val="16"/>
                <w:szCs w:val="16"/>
                <w:lang w:val="ka-GE"/>
              </w:rPr>
            </w:pPr>
          </w:p>
        </w:tc>
        <w:tc>
          <w:tcPr>
            <w:tcW w:w="1170" w:type="dxa"/>
            <w:shd w:val="clear" w:color="auto" w:fill="F2F2F2"/>
          </w:tcPr>
          <w:p w:rsidR="002764BF" w:rsidRPr="002218D9" w:rsidRDefault="002764BF" w:rsidP="00581586">
            <w:pPr>
              <w:spacing w:after="0" w:line="240" w:lineRule="auto"/>
              <w:contextualSpacing/>
              <w:jc w:val="both"/>
              <w:rPr>
                <w:rFonts w:ascii="Sylfaen" w:hAnsi="Sylfaen"/>
                <w:sz w:val="16"/>
                <w:szCs w:val="16"/>
                <w:lang w:val="ka-GE"/>
              </w:rPr>
            </w:pPr>
            <w:r w:rsidRPr="002218D9">
              <w:rPr>
                <w:rFonts w:ascii="Sylfaen" w:hAnsi="Sylfaen"/>
                <w:sz w:val="16"/>
                <w:szCs w:val="16"/>
                <w:lang w:val="ka-GE"/>
              </w:rPr>
              <w:t>12.2018</w:t>
            </w:r>
          </w:p>
          <w:p w:rsidR="002764BF" w:rsidRPr="002218D9" w:rsidRDefault="002764BF" w:rsidP="00581586">
            <w:pPr>
              <w:spacing w:after="0" w:line="240" w:lineRule="auto"/>
              <w:jc w:val="both"/>
              <w:rPr>
                <w:rFonts w:ascii="Sylfaen" w:hAnsi="Sylfaen"/>
                <w:sz w:val="16"/>
                <w:szCs w:val="16"/>
                <w:lang w:val="ka-GE"/>
              </w:rPr>
            </w:pPr>
          </w:p>
        </w:tc>
        <w:tc>
          <w:tcPr>
            <w:tcW w:w="990" w:type="dxa"/>
            <w:shd w:val="clear" w:color="auto" w:fill="F2F2F2"/>
          </w:tcPr>
          <w:p w:rsidR="002764BF" w:rsidRPr="002218D9" w:rsidRDefault="002764BF" w:rsidP="00581586">
            <w:pPr>
              <w:spacing w:after="0" w:line="240" w:lineRule="auto"/>
              <w:jc w:val="both"/>
              <w:rPr>
                <w:rFonts w:ascii="Sylfaen" w:hAnsi="Sylfaen"/>
                <w:sz w:val="16"/>
                <w:szCs w:val="16"/>
                <w:lang w:val="ka-GE"/>
              </w:rPr>
            </w:pPr>
            <w:r w:rsidRPr="002218D9">
              <w:rPr>
                <w:rFonts w:ascii="Sylfaen" w:hAnsi="Sylfaen"/>
                <w:sz w:val="16"/>
                <w:szCs w:val="16"/>
                <w:lang w:val="ka-GE"/>
              </w:rPr>
              <w:t>ადმინ. რესურსი</w:t>
            </w:r>
          </w:p>
        </w:tc>
        <w:tc>
          <w:tcPr>
            <w:tcW w:w="900" w:type="dxa"/>
            <w:shd w:val="clear" w:color="auto" w:fill="F2F2F2"/>
          </w:tcPr>
          <w:p w:rsidR="002764BF" w:rsidRPr="002218D9" w:rsidRDefault="002764BF" w:rsidP="00581586">
            <w:pPr>
              <w:spacing w:after="0" w:line="240" w:lineRule="auto"/>
              <w:jc w:val="both"/>
              <w:rPr>
                <w:rFonts w:ascii="Sylfaen" w:hAnsi="Sylfaen"/>
                <w:sz w:val="16"/>
                <w:szCs w:val="16"/>
                <w:lang w:val="de-AT"/>
              </w:rPr>
            </w:pPr>
          </w:p>
        </w:tc>
        <w:tc>
          <w:tcPr>
            <w:tcW w:w="990" w:type="dxa"/>
            <w:shd w:val="clear" w:color="auto" w:fill="F2F2F2"/>
          </w:tcPr>
          <w:p w:rsidR="002764BF" w:rsidRPr="002218D9" w:rsidRDefault="002764BF" w:rsidP="00581586">
            <w:pPr>
              <w:spacing w:after="0" w:line="240" w:lineRule="auto"/>
              <w:jc w:val="both"/>
              <w:rPr>
                <w:rFonts w:ascii="Sylfaen" w:hAnsi="Sylfaen"/>
                <w:sz w:val="16"/>
                <w:szCs w:val="16"/>
                <w:lang w:val="ka-GE"/>
              </w:rPr>
            </w:pPr>
          </w:p>
        </w:tc>
        <w:tc>
          <w:tcPr>
            <w:tcW w:w="1080" w:type="dxa"/>
            <w:shd w:val="clear" w:color="auto" w:fill="F2F2F2"/>
          </w:tcPr>
          <w:p w:rsidR="002764BF" w:rsidRPr="002218D9" w:rsidRDefault="002764BF" w:rsidP="00581586">
            <w:pPr>
              <w:spacing w:after="0" w:line="240" w:lineRule="auto"/>
              <w:jc w:val="both"/>
              <w:rPr>
                <w:rFonts w:ascii="Sylfaen" w:hAnsi="Sylfaen"/>
                <w:sz w:val="16"/>
                <w:szCs w:val="16"/>
                <w:lang w:val="ka-GE"/>
              </w:rPr>
            </w:pPr>
          </w:p>
        </w:tc>
        <w:tc>
          <w:tcPr>
            <w:tcW w:w="1080" w:type="dxa"/>
            <w:shd w:val="clear" w:color="auto" w:fill="F2F2F2"/>
          </w:tcPr>
          <w:p w:rsidR="002764BF" w:rsidRPr="002218D9" w:rsidRDefault="002764BF" w:rsidP="00581586">
            <w:pPr>
              <w:spacing w:after="0" w:line="240" w:lineRule="auto"/>
              <w:jc w:val="both"/>
              <w:rPr>
                <w:rFonts w:ascii="Sylfaen" w:hAnsi="Sylfaen"/>
                <w:sz w:val="16"/>
                <w:szCs w:val="16"/>
                <w:lang w:val="ka-GE"/>
              </w:rPr>
            </w:pPr>
            <w:r w:rsidRPr="002218D9">
              <w:rPr>
                <w:rFonts w:ascii="Sylfaen" w:hAnsi="Sylfaen"/>
                <w:sz w:val="16"/>
                <w:szCs w:val="16"/>
                <w:lang w:val="ka-GE"/>
              </w:rPr>
              <w:t>საქართველოს ადამიანის უფლებების დაცვის 2018 წლის სამთავრობო სამოქმედო გეგმა</w:t>
            </w:r>
          </w:p>
          <w:p w:rsidR="002764BF" w:rsidRPr="002218D9" w:rsidRDefault="002764BF" w:rsidP="00581586">
            <w:pPr>
              <w:spacing w:after="0" w:line="240" w:lineRule="auto"/>
              <w:jc w:val="both"/>
              <w:rPr>
                <w:rFonts w:ascii="Sylfaen" w:hAnsi="Sylfaen"/>
                <w:sz w:val="16"/>
                <w:szCs w:val="16"/>
                <w:lang w:val="ka-GE"/>
              </w:rPr>
            </w:pPr>
          </w:p>
          <w:p w:rsidR="002764BF" w:rsidRPr="002218D9" w:rsidRDefault="002764BF" w:rsidP="00581586">
            <w:pPr>
              <w:spacing w:after="0" w:line="240" w:lineRule="auto"/>
              <w:jc w:val="both"/>
              <w:rPr>
                <w:rFonts w:ascii="Sylfaen" w:hAnsi="Sylfaen"/>
                <w:sz w:val="16"/>
                <w:szCs w:val="16"/>
                <w:lang w:val="ka-GE"/>
              </w:rPr>
            </w:pPr>
          </w:p>
          <w:p w:rsidR="002764BF" w:rsidRPr="002218D9" w:rsidRDefault="002764BF" w:rsidP="00581586">
            <w:pPr>
              <w:spacing w:after="0" w:line="240" w:lineRule="auto"/>
              <w:jc w:val="both"/>
              <w:rPr>
                <w:rFonts w:ascii="Sylfaen" w:hAnsi="Sylfaen"/>
                <w:sz w:val="16"/>
                <w:szCs w:val="16"/>
                <w:lang w:val="ka-GE"/>
              </w:rPr>
            </w:pPr>
          </w:p>
        </w:tc>
      </w:tr>
      <w:tr w:rsidR="002764BF" w:rsidRPr="008F20E8" w:rsidTr="00AE3497">
        <w:trPr>
          <w:trHeight w:val="913"/>
        </w:trPr>
        <w:tc>
          <w:tcPr>
            <w:tcW w:w="1985" w:type="dxa"/>
            <w:vMerge/>
            <w:shd w:val="clear" w:color="auto" w:fill="F2F2F2"/>
          </w:tcPr>
          <w:p w:rsidR="002764BF" w:rsidRPr="008F20E8" w:rsidRDefault="002764BF" w:rsidP="00097DFE">
            <w:pPr>
              <w:spacing w:after="0" w:line="240" w:lineRule="auto"/>
              <w:contextualSpacing/>
              <w:rPr>
                <w:rFonts w:ascii="Sylfaen" w:eastAsia="Times New Roman" w:hAnsi="Sylfaen"/>
                <w:b/>
                <w:sz w:val="16"/>
                <w:szCs w:val="16"/>
                <w:lang w:val="ka-GE"/>
              </w:rPr>
            </w:pPr>
          </w:p>
        </w:tc>
        <w:tc>
          <w:tcPr>
            <w:tcW w:w="1843" w:type="dxa"/>
            <w:shd w:val="clear" w:color="auto" w:fill="F2F2F2"/>
          </w:tcPr>
          <w:p w:rsidR="002764BF" w:rsidRPr="002218D9" w:rsidRDefault="003139F9" w:rsidP="002764BF">
            <w:pPr>
              <w:spacing w:after="0" w:line="240" w:lineRule="auto"/>
              <w:rPr>
                <w:rFonts w:ascii="Sylfaen" w:hAnsi="Sylfaen"/>
                <w:sz w:val="16"/>
                <w:szCs w:val="16"/>
                <w:lang w:val="ka-GE"/>
              </w:rPr>
            </w:pPr>
            <w:r w:rsidRPr="002218D9">
              <w:rPr>
                <w:rStyle w:val="CommentReference"/>
                <w:rFonts w:ascii="Sylfaen" w:hAnsi="Sylfaen"/>
                <w:lang w:val="ka-GE"/>
              </w:rPr>
              <w:t xml:space="preserve">თანამშრომლობის გაგრძელება  </w:t>
            </w:r>
            <w:r w:rsidRPr="002218D9">
              <w:rPr>
                <w:rFonts w:ascii="Sylfaen" w:hAnsi="Sylfaen"/>
                <w:sz w:val="16"/>
                <w:szCs w:val="16"/>
                <w:lang w:val="ka-GE"/>
              </w:rPr>
              <w:t>წარმოშობის ქვეყნის შესახებ ინფორმაციის მოპოვებისა და დოკუმენტირების ავსტრიის ცენტრთან</w:t>
            </w:r>
            <w:r w:rsidRPr="002218D9">
              <w:rPr>
                <w:rFonts w:ascii="Sylfaen" w:hAnsi="Sylfaen"/>
                <w:sz w:val="16"/>
                <w:szCs w:val="16"/>
              </w:rPr>
              <w:t xml:space="preserve"> </w:t>
            </w:r>
            <w:r w:rsidRPr="002218D9">
              <w:rPr>
                <w:rStyle w:val="CommentReference"/>
                <w:rFonts w:ascii="Sylfaen" w:hAnsi="Sylfaen"/>
                <w:lang w:val="ka-GE"/>
              </w:rPr>
              <w:t xml:space="preserve">  (ACCORD).</w:t>
            </w:r>
          </w:p>
        </w:tc>
        <w:tc>
          <w:tcPr>
            <w:tcW w:w="1701" w:type="dxa"/>
            <w:shd w:val="clear" w:color="auto" w:fill="F2F2F2"/>
          </w:tcPr>
          <w:p w:rsidR="002764BF" w:rsidRPr="002218D9" w:rsidRDefault="003139F9" w:rsidP="002764BF">
            <w:pPr>
              <w:rPr>
                <w:rFonts w:ascii="Sylfaen" w:hAnsi="Sylfaen"/>
                <w:sz w:val="16"/>
                <w:szCs w:val="16"/>
              </w:rPr>
            </w:pPr>
            <w:r w:rsidRPr="002218D9">
              <w:rPr>
                <w:rFonts w:ascii="Sylfaen" w:hAnsi="Sylfaen"/>
                <w:sz w:val="16"/>
                <w:szCs w:val="16"/>
                <w:lang w:val="ka-GE"/>
              </w:rPr>
              <w:t xml:space="preserve">შესაბამისი ინფორმაციის მიღება  წარმოშობის ქვეყნის შესახებ ინფორმაციის მოპოვებისა და დოკუმენტირების ავსტრიის </w:t>
            </w:r>
            <w:r w:rsidRPr="002218D9">
              <w:rPr>
                <w:rFonts w:ascii="Sylfaen" w:hAnsi="Sylfaen"/>
                <w:sz w:val="16"/>
                <w:szCs w:val="16"/>
                <w:lang w:val="ka-GE"/>
              </w:rPr>
              <w:lastRenderedPageBreak/>
              <w:t>ცენტრისგან</w:t>
            </w:r>
            <w:r w:rsidRPr="002218D9">
              <w:rPr>
                <w:rFonts w:ascii="Sylfaen" w:hAnsi="Sylfaen"/>
                <w:sz w:val="16"/>
                <w:szCs w:val="16"/>
              </w:rPr>
              <w:t xml:space="preserve"> </w:t>
            </w:r>
            <w:r w:rsidRPr="002218D9">
              <w:rPr>
                <w:rStyle w:val="CommentReference"/>
                <w:rFonts w:ascii="Sylfaen" w:hAnsi="Sylfaen"/>
                <w:lang w:val="ka-GE"/>
              </w:rPr>
              <w:t xml:space="preserve">  (ACCORD).</w:t>
            </w:r>
          </w:p>
        </w:tc>
        <w:tc>
          <w:tcPr>
            <w:tcW w:w="1559" w:type="dxa"/>
            <w:shd w:val="clear" w:color="auto" w:fill="F2F2F2"/>
          </w:tcPr>
          <w:p w:rsidR="003139F9" w:rsidRPr="002218D9" w:rsidRDefault="003139F9" w:rsidP="003139F9">
            <w:pPr>
              <w:tabs>
                <w:tab w:val="left" w:pos="317"/>
              </w:tabs>
              <w:spacing w:after="0" w:line="240" w:lineRule="auto"/>
              <w:contextualSpacing/>
              <w:jc w:val="both"/>
              <w:rPr>
                <w:rStyle w:val="CommentReference"/>
                <w:rFonts w:ascii="Sylfaen" w:hAnsi="Sylfaen"/>
                <w:lang w:val="ka-GE"/>
              </w:rPr>
            </w:pPr>
            <w:r w:rsidRPr="002218D9">
              <w:rPr>
                <w:rStyle w:val="CommentReference"/>
                <w:rFonts w:ascii="Sylfaen" w:hAnsi="Sylfaen"/>
                <w:lang w:val="ka-GE"/>
              </w:rPr>
              <w:lastRenderedPageBreak/>
              <w:t>ACCORD-თან</w:t>
            </w:r>
            <w:ins w:id="5" w:author="T.Z." w:date="2017-09-17T15:51:00Z">
              <w:r w:rsidRPr="002218D9">
                <w:rPr>
                  <w:rStyle w:val="CommentReference"/>
                  <w:rFonts w:ascii="Sylfaen" w:hAnsi="Sylfaen"/>
                  <w:lang w:val="ka-GE"/>
                </w:rPr>
                <w:t xml:space="preserve"> </w:t>
              </w:r>
            </w:ins>
            <w:del w:id="6" w:author="T.Z." w:date="2017-09-17T15:51:00Z">
              <w:r w:rsidRPr="002218D9" w:rsidDel="00920288">
                <w:rPr>
                  <w:rStyle w:val="CommentReference"/>
                  <w:rFonts w:ascii="Sylfaen" w:hAnsi="Sylfaen"/>
                  <w:lang w:val="ka-GE"/>
                </w:rPr>
                <w:delText xml:space="preserve"> </w:delText>
              </w:r>
            </w:del>
            <w:r w:rsidRPr="002218D9">
              <w:rPr>
                <w:rStyle w:val="CommentReference"/>
                <w:rFonts w:ascii="Sylfaen" w:hAnsi="Sylfaen"/>
                <w:lang w:val="ka-GE"/>
              </w:rPr>
              <w:t xml:space="preserve">თანამშრომლობის </w:t>
            </w:r>
            <w:commentRangeStart w:id="7"/>
            <w:r w:rsidRPr="002218D9">
              <w:rPr>
                <w:rStyle w:val="CommentReference"/>
                <w:rFonts w:ascii="Sylfaen" w:hAnsi="Sylfaen"/>
                <w:lang w:val="ka-GE"/>
              </w:rPr>
              <w:t>ანგარიში (მინ. 5);</w:t>
            </w:r>
            <w:commentRangeEnd w:id="7"/>
            <w:r w:rsidR="008502D6">
              <w:rPr>
                <w:rStyle w:val="CommentReference"/>
              </w:rPr>
              <w:commentReference w:id="7"/>
            </w:r>
          </w:p>
          <w:p w:rsidR="003139F9" w:rsidRPr="002218D9" w:rsidRDefault="003139F9" w:rsidP="003139F9">
            <w:pPr>
              <w:tabs>
                <w:tab w:val="left" w:pos="317"/>
              </w:tabs>
              <w:spacing w:after="0" w:line="240" w:lineRule="auto"/>
              <w:contextualSpacing/>
              <w:jc w:val="both"/>
              <w:rPr>
                <w:rStyle w:val="CommentReference"/>
                <w:rFonts w:ascii="Sylfaen" w:hAnsi="Sylfaen"/>
                <w:lang w:val="ka-GE"/>
              </w:rPr>
            </w:pPr>
          </w:p>
          <w:p w:rsidR="003139F9" w:rsidRPr="002218D9" w:rsidRDefault="003139F9" w:rsidP="003139F9">
            <w:pPr>
              <w:tabs>
                <w:tab w:val="left" w:pos="317"/>
              </w:tabs>
              <w:spacing w:after="0" w:line="240" w:lineRule="auto"/>
              <w:contextualSpacing/>
              <w:jc w:val="both"/>
              <w:rPr>
                <w:rStyle w:val="CommentReference"/>
                <w:rFonts w:ascii="Sylfaen" w:hAnsi="Sylfaen"/>
                <w:lang w:val="ka-GE"/>
              </w:rPr>
            </w:pPr>
            <w:r w:rsidRPr="002218D9">
              <w:rPr>
                <w:rStyle w:val="CommentReference"/>
                <w:rFonts w:ascii="Sylfaen" w:hAnsi="Sylfaen"/>
                <w:b/>
                <w:lang w:val="ka-GE"/>
              </w:rPr>
              <w:t xml:space="preserve">წყარო: </w:t>
            </w:r>
            <w:r w:rsidRPr="002218D9">
              <w:rPr>
                <w:rStyle w:val="CommentReference"/>
                <w:rFonts w:ascii="Sylfaen" w:hAnsi="Sylfaen"/>
                <w:lang w:val="ka-GE"/>
              </w:rPr>
              <w:t>ანგარიშის დოკუმენტი</w:t>
            </w:r>
          </w:p>
          <w:p w:rsidR="002764BF" w:rsidRPr="002218D9" w:rsidRDefault="002764BF" w:rsidP="00581586">
            <w:pPr>
              <w:spacing w:after="0" w:line="240" w:lineRule="auto"/>
              <w:contextualSpacing/>
              <w:jc w:val="both"/>
              <w:rPr>
                <w:rFonts w:ascii="Sylfaen" w:hAnsi="Sylfaen"/>
                <w:sz w:val="16"/>
                <w:szCs w:val="16"/>
                <w:lang w:val="ka-GE"/>
              </w:rPr>
            </w:pPr>
          </w:p>
        </w:tc>
        <w:tc>
          <w:tcPr>
            <w:tcW w:w="1181" w:type="dxa"/>
            <w:shd w:val="clear" w:color="auto" w:fill="F2F2F2"/>
          </w:tcPr>
          <w:p w:rsidR="002764BF" w:rsidRPr="002218D9" w:rsidRDefault="002764BF" w:rsidP="00581586">
            <w:pPr>
              <w:spacing w:after="0" w:line="240" w:lineRule="auto"/>
              <w:jc w:val="both"/>
              <w:rPr>
                <w:rFonts w:ascii="Sylfaen" w:hAnsi="Sylfaen"/>
                <w:sz w:val="16"/>
                <w:szCs w:val="16"/>
                <w:lang w:val="ka-GE"/>
              </w:rPr>
            </w:pPr>
            <w:r w:rsidRPr="002218D9">
              <w:rPr>
                <w:rFonts w:ascii="Sylfaen" w:hAnsi="Sylfaen"/>
                <w:sz w:val="16"/>
                <w:szCs w:val="16"/>
                <w:lang w:val="ka-GE"/>
              </w:rPr>
              <w:t>ლტოლვილთა სამინისტრო</w:t>
            </w:r>
          </w:p>
        </w:tc>
        <w:tc>
          <w:tcPr>
            <w:tcW w:w="1080" w:type="dxa"/>
            <w:shd w:val="clear" w:color="auto" w:fill="F2F2F2"/>
          </w:tcPr>
          <w:p w:rsidR="002764BF" w:rsidRPr="002218D9" w:rsidRDefault="002764BF" w:rsidP="00581586">
            <w:pPr>
              <w:tabs>
                <w:tab w:val="left" w:pos="317"/>
              </w:tabs>
              <w:spacing w:after="0" w:line="240" w:lineRule="auto"/>
              <w:ind w:left="34"/>
              <w:contextualSpacing/>
              <w:jc w:val="both"/>
              <w:rPr>
                <w:rFonts w:ascii="Sylfaen" w:hAnsi="Sylfaen"/>
                <w:sz w:val="16"/>
                <w:szCs w:val="16"/>
                <w:lang w:val="ka-GE"/>
              </w:rPr>
            </w:pPr>
            <w:r w:rsidRPr="002218D9">
              <w:rPr>
                <w:rFonts w:ascii="Sylfaen" w:hAnsi="Sylfaen"/>
                <w:sz w:val="16"/>
                <w:szCs w:val="16"/>
                <w:lang w:val="ka-GE"/>
              </w:rPr>
              <w:t>ICMPD</w:t>
            </w:r>
          </w:p>
          <w:p w:rsidR="002764BF" w:rsidRPr="002218D9" w:rsidRDefault="002764BF" w:rsidP="00581586">
            <w:pPr>
              <w:spacing w:after="0" w:line="240" w:lineRule="auto"/>
              <w:contextualSpacing/>
              <w:jc w:val="both"/>
              <w:rPr>
                <w:rFonts w:ascii="Sylfaen" w:hAnsi="Sylfaen"/>
                <w:sz w:val="16"/>
                <w:szCs w:val="16"/>
                <w:lang w:val="ka-GE"/>
              </w:rPr>
            </w:pPr>
            <w:r w:rsidRPr="002218D9">
              <w:rPr>
                <w:rFonts w:ascii="Sylfaen" w:hAnsi="Sylfaen"/>
                <w:sz w:val="16"/>
                <w:szCs w:val="16"/>
                <w:lang w:val="ka-GE"/>
              </w:rPr>
              <w:t>ACCORD</w:t>
            </w:r>
          </w:p>
        </w:tc>
        <w:tc>
          <w:tcPr>
            <w:tcW w:w="1170" w:type="dxa"/>
            <w:shd w:val="clear" w:color="auto" w:fill="F2F2F2"/>
          </w:tcPr>
          <w:p w:rsidR="002764BF" w:rsidRPr="002218D9" w:rsidRDefault="002764BF" w:rsidP="00581586">
            <w:pPr>
              <w:spacing w:after="0" w:line="240" w:lineRule="auto"/>
              <w:contextualSpacing/>
              <w:jc w:val="both"/>
              <w:rPr>
                <w:rFonts w:ascii="Sylfaen" w:hAnsi="Sylfaen"/>
                <w:sz w:val="16"/>
                <w:szCs w:val="16"/>
                <w:lang w:val="ka-GE"/>
              </w:rPr>
            </w:pPr>
            <w:r w:rsidRPr="002218D9">
              <w:rPr>
                <w:rFonts w:ascii="Sylfaen" w:hAnsi="Sylfaen"/>
                <w:sz w:val="16"/>
                <w:szCs w:val="16"/>
              </w:rPr>
              <w:t>12</w:t>
            </w:r>
            <w:r w:rsidRPr="002218D9">
              <w:rPr>
                <w:rFonts w:ascii="Sylfaen" w:hAnsi="Sylfaen"/>
                <w:sz w:val="16"/>
                <w:szCs w:val="16"/>
                <w:lang w:val="ka-GE"/>
              </w:rPr>
              <w:t>.2018</w:t>
            </w:r>
          </w:p>
        </w:tc>
        <w:tc>
          <w:tcPr>
            <w:tcW w:w="990" w:type="dxa"/>
            <w:shd w:val="clear" w:color="auto" w:fill="F2F2F2"/>
          </w:tcPr>
          <w:p w:rsidR="002764BF" w:rsidRPr="002218D9" w:rsidRDefault="002764BF" w:rsidP="00581586">
            <w:pPr>
              <w:spacing w:after="0" w:line="240" w:lineRule="auto"/>
              <w:jc w:val="both"/>
              <w:rPr>
                <w:rFonts w:ascii="Sylfaen" w:hAnsi="Sylfaen"/>
                <w:sz w:val="16"/>
                <w:szCs w:val="16"/>
                <w:lang w:val="ka-GE"/>
              </w:rPr>
            </w:pPr>
            <w:r w:rsidRPr="002218D9">
              <w:rPr>
                <w:rFonts w:ascii="Sylfaen" w:hAnsi="Sylfaen"/>
                <w:sz w:val="16"/>
                <w:szCs w:val="16"/>
                <w:lang w:val="ka-GE"/>
              </w:rPr>
              <w:t>ადმინ. რესურსი</w:t>
            </w:r>
          </w:p>
        </w:tc>
        <w:tc>
          <w:tcPr>
            <w:tcW w:w="900" w:type="dxa"/>
            <w:shd w:val="clear" w:color="auto" w:fill="F2F2F2"/>
          </w:tcPr>
          <w:p w:rsidR="002764BF" w:rsidRPr="002218D9" w:rsidRDefault="002764BF" w:rsidP="00581586">
            <w:pPr>
              <w:spacing w:after="0" w:line="240" w:lineRule="auto"/>
              <w:jc w:val="both"/>
              <w:rPr>
                <w:rFonts w:ascii="Sylfaen" w:hAnsi="Sylfaen"/>
                <w:sz w:val="16"/>
                <w:szCs w:val="16"/>
                <w:lang w:val="de-AT"/>
              </w:rPr>
            </w:pPr>
          </w:p>
        </w:tc>
        <w:tc>
          <w:tcPr>
            <w:tcW w:w="990" w:type="dxa"/>
            <w:shd w:val="clear" w:color="auto" w:fill="F2F2F2"/>
          </w:tcPr>
          <w:p w:rsidR="002764BF" w:rsidRPr="002218D9" w:rsidRDefault="002764BF" w:rsidP="00581586">
            <w:pPr>
              <w:spacing w:after="0" w:line="240" w:lineRule="auto"/>
              <w:jc w:val="both"/>
              <w:rPr>
                <w:rFonts w:ascii="Sylfaen" w:hAnsi="Sylfaen"/>
                <w:sz w:val="16"/>
                <w:szCs w:val="16"/>
                <w:lang w:val="ka-GE"/>
              </w:rPr>
            </w:pPr>
          </w:p>
        </w:tc>
        <w:tc>
          <w:tcPr>
            <w:tcW w:w="1080" w:type="dxa"/>
            <w:shd w:val="clear" w:color="auto" w:fill="F2F2F2"/>
          </w:tcPr>
          <w:p w:rsidR="002764BF" w:rsidRPr="002218D9" w:rsidRDefault="002764BF" w:rsidP="00581586">
            <w:pPr>
              <w:spacing w:after="0" w:line="240" w:lineRule="auto"/>
              <w:jc w:val="both"/>
              <w:rPr>
                <w:rFonts w:ascii="Sylfaen" w:hAnsi="Sylfaen"/>
                <w:sz w:val="16"/>
                <w:szCs w:val="16"/>
                <w:lang w:val="ka-GE"/>
              </w:rPr>
            </w:pPr>
          </w:p>
        </w:tc>
        <w:tc>
          <w:tcPr>
            <w:tcW w:w="1080" w:type="dxa"/>
            <w:shd w:val="clear" w:color="auto" w:fill="F2F2F2"/>
          </w:tcPr>
          <w:p w:rsidR="002764BF" w:rsidRPr="002218D9" w:rsidRDefault="002764BF" w:rsidP="00581586">
            <w:pPr>
              <w:spacing w:after="0" w:line="240" w:lineRule="auto"/>
              <w:jc w:val="both"/>
              <w:rPr>
                <w:rFonts w:ascii="Sylfaen" w:hAnsi="Sylfaen"/>
                <w:sz w:val="16"/>
                <w:szCs w:val="16"/>
                <w:lang w:val="ka-GE"/>
              </w:rPr>
            </w:pPr>
          </w:p>
        </w:tc>
      </w:tr>
      <w:tr w:rsidR="002764BF" w:rsidRPr="008F20E8" w:rsidTr="00AE3497">
        <w:trPr>
          <w:trHeight w:val="550"/>
        </w:trPr>
        <w:tc>
          <w:tcPr>
            <w:tcW w:w="1985" w:type="dxa"/>
            <w:vMerge/>
            <w:shd w:val="clear" w:color="auto" w:fill="F2F2F2"/>
          </w:tcPr>
          <w:p w:rsidR="002764BF" w:rsidRPr="008F20E8" w:rsidRDefault="002764BF" w:rsidP="00DD4FE9">
            <w:pPr>
              <w:spacing w:after="0" w:line="240" w:lineRule="auto"/>
              <w:contextualSpacing/>
              <w:jc w:val="both"/>
              <w:rPr>
                <w:rFonts w:ascii="Sylfaen" w:eastAsia="Times New Roman" w:hAnsi="Sylfaen"/>
                <w:b/>
                <w:sz w:val="16"/>
                <w:szCs w:val="16"/>
                <w:lang w:val="ka-GE"/>
              </w:rPr>
            </w:pPr>
          </w:p>
        </w:tc>
        <w:tc>
          <w:tcPr>
            <w:tcW w:w="1843" w:type="dxa"/>
            <w:shd w:val="clear" w:color="auto" w:fill="F2F2F2"/>
          </w:tcPr>
          <w:p w:rsidR="002764BF" w:rsidRPr="008F20E8" w:rsidRDefault="003139F9" w:rsidP="002764BF">
            <w:pPr>
              <w:spacing w:after="0" w:line="240" w:lineRule="auto"/>
              <w:rPr>
                <w:rFonts w:ascii="Sylfaen" w:hAnsi="Sylfaen"/>
                <w:b/>
                <w:color w:val="FF0000"/>
                <w:sz w:val="16"/>
                <w:szCs w:val="16"/>
                <w:lang w:val="ka-GE"/>
              </w:rPr>
            </w:pPr>
            <w:r w:rsidRPr="0073198B">
              <w:rPr>
                <w:rFonts w:ascii="Sylfaen" w:hAnsi="Sylfaen"/>
                <w:sz w:val="16"/>
                <w:szCs w:val="16"/>
                <w:lang w:val="ka-GE"/>
              </w:rPr>
              <w:t xml:space="preserve">სასაჯელაღსრულების და პრობაციის სამინისტროს  თანამშრომლებისთვის  </w:t>
            </w:r>
            <w:r>
              <w:rPr>
                <w:rFonts w:ascii="Sylfaen" w:hAnsi="Sylfaen"/>
                <w:sz w:val="16"/>
                <w:szCs w:val="16"/>
                <w:lang w:val="ka-GE"/>
              </w:rPr>
              <w:t xml:space="preserve">ტრენინგის </w:t>
            </w:r>
            <w:r w:rsidRPr="0073198B">
              <w:rPr>
                <w:rFonts w:ascii="Sylfaen" w:hAnsi="Sylfaen"/>
                <w:sz w:val="16"/>
                <w:szCs w:val="16"/>
                <w:lang w:val="ka-GE"/>
              </w:rPr>
              <w:t xml:space="preserve"> ჩატარება</w:t>
            </w:r>
            <w:r>
              <w:rPr>
                <w:rFonts w:ascii="Sylfaen" w:hAnsi="Sylfaen"/>
                <w:sz w:val="16"/>
                <w:szCs w:val="16"/>
                <w:lang w:val="ka-GE"/>
              </w:rPr>
              <w:t xml:space="preserve"> თავშესაფრის საკითხებზე</w:t>
            </w:r>
            <w:r w:rsidRPr="0073198B">
              <w:rPr>
                <w:rFonts w:ascii="Sylfaen" w:hAnsi="Sylfaen"/>
                <w:sz w:val="16"/>
                <w:szCs w:val="16"/>
                <w:lang w:val="ka-GE"/>
              </w:rPr>
              <w:t xml:space="preserve">. </w:t>
            </w:r>
            <w:r w:rsidRPr="0073198B">
              <w:rPr>
                <w:rFonts w:ascii="Sylfaen" w:hAnsi="Sylfaen"/>
                <w:sz w:val="16"/>
                <w:szCs w:val="16"/>
                <w:lang w:val="de-AT"/>
              </w:rPr>
              <w:t xml:space="preserve"> </w:t>
            </w:r>
          </w:p>
        </w:tc>
        <w:tc>
          <w:tcPr>
            <w:tcW w:w="1701" w:type="dxa"/>
            <w:shd w:val="clear" w:color="auto" w:fill="F2F2F2"/>
          </w:tcPr>
          <w:p w:rsidR="002764BF" w:rsidRPr="008F20E8" w:rsidRDefault="003139F9" w:rsidP="00581586">
            <w:pPr>
              <w:spacing w:after="0" w:line="240" w:lineRule="auto"/>
              <w:contextualSpacing/>
              <w:jc w:val="both"/>
              <w:rPr>
                <w:rFonts w:ascii="Sylfaen" w:hAnsi="Sylfaen"/>
                <w:color w:val="FF0000"/>
                <w:sz w:val="16"/>
                <w:szCs w:val="16"/>
                <w:lang w:val="ka-GE"/>
              </w:rPr>
            </w:pPr>
            <w:r w:rsidRPr="0073198B">
              <w:rPr>
                <w:rFonts w:ascii="Sylfaen" w:hAnsi="Sylfaen"/>
                <w:sz w:val="16"/>
                <w:szCs w:val="16"/>
                <w:lang w:val="ka-GE"/>
              </w:rPr>
              <w:t>სასასჯელაღსრულების სამინისტროს თანამშრომლების</w:t>
            </w:r>
            <w:r>
              <w:rPr>
                <w:rFonts w:ascii="Sylfaen" w:hAnsi="Sylfaen"/>
                <w:sz w:val="16"/>
                <w:szCs w:val="16"/>
                <w:lang w:val="ka-GE"/>
              </w:rPr>
              <w:t xml:space="preserve">თვის ჩატარებულია ტრენინგი </w:t>
            </w:r>
            <w:r w:rsidRPr="0073198B">
              <w:rPr>
                <w:rFonts w:ascii="Sylfaen" w:hAnsi="Sylfaen"/>
                <w:sz w:val="16"/>
                <w:szCs w:val="16"/>
                <w:lang w:val="ka-GE"/>
              </w:rPr>
              <w:t>თავშესაფრის საკითხებ</w:t>
            </w:r>
            <w:r>
              <w:rPr>
                <w:rFonts w:ascii="Sylfaen" w:hAnsi="Sylfaen"/>
                <w:sz w:val="16"/>
                <w:szCs w:val="16"/>
                <w:lang w:val="ka-GE"/>
              </w:rPr>
              <w:t>ზე</w:t>
            </w:r>
            <w:r w:rsidRPr="0073198B">
              <w:rPr>
                <w:rFonts w:ascii="Sylfaen" w:hAnsi="Sylfaen"/>
                <w:sz w:val="16"/>
                <w:szCs w:val="16"/>
                <w:lang w:val="ka-GE"/>
              </w:rPr>
              <w:t>;</w:t>
            </w:r>
          </w:p>
        </w:tc>
        <w:tc>
          <w:tcPr>
            <w:tcW w:w="1559" w:type="dxa"/>
            <w:shd w:val="clear" w:color="auto" w:fill="F2F2F2"/>
          </w:tcPr>
          <w:p w:rsidR="003139F9" w:rsidRDefault="003139F9" w:rsidP="003139F9">
            <w:pPr>
              <w:spacing w:after="0" w:line="240" w:lineRule="auto"/>
              <w:contextualSpacing/>
              <w:jc w:val="both"/>
              <w:rPr>
                <w:rFonts w:ascii="Sylfaen" w:hAnsi="Sylfaen"/>
                <w:sz w:val="16"/>
                <w:szCs w:val="16"/>
                <w:lang w:val="ka-GE"/>
              </w:rPr>
            </w:pPr>
            <w:r>
              <w:rPr>
                <w:rFonts w:ascii="Sylfaen" w:hAnsi="Sylfaen"/>
                <w:sz w:val="16"/>
                <w:szCs w:val="16"/>
                <w:lang w:val="ka-GE"/>
              </w:rPr>
              <w:t>ტრენინგი</w:t>
            </w:r>
            <w:r w:rsidRPr="0073198B">
              <w:rPr>
                <w:rFonts w:ascii="Sylfaen" w:hAnsi="Sylfaen"/>
                <w:sz w:val="16"/>
                <w:szCs w:val="16"/>
                <w:lang w:val="ka-GE"/>
              </w:rPr>
              <w:t xml:space="preserve"> (წელიწადში მინ. 1).</w:t>
            </w:r>
          </w:p>
          <w:p w:rsidR="003139F9" w:rsidRDefault="003139F9" w:rsidP="003139F9">
            <w:pPr>
              <w:spacing w:after="0" w:line="240" w:lineRule="auto"/>
              <w:contextualSpacing/>
              <w:jc w:val="both"/>
              <w:rPr>
                <w:ins w:id="8" w:author="T.Z." w:date="2017-09-17T15:53:00Z"/>
                <w:rFonts w:ascii="Sylfaen" w:hAnsi="Sylfaen"/>
                <w:sz w:val="16"/>
                <w:szCs w:val="16"/>
                <w:lang w:val="ka-GE"/>
              </w:rPr>
            </w:pPr>
          </w:p>
          <w:p w:rsidR="002764BF" w:rsidRPr="008F20E8" w:rsidRDefault="003139F9" w:rsidP="003139F9">
            <w:pPr>
              <w:spacing w:after="0" w:line="240" w:lineRule="auto"/>
              <w:contextualSpacing/>
              <w:jc w:val="both"/>
              <w:rPr>
                <w:rFonts w:ascii="Sylfaen" w:hAnsi="Sylfaen"/>
                <w:color w:val="FF0000"/>
                <w:sz w:val="16"/>
                <w:szCs w:val="16"/>
                <w:lang w:val="ka-GE"/>
              </w:rPr>
            </w:pPr>
            <w:r w:rsidRPr="003139F9">
              <w:rPr>
                <w:rFonts w:ascii="Sylfaen" w:hAnsi="Sylfaen"/>
                <w:b/>
                <w:sz w:val="16"/>
                <w:szCs w:val="16"/>
                <w:lang w:val="ka-GE"/>
              </w:rPr>
              <w:t xml:space="preserve">წყარო: </w:t>
            </w:r>
            <w:r>
              <w:rPr>
                <w:rFonts w:ascii="Sylfaen" w:hAnsi="Sylfaen"/>
                <w:sz w:val="16"/>
                <w:szCs w:val="16"/>
                <w:lang w:val="ka-GE"/>
              </w:rPr>
              <w:t>ღონისძიების ანგარიში, დღის წესრიგი და მონაწილეთა სია</w:t>
            </w:r>
          </w:p>
        </w:tc>
        <w:tc>
          <w:tcPr>
            <w:tcW w:w="1181" w:type="dxa"/>
            <w:shd w:val="clear" w:color="auto" w:fill="F2F2F2"/>
          </w:tcPr>
          <w:p w:rsidR="002764BF" w:rsidRPr="003139F9" w:rsidRDefault="002764BF" w:rsidP="00581586">
            <w:pPr>
              <w:spacing w:after="0" w:line="240" w:lineRule="auto"/>
              <w:contextualSpacing/>
              <w:jc w:val="both"/>
              <w:rPr>
                <w:rFonts w:ascii="Sylfaen" w:hAnsi="Sylfaen"/>
                <w:sz w:val="16"/>
                <w:szCs w:val="16"/>
                <w:lang w:val="ka-GE"/>
              </w:rPr>
            </w:pPr>
            <w:r w:rsidRPr="003139F9">
              <w:rPr>
                <w:rFonts w:ascii="Sylfaen" w:hAnsi="Sylfaen"/>
                <w:sz w:val="16"/>
                <w:szCs w:val="16"/>
                <w:lang w:val="ka-GE"/>
              </w:rPr>
              <w:t>ლტოლვილთა სამ</w:t>
            </w:r>
            <w:r w:rsidR="003139F9" w:rsidRPr="003139F9">
              <w:rPr>
                <w:rFonts w:ascii="Sylfaen" w:hAnsi="Sylfaen"/>
                <w:sz w:val="16"/>
                <w:szCs w:val="16"/>
                <w:lang w:val="ka-GE"/>
              </w:rPr>
              <w:t>ინისტრო</w:t>
            </w:r>
          </w:p>
        </w:tc>
        <w:tc>
          <w:tcPr>
            <w:tcW w:w="1080" w:type="dxa"/>
            <w:shd w:val="clear" w:color="auto" w:fill="F2F2F2"/>
          </w:tcPr>
          <w:p w:rsidR="002764BF" w:rsidRPr="003139F9" w:rsidRDefault="002764BF" w:rsidP="00581586">
            <w:pPr>
              <w:spacing w:after="0" w:line="240" w:lineRule="auto"/>
              <w:contextualSpacing/>
              <w:jc w:val="both"/>
              <w:rPr>
                <w:rFonts w:ascii="Sylfaen" w:hAnsi="Sylfaen"/>
                <w:sz w:val="16"/>
                <w:szCs w:val="16"/>
              </w:rPr>
            </w:pPr>
            <w:r w:rsidRPr="003139F9">
              <w:rPr>
                <w:rFonts w:ascii="Sylfaen" w:hAnsi="Sylfaen"/>
                <w:sz w:val="16"/>
                <w:szCs w:val="16"/>
                <w:lang w:val="ka-GE"/>
              </w:rPr>
              <w:t>სასაჯელაღსრულების და პრობაციის სამინისტრო</w:t>
            </w:r>
            <w:r w:rsidRPr="003139F9">
              <w:rPr>
                <w:rFonts w:ascii="Sylfaen" w:hAnsi="Sylfaen"/>
                <w:sz w:val="16"/>
                <w:szCs w:val="16"/>
              </w:rPr>
              <w:t>,</w:t>
            </w:r>
          </w:p>
          <w:p w:rsidR="002764BF" w:rsidRPr="003139F9" w:rsidRDefault="002764BF" w:rsidP="00581586">
            <w:pPr>
              <w:spacing w:after="0" w:line="240" w:lineRule="auto"/>
              <w:contextualSpacing/>
              <w:jc w:val="both"/>
              <w:rPr>
                <w:rFonts w:ascii="Sylfaen" w:hAnsi="Sylfaen"/>
                <w:sz w:val="16"/>
                <w:szCs w:val="16"/>
              </w:rPr>
            </w:pPr>
          </w:p>
          <w:p w:rsidR="002764BF" w:rsidRPr="003139F9" w:rsidRDefault="002764BF" w:rsidP="00581586">
            <w:pPr>
              <w:spacing w:after="0" w:line="240" w:lineRule="auto"/>
              <w:contextualSpacing/>
              <w:jc w:val="both"/>
              <w:rPr>
                <w:rFonts w:ascii="Sylfaen" w:hAnsi="Sylfaen"/>
                <w:sz w:val="16"/>
                <w:szCs w:val="16"/>
              </w:rPr>
            </w:pPr>
            <w:r w:rsidRPr="003139F9">
              <w:rPr>
                <w:rFonts w:ascii="Sylfaen" w:hAnsi="Sylfaen"/>
                <w:sz w:val="16"/>
                <w:szCs w:val="16"/>
              </w:rPr>
              <w:t>UNHCR, ICMPD</w:t>
            </w:r>
          </w:p>
        </w:tc>
        <w:tc>
          <w:tcPr>
            <w:tcW w:w="1170" w:type="dxa"/>
            <w:shd w:val="clear" w:color="auto" w:fill="F2F2F2"/>
          </w:tcPr>
          <w:p w:rsidR="002764BF" w:rsidRPr="003139F9" w:rsidRDefault="002764BF" w:rsidP="00581586">
            <w:pPr>
              <w:spacing w:after="0" w:line="240" w:lineRule="auto"/>
              <w:contextualSpacing/>
              <w:jc w:val="both"/>
              <w:rPr>
                <w:rFonts w:ascii="Sylfaen" w:hAnsi="Sylfaen"/>
                <w:sz w:val="16"/>
                <w:szCs w:val="16"/>
                <w:lang w:val="ka-GE"/>
              </w:rPr>
            </w:pPr>
            <w:r w:rsidRPr="003139F9">
              <w:rPr>
                <w:rFonts w:ascii="Sylfaen" w:hAnsi="Sylfaen"/>
                <w:sz w:val="16"/>
                <w:szCs w:val="16"/>
                <w:lang w:val="ka-GE"/>
              </w:rPr>
              <w:t>06.2018</w:t>
            </w:r>
          </w:p>
        </w:tc>
        <w:tc>
          <w:tcPr>
            <w:tcW w:w="990" w:type="dxa"/>
            <w:shd w:val="clear" w:color="auto" w:fill="F2F2F2"/>
          </w:tcPr>
          <w:p w:rsidR="002764BF" w:rsidRPr="003139F9" w:rsidRDefault="002764BF" w:rsidP="00581586">
            <w:pPr>
              <w:spacing w:after="0" w:line="240" w:lineRule="auto"/>
              <w:contextualSpacing/>
              <w:jc w:val="both"/>
              <w:rPr>
                <w:rFonts w:ascii="Sylfaen" w:hAnsi="Sylfaen"/>
                <w:sz w:val="16"/>
                <w:szCs w:val="16"/>
                <w:lang w:val="ka-GE"/>
              </w:rPr>
            </w:pPr>
            <w:r w:rsidRPr="003139F9">
              <w:rPr>
                <w:rFonts w:ascii="Sylfaen" w:hAnsi="Sylfaen"/>
                <w:sz w:val="16"/>
                <w:szCs w:val="16"/>
                <w:lang w:val="ka-GE"/>
              </w:rPr>
              <w:t>ადმინ. რესურსი</w:t>
            </w:r>
          </w:p>
        </w:tc>
        <w:tc>
          <w:tcPr>
            <w:tcW w:w="900" w:type="dxa"/>
            <w:shd w:val="clear" w:color="auto" w:fill="F2F2F2"/>
          </w:tcPr>
          <w:p w:rsidR="002764BF" w:rsidRPr="003139F9" w:rsidRDefault="002764BF" w:rsidP="00581586">
            <w:pPr>
              <w:spacing w:after="0" w:line="240" w:lineRule="auto"/>
              <w:jc w:val="both"/>
              <w:rPr>
                <w:rFonts w:ascii="Sylfaen" w:hAnsi="Sylfaen"/>
                <w:sz w:val="16"/>
                <w:szCs w:val="16"/>
                <w:lang w:val="de-AT"/>
              </w:rPr>
            </w:pPr>
          </w:p>
        </w:tc>
        <w:tc>
          <w:tcPr>
            <w:tcW w:w="990" w:type="dxa"/>
            <w:shd w:val="clear" w:color="auto" w:fill="F2F2F2"/>
          </w:tcPr>
          <w:p w:rsidR="002764BF" w:rsidRPr="003139F9" w:rsidRDefault="003139F9" w:rsidP="00581586">
            <w:pPr>
              <w:spacing w:after="0" w:line="240" w:lineRule="auto"/>
              <w:jc w:val="both"/>
              <w:rPr>
                <w:rFonts w:ascii="Sylfaen" w:hAnsi="Sylfaen"/>
                <w:sz w:val="16"/>
                <w:szCs w:val="16"/>
              </w:rPr>
            </w:pPr>
            <w:r w:rsidRPr="003139F9">
              <w:rPr>
                <w:rFonts w:ascii="Sylfaen" w:hAnsi="Sylfaen"/>
                <w:sz w:val="16"/>
                <w:szCs w:val="16"/>
              </w:rPr>
              <w:t>EU</w:t>
            </w:r>
          </w:p>
        </w:tc>
        <w:tc>
          <w:tcPr>
            <w:tcW w:w="1080" w:type="dxa"/>
            <w:shd w:val="clear" w:color="auto" w:fill="F2F2F2"/>
          </w:tcPr>
          <w:p w:rsidR="002764BF" w:rsidRPr="003139F9" w:rsidRDefault="002764BF" w:rsidP="00581586">
            <w:pPr>
              <w:spacing w:after="0" w:line="240" w:lineRule="auto"/>
              <w:jc w:val="both"/>
              <w:rPr>
                <w:rFonts w:ascii="Sylfaen" w:hAnsi="Sylfaen"/>
                <w:sz w:val="16"/>
                <w:szCs w:val="16"/>
                <w:lang w:val="ka-GE"/>
              </w:rPr>
            </w:pPr>
          </w:p>
        </w:tc>
        <w:tc>
          <w:tcPr>
            <w:tcW w:w="1080" w:type="dxa"/>
            <w:shd w:val="clear" w:color="auto" w:fill="F2F2F2"/>
          </w:tcPr>
          <w:p w:rsidR="002764BF" w:rsidRPr="002218D9" w:rsidRDefault="002764BF" w:rsidP="00581586">
            <w:pPr>
              <w:spacing w:after="0" w:line="240" w:lineRule="auto"/>
              <w:jc w:val="both"/>
              <w:rPr>
                <w:rFonts w:ascii="Sylfaen" w:hAnsi="Sylfaen"/>
                <w:sz w:val="16"/>
                <w:szCs w:val="16"/>
                <w:lang w:val="ka-GE"/>
              </w:rPr>
            </w:pPr>
            <w:r w:rsidRPr="003139F9">
              <w:rPr>
                <w:rFonts w:ascii="Sylfaen" w:hAnsi="Sylfaen"/>
                <w:sz w:val="16"/>
                <w:szCs w:val="16"/>
                <w:lang w:val="ka-GE"/>
              </w:rPr>
              <w:t>საქართველოს ადამიანის უფლებების დაცვის 2018 წლის სამთავრობო სამოქმედო გეგმა</w:t>
            </w:r>
          </w:p>
        </w:tc>
      </w:tr>
      <w:tr w:rsidR="002764BF" w:rsidRPr="008F20E8" w:rsidTr="00AE3497">
        <w:trPr>
          <w:trHeight w:val="550"/>
        </w:trPr>
        <w:tc>
          <w:tcPr>
            <w:tcW w:w="1985" w:type="dxa"/>
            <w:vMerge/>
            <w:shd w:val="clear" w:color="auto" w:fill="F2F2F2"/>
          </w:tcPr>
          <w:p w:rsidR="002764BF" w:rsidRPr="008F20E8" w:rsidRDefault="002764BF" w:rsidP="00DD4FE9">
            <w:pPr>
              <w:spacing w:after="0" w:line="240" w:lineRule="auto"/>
              <w:contextualSpacing/>
              <w:jc w:val="both"/>
              <w:rPr>
                <w:rFonts w:ascii="Sylfaen" w:eastAsia="Times New Roman" w:hAnsi="Sylfaen"/>
                <w:b/>
                <w:sz w:val="16"/>
                <w:szCs w:val="16"/>
                <w:lang w:val="ka-GE"/>
              </w:rPr>
            </w:pPr>
          </w:p>
        </w:tc>
        <w:tc>
          <w:tcPr>
            <w:tcW w:w="1843" w:type="dxa"/>
            <w:shd w:val="clear" w:color="auto" w:fill="F2F2F2"/>
          </w:tcPr>
          <w:p w:rsidR="002764BF" w:rsidRPr="008F20E8" w:rsidRDefault="003139F9" w:rsidP="002764BF">
            <w:pPr>
              <w:spacing w:after="0" w:line="240" w:lineRule="auto"/>
              <w:rPr>
                <w:rFonts w:ascii="Sylfaen" w:hAnsi="Sylfaen"/>
                <w:color w:val="FF0000"/>
                <w:sz w:val="16"/>
                <w:szCs w:val="16"/>
                <w:lang w:val="ka-GE"/>
              </w:rPr>
            </w:pPr>
            <w:r w:rsidRPr="0073198B">
              <w:rPr>
                <w:rFonts w:ascii="Sylfaen" w:hAnsi="Sylfaen"/>
                <w:sz w:val="16"/>
                <w:szCs w:val="16"/>
                <w:lang w:val="ka-GE"/>
              </w:rPr>
              <w:t xml:space="preserve">იურიდიული დახმარების </w:t>
            </w:r>
            <w:r>
              <w:rPr>
                <w:rFonts w:ascii="Sylfaen" w:hAnsi="Sylfaen"/>
                <w:sz w:val="16"/>
                <w:szCs w:val="16"/>
                <w:lang w:val="ka-GE"/>
              </w:rPr>
              <w:t xml:space="preserve">სამსახურის </w:t>
            </w:r>
            <w:r w:rsidRPr="0073198B">
              <w:rPr>
                <w:rFonts w:ascii="Sylfaen" w:hAnsi="Sylfaen"/>
                <w:sz w:val="16"/>
                <w:szCs w:val="16"/>
                <w:lang w:val="ka-GE"/>
              </w:rPr>
              <w:t xml:space="preserve">ადვოკატებისთვის </w:t>
            </w:r>
            <w:r>
              <w:rPr>
                <w:rFonts w:ascii="Sylfaen" w:hAnsi="Sylfaen"/>
                <w:sz w:val="16"/>
                <w:szCs w:val="16"/>
                <w:lang w:val="ka-GE"/>
              </w:rPr>
              <w:t>ტრენინგის</w:t>
            </w:r>
            <w:r w:rsidRPr="0073198B">
              <w:rPr>
                <w:rFonts w:ascii="Sylfaen" w:hAnsi="Sylfaen"/>
                <w:sz w:val="16"/>
                <w:szCs w:val="16"/>
                <w:lang w:val="ka-GE"/>
              </w:rPr>
              <w:t xml:space="preserve"> ჩატარება</w:t>
            </w:r>
            <w:r>
              <w:rPr>
                <w:rFonts w:ascii="Sylfaen" w:hAnsi="Sylfaen"/>
                <w:sz w:val="16"/>
                <w:szCs w:val="16"/>
                <w:lang w:val="ka-GE"/>
              </w:rPr>
              <w:t xml:space="preserve"> თავშესაფრის საკითხებზე</w:t>
            </w:r>
            <w:r w:rsidRPr="0073198B">
              <w:rPr>
                <w:rFonts w:ascii="Sylfaen" w:hAnsi="Sylfaen"/>
                <w:sz w:val="16"/>
                <w:szCs w:val="16"/>
                <w:lang w:val="ka-GE"/>
              </w:rPr>
              <w:t>.</w:t>
            </w:r>
          </w:p>
        </w:tc>
        <w:tc>
          <w:tcPr>
            <w:tcW w:w="1701" w:type="dxa"/>
            <w:shd w:val="clear" w:color="auto" w:fill="F2F2F2"/>
          </w:tcPr>
          <w:p w:rsidR="002764BF" w:rsidRPr="008F20E8" w:rsidRDefault="003139F9" w:rsidP="00581586">
            <w:pPr>
              <w:spacing w:after="0" w:line="240" w:lineRule="auto"/>
              <w:contextualSpacing/>
              <w:jc w:val="both"/>
              <w:rPr>
                <w:rFonts w:ascii="Sylfaen" w:hAnsi="Sylfaen"/>
                <w:color w:val="FF0000"/>
                <w:sz w:val="16"/>
                <w:szCs w:val="16"/>
                <w:lang w:val="ka-GE"/>
              </w:rPr>
            </w:pPr>
            <w:r>
              <w:rPr>
                <w:rFonts w:ascii="Sylfaen" w:hAnsi="Sylfaen"/>
                <w:sz w:val="16"/>
                <w:szCs w:val="16"/>
                <w:lang w:val="ka-GE"/>
              </w:rPr>
              <w:t xml:space="preserve">იურიდიული დახმარების სამსახურის </w:t>
            </w:r>
            <w:r w:rsidRPr="0073198B">
              <w:rPr>
                <w:rFonts w:ascii="Sylfaen" w:hAnsi="Sylfaen"/>
                <w:sz w:val="16"/>
                <w:szCs w:val="16"/>
                <w:lang w:val="ka-GE"/>
              </w:rPr>
              <w:t>ადვოკატების</w:t>
            </w:r>
            <w:r>
              <w:rPr>
                <w:rFonts w:ascii="Sylfaen" w:hAnsi="Sylfaen"/>
                <w:sz w:val="16"/>
                <w:szCs w:val="16"/>
                <w:lang w:val="ka-GE"/>
              </w:rPr>
              <w:t>თვის</w:t>
            </w:r>
            <w:r w:rsidRPr="0073198B">
              <w:rPr>
                <w:rFonts w:ascii="Sylfaen" w:hAnsi="Sylfaen"/>
                <w:sz w:val="16"/>
                <w:szCs w:val="16"/>
                <w:lang w:val="ka-GE"/>
              </w:rPr>
              <w:t xml:space="preserve"> </w:t>
            </w:r>
            <w:r>
              <w:rPr>
                <w:rFonts w:ascii="Sylfaen" w:hAnsi="Sylfaen"/>
                <w:sz w:val="16"/>
                <w:szCs w:val="16"/>
                <w:lang w:val="ka-GE"/>
              </w:rPr>
              <w:t xml:space="preserve">ჩატარებულია ტრენინგი </w:t>
            </w:r>
            <w:r w:rsidRPr="0073198B">
              <w:rPr>
                <w:rFonts w:ascii="Sylfaen" w:hAnsi="Sylfaen"/>
                <w:sz w:val="16"/>
                <w:szCs w:val="16"/>
                <w:lang w:val="ka-GE"/>
              </w:rPr>
              <w:t>თავშესაფრის საკითხებ</w:t>
            </w:r>
            <w:r>
              <w:rPr>
                <w:rFonts w:ascii="Sylfaen" w:hAnsi="Sylfaen"/>
                <w:sz w:val="16"/>
                <w:szCs w:val="16"/>
                <w:lang w:val="ka-GE"/>
              </w:rPr>
              <w:t>ზე</w:t>
            </w:r>
          </w:p>
        </w:tc>
        <w:tc>
          <w:tcPr>
            <w:tcW w:w="1559" w:type="dxa"/>
            <w:shd w:val="clear" w:color="auto" w:fill="F2F2F2"/>
          </w:tcPr>
          <w:p w:rsidR="002764BF" w:rsidRPr="002218D9" w:rsidRDefault="003139F9" w:rsidP="00581586">
            <w:pPr>
              <w:spacing w:after="0" w:line="240" w:lineRule="auto"/>
              <w:contextualSpacing/>
              <w:jc w:val="both"/>
              <w:rPr>
                <w:rFonts w:ascii="Sylfaen" w:hAnsi="Sylfaen"/>
                <w:sz w:val="16"/>
                <w:szCs w:val="16"/>
              </w:rPr>
            </w:pPr>
            <w:r w:rsidRPr="002218D9">
              <w:rPr>
                <w:rFonts w:ascii="Sylfaen" w:hAnsi="Sylfaen"/>
                <w:sz w:val="16"/>
                <w:szCs w:val="16"/>
                <w:lang w:val="ka-GE"/>
              </w:rPr>
              <w:t>ტრენინგი (წელიწადში მინ. 1)</w:t>
            </w:r>
          </w:p>
          <w:p w:rsidR="003139F9" w:rsidRPr="002218D9" w:rsidRDefault="003139F9" w:rsidP="00581586">
            <w:pPr>
              <w:spacing w:after="0" w:line="240" w:lineRule="auto"/>
              <w:contextualSpacing/>
              <w:jc w:val="both"/>
              <w:rPr>
                <w:rFonts w:ascii="Sylfaen" w:hAnsi="Sylfaen"/>
                <w:sz w:val="16"/>
                <w:szCs w:val="16"/>
              </w:rPr>
            </w:pPr>
          </w:p>
          <w:p w:rsidR="003139F9" w:rsidRPr="002218D9" w:rsidRDefault="003139F9" w:rsidP="00581586">
            <w:pPr>
              <w:spacing w:after="0" w:line="240" w:lineRule="auto"/>
              <w:contextualSpacing/>
              <w:jc w:val="both"/>
              <w:rPr>
                <w:rFonts w:ascii="Sylfaen" w:hAnsi="Sylfaen"/>
                <w:sz w:val="16"/>
                <w:szCs w:val="16"/>
              </w:rPr>
            </w:pPr>
            <w:r w:rsidRPr="002218D9">
              <w:rPr>
                <w:rFonts w:ascii="Sylfaen" w:hAnsi="Sylfaen"/>
                <w:b/>
                <w:sz w:val="16"/>
                <w:szCs w:val="16"/>
                <w:lang w:val="ka-GE"/>
              </w:rPr>
              <w:t xml:space="preserve">წყარო: </w:t>
            </w:r>
            <w:r w:rsidRPr="002218D9">
              <w:rPr>
                <w:rFonts w:ascii="Sylfaen" w:hAnsi="Sylfaen"/>
                <w:sz w:val="16"/>
                <w:szCs w:val="16"/>
                <w:lang w:val="ka-GE"/>
              </w:rPr>
              <w:t>ღონისძიების ანგარიში, დღის წესრიგი და მონაწილეთა სია</w:t>
            </w:r>
          </w:p>
        </w:tc>
        <w:tc>
          <w:tcPr>
            <w:tcW w:w="1181" w:type="dxa"/>
            <w:shd w:val="clear" w:color="auto" w:fill="F2F2F2"/>
          </w:tcPr>
          <w:p w:rsidR="002764BF" w:rsidRPr="002218D9" w:rsidRDefault="002764BF" w:rsidP="00581586">
            <w:pPr>
              <w:spacing w:after="0" w:line="240" w:lineRule="auto"/>
              <w:contextualSpacing/>
              <w:jc w:val="both"/>
              <w:rPr>
                <w:rFonts w:ascii="Sylfaen" w:hAnsi="Sylfaen"/>
                <w:sz w:val="16"/>
                <w:szCs w:val="16"/>
                <w:lang w:val="ka-GE"/>
              </w:rPr>
            </w:pPr>
            <w:r w:rsidRPr="002218D9">
              <w:rPr>
                <w:rFonts w:ascii="Sylfaen" w:hAnsi="Sylfaen"/>
                <w:sz w:val="16"/>
                <w:szCs w:val="16"/>
                <w:lang w:val="ka-GE"/>
              </w:rPr>
              <w:t>ლტოლვილთა სამ</w:t>
            </w:r>
            <w:r w:rsidR="003139F9" w:rsidRPr="002218D9">
              <w:rPr>
                <w:rFonts w:ascii="Sylfaen" w:hAnsi="Sylfaen"/>
                <w:sz w:val="16"/>
                <w:szCs w:val="16"/>
                <w:lang w:val="ka-GE"/>
              </w:rPr>
              <w:t>ინისტრო</w:t>
            </w:r>
          </w:p>
        </w:tc>
        <w:tc>
          <w:tcPr>
            <w:tcW w:w="1080" w:type="dxa"/>
            <w:shd w:val="clear" w:color="auto" w:fill="F2F2F2"/>
          </w:tcPr>
          <w:p w:rsidR="002764BF" w:rsidRPr="002218D9" w:rsidRDefault="002764BF" w:rsidP="00581586">
            <w:pPr>
              <w:spacing w:after="0" w:line="240" w:lineRule="auto"/>
              <w:contextualSpacing/>
              <w:jc w:val="both"/>
              <w:rPr>
                <w:rFonts w:ascii="Sylfaen" w:hAnsi="Sylfaen"/>
                <w:sz w:val="16"/>
                <w:szCs w:val="16"/>
                <w:lang w:val="ka-GE"/>
              </w:rPr>
            </w:pPr>
            <w:r w:rsidRPr="002218D9">
              <w:rPr>
                <w:rFonts w:ascii="Sylfaen" w:hAnsi="Sylfaen"/>
                <w:sz w:val="16"/>
                <w:szCs w:val="16"/>
                <w:lang w:val="ka-GE"/>
              </w:rPr>
              <w:t>იურიდიული დახმარების სამსახური;</w:t>
            </w:r>
          </w:p>
          <w:p w:rsidR="002764BF" w:rsidRPr="002218D9" w:rsidRDefault="002764BF" w:rsidP="00581586">
            <w:pPr>
              <w:spacing w:after="0" w:line="240" w:lineRule="auto"/>
              <w:contextualSpacing/>
              <w:jc w:val="both"/>
              <w:rPr>
                <w:rFonts w:ascii="Sylfaen" w:hAnsi="Sylfaen"/>
                <w:sz w:val="16"/>
                <w:szCs w:val="16"/>
              </w:rPr>
            </w:pPr>
            <w:r w:rsidRPr="002218D9">
              <w:rPr>
                <w:rFonts w:ascii="Sylfaen" w:hAnsi="Sylfaen"/>
                <w:sz w:val="16"/>
                <w:szCs w:val="16"/>
              </w:rPr>
              <w:t>UNHCR, ICMPD</w:t>
            </w:r>
          </w:p>
          <w:p w:rsidR="002764BF" w:rsidRPr="002218D9" w:rsidRDefault="002764BF" w:rsidP="00581586">
            <w:pPr>
              <w:spacing w:after="0" w:line="240" w:lineRule="auto"/>
              <w:contextualSpacing/>
              <w:jc w:val="both"/>
              <w:rPr>
                <w:rFonts w:ascii="Sylfaen" w:hAnsi="Sylfaen"/>
                <w:sz w:val="16"/>
                <w:szCs w:val="16"/>
                <w:lang w:val="ka-GE"/>
              </w:rPr>
            </w:pPr>
          </w:p>
        </w:tc>
        <w:tc>
          <w:tcPr>
            <w:tcW w:w="1170" w:type="dxa"/>
            <w:shd w:val="clear" w:color="auto" w:fill="F2F2F2"/>
          </w:tcPr>
          <w:p w:rsidR="002764BF" w:rsidRPr="002218D9" w:rsidRDefault="002764BF" w:rsidP="00581586">
            <w:pPr>
              <w:spacing w:after="0" w:line="240" w:lineRule="auto"/>
              <w:contextualSpacing/>
              <w:jc w:val="both"/>
              <w:rPr>
                <w:rFonts w:ascii="Sylfaen" w:hAnsi="Sylfaen"/>
                <w:sz w:val="16"/>
                <w:szCs w:val="16"/>
                <w:lang w:val="ka-GE"/>
              </w:rPr>
            </w:pPr>
            <w:r w:rsidRPr="002218D9">
              <w:rPr>
                <w:rFonts w:ascii="Sylfaen" w:hAnsi="Sylfaen"/>
                <w:sz w:val="16"/>
                <w:szCs w:val="16"/>
                <w:lang w:val="ka-GE"/>
              </w:rPr>
              <w:t>06.2018</w:t>
            </w:r>
          </w:p>
        </w:tc>
        <w:tc>
          <w:tcPr>
            <w:tcW w:w="990" w:type="dxa"/>
            <w:shd w:val="clear" w:color="auto" w:fill="F2F2F2"/>
          </w:tcPr>
          <w:p w:rsidR="002764BF" w:rsidRPr="002218D9" w:rsidRDefault="002764BF" w:rsidP="00581586">
            <w:pPr>
              <w:spacing w:after="0" w:line="240" w:lineRule="auto"/>
              <w:contextualSpacing/>
              <w:jc w:val="both"/>
              <w:rPr>
                <w:rFonts w:ascii="Sylfaen" w:hAnsi="Sylfaen"/>
                <w:sz w:val="16"/>
                <w:szCs w:val="16"/>
                <w:lang w:val="ka-GE"/>
              </w:rPr>
            </w:pPr>
            <w:r w:rsidRPr="002218D9">
              <w:rPr>
                <w:rFonts w:ascii="Sylfaen" w:hAnsi="Sylfaen"/>
                <w:sz w:val="16"/>
                <w:szCs w:val="16"/>
                <w:lang w:val="ka-GE"/>
              </w:rPr>
              <w:t>ადმინ. რესურსი</w:t>
            </w:r>
          </w:p>
        </w:tc>
        <w:tc>
          <w:tcPr>
            <w:tcW w:w="900" w:type="dxa"/>
            <w:shd w:val="clear" w:color="auto" w:fill="F2F2F2"/>
          </w:tcPr>
          <w:p w:rsidR="002764BF" w:rsidRPr="002218D9" w:rsidRDefault="002764BF" w:rsidP="00581586">
            <w:pPr>
              <w:spacing w:after="0" w:line="240" w:lineRule="auto"/>
              <w:jc w:val="both"/>
              <w:rPr>
                <w:rFonts w:ascii="Sylfaen" w:hAnsi="Sylfaen"/>
                <w:sz w:val="16"/>
                <w:szCs w:val="16"/>
                <w:lang w:val="de-AT"/>
              </w:rPr>
            </w:pPr>
          </w:p>
        </w:tc>
        <w:tc>
          <w:tcPr>
            <w:tcW w:w="990" w:type="dxa"/>
            <w:shd w:val="clear" w:color="auto" w:fill="F2F2F2"/>
          </w:tcPr>
          <w:p w:rsidR="002764BF" w:rsidRPr="002218D9" w:rsidRDefault="002764BF" w:rsidP="00581586">
            <w:pPr>
              <w:spacing w:after="0" w:line="240" w:lineRule="auto"/>
              <w:jc w:val="both"/>
              <w:rPr>
                <w:rFonts w:ascii="Sylfaen" w:hAnsi="Sylfaen"/>
                <w:sz w:val="16"/>
                <w:szCs w:val="16"/>
                <w:lang w:val="ka-GE"/>
              </w:rPr>
            </w:pPr>
          </w:p>
        </w:tc>
        <w:tc>
          <w:tcPr>
            <w:tcW w:w="1080" w:type="dxa"/>
            <w:shd w:val="clear" w:color="auto" w:fill="F2F2F2"/>
          </w:tcPr>
          <w:p w:rsidR="002764BF" w:rsidRPr="002218D9" w:rsidRDefault="002764BF" w:rsidP="00581586">
            <w:pPr>
              <w:spacing w:after="0" w:line="240" w:lineRule="auto"/>
              <w:jc w:val="both"/>
              <w:rPr>
                <w:rFonts w:ascii="Sylfaen" w:hAnsi="Sylfaen"/>
                <w:sz w:val="16"/>
                <w:szCs w:val="16"/>
                <w:lang w:val="ka-GE"/>
              </w:rPr>
            </w:pPr>
          </w:p>
        </w:tc>
        <w:tc>
          <w:tcPr>
            <w:tcW w:w="1080" w:type="dxa"/>
            <w:shd w:val="clear" w:color="auto" w:fill="F2F2F2"/>
          </w:tcPr>
          <w:p w:rsidR="002764BF" w:rsidRPr="002218D9" w:rsidRDefault="002764BF" w:rsidP="00581586">
            <w:pPr>
              <w:spacing w:after="0" w:line="240" w:lineRule="auto"/>
              <w:jc w:val="both"/>
              <w:rPr>
                <w:rFonts w:ascii="Sylfaen" w:hAnsi="Sylfaen"/>
                <w:sz w:val="16"/>
                <w:szCs w:val="16"/>
                <w:highlight w:val="cyan"/>
                <w:lang w:val="ka-GE"/>
              </w:rPr>
            </w:pPr>
            <w:r w:rsidRPr="002218D9">
              <w:rPr>
                <w:rFonts w:ascii="Sylfaen" w:hAnsi="Sylfaen"/>
                <w:sz w:val="16"/>
                <w:szCs w:val="16"/>
                <w:lang w:val="ka-GE"/>
              </w:rPr>
              <w:t>საქართველოს ადამიანის უფლებების დაცვის 2018 წლის სამთავრობო სამოქმედო გეგმა</w:t>
            </w:r>
          </w:p>
        </w:tc>
      </w:tr>
      <w:tr w:rsidR="00AE3497" w:rsidRPr="008F20E8" w:rsidTr="00AE3497">
        <w:trPr>
          <w:trHeight w:val="587"/>
        </w:trPr>
        <w:tc>
          <w:tcPr>
            <w:tcW w:w="1985" w:type="dxa"/>
            <w:vMerge w:val="restart"/>
            <w:shd w:val="clear" w:color="auto" w:fill="F2F2F2"/>
          </w:tcPr>
          <w:p w:rsidR="00AE3497" w:rsidRPr="008F20E8" w:rsidRDefault="00AE3497" w:rsidP="00E41FE9">
            <w:pPr>
              <w:spacing w:after="0" w:line="240" w:lineRule="auto"/>
              <w:rPr>
                <w:rFonts w:ascii="Sylfaen" w:eastAsia="Times New Roman" w:hAnsi="Sylfaen"/>
                <w:b/>
                <w:sz w:val="16"/>
                <w:szCs w:val="16"/>
                <w:lang w:val="ka-GE"/>
              </w:rPr>
            </w:pPr>
            <w:r w:rsidRPr="008F20E8">
              <w:rPr>
                <w:rFonts w:ascii="Sylfaen" w:eastAsia="Times New Roman" w:hAnsi="Sylfaen" w:cs="Sylfaen"/>
                <w:b/>
                <w:sz w:val="16"/>
                <w:szCs w:val="16"/>
                <w:lang w:val="ka-GE"/>
              </w:rPr>
              <w:t xml:space="preserve">2. </w:t>
            </w:r>
            <w:r w:rsidRPr="008F20E8">
              <w:rPr>
                <w:rFonts w:ascii="Sylfaen" w:hAnsi="Sylfaen" w:cs="Sylfaen"/>
                <w:b/>
                <w:sz w:val="16"/>
                <w:szCs w:val="16"/>
                <w:lang w:val="ka-GE"/>
              </w:rPr>
              <w:t>თანამშრომელთა</w:t>
            </w:r>
            <w:r w:rsidRPr="008F20E8">
              <w:rPr>
                <w:rFonts w:ascii="Sylfaen" w:hAnsi="Sylfaen"/>
                <w:b/>
                <w:sz w:val="16"/>
                <w:szCs w:val="16"/>
                <w:lang w:val="ka-GE"/>
              </w:rPr>
              <w:t xml:space="preserve"> </w:t>
            </w:r>
            <w:r w:rsidRPr="008F20E8">
              <w:rPr>
                <w:rFonts w:ascii="Sylfaen" w:hAnsi="Sylfaen" w:cs="Sylfaen"/>
                <w:b/>
                <w:sz w:val="16"/>
                <w:szCs w:val="16"/>
                <w:lang w:val="ka-GE"/>
              </w:rPr>
              <w:t>კვალიფიკაციის</w:t>
            </w:r>
            <w:r w:rsidRPr="008F20E8">
              <w:rPr>
                <w:rFonts w:ascii="Sylfaen" w:hAnsi="Sylfaen"/>
                <w:b/>
                <w:sz w:val="16"/>
                <w:szCs w:val="16"/>
                <w:lang w:val="ka-GE"/>
              </w:rPr>
              <w:t xml:space="preserve"> </w:t>
            </w:r>
            <w:r w:rsidRPr="008F20E8">
              <w:rPr>
                <w:rFonts w:ascii="Sylfaen" w:hAnsi="Sylfaen" w:cs="Sylfaen"/>
                <w:b/>
                <w:sz w:val="16"/>
                <w:szCs w:val="16"/>
                <w:lang w:val="ka-GE"/>
              </w:rPr>
              <w:t>ასამაღლებლად</w:t>
            </w:r>
            <w:r w:rsidRPr="008F20E8">
              <w:rPr>
                <w:rFonts w:ascii="Sylfaen" w:hAnsi="Sylfaen"/>
                <w:b/>
                <w:sz w:val="16"/>
                <w:szCs w:val="16"/>
                <w:lang w:val="ka-GE"/>
              </w:rPr>
              <w:t xml:space="preserve"> </w:t>
            </w:r>
            <w:r w:rsidRPr="008F20E8">
              <w:rPr>
                <w:rFonts w:ascii="Sylfaen" w:hAnsi="Sylfaen" w:cs="Sylfaen"/>
                <w:b/>
                <w:sz w:val="16"/>
                <w:szCs w:val="16"/>
                <w:lang w:val="ka-GE"/>
              </w:rPr>
              <w:t>თავშესაფრის სისტემის</w:t>
            </w:r>
            <w:r w:rsidRPr="008F20E8">
              <w:rPr>
                <w:rFonts w:ascii="Sylfaen" w:hAnsi="Sylfaen"/>
                <w:b/>
                <w:sz w:val="16"/>
                <w:szCs w:val="16"/>
                <w:lang w:val="ka-GE"/>
              </w:rPr>
              <w:t xml:space="preserve"> </w:t>
            </w:r>
            <w:r w:rsidRPr="008F20E8">
              <w:rPr>
                <w:rFonts w:ascii="Sylfaen" w:hAnsi="Sylfaen" w:cs="Sylfaen"/>
                <w:b/>
                <w:sz w:val="16"/>
                <w:szCs w:val="16"/>
                <w:lang w:val="ka-GE"/>
              </w:rPr>
              <w:t>სტრუქტურაში ხარისხის</w:t>
            </w:r>
            <w:r w:rsidRPr="008F20E8">
              <w:rPr>
                <w:rFonts w:ascii="Sylfaen" w:hAnsi="Sylfaen"/>
                <w:b/>
                <w:sz w:val="16"/>
                <w:szCs w:val="16"/>
                <w:lang w:val="ka-GE"/>
              </w:rPr>
              <w:t xml:space="preserve"> </w:t>
            </w:r>
            <w:r w:rsidRPr="008F20E8">
              <w:rPr>
                <w:rFonts w:ascii="Sylfaen" w:hAnsi="Sylfaen" w:cs="Sylfaen"/>
                <w:b/>
                <w:sz w:val="16"/>
                <w:szCs w:val="16"/>
                <w:lang w:val="ka-GE"/>
              </w:rPr>
              <w:t>კონტროლისა</w:t>
            </w:r>
            <w:r w:rsidRPr="008F20E8">
              <w:rPr>
                <w:rFonts w:ascii="Sylfaen" w:hAnsi="Sylfaen"/>
                <w:b/>
                <w:sz w:val="16"/>
                <w:szCs w:val="16"/>
                <w:lang w:val="ka-GE"/>
              </w:rPr>
              <w:t xml:space="preserve"> </w:t>
            </w:r>
            <w:r w:rsidRPr="008F20E8">
              <w:rPr>
                <w:rFonts w:ascii="Sylfaen" w:hAnsi="Sylfaen" w:cs="Sylfaen"/>
                <w:b/>
                <w:sz w:val="16"/>
                <w:szCs w:val="16"/>
                <w:lang w:val="ka-GE"/>
              </w:rPr>
              <w:t>და</w:t>
            </w:r>
            <w:r w:rsidRPr="008F20E8">
              <w:rPr>
                <w:rFonts w:ascii="Sylfaen" w:hAnsi="Sylfaen"/>
                <w:b/>
                <w:sz w:val="16"/>
                <w:szCs w:val="16"/>
                <w:lang w:val="ka-GE"/>
              </w:rPr>
              <w:t xml:space="preserve"> </w:t>
            </w:r>
            <w:r w:rsidRPr="008F20E8">
              <w:rPr>
                <w:rFonts w:ascii="Sylfaen" w:hAnsi="Sylfaen" w:cs="Sylfaen"/>
                <w:b/>
                <w:sz w:val="16"/>
                <w:szCs w:val="16"/>
                <w:lang w:val="ka-GE"/>
              </w:rPr>
              <w:t>ტრენინგების</w:t>
            </w:r>
            <w:r w:rsidRPr="008F20E8">
              <w:rPr>
                <w:rFonts w:ascii="Sylfaen" w:hAnsi="Sylfaen"/>
                <w:b/>
                <w:sz w:val="16"/>
                <w:szCs w:val="16"/>
                <w:lang w:val="ka-GE"/>
              </w:rPr>
              <w:t xml:space="preserve"> </w:t>
            </w:r>
            <w:r w:rsidRPr="008F20E8">
              <w:rPr>
                <w:rFonts w:ascii="Sylfaen" w:hAnsi="Sylfaen" w:cs="Sylfaen"/>
                <w:b/>
                <w:sz w:val="16"/>
                <w:szCs w:val="16"/>
                <w:lang w:val="ka-GE"/>
              </w:rPr>
              <w:t>განყოფილების ეფექტიანი მუშაობის უზრუნველყოფა</w:t>
            </w:r>
            <w:r w:rsidRPr="008F20E8">
              <w:rPr>
                <w:rFonts w:ascii="Sylfaen" w:hAnsi="Sylfaen"/>
                <w:b/>
                <w:sz w:val="16"/>
                <w:szCs w:val="16"/>
                <w:lang w:val="ka-GE"/>
              </w:rPr>
              <w:t>.</w:t>
            </w:r>
          </w:p>
        </w:tc>
        <w:tc>
          <w:tcPr>
            <w:tcW w:w="1843" w:type="dxa"/>
            <w:shd w:val="clear" w:color="auto" w:fill="F2F2F2"/>
          </w:tcPr>
          <w:p w:rsidR="00AE3497" w:rsidRPr="008F20E8" w:rsidRDefault="00AE3497" w:rsidP="00C82D6C">
            <w:pPr>
              <w:numPr>
                <w:ilvl w:val="0"/>
                <w:numId w:val="47"/>
              </w:numPr>
              <w:spacing w:after="0" w:line="240" w:lineRule="auto"/>
              <w:ind w:left="326"/>
              <w:rPr>
                <w:rFonts w:ascii="Sylfaen" w:hAnsi="Sylfaen"/>
                <w:b/>
                <w:sz w:val="16"/>
                <w:szCs w:val="16"/>
                <w:lang w:val="ka-GE"/>
              </w:rPr>
            </w:pPr>
          </w:p>
        </w:tc>
        <w:tc>
          <w:tcPr>
            <w:tcW w:w="1701" w:type="dxa"/>
            <w:shd w:val="clear" w:color="auto" w:fill="F2F2F2"/>
          </w:tcPr>
          <w:p w:rsidR="00AE3497" w:rsidRPr="008F20E8" w:rsidRDefault="00AE3497" w:rsidP="00DD4FE9">
            <w:pPr>
              <w:spacing w:after="0" w:line="240" w:lineRule="auto"/>
              <w:jc w:val="both"/>
              <w:rPr>
                <w:rFonts w:ascii="Sylfaen" w:hAnsi="Sylfaen"/>
                <w:sz w:val="16"/>
                <w:szCs w:val="16"/>
                <w:lang w:val="ka-GE"/>
              </w:rPr>
            </w:pPr>
          </w:p>
        </w:tc>
        <w:tc>
          <w:tcPr>
            <w:tcW w:w="1559" w:type="dxa"/>
            <w:shd w:val="clear" w:color="auto" w:fill="F2F2F2"/>
          </w:tcPr>
          <w:p w:rsidR="00AE3497" w:rsidRPr="008F20E8" w:rsidRDefault="00AE3497" w:rsidP="00D808AC">
            <w:pPr>
              <w:spacing w:line="240" w:lineRule="auto"/>
              <w:rPr>
                <w:rFonts w:ascii="Sylfaen" w:hAnsi="Sylfaen"/>
                <w:sz w:val="16"/>
                <w:szCs w:val="16"/>
                <w:lang w:val="ka-GE"/>
              </w:rPr>
            </w:pPr>
          </w:p>
        </w:tc>
        <w:tc>
          <w:tcPr>
            <w:tcW w:w="1181" w:type="dxa"/>
            <w:shd w:val="clear" w:color="auto" w:fill="F2F2F2"/>
          </w:tcPr>
          <w:p w:rsidR="00AE3497" w:rsidRPr="008F20E8" w:rsidRDefault="00352101" w:rsidP="00DD4FE9">
            <w:pPr>
              <w:spacing w:after="0" w:line="240" w:lineRule="auto"/>
              <w:jc w:val="both"/>
              <w:rPr>
                <w:rFonts w:ascii="Sylfaen" w:hAnsi="Sylfaen"/>
                <w:sz w:val="16"/>
                <w:szCs w:val="16"/>
              </w:rPr>
            </w:pPr>
            <w:r w:rsidRPr="008F20E8">
              <w:rPr>
                <w:rFonts w:ascii="Sylfaen" w:hAnsi="Sylfaen"/>
                <w:sz w:val="16"/>
                <w:szCs w:val="16"/>
                <w:lang w:val="ka-GE"/>
              </w:rPr>
              <w:t>ლტოლვილთა სამინისტრო</w:t>
            </w:r>
          </w:p>
        </w:tc>
        <w:tc>
          <w:tcPr>
            <w:tcW w:w="1080" w:type="dxa"/>
            <w:shd w:val="clear" w:color="auto" w:fill="F2F2F2"/>
          </w:tcPr>
          <w:p w:rsidR="00AE3497" w:rsidRPr="008F20E8" w:rsidRDefault="00AE3497" w:rsidP="001B3CF3">
            <w:pPr>
              <w:spacing w:after="0" w:line="240" w:lineRule="auto"/>
              <w:jc w:val="both"/>
              <w:rPr>
                <w:rFonts w:ascii="Sylfaen" w:hAnsi="Sylfaen"/>
                <w:sz w:val="16"/>
                <w:szCs w:val="16"/>
                <w:lang w:val="ka-GE"/>
              </w:rPr>
            </w:pPr>
          </w:p>
        </w:tc>
        <w:tc>
          <w:tcPr>
            <w:tcW w:w="1170" w:type="dxa"/>
            <w:shd w:val="clear" w:color="auto" w:fill="F2F2F2"/>
          </w:tcPr>
          <w:p w:rsidR="00AE3497" w:rsidRPr="008F20E8" w:rsidRDefault="00AE3497" w:rsidP="00D808AC">
            <w:pPr>
              <w:spacing w:after="0" w:line="240" w:lineRule="auto"/>
              <w:jc w:val="both"/>
              <w:rPr>
                <w:rFonts w:ascii="Sylfaen" w:hAnsi="Sylfaen"/>
                <w:sz w:val="16"/>
                <w:szCs w:val="16"/>
                <w:lang w:val="ka-GE"/>
              </w:rPr>
            </w:pPr>
          </w:p>
        </w:tc>
        <w:tc>
          <w:tcPr>
            <w:tcW w:w="990" w:type="dxa"/>
            <w:shd w:val="clear" w:color="auto" w:fill="F2F2F2"/>
          </w:tcPr>
          <w:p w:rsidR="00AE3497" w:rsidRPr="008F20E8" w:rsidRDefault="00AE3497" w:rsidP="00DD4FE9">
            <w:pPr>
              <w:spacing w:after="0" w:line="240" w:lineRule="auto"/>
              <w:jc w:val="both"/>
              <w:rPr>
                <w:rFonts w:ascii="Sylfaen" w:hAnsi="Sylfaen"/>
                <w:sz w:val="16"/>
                <w:szCs w:val="16"/>
                <w:lang w:val="ka-GE"/>
              </w:rPr>
            </w:pPr>
          </w:p>
        </w:tc>
        <w:tc>
          <w:tcPr>
            <w:tcW w:w="900" w:type="dxa"/>
            <w:shd w:val="clear" w:color="auto" w:fill="F2F2F2"/>
          </w:tcPr>
          <w:p w:rsidR="00AE3497" w:rsidRPr="008F20E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8F20E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8F20E8" w:rsidRDefault="00AE3497" w:rsidP="00D808AC">
            <w:pPr>
              <w:spacing w:after="0" w:line="240" w:lineRule="auto"/>
              <w:rPr>
                <w:rFonts w:ascii="Sylfaen" w:hAnsi="Sylfaen"/>
                <w:sz w:val="16"/>
                <w:szCs w:val="16"/>
                <w:lang w:val="ka-GE"/>
              </w:rPr>
            </w:pPr>
          </w:p>
        </w:tc>
        <w:tc>
          <w:tcPr>
            <w:tcW w:w="1080" w:type="dxa"/>
            <w:shd w:val="clear" w:color="auto" w:fill="F2F2F2"/>
          </w:tcPr>
          <w:p w:rsidR="00AE3497" w:rsidRPr="008F20E8" w:rsidRDefault="00AE3497" w:rsidP="00D808AC">
            <w:pPr>
              <w:spacing w:after="0" w:line="240" w:lineRule="auto"/>
              <w:rPr>
                <w:rFonts w:ascii="Sylfaen" w:hAnsi="Sylfaen"/>
                <w:sz w:val="16"/>
                <w:szCs w:val="16"/>
                <w:lang w:val="ka-GE"/>
              </w:rPr>
            </w:pPr>
          </w:p>
        </w:tc>
      </w:tr>
      <w:tr w:rsidR="00AE3497" w:rsidRPr="008F20E8" w:rsidTr="00AE3497">
        <w:trPr>
          <w:trHeight w:val="632"/>
        </w:trPr>
        <w:tc>
          <w:tcPr>
            <w:tcW w:w="1985" w:type="dxa"/>
            <w:vMerge/>
            <w:shd w:val="clear" w:color="auto" w:fill="F2F2F2"/>
          </w:tcPr>
          <w:p w:rsidR="00AE3497" w:rsidRPr="008F20E8" w:rsidRDefault="00AE3497" w:rsidP="00DD4FE9">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AE3497" w:rsidRPr="008F20E8" w:rsidRDefault="00AE3497" w:rsidP="00C82D6C">
            <w:pPr>
              <w:numPr>
                <w:ilvl w:val="0"/>
                <w:numId w:val="47"/>
              </w:numPr>
              <w:spacing w:after="0" w:line="240" w:lineRule="auto"/>
              <w:ind w:left="326"/>
              <w:rPr>
                <w:rFonts w:ascii="Sylfaen" w:hAnsi="Sylfaen"/>
                <w:b/>
                <w:sz w:val="16"/>
                <w:szCs w:val="16"/>
                <w:lang w:val="de-AT"/>
              </w:rPr>
            </w:pPr>
          </w:p>
        </w:tc>
        <w:tc>
          <w:tcPr>
            <w:tcW w:w="1701" w:type="dxa"/>
            <w:shd w:val="clear" w:color="auto" w:fill="F2F2F2"/>
          </w:tcPr>
          <w:p w:rsidR="00AE3497" w:rsidRPr="008F20E8" w:rsidRDefault="00AE3497" w:rsidP="00636E57">
            <w:pPr>
              <w:spacing w:after="0" w:line="240" w:lineRule="auto"/>
              <w:rPr>
                <w:rFonts w:ascii="Sylfaen" w:hAnsi="Sylfaen"/>
                <w:sz w:val="16"/>
                <w:szCs w:val="16"/>
                <w:lang w:val="ka-GE"/>
              </w:rPr>
            </w:pPr>
          </w:p>
        </w:tc>
        <w:tc>
          <w:tcPr>
            <w:tcW w:w="1559" w:type="dxa"/>
            <w:shd w:val="clear" w:color="auto" w:fill="F2F2F2"/>
          </w:tcPr>
          <w:p w:rsidR="00AE3497" w:rsidRPr="008F20E8" w:rsidRDefault="00AE3497" w:rsidP="00636E57">
            <w:pPr>
              <w:spacing w:after="0" w:line="240" w:lineRule="auto"/>
              <w:jc w:val="both"/>
              <w:rPr>
                <w:rFonts w:ascii="Sylfaen" w:hAnsi="Sylfaen"/>
                <w:sz w:val="16"/>
                <w:szCs w:val="16"/>
                <w:lang w:val="ka-GE"/>
              </w:rPr>
            </w:pPr>
          </w:p>
        </w:tc>
        <w:tc>
          <w:tcPr>
            <w:tcW w:w="1181" w:type="dxa"/>
            <w:shd w:val="clear" w:color="auto" w:fill="F2F2F2"/>
          </w:tcPr>
          <w:p w:rsidR="00AE3497" w:rsidRPr="008F20E8" w:rsidRDefault="00AE3497" w:rsidP="00D808AC">
            <w:pPr>
              <w:spacing w:after="0" w:line="240" w:lineRule="auto"/>
              <w:rPr>
                <w:rFonts w:ascii="Sylfaen" w:hAnsi="Sylfaen"/>
                <w:sz w:val="16"/>
                <w:szCs w:val="16"/>
                <w:lang w:val="ka-GE"/>
              </w:rPr>
            </w:pPr>
          </w:p>
        </w:tc>
        <w:tc>
          <w:tcPr>
            <w:tcW w:w="1080" w:type="dxa"/>
            <w:shd w:val="clear" w:color="auto" w:fill="F2F2F2"/>
          </w:tcPr>
          <w:p w:rsidR="00AE3497" w:rsidRPr="008F20E8" w:rsidRDefault="00AE3497" w:rsidP="00DD4FE9">
            <w:pPr>
              <w:spacing w:after="0" w:line="240" w:lineRule="auto"/>
              <w:jc w:val="both"/>
              <w:rPr>
                <w:rFonts w:ascii="Sylfaen" w:hAnsi="Sylfaen"/>
                <w:sz w:val="16"/>
                <w:szCs w:val="16"/>
                <w:lang w:val="ka-GE"/>
              </w:rPr>
            </w:pPr>
          </w:p>
        </w:tc>
        <w:tc>
          <w:tcPr>
            <w:tcW w:w="1170" w:type="dxa"/>
            <w:shd w:val="clear" w:color="auto" w:fill="F2F2F2"/>
          </w:tcPr>
          <w:p w:rsidR="00AE3497" w:rsidRPr="008F20E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8F20E8" w:rsidRDefault="00AE3497" w:rsidP="00DD4FE9">
            <w:pPr>
              <w:spacing w:after="0" w:line="240" w:lineRule="auto"/>
              <w:jc w:val="both"/>
              <w:rPr>
                <w:rFonts w:ascii="Sylfaen" w:hAnsi="Sylfaen"/>
                <w:sz w:val="16"/>
                <w:szCs w:val="16"/>
                <w:lang w:val="ka-GE"/>
              </w:rPr>
            </w:pPr>
          </w:p>
        </w:tc>
        <w:tc>
          <w:tcPr>
            <w:tcW w:w="900" w:type="dxa"/>
            <w:shd w:val="clear" w:color="auto" w:fill="F2F2F2"/>
          </w:tcPr>
          <w:p w:rsidR="00AE3497" w:rsidRPr="008F20E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8F20E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8F20E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8F20E8" w:rsidRDefault="00AE3497" w:rsidP="00DD4FE9">
            <w:pPr>
              <w:spacing w:after="0" w:line="240" w:lineRule="auto"/>
              <w:jc w:val="both"/>
              <w:rPr>
                <w:rFonts w:ascii="Sylfaen" w:hAnsi="Sylfaen"/>
                <w:sz w:val="16"/>
                <w:szCs w:val="16"/>
                <w:lang w:val="ka-GE"/>
              </w:rPr>
            </w:pPr>
          </w:p>
        </w:tc>
      </w:tr>
      <w:tr w:rsidR="00AE3497" w:rsidRPr="008F20E8" w:rsidTr="00AE3497">
        <w:trPr>
          <w:trHeight w:val="407"/>
        </w:trPr>
        <w:tc>
          <w:tcPr>
            <w:tcW w:w="1985" w:type="dxa"/>
            <w:vMerge/>
            <w:shd w:val="clear" w:color="auto" w:fill="F2F2F2"/>
          </w:tcPr>
          <w:p w:rsidR="00AE3497" w:rsidRPr="008F20E8" w:rsidRDefault="00AE3497" w:rsidP="00DD4FE9">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AE3497" w:rsidRPr="008F20E8" w:rsidRDefault="00AE3497" w:rsidP="00C82D6C">
            <w:pPr>
              <w:numPr>
                <w:ilvl w:val="0"/>
                <w:numId w:val="47"/>
              </w:numPr>
              <w:spacing w:after="0" w:line="240" w:lineRule="auto"/>
              <w:ind w:left="326"/>
              <w:rPr>
                <w:rFonts w:ascii="Sylfaen" w:hAnsi="Sylfaen"/>
                <w:b/>
                <w:sz w:val="16"/>
                <w:szCs w:val="16"/>
                <w:lang w:val="ka-GE"/>
              </w:rPr>
            </w:pPr>
          </w:p>
        </w:tc>
        <w:tc>
          <w:tcPr>
            <w:tcW w:w="1701" w:type="dxa"/>
            <w:shd w:val="clear" w:color="auto" w:fill="F2F2F2"/>
          </w:tcPr>
          <w:p w:rsidR="00AE3497" w:rsidRPr="008F20E8" w:rsidRDefault="00AE3497" w:rsidP="00636E57">
            <w:pPr>
              <w:spacing w:after="0" w:line="240" w:lineRule="auto"/>
              <w:rPr>
                <w:rFonts w:ascii="Sylfaen" w:hAnsi="Sylfaen"/>
                <w:sz w:val="16"/>
                <w:szCs w:val="16"/>
                <w:lang w:val="ka-GE"/>
              </w:rPr>
            </w:pPr>
          </w:p>
        </w:tc>
        <w:tc>
          <w:tcPr>
            <w:tcW w:w="1559" w:type="dxa"/>
            <w:shd w:val="clear" w:color="auto" w:fill="F2F2F2"/>
          </w:tcPr>
          <w:p w:rsidR="00AE3497" w:rsidRPr="008F20E8" w:rsidRDefault="00AE3497" w:rsidP="00636E57">
            <w:pPr>
              <w:spacing w:after="0" w:line="240" w:lineRule="auto"/>
              <w:rPr>
                <w:rFonts w:ascii="Sylfaen" w:hAnsi="Sylfaen"/>
                <w:sz w:val="16"/>
                <w:szCs w:val="16"/>
                <w:lang w:val="ka-GE"/>
              </w:rPr>
            </w:pPr>
          </w:p>
        </w:tc>
        <w:tc>
          <w:tcPr>
            <w:tcW w:w="1181" w:type="dxa"/>
            <w:shd w:val="clear" w:color="auto" w:fill="F2F2F2"/>
          </w:tcPr>
          <w:p w:rsidR="00AE3497" w:rsidRPr="008F20E8" w:rsidRDefault="00AE3497" w:rsidP="00636E57">
            <w:pPr>
              <w:spacing w:after="0" w:line="240" w:lineRule="auto"/>
              <w:jc w:val="both"/>
              <w:rPr>
                <w:rFonts w:ascii="Sylfaen" w:hAnsi="Sylfaen"/>
                <w:sz w:val="16"/>
                <w:szCs w:val="16"/>
                <w:lang w:val="ka-GE"/>
              </w:rPr>
            </w:pPr>
          </w:p>
        </w:tc>
        <w:tc>
          <w:tcPr>
            <w:tcW w:w="1080" w:type="dxa"/>
            <w:shd w:val="clear" w:color="auto" w:fill="F2F2F2"/>
          </w:tcPr>
          <w:p w:rsidR="00AE3497" w:rsidRPr="008F20E8" w:rsidRDefault="00AE3497" w:rsidP="00DD4FE9">
            <w:pPr>
              <w:spacing w:after="0" w:line="240" w:lineRule="auto"/>
              <w:jc w:val="both"/>
              <w:rPr>
                <w:rFonts w:ascii="Sylfaen" w:hAnsi="Sylfaen"/>
                <w:sz w:val="16"/>
                <w:szCs w:val="16"/>
                <w:lang w:val="ka-GE"/>
              </w:rPr>
            </w:pPr>
          </w:p>
        </w:tc>
        <w:tc>
          <w:tcPr>
            <w:tcW w:w="1170" w:type="dxa"/>
            <w:shd w:val="clear" w:color="auto" w:fill="F2F2F2"/>
          </w:tcPr>
          <w:p w:rsidR="00AE3497" w:rsidRPr="008F20E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8F20E8" w:rsidRDefault="00AE3497" w:rsidP="00DD4FE9">
            <w:pPr>
              <w:spacing w:after="0" w:line="240" w:lineRule="auto"/>
              <w:jc w:val="both"/>
              <w:rPr>
                <w:rFonts w:ascii="Sylfaen" w:hAnsi="Sylfaen"/>
                <w:sz w:val="16"/>
                <w:szCs w:val="16"/>
                <w:lang w:val="ka-GE"/>
              </w:rPr>
            </w:pPr>
          </w:p>
        </w:tc>
        <w:tc>
          <w:tcPr>
            <w:tcW w:w="900" w:type="dxa"/>
            <w:shd w:val="clear" w:color="auto" w:fill="F2F2F2"/>
          </w:tcPr>
          <w:p w:rsidR="00AE3497" w:rsidRPr="008F20E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8F20E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8F20E8" w:rsidRDefault="00AE3497" w:rsidP="003B3119">
            <w:pPr>
              <w:spacing w:after="0" w:line="240" w:lineRule="auto"/>
              <w:jc w:val="both"/>
              <w:rPr>
                <w:rFonts w:ascii="Sylfaen" w:hAnsi="Sylfaen"/>
                <w:sz w:val="16"/>
                <w:szCs w:val="16"/>
                <w:lang w:val="ka-GE"/>
              </w:rPr>
            </w:pPr>
          </w:p>
        </w:tc>
        <w:tc>
          <w:tcPr>
            <w:tcW w:w="1080" w:type="dxa"/>
            <w:shd w:val="clear" w:color="auto" w:fill="F2F2F2"/>
          </w:tcPr>
          <w:p w:rsidR="00AE3497" w:rsidRPr="008F20E8" w:rsidRDefault="00AE3497" w:rsidP="003B3119">
            <w:pPr>
              <w:spacing w:after="0" w:line="240" w:lineRule="auto"/>
              <w:jc w:val="both"/>
              <w:rPr>
                <w:rFonts w:ascii="Sylfaen" w:hAnsi="Sylfaen"/>
                <w:sz w:val="16"/>
                <w:szCs w:val="16"/>
                <w:lang w:val="ka-GE"/>
              </w:rPr>
            </w:pPr>
          </w:p>
        </w:tc>
      </w:tr>
      <w:tr w:rsidR="00AE3497" w:rsidRPr="008F20E8" w:rsidTr="00892310">
        <w:trPr>
          <w:trHeight w:val="524"/>
        </w:trPr>
        <w:tc>
          <w:tcPr>
            <w:tcW w:w="1985" w:type="dxa"/>
            <w:vMerge w:val="restart"/>
            <w:shd w:val="clear" w:color="auto" w:fill="F2F2F2"/>
          </w:tcPr>
          <w:p w:rsidR="00AE3497" w:rsidRPr="008F20E8" w:rsidRDefault="00AE3497" w:rsidP="00DD4FE9">
            <w:pPr>
              <w:spacing w:after="0" w:line="240" w:lineRule="auto"/>
              <w:contextualSpacing/>
              <w:rPr>
                <w:rFonts w:ascii="Sylfaen" w:eastAsia="Times New Roman" w:hAnsi="Sylfaen"/>
                <w:b/>
                <w:sz w:val="16"/>
                <w:szCs w:val="16"/>
                <w:lang w:val="de-AT"/>
              </w:rPr>
            </w:pPr>
            <w:r w:rsidRPr="008F20E8">
              <w:rPr>
                <w:rFonts w:ascii="Sylfaen" w:eastAsia="Times New Roman" w:hAnsi="Sylfaen"/>
                <w:b/>
                <w:sz w:val="16"/>
                <w:szCs w:val="16"/>
                <w:lang w:val="ka-GE"/>
              </w:rPr>
              <w:t xml:space="preserve">3. </w:t>
            </w:r>
            <w:r w:rsidRPr="008F20E8">
              <w:rPr>
                <w:rFonts w:ascii="Sylfaen" w:hAnsi="Sylfaen"/>
                <w:b/>
                <w:sz w:val="16"/>
                <w:szCs w:val="16"/>
                <w:lang w:val="de-AT"/>
              </w:rPr>
              <w:t xml:space="preserve"> </w:t>
            </w:r>
            <w:r w:rsidRPr="008F20E8">
              <w:rPr>
                <w:rFonts w:ascii="Sylfaen" w:eastAsia="Sylfaen" w:hAnsi="Sylfaen" w:cs="Sylfaen"/>
                <w:b/>
                <w:sz w:val="16"/>
                <w:szCs w:val="16"/>
                <w:lang w:val="ka-GE"/>
              </w:rPr>
              <w:t>წარმოშობის</w:t>
            </w:r>
            <w:r w:rsidRPr="008F20E8">
              <w:rPr>
                <w:rFonts w:ascii="Sylfaen" w:eastAsia="Sylfaen" w:hAnsi="Sylfaen"/>
                <w:b/>
                <w:sz w:val="16"/>
                <w:szCs w:val="16"/>
                <w:lang w:val="ka-GE"/>
              </w:rPr>
              <w:t xml:space="preserve"> </w:t>
            </w:r>
            <w:r w:rsidRPr="008F20E8">
              <w:rPr>
                <w:rFonts w:ascii="Sylfaen" w:eastAsia="Sylfaen" w:hAnsi="Sylfaen" w:cs="Sylfaen"/>
                <w:b/>
                <w:sz w:val="16"/>
                <w:szCs w:val="16"/>
                <w:lang w:val="ka-GE"/>
              </w:rPr>
              <w:t>ქვეყნის</w:t>
            </w:r>
            <w:r w:rsidRPr="008F20E8">
              <w:rPr>
                <w:rFonts w:ascii="Sylfaen" w:eastAsia="Sylfaen" w:hAnsi="Sylfaen"/>
                <w:b/>
                <w:sz w:val="16"/>
                <w:szCs w:val="16"/>
                <w:lang w:val="ka-GE"/>
              </w:rPr>
              <w:t xml:space="preserve"> </w:t>
            </w:r>
            <w:r w:rsidRPr="008F20E8">
              <w:rPr>
                <w:rFonts w:ascii="Sylfaen" w:eastAsia="Sylfaen" w:hAnsi="Sylfaen" w:cs="Sylfaen"/>
                <w:b/>
                <w:sz w:val="16"/>
                <w:szCs w:val="16"/>
                <w:lang w:val="ka-GE"/>
              </w:rPr>
              <w:t>შესახებ</w:t>
            </w:r>
            <w:r w:rsidRPr="008F20E8">
              <w:rPr>
                <w:rFonts w:ascii="Sylfaen" w:eastAsia="Sylfaen" w:hAnsi="Sylfaen"/>
                <w:b/>
                <w:sz w:val="16"/>
                <w:szCs w:val="16"/>
                <w:lang w:val="ka-GE"/>
              </w:rPr>
              <w:t xml:space="preserve"> </w:t>
            </w:r>
            <w:r w:rsidRPr="008F20E8">
              <w:rPr>
                <w:rFonts w:ascii="Sylfaen" w:eastAsia="Sylfaen" w:hAnsi="Sylfaen" w:cs="Sylfaen"/>
                <w:b/>
                <w:sz w:val="16"/>
                <w:szCs w:val="16"/>
                <w:lang w:val="ka-GE"/>
              </w:rPr>
              <w:t xml:space="preserve">ინფორმაციის </w:t>
            </w:r>
            <w:r w:rsidRPr="008F20E8">
              <w:rPr>
                <w:rFonts w:ascii="Sylfaen" w:hAnsi="Sylfaen" w:cs="Sylfaen"/>
                <w:b/>
                <w:sz w:val="16"/>
                <w:szCs w:val="16"/>
                <w:lang w:val="ka-GE"/>
              </w:rPr>
              <w:lastRenderedPageBreak/>
              <w:t>მონაცემთა ბაზის დახვეწა და ხელმისაწვდომობის უზრუნველყოფა ყველა დაინტერესებული მხარისთვის.</w:t>
            </w:r>
          </w:p>
        </w:tc>
        <w:tc>
          <w:tcPr>
            <w:tcW w:w="1843" w:type="dxa"/>
            <w:shd w:val="clear" w:color="auto" w:fill="F2F2F2"/>
          </w:tcPr>
          <w:p w:rsidR="00AE3497" w:rsidRPr="008F20E8" w:rsidRDefault="00AE3497" w:rsidP="00C82D6C">
            <w:pPr>
              <w:numPr>
                <w:ilvl w:val="0"/>
                <w:numId w:val="48"/>
              </w:numPr>
              <w:spacing w:after="0" w:line="240" w:lineRule="auto"/>
              <w:ind w:left="326"/>
              <w:rPr>
                <w:rFonts w:ascii="Sylfaen" w:hAnsi="Sylfaen"/>
                <w:b/>
                <w:sz w:val="16"/>
                <w:szCs w:val="16"/>
                <w:lang w:val="de-AT"/>
              </w:rPr>
            </w:pPr>
          </w:p>
        </w:tc>
        <w:tc>
          <w:tcPr>
            <w:tcW w:w="1701" w:type="dxa"/>
            <w:shd w:val="clear" w:color="auto" w:fill="F2F2F2"/>
          </w:tcPr>
          <w:p w:rsidR="00AE3497" w:rsidRPr="008F20E8" w:rsidRDefault="00AE3497" w:rsidP="00097DFE">
            <w:pPr>
              <w:spacing w:after="0" w:line="240" w:lineRule="auto"/>
              <w:rPr>
                <w:rFonts w:ascii="Sylfaen" w:hAnsi="Sylfaen"/>
                <w:sz w:val="16"/>
                <w:szCs w:val="16"/>
                <w:lang w:val="ka-GE"/>
              </w:rPr>
            </w:pPr>
          </w:p>
        </w:tc>
        <w:tc>
          <w:tcPr>
            <w:tcW w:w="1559" w:type="dxa"/>
            <w:shd w:val="clear" w:color="auto" w:fill="F2F2F2"/>
          </w:tcPr>
          <w:p w:rsidR="00AE3497" w:rsidRPr="008F20E8" w:rsidRDefault="00AE3497" w:rsidP="00097DFE">
            <w:pPr>
              <w:spacing w:after="0" w:line="240" w:lineRule="auto"/>
              <w:rPr>
                <w:rFonts w:ascii="Sylfaen" w:hAnsi="Sylfaen"/>
                <w:sz w:val="16"/>
                <w:szCs w:val="16"/>
                <w:lang w:val="ka-GE"/>
              </w:rPr>
            </w:pPr>
          </w:p>
        </w:tc>
        <w:tc>
          <w:tcPr>
            <w:tcW w:w="1181" w:type="dxa"/>
            <w:shd w:val="clear" w:color="auto" w:fill="F2F2F2"/>
          </w:tcPr>
          <w:p w:rsidR="00AE3497" w:rsidRPr="008F20E8" w:rsidRDefault="00352101" w:rsidP="00DD4FE9">
            <w:pPr>
              <w:spacing w:after="0" w:line="240" w:lineRule="auto"/>
              <w:jc w:val="both"/>
              <w:rPr>
                <w:rFonts w:ascii="Sylfaen" w:hAnsi="Sylfaen"/>
                <w:sz w:val="16"/>
                <w:szCs w:val="16"/>
                <w:lang w:val="ka-GE"/>
              </w:rPr>
            </w:pPr>
            <w:r w:rsidRPr="008F20E8">
              <w:rPr>
                <w:rFonts w:ascii="Sylfaen" w:hAnsi="Sylfaen"/>
                <w:sz w:val="16"/>
                <w:szCs w:val="16"/>
                <w:lang w:val="ka-GE"/>
              </w:rPr>
              <w:t xml:space="preserve">ლტოლვილთა </w:t>
            </w:r>
            <w:r w:rsidRPr="008F20E8">
              <w:rPr>
                <w:rFonts w:ascii="Sylfaen" w:hAnsi="Sylfaen"/>
                <w:sz w:val="16"/>
                <w:szCs w:val="16"/>
                <w:lang w:val="ka-GE"/>
              </w:rPr>
              <w:lastRenderedPageBreak/>
              <w:t>სამინისტრო</w:t>
            </w:r>
          </w:p>
        </w:tc>
        <w:tc>
          <w:tcPr>
            <w:tcW w:w="1080" w:type="dxa"/>
            <w:shd w:val="clear" w:color="auto" w:fill="F2F2F2"/>
          </w:tcPr>
          <w:p w:rsidR="00AE3497" w:rsidRPr="008F20E8" w:rsidRDefault="00AE3497" w:rsidP="00DD4FE9">
            <w:pPr>
              <w:spacing w:after="0" w:line="240" w:lineRule="auto"/>
              <w:jc w:val="both"/>
              <w:rPr>
                <w:rFonts w:ascii="Sylfaen" w:hAnsi="Sylfaen"/>
                <w:sz w:val="16"/>
                <w:szCs w:val="16"/>
                <w:lang w:val="ka-GE"/>
              </w:rPr>
            </w:pPr>
          </w:p>
        </w:tc>
        <w:tc>
          <w:tcPr>
            <w:tcW w:w="1170" w:type="dxa"/>
            <w:shd w:val="clear" w:color="auto" w:fill="F2F2F2"/>
          </w:tcPr>
          <w:p w:rsidR="00AE3497" w:rsidRPr="008F20E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8F20E8" w:rsidRDefault="00AE3497" w:rsidP="00DD4FE9">
            <w:pPr>
              <w:spacing w:after="0" w:line="240" w:lineRule="auto"/>
              <w:jc w:val="both"/>
              <w:rPr>
                <w:rFonts w:ascii="Sylfaen" w:hAnsi="Sylfaen"/>
                <w:sz w:val="16"/>
                <w:szCs w:val="16"/>
                <w:lang w:val="ka-GE"/>
              </w:rPr>
            </w:pPr>
          </w:p>
        </w:tc>
        <w:tc>
          <w:tcPr>
            <w:tcW w:w="900" w:type="dxa"/>
            <w:shd w:val="clear" w:color="auto" w:fill="F2F2F2"/>
          </w:tcPr>
          <w:p w:rsidR="00AE3497" w:rsidRPr="008F20E8" w:rsidRDefault="00AE3497" w:rsidP="00DD4FE9">
            <w:pPr>
              <w:spacing w:after="0" w:line="240" w:lineRule="auto"/>
              <w:jc w:val="both"/>
              <w:rPr>
                <w:rFonts w:ascii="Sylfaen" w:hAnsi="Sylfaen"/>
                <w:b/>
                <w:sz w:val="16"/>
                <w:szCs w:val="16"/>
                <w:lang w:val="ka-GE"/>
              </w:rPr>
            </w:pPr>
          </w:p>
        </w:tc>
        <w:tc>
          <w:tcPr>
            <w:tcW w:w="990" w:type="dxa"/>
            <w:shd w:val="clear" w:color="auto" w:fill="F2F2F2"/>
          </w:tcPr>
          <w:p w:rsidR="00AE3497" w:rsidRPr="008F20E8" w:rsidRDefault="00AE3497" w:rsidP="00DD4FE9">
            <w:pPr>
              <w:spacing w:after="0" w:line="240" w:lineRule="auto"/>
              <w:jc w:val="both"/>
              <w:rPr>
                <w:rFonts w:ascii="Sylfaen" w:hAnsi="Sylfaen"/>
                <w:b/>
                <w:sz w:val="16"/>
                <w:szCs w:val="16"/>
                <w:lang w:val="ka-GE"/>
              </w:rPr>
            </w:pPr>
          </w:p>
        </w:tc>
        <w:tc>
          <w:tcPr>
            <w:tcW w:w="1080" w:type="dxa"/>
            <w:shd w:val="clear" w:color="auto" w:fill="F2F2F2"/>
          </w:tcPr>
          <w:p w:rsidR="00AE3497" w:rsidRPr="008F20E8" w:rsidRDefault="00AE3497" w:rsidP="00DD4FE9">
            <w:pPr>
              <w:spacing w:after="0" w:line="240" w:lineRule="auto"/>
              <w:jc w:val="both"/>
              <w:rPr>
                <w:rFonts w:ascii="Sylfaen" w:hAnsi="Sylfaen"/>
                <w:b/>
                <w:sz w:val="16"/>
                <w:szCs w:val="16"/>
                <w:lang w:val="ka-GE"/>
              </w:rPr>
            </w:pPr>
          </w:p>
        </w:tc>
        <w:tc>
          <w:tcPr>
            <w:tcW w:w="1080" w:type="dxa"/>
            <w:shd w:val="clear" w:color="auto" w:fill="F2F2F2"/>
          </w:tcPr>
          <w:p w:rsidR="00AE3497" w:rsidRPr="008F20E8" w:rsidRDefault="00AE3497" w:rsidP="00DD4FE9">
            <w:pPr>
              <w:spacing w:after="0" w:line="240" w:lineRule="auto"/>
              <w:jc w:val="both"/>
              <w:rPr>
                <w:rFonts w:ascii="Sylfaen" w:hAnsi="Sylfaen"/>
                <w:b/>
                <w:sz w:val="16"/>
                <w:szCs w:val="16"/>
                <w:lang w:val="ka-GE"/>
              </w:rPr>
            </w:pPr>
          </w:p>
        </w:tc>
      </w:tr>
      <w:tr w:rsidR="00892310" w:rsidRPr="008F20E8" w:rsidTr="00892310">
        <w:trPr>
          <w:trHeight w:val="542"/>
        </w:trPr>
        <w:tc>
          <w:tcPr>
            <w:tcW w:w="1985" w:type="dxa"/>
            <w:vMerge/>
            <w:shd w:val="clear" w:color="auto" w:fill="F2F2F2"/>
          </w:tcPr>
          <w:p w:rsidR="00892310" w:rsidRPr="008F20E8" w:rsidRDefault="00892310"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892310" w:rsidRPr="008F20E8" w:rsidRDefault="00892310" w:rsidP="00C82D6C">
            <w:pPr>
              <w:numPr>
                <w:ilvl w:val="0"/>
                <w:numId w:val="48"/>
              </w:numPr>
              <w:spacing w:after="0" w:line="240" w:lineRule="auto"/>
              <w:ind w:left="326"/>
              <w:rPr>
                <w:rFonts w:ascii="Sylfaen" w:hAnsi="Sylfaen"/>
                <w:b/>
                <w:sz w:val="16"/>
                <w:szCs w:val="16"/>
                <w:lang w:val="de-AT"/>
              </w:rPr>
            </w:pPr>
          </w:p>
        </w:tc>
        <w:tc>
          <w:tcPr>
            <w:tcW w:w="1701" w:type="dxa"/>
            <w:shd w:val="clear" w:color="auto" w:fill="F2F2F2"/>
          </w:tcPr>
          <w:p w:rsidR="00892310" w:rsidRPr="008F20E8" w:rsidRDefault="00892310" w:rsidP="00097DFE">
            <w:pPr>
              <w:spacing w:after="0" w:line="240" w:lineRule="auto"/>
              <w:rPr>
                <w:rFonts w:ascii="Sylfaen" w:hAnsi="Sylfaen"/>
                <w:sz w:val="16"/>
                <w:szCs w:val="16"/>
                <w:lang w:val="ka-GE"/>
              </w:rPr>
            </w:pPr>
          </w:p>
        </w:tc>
        <w:tc>
          <w:tcPr>
            <w:tcW w:w="1559" w:type="dxa"/>
            <w:shd w:val="clear" w:color="auto" w:fill="F2F2F2"/>
          </w:tcPr>
          <w:p w:rsidR="00892310" w:rsidRPr="008F20E8" w:rsidRDefault="00892310" w:rsidP="00097DFE">
            <w:pPr>
              <w:spacing w:after="0" w:line="240" w:lineRule="auto"/>
              <w:rPr>
                <w:rFonts w:ascii="Sylfaen" w:hAnsi="Sylfaen"/>
                <w:sz w:val="16"/>
                <w:szCs w:val="16"/>
                <w:lang w:val="ka-GE"/>
              </w:rPr>
            </w:pPr>
          </w:p>
        </w:tc>
        <w:tc>
          <w:tcPr>
            <w:tcW w:w="1181" w:type="dxa"/>
            <w:shd w:val="clear" w:color="auto" w:fill="F2F2F2"/>
          </w:tcPr>
          <w:p w:rsidR="00892310" w:rsidRPr="008F20E8" w:rsidRDefault="00892310" w:rsidP="00DD4FE9">
            <w:pPr>
              <w:spacing w:after="0" w:line="240" w:lineRule="auto"/>
              <w:jc w:val="both"/>
              <w:rPr>
                <w:rFonts w:ascii="Sylfaen" w:hAnsi="Sylfaen"/>
                <w:sz w:val="16"/>
                <w:szCs w:val="16"/>
                <w:lang w:val="ka-GE"/>
              </w:rPr>
            </w:pPr>
          </w:p>
        </w:tc>
        <w:tc>
          <w:tcPr>
            <w:tcW w:w="1080" w:type="dxa"/>
            <w:shd w:val="clear" w:color="auto" w:fill="F2F2F2"/>
          </w:tcPr>
          <w:p w:rsidR="00892310" w:rsidRPr="008F20E8" w:rsidRDefault="00892310" w:rsidP="00DD4FE9">
            <w:pPr>
              <w:spacing w:after="0" w:line="240" w:lineRule="auto"/>
              <w:jc w:val="both"/>
              <w:rPr>
                <w:rFonts w:ascii="Sylfaen" w:hAnsi="Sylfaen"/>
                <w:sz w:val="16"/>
                <w:szCs w:val="16"/>
                <w:lang w:val="ka-GE"/>
              </w:rPr>
            </w:pPr>
          </w:p>
        </w:tc>
        <w:tc>
          <w:tcPr>
            <w:tcW w:w="1170" w:type="dxa"/>
            <w:shd w:val="clear" w:color="auto" w:fill="F2F2F2"/>
          </w:tcPr>
          <w:p w:rsidR="00892310" w:rsidRPr="008F20E8" w:rsidRDefault="00892310" w:rsidP="00DD4FE9">
            <w:pPr>
              <w:spacing w:after="0" w:line="240" w:lineRule="auto"/>
              <w:jc w:val="both"/>
              <w:rPr>
                <w:rFonts w:ascii="Sylfaen" w:hAnsi="Sylfaen"/>
                <w:sz w:val="16"/>
                <w:szCs w:val="16"/>
                <w:lang w:val="ka-GE"/>
              </w:rPr>
            </w:pPr>
          </w:p>
        </w:tc>
        <w:tc>
          <w:tcPr>
            <w:tcW w:w="990" w:type="dxa"/>
            <w:shd w:val="clear" w:color="auto" w:fill="F2F2F2"/>
          </w:tcPr>
          <w:p w:rsidR="00892310" w:rsidRPr="008F20E8" w:rsidRDefault="00892310" w:rsidP="00DD4FE9">
            <w:pPr>
              <w:spacing w:after="0" w:line="240" w:lineRule="auto"/>
              <w:jc w:val="both"/>
              <w:rPr>
                <w:rFonts w:ascii="Sylfaen" w:hAnsi="Sylfaen"/>
                <w:sz w:val="16"/>
                <w:szCs w:val="16"/>
                <w:lang w:val="ka-GE"/>
              </w:rPr>
            </w:pPr>
          </w:p>
        </w:tc>
        <w:tc>
          <w:tcPr>
            <w:tcW w:w="900" w:type="dxa"/>
            <w:shd w:val="clear" w:color="auto" w:fill="F2F2F2"/>
          </w:tcPr>
          <w:p w:rsidR="00892310" w:rsidRPr="008F20E8" w:rsidRDefault="00892310" w:rsidP="00DD4FE9">
            <w:pPr>
              <w:spacing w:after="0" w:line="240" w:lineRule="auto"/>
              <w:jc w:val="both"/>
              <w:rPr>
                <w:rFonts w:ascii="Sylfaen" w:hAnsi="Sylfaen"/>
                <w:b/>
                <w:sz w:val="16"/>
                <w:szCs w:val="16"/>
                <w:lang w:val="ka-GE"/>
              </w:rPr>
            </w:pPr>
          </w:p>
        </w:tc>
        <w:tc>
          <w:tcPr>
            <w:tcW w:w="990" w:type="dxa"/>
            <w:shd w:val="clear" w:color="auto" w:fill="F2F2F2"/>
          </w:tcPr>
          <w:p w:rsidR="00892310" w:rsidRPr="008F20E8" w:rsidRDefault="00892310" w:rsidP="00DD4FE9">
            <w:pPr>
              <w:spacing w:after="0" w:line="240" w:lineRule="auto"/>
              <w:jc w:val="both"/>
              <w:rPr>
                <w:rFonts w:ascii="Sylfaen" w:hAnsi="Sylfaen"/>
                <w:b/>
                <w:sz w:val="16"/>
                <w:szCs w:val="16"/>
                <w:lang w:val="ka-GE"/>
              </w:rPr>
            </w:pPr>
          </w:p>
        </w:tc>
        <w:tc>
          <w:tcPr>
            <w:tcW w:w="1080" w:type="dxa"/>
            <w:shd w:val="clear" w:color="auto" w:fill="F2F2F2"/>
          </w:tcPr>
          <w:p w:rsidR="00892310" w:rsidRPr="008F20E8" w:rsidRDefault="00892310" w:rsidP="00DD4FE9">
            <w:pPr>
              <w:spacing w:after="0" w:line="240" w:lineRule="auto"/>
              <w:jc w:val="both"/>
              <w:rPr>
                <w:rFonts w:ascii="Sylfaen" w:hAnsi="Sylfaen"/>
                <w:b/>
                <w:sz w:val="16"/>
                <w:szCs w:val="16"/>
                <w:lang w:val="ka-GE"/>
              </w:rPr>
            </w:pPr>
          </w:p>
        </w:tc>
        <w:tc>
          <w:tcPr>
            <w:tcW w:w="1080" w:type="dxa"/>
            <w:shd w:val="clear" w:color="auto" w:fill="F2F2F2"/>
          </w:tcPr>
          <w:p w:rsidR="00892310" w:rsidRPr="008F20E8" w:rsidRDefault="00892310" w:rsidP="00DD4FE9">
            <w:pPr>
              <w:spacing w:after="0" w:line="240" w:lineRule="auto"/>
              <w:jc w:val="both"/>
              <w:rPr>
                <w:rFonts w:ascii="Sylfaen" w:hAnsi="Sylfaen"/>
                <w:b/>
                <w:sz w:val="16"/>
                <w:szCs w:val="16"/>
                <w:lang w:val="ka-GE"/>
              </w:rPr>
            </w:pPr>
          </w:p>
        </w:tc>
      </w:tr>
      <w:tr w:rsidR="00AE3497" w:rsidRPr="008F20E8" w:rsidTr="00AE3497">
        <w:trPr>
          <w:trHeight w:val="285"/>
        </w:trPr>
        <w:tc>
          <w:tcPr>
            <w:tcW w:w="1985" w:type="dxa"/>
            <w:vMerge/>
            <w:shd w:val="clear" w:color="auto" w:fill="F2F2F2"/>
          </w:tcPr>
          <w:p w:rsidR="00AE3497" w:rsidRPr="008F20E8" w:rsidRDefault="00AE3497" w:rsidP="00DD4FE9">
            <w:pPr>
              <w:spacing w:after="0" w:line="240" w:lineRule="auto"/>
              <w:contextualSpacing/>
              <w:rPr>
                <w:rFonts w:ascii="Sylfaen" w:eastAsia="Times New Roman" w:hAnsi="Sylfaen"/>
                <w:b/>
                <w:sz w:val="16"/>
                <w:szCs w:val="16"/>
                <w:lang w:val="ka-GE"/>
              </w:rPr>
            </w:pPr>
          </w:p>
        </w:tc>
        <w:tc>
          <w:tcPr>
            <w:tcW w:w="1843" w:type="dxa"/>
            <w:shd w:val="clear" w:color="auto" w:fill="F2F2F2"/>
          </w:tcPr>
          <w:p w:rsidR="00AE3497" w:rsidRPr="008F20E8" w:rsidRDefault="00AE3497" w:rsidP="00C82D6C">
            <w:pPr>
              <w:numPr>
                <w:ilvl w:val="0"/>
                <w:numId w:val="48"/>
              </w:numPr>
              <w:spacing w:after="0" w:line="240" w:lineRule="auto"/>
              <w:ind w:left="326"/>
              <w:rPr>
                <w:rFonts w:ascii="Sylfaen" w:hAnsi="Sylfaen"/>
                <w:b/>
                <w:sz w:val="16"/>
                <w:szCs w:val="16"/>
                <w:lang w:val="ka-GE"/>
              </w:rPr>
            </w:pPr>
          </w:p>
        </w:tc>
        <w:tc>
          <w:tcPr>
            <w:tcW w:w="1701" w:type="dxa"/>
            <w:shd w:val="clear" w:color="auto" w:fill="F2F2F2"/>
          </w:tcPr>
          <w:p w:rsidR="00AE3497" w:rsidRPr="008F20E8" w:rsidRDefault="00AE3497" w:rsidP="00D00544">
            <w:pPr>
              <w:spacing w:after="0" w:line="240" w:lineRule="auto"/>
              <w:rPr>
                <w:rFonts w:ascii="Sylfaen" w:hAnsi="Sylfaen"/>
                <w:sz w:val="16"/>
                <w:szCs w:val="16"/>
                <w:lang w:val="ka-GE"/>
              </w:rPr>
            </w:pPr>
          </w:p>
        </w:tc>
        <w:tc>
          <w:tcPr>
            <w:tcW w:w="1559" w:type="dxa"/>
            <w:shd w:val="clear" w:color="auto" w:fill="F2F2F2"/>
          </w:tcPr>
          <w:p w:rsidR="00AE3497" w:rsidRPr="008F20E8" w:rsidRDefault="00AE3497" w:rsidP="00097DFE">
            <w:pPr>
              <w:spacing w:after="0" w:line="240" w:lineRule="auto"/>
              <w:rPr>
                <w:rFonts w:ascii="Sylfaen" w:hAnsi="Sylfaen"/>
                <w:sz w:val="16"/>
                <w:szCs w:val="16"/>
                <w:lang w:val="ka-GE"/>
              </w:rPr>
            </w:pPr>
          </w:p>
        </w:tc>
        <w:tc>
          <w:tcPr>
            <w:tcW w:w="1181" w:type="dxa"/>
            <w:shd w:val="clear" w:color="auto" w:fill="F2F2F2"/>
          </w:tcPr>
          <w:p w:rsidR="00AE3497" w:rsidRPr="008F20E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8F20E8" w:rsidRDefault="00AE3497" w:rsidP="004218F2">
            <w:pPr>
              <w:spacing w:after="0" w:line="240" w:lineRule="auto"/>
              <w:jc w:val="both"/>
              <w:rPr>
                <w:rFonts w:ascii="Sylfaen" w:hAnsi="Sylfaen"/>
                <w:sz w:val="16"/>
                <w:szCs w:val="16"/>
                <w:lang w:val="ka-GE"/>
              </w:rPr>
            </w:pPr>
          </w:p>
        </w:tc>
        <w:tc>
          <w:tcPr>
            <w:tcW w:w="1170" w:type="dxa"/>
            <w:shd w:val="clear" w:color="auto" w:fill="F2F2F2"/>
          </w:tcPr>
          <w:p w:rsidR="00AE3497" w:rsidRPr="008F20E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8F20E8" w:rsidRDefault="00AE3497" w:rsidP="00DD4FE9">
            <w:pPr>
              <w:spacing w:after="0" w:line="240" w:lineRule="auto"/>
              <w:jc w:val="both"/>
              <w:rPr>
                <w:rFonts w:ascii="Sylfaen" w:hAnsi="Sylfaen"/>
                <w:sz w:val="16"/>
                <w:szCs w:val="16"/>
                <w:lang w:val="ka-GE"/>
              </w:rPr>
            </w:pPr>
          </w:p>
        </w:tc>
        <w:tc>
          <w:tcPr>
            <w:tcW w:w="900" w:type="dxa"/>
            <w:shd w:val="clear" w:color="auto" w:fill="F2F2F2"/>
          </w:tcPr>
          <w:p w:rsidR="00AE3497" w:rsidRPr="008F20E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8F20E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8F20E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8F20E8" w:rsidRDefault="00AE3497" w:rsidP="00DD4FE9">
            <w:pPr>
              <w:spacing w:after="0" w:line="240" w:lineRule="auto"/>
              <w:jc w:val="both"/>
              <w:rPr>
                <w:rFonts w:ascii="Sylfaen" w:hAnsi="Sylfaen"/>
                <w:sz w:val="16"/>
                <w:szCs w:val="16"/>
                <w:lang w:val="ka-GE"/>
              </w:rPr>
            </w:pPr>
          </w:p>
        </w:tc>
      </w:tr>
      <w:tr w:rsidR="002764BF" w:rsidRPr="008F20E8" w:rsidTr="00892310">
        <w:trPr>
          <w:trHeight w:val="704"/>
        </w:trPr>
        <w:tc>
          <w:tcPr>
            <w:tcW w:w="1985" w:type="dxa"/>
            <w:vMerge w:val="restart"/>
            <w:shd w:val="clear" w:color="auto" w:fill="F2F2F2"/>
          </w:tcPr>
          <w:p w:rsidR="002764BF" w:rsidRPr="008F20E8" w:rsidRDefault="002764BF" w:rsidP="007A055C">
            <w:pPr>
              <w:spacing w:after="0" w:line="240" w:lineRule="auto"/>
              <w:contextualSpacing/>
              <w:rPr>
                <w:rFonts w:ascii="Sylfaen" w:eastAsia="Times New Roman" w:hAnsi="Sylfaen"/>
                <w:b/>
                <w:sz w:val="16"/>
                <w:szCs w:val="16"/>
                <w:lang w:val="ka-GE"/>
              </w:rPr>
            </w:pPr>
            <w:r w:rsidRPr="008F20E8">
              <w:rPr>
                <w:rFonts w:ascii="Sylfaen" w:eastAsia="Sylfaen" w:hAnsi="Sylfaen" w:cs="Sylfaen"/>
                <w:b/>
                <w:sz w:val="16"/>
                <w:szCs w:val="16"/>
                <w:lang w:val="ka-GE"/>
              </w:rPr>
              <w:t>4</w:t>
            </w:r>
            <w:r w:rsidRPr="008F20E8">
              <w:rPr>
                <w:rFonts w:ascii="Sylfaen" w:eastAsia="Sylfaen" w:hAnsi="Sylfaen" w:cs="Sylfaen"/>
                <w:sz w:val="16"/>
                <w:szCs w:val="16"/>
              </w:rPr>
              <w:t xml:space="preserve">. </w:t>
            </w:r>
            <w:r w:rsidRPr="008F20E8">
              <w:rPr>
                <w:rFonts w:ascii="Sylfaen" w:eastAsia="Sylfaen" w:hAnsi="Sylfaen" w:cs="Sylfaen"/>
                <w:b/>
                <w:sz w:val="16"/>
                <w:szCs w:val="16"/>
                <w:lang w:val="ka-GE"/>
              </w:rPr>
              <w:t xml:space="preserve">თავშესაფრის მაძიებელთა და </w:t>
            </w:r>
            <w:r w:rsidRPr="008F20E8">
              <w:rPr>
                <w:rFonts w:ascii="Sylfaen" w:hAnsi="Sylfaen" w:cs="Sylfaen"/>
                <w:b/>
                <w:sz w:val="16"/>
                <w:szCs w:val="16"/>
                <w:lang w:val="ka-GE"/>
              </w:rPr>
              <w:t>ლტოლვილისა და ჰუმანიტარული სტატუსის მქონე პირთა</w:t>
            </w:r>
            <w:r w:rsidRPr="008F20E8">
              <w:rPr>
                <w:rFonts w:ascii="Sylfaen" w:eastAsia="Sylfaen" w:hAnsi="Sylfaen" w:cs="Sylfaen"/>
                <w:b/>
                <w:sz w:val="16"/>
                <w:szCs w:val="16"/>
                <w:lang w:val="ka-GE"/>
              </w:rPr>
              <w:t xml:space="preserve"> განთავსების შესაძლებლობების გაზრდის მიზნით არსებული ხარვეზების იდენტიფიცირება და სამომავლო ღონისძიებების დაგეგმვა.</w:t>
            </w:r>
          </w:p>
        </w:tc>
        <w:tc>
          <w:tcPr>
            <w:tcW w:w="1843" w:type="dxa"/>
            <w:shd w:val="clear" w:color="auto" w:fill="F2F2F2"/>
          </w:tcPr>
          <w:p w:rsidR="002764BF" w:rsidRPr="008F20E8" w:rsidRDefault="003139F9" w:rsidP="002764BF">
            <w:pPr>
              <w:spacing w:after="0" w:line="240" w:lineRule="auto"/>
              <w:rPr>
                <w:rFonts w:ascii="Sylfaen" w:hAnsi="Sylfaen"/>
                <w:b/>
                <w:color w:val="FF0000"/>
                <w:sz w:val="16"/>
                <w:szCs w:val="16"/>
                <w:lang w:val="ka-GE"/>
              </w:rPr>
            </w:pPr>
            <w:r>
              <w:rPr>
                <w:rFonts w:ascii="Sylfaen" w:hAnsi="Sylfaen"/>
                <w:sz w:val="16"/>
                <w:szCs w:val="16"/>
                <w:lang w:val="ka-GE"/>
              </w:rPr>
              <w:t>სპეციფიკური საჭიროებს მქონე</w:t>
            </w:r>
            <w:r w:rsidRPr="0073198B">
              <w:rPr>
                <w:rFonts w:ascii="Sylfaen" w:hAnsi="Sylfaen"/>
                <w:sz w:val="16"/>
                <w:szCs w:val="16"/>
                <w:lang w:val="ka-GE"/>
              </w:rPr>
              <w:t xml:space="preserve"> თავშესაფრის მაძიებელთა განთავსების  უზრუნველყოფა.</w:t>
            </w:r>
          </w:p>
        </w:tc>
        <w:tc>
          <w:tcPr>
            <w:tcW w:w="1701" w:type="dxa"/>
            <w:shd w:val="clear" w:color="auto" w:fill="F2F2F2"/>
          </w:tcPr>
          <w:p w:rsidR="002764BF" w:rsidRPr="008F20E8" w:rsidRDefault="003139F9" w:rsidP="003139F9">
            <w:pPr>
              <w:spacing w:after="0" w:line="240" w:lineRule="auto"/>
              <w:contextualSpacing/>
              <w:rPr>
                <w:rFonts w:ascii="Sylfaen" w:hAnsi="Sylfaen"/>
                <w:color w:val="FF0000"/>
                <w:sz w:val="16"/>
                <w:szCs w:val="16"/>
                <w:lang w:val="ka-GE"/>
              </w:rPr>
            </w:pPr>
            <w:r>
              <w:rPr>
                <w:rFonts w:ascii="Sylfaen" w:hAnsi="Sylfaen"/>
                <w:sz w:val="16"/>
                <w:szCs w:val="16"/>
                <w:lang w:val="ka-GE"/>
              </w:rPr>
              <w:t>სპეციფიკური საჭიროების მქონე</w:t>
            </w:r>
            <w:r w:rsidRPr="0073198B">
              <w:rPr>
                <w:rFonts w:ascii="Sylfaen" w:hAnsi="Sylfaen"/>
                <w:sz w:val="16"/>
                <w:szCs w:val="16"/>
                <w:lang w:val="ka-GE"/>
              </w:rPr>
              <w:t xml:space="preserve"> თავშესაფრის მაძიებელი პირები განთავსებული არიან თავშესაფრის მაძიებელთა ცენტრში ან ალტერნატიულ საცხოვრებელში</w:t>
            </w:r>
          </w:p>
        </w:tc>
        <w:tc>
          <w:tcPr>
            <w:tcW w:w="1559" w:type="dxa"/>
            <w:shd w:val="clear" w:color="auto" w:fill="F2F2F2"/>
          </w:tcPr>
          <w:p w:rsidR="00840ABF" w:rsidRDefault="00840ABF" w:rsidP="00840ABF">
            <w:pPr>
              <w:spacing w:after="0" w:line="240" w:lineRule="auto"/>
              <w:contextualSpacing/>
              <w:jc w:val="both"/>
              <w:rPr>
                <w:ins w:id="9" w:author="T.Z." w:date="2017-09-17T16:05:00Z"/>
                <w:rFonts w:ascii="Sylfaen" w:hAnsi="Sylfaen"/>
                <w:sz w:val="16"/>
                <w:szCs w:val="16"/>
                <w:lang w:val="ka-GE"/>
              </w:rPr>
            </w:pPr>
            <w:r w:rsidRPr="0073198B">
              <w:rPr>
                <w:rFonts w:ascii="Sylfaen" w:hAnsi="Sylfaen"/>
                <w:sz w:val="16"/>
                <w:szCs w:val="16"/>
                <w:lang w:val="ka-GE"/>
              </w:rPr>
              <w:t>განთავსებულ</w:t>
            </w:r>
            <w:r>
              <w:rPr>
                <w:rFonts w:ascii="Sylfaen" w:hAnsi="Sylfaen"/>
                <w:sz w:val="16"/>
                <w:szCs w:val="16"/>
                <w:lang w:val="ka-GE"/>
              </w:rPr>
              <w:t>ი</w:t>
            </w:r>
            <w:r w:rsidRPr="0073198B">
              <w:rPr>
                <w:rFonts w:ascii="Sylfaen" w:hAnsi="Sylfaen"/>
                <w:sz w:val="16"/>
                <w:szCs w:val="16"/>
                <w:lang w:val="ka-GE"/>
              </w:rPr>
              <w:t xml:space="preserve"> </w:t>
            </w:r>
            <w:r>
              <w:rPr>
                <w:rFonts w:ascii="Sylfaen" w:hAnsi="Sylfaen"/>
                <w:sz w:val="16"/>
                <w:szCs w:val="16"/>
                <w:lang w:val="ka-GE"/>
              </w:rPr>
              <w:t xml:space="preserve">სპეციფიკური საჭიროების მქონე </w:t>
            </w:r>
            <w:r w:rsidRPr="0073198B">
              <w:rPr>
                <w:rFonts w:ascii="Sylfaen" w:hAnsi="Sylfaen"/>
                <w:sz w:val="16"/>
                <w:szCs w:val="16"/>
                <w:lang w:val="ka-GE"/>
              </w:rPr>
              <w:t>თავშესაფრის მაძიებ</w:t>
            </w:r>
            <w:r>
              <w:rPr>
                <w:rFonts w:ascii="Sylfaen" w:hAnsi="Sylfaen"/>
                <w:sz w:val="16"/>
                <w:szCs w:val="16"/>
                <w:lang w:val="ka-GE"/>
              </w:rPr>
              <w:t xml:space="preserve">ლების </w:t>
            </w:r>
            <w:r w:rsidRPr="0073198B">
              <w:rPr>
                <w:rFonts w:ascii="Sylfaen" w:hAnsi="Sylfaen"/>
                <w:sz w:val="16"/>
                <w:szCs w:val="16"/>
                <w:lang w:val="ka-GE"/>
              </w:rPr>
              <w:t>რაოდენობა</w:t>
            </w:r>
            <w:ins w:id="10" w:author="T.Z." w:date="2017-09-17T16:05:00Z">
              <w:r>
                <w:rPr>
                  <w:rFonts w:ascii="Sylfaen" w:hAnsi="Sylfaen"/>
                  <w:sz w:val="16"/>
                  <w:szCs w:val="16"/>
                  <w:lang w:val="ka-GE"/>
                </w:rPr>
                <w:t xml:space="preserve"> </w:t>
              </w:r>
            </w:ins>
          </w:p>
          <w:p w:rsidR="00840ABF" w:rsidRDefault="00840ABF" w:rsidP="00840ABF">
            <w:pPr>
              <w:spacing w:after="0" w:line="240" w:lineRule="auto"/>
              <w:contextualSpacing/>
              <w:jc w:val="both"/>
              <w:rPr>
                <w:ins w:id="11" w:author="T.Z." w:date="2017-09-17T16:06:00Z"/>
                <w:rFonts w:ascii="Sylfaen" w:hAnsi="Sylfaen"/>
                <w:sz w:val="16"/>
                <w:szCs w:val="16"/>
                <w:lang w:val="ka-GE"/>
              </w:rPr>
            </w:pPr>
          </w:p>
          <w:p w:rsidR="002764BF" w:rsidRPr="008F20E8" w:rsidRDefault="00840ABF" w:rsidP="00840ABF">
            <w:pPr>
              <w:spacing w:after="0" w:line="240" w:lineRule="auto"/>
              <w:contextualSpacing/>
              <w:jc w:val="both"/>
              <w:rPr>
                <w:rFonts w:ascii="Sylfaen" w:hAnsi="Sylfaen"/>
                <w:color w:val="FF0000"/>
                <w:sz w:val="16"/>
                <w:szCs w:val="16"/>
                <w:lang w:val="ka-GE"/>
              </w:rPr>
            </w:pPr>
            <w:r w:rsidRPr="00840ABF">
              <w:rPr>
                <w:rFonts w:ascii="Sylfaen" w:hAnsi="Sylfaen"/>
                <w:b/>
                <w:sz w:val="16"/>
                <w:szCs w:val="16"/>
                <w:lang w:val="ka-GE"/>
              </w:rPr>
              <w:t xml:space="preserve">წყარო: </w:t>
            </w:r>
            <w:r>
              <w:rPr>
                <w:rFonts w:ascii="Sylfaen" w:hAnsi="Sylfaen"/>
                <w:sz w:val="16"/>
                <w:szCs w:val="16"/>
                <w:lang w:val="ka-GE"/>
              </w:rPr>
              <w:t>ანგარიშის დოკუმენტი</w:t>
            </w:r>
          </w:p>
          <w:p w:rsidR="002764BF" w:rsidRPr="008F20E8" w:rsidRDefault="002764BF" w:rsidP="00581586">
            <w:pPr>
              <w:spacing w:after="0" w:line="240" w:lineRule="auto"/>
              <w:contextualSpacing/>
              <w:jc w:val="both"/>
              <w:rPr>
                <w:rFonts w:ascii="Sylfaen" w:hAnsi="Sylfaen"/>
                <w:color w:val="FF0000"/>
                <w:sz w:val="16"/>
                <w:szCs w:val="16"/>
                <w:lang w:val="ka-GE"/>
              </w:rPr>
            </w:pPr>
          </w:p>
          <w:p w:rsidR="002764BF" w:rsidRPr="008F20E8" w:rsidRDefault="002764BF" w:rsidP="00581586">
            <w:pPr>
              <w:spacing w:after="0" w:line="240" w:lineRule="auto"/>
              <w:contextualSpacing/>
              <w:jc w:val="both"/>
              <w:rPr>
                <w:rFonts w:ascii="Sylfaen" w:hAnsi="Sylfaen"/>
                <w:color w:val="FF0000"/>
                <w:sz w:val="16"/>
                <w:szCs w:val="16"/>
                <w:lang w:val="ka-GE"/>
              </w:rPr>
            </w:pPr>
          </w:p>
        </w:tc>
        <w:tc>
          <w:tcPr>
            <w:tcW w:w="1181" w:type="dxa"/>
            <w:shd w:val="clear" w:color="auto" w:fill="F2F2F2"/>
          </w:tcPr>
          <w:p w:rsidR="002764BF" w:rsidRPr="00F569BC" w:rsidRDefault="002764BF" w:rsidP="00581586">
            <w:pPr>
              <w:spacing w:after="0" w:line="240" w:lineRule="auto"/>
              <w:contextualSpacing/>
              <w:jc w:val="both"/>
              <w:rPr>
                <w:rFonts w:ascii="Sylfaen" w:hAnsi="Sylfaen"/>
                <w:sz w:val="16"/>
                <w:szCs w:val="16"/>
                <w:lang w:val="ka-GE"/>
              </w:rPr>
            </w:pPr>
            <w:r w:rsidRPr="00F569BC">
              <w:rPr>
                <w:rFonts w:ascii="Sylfaen" w:hAnsi="Sylfaen"/>
                <w:sz w:val="16"/>
                <w:szCs w:val="16"/>
                <w:lang w:val="ka-GE"/>
              </w:rPr>
              <w:t>ლტოლვილთა სამ</w:t>
            </w:r>
            <w:r w:rsidR="00840ABF" w:rsidRPr="00F569BC">
              <w:rPr>
                <w:rFonts w:ascii="Sylfaen" w:hAnsi="Sylfaen"/>
                <w:sz w:val="16"/>
                <w:szCs w:val="16"/>
                <w:lang w:val="ka-GE"/>
              </w:rPr>
              <w:t>ინისტრო</w:t>
            </w:r>
          </w:p>
        </w:tc>
        <w:tc>
          <w:tcPr>
            <w:tcW w:w="1080" w:type="dxa"/>
            <w:shd w:val="clear" w:color="auto" w:fill="F2F2F2"/>
          </w:tcPr>
          <w:p w:rsidR="002764BF" w:rsidRPr="00F569BC" w:rsidRDefault="002764BF" w:rsidP="00581586">
            <w:pPr>
              <w:spacing w:after="0" w:line="240" w:lineRule="auto"/>
              <w:contextualSpacing/>
              <w:jc w:val="both"/>
              <w:rPr>
                <w:rFonts w:ascii="Sylfaen" w:hAnsi="Sylfaen"/>
                <w:b/>
                <w:sz w:val="16"/>
                <w:szCs w:val="16"/>
                <w:lang w:val="ka-GE"/>
              </w:rPr>
            </w:pPr>
          </w:p>
        </w:tc>
        <w:tc>
          <w:tcPr>
            <w:tcW w:w="1170" w:type="dxa"/>
            <w:shd w:val="clear" w:color="auto" w:fill="F2F2F2"/>
          </w:tcPr>
          <w:p w:rsidR="002764BF" w:rsidRPr="00F569BC" w:rsidRDefault="002764BF" w:rsidP="00581586">
            <w:pPr>
              <w:spacing w:after="0" w:line="240" w:lineRule="auto"/>
              <w:contextualSpacing/>
              <w:jc w:val="both"/>
              <w:rPr>
                <w:rFonts w:ascii="Sylfaen" w:hAnsi="Sylfaen"/>
                <w:sz w:val="16"/>
                <w:szCs w:val="16"/>
                <w:lang w:val="ka-GE"/>
              </w:rPr>
            </w:pPr>
            <w:r w:rsidRPr="00F569BC">
              <w:rPr>
                <w:rFonts w:ascii="Sylfaen" w:hAnsi="Sylfaen"/>
                <w:sz w:val="16"/>
                <w:szCs w:val="16"/>
                <w:lang w:val="ka-GE"/>
              </w:rPr>
              <w:t>12.2018</w:t>
            </w:r>
          </w:p>
          <w:p w:rsidR="002764BF" w:rsidRPr="00F569BC" w:rsidRDefault="002764BF" w:rsidP="00581586">
            <w:pPr>
              <w:spacing w:after="0" w:line="240" w:lineRule="auto"/>
              <w:contextualSpacing/>
              <w:jc w:val="both"/>
              <w:rPr>
                <w:rFonts w:ascii="Sylfaen" w:hAnsi="Sylfaen"/>
                <w:sz w:val="16"/>
                <w:szCs w:val="16"/>
                <w:lang w:val="ka-GE"/>
              </w:rPr>
            </w:pPr>
          </w:p>
        </w:tc>
        <w:tc>
          <w:tcPr>
            <w:tcW w:w="990" w:type="dxa"/>
            <w:shd w:val="clear" w:color="auto" w:fill="F2F2F2"/>
          </w:tcPr>
          <w:p w:rsidR="002764BF" w:rsidRPr="00F569BC" w:rsidRDefault="002764BF" w:rsidP="00581586">
            <w:pPr>
              <w:spacing w:after="0" w:line="240" w:lineRule="auto"/>
              <w:contextualSpacing/>
              <w:jc w:val="both"/>
              <w:rPr>
                <w:rFonts w:ascii="Sylfaen" w:hAnsi="Sylfaen"/>
                <w:sz w:val="16"/>
                <w:szCs w:val="16"/>
                <w:lang w:val="ka-GE"/>
              </w:rPr>
            </w:pPr>
            <w:r w:rsidRPr="00F569BC">
              <w:rPr>
                <w:rFonts w:ascii="Sylfaen" w:hAnsi="Sylfaen"/>
                <w:sz w:val="16"/>
                <w:szCs w:val="16"/>
                <w:lang w:val="ka-GE"/>
              </w:rPr>
              <w:t>ადმინ. რესურსი</w:t>
            </w:r>
          </w:p>
        </w:tc>
        <w:tc>
          <w:tcPr>
            <w:tcW w:w="900" w:type="dxa"/>
            <w:shd w:val="clear" w:color="auto" w:fill="F2F2F2"/>
          </w:tcPr>
          <w:p w:rsidR="002764BF" w:rsidRPr="00F569BC" w:rsidRDefault="002764BF" w:rsidP="00581586">
            <w:pPr>
              <w:spacing w:after="0" w:line="240" w:lineRule="auto"/>
              <w:jc w:val="both"/>
              <w:rPr>
                <w:rFonts w:ascii="Sylfaen" w:hAnsi="Sylfaen"/>
                <w:b/>
                <w:sz w:val="16"/>
                <w:szCs w:val="16"/>
                <w:lang w:val="ka-GE"/>
              </w:rPr>
            </w:pPr>
          </w:p>
        </w:tc>
        <w:tc>
          <w:tcPr>
            <w:tcW w:w="990" w:type="dxa"/>
            <w:shd w:val="clear" w:color="auto" w:fill="F2F2F2"/>
          </w:tcPr>
          <w:p w:rsidR="002764BF" w:rsidRPr="00F569BC" w:rsidRDefault="002764BF" w:rsidP="00581586">
            <w:pPr>
              <w:spacing w:after="0" w:line="240" w:lineRule="auto"/>
              <w:jc w:val="both"/>
              <w:rPr>
                <w:rFonts w:ascii="Sylfaen" w:hAnsi="Sylfaen"/>
                <w:b/>
                <w:sz w:val="16"/>
                <w:szCs w:val="16"/>
                <w:lang w:val="ka-GE"/>
              </w:rPr>
            </w:pPr>
          </w:p>
        </w:tc>
        <w:tc>
          <w:tcPr>
            <w:tcW w:w="1080" w:type="dxa"/>
            <w:shd w:val="clear" w:color="auto" w:fill="F2F2F2"/>
          </w:tcPr>
          <w:p w:rsidR="002764BF" w:rsidRPr="00F569BC" w:rsidRDefault="002764BF" w:rsidP="00581586">
            <w:pPr>
              <w:spacing w:after="0" w:line="240" w:lineRule="auto"/>
              <w:jc w:val="both"/>
              <w:rPr>
                <w:rFonts w:ascii="Sylfaen" w:hAnsi="Sylfaen"/>
                <w:b/>
                <w:sz w:val="16"/>
                <w:szCs w:val="16"/>
                <w:lang w:val="ka-GE"/>
              </w:rPr>
            </w:pPr>
          </w:p>
        </w:tc>
        <w:tc>
          <w:tcPr>
            <w:tcW w:w="1080" w:type="dxa"/>
            <w:shd w:val="clear" w:color="auto" w:fill="F2F2F2"/>
          </w:tcPr>
          <w:p w:rsidR="002764BF" w:rsidRPr="00F569BC" w:rsidRDefault="002764BF" w:rsidP="00581586">
            <w:pPr>
              <w:spacing w:after="0" w:line="240" w:lineRule="auto"/>
              <w:jc w:val="both"/>
              <w:rPr>
                <w:rFonts w:ascii="Sylfaen" w:hAnsi="Sylfaen"/>
                <w:b/>
                <w:sz w:val="16"/>
                <w:szCs w:val="16"/>
                <w:lang w:val="ka-GE"/>
              </w:rPr>
            </w:pPr>
          </w:p>
        </w:tc>
      </w:tr>
      <w:tr w:rsidR="00AE3497" w:rsidRPr="008F20E8" w:rsidTr="00AE3497">
        <w:trPr>
          <w:trHeight w:val="209"/>
        </w:trPr>
        <w:tc>
          <w:tcPr>
            <w:tcW w:w="1985" w:type="dxa"/>
            <w:vMerge/>
            <w:shd w:val="clear" w:color="auto" w:fill="F2F2F2"/>
          </w:tcPr>
          <w:p w:rsidR="00AE3497" w:rsidRPr="008F20E8" w:rsidRDefault="00AE3497" w:rsidP="00DD4FE9">
            <w:pPr>
              <w:spacing w:after="0" w:line="240" w:lineRule="auto"/>
              <w:contextualSpacing/>
              <w:rPr>
                <w:rFonts w:ascii="Sylfaen" w:eastAsia="Sylfaen" w:hAnsi="Sylfaen" w:cs="Sylfaen"/>
                <w:sz w:val="16"/>
                <w:szCs w:val="16"/>
              </w:rPr>
            </w:pPr>
          </w:p>
        </w:tc>
        <w:tc>
          <w:tcPr>
            <w:tcW w:w="1843" w:type="dxa"/>
            <w:shd w:val="clear" w:color="auto" w:fill="F2F2F2"/>
          </w:tcPr>
          <w:p w:rsidR="00AE3497" w:rsidRPr="008F20E8" w:rsidRDefault="00AE3497" w:rsidP="00C82D6C">
            <w:pPr>
              <w:numPr>
                <w:ilvl w:val="0"/>
                <w:numId w:val="49"/>
              </w:numPr>
              <w:spacing w:after="0" w:line="240" w:lineRule="auto"/>
              <w:ind w:left="326"/>
              <w:rPr>
                <w:rFonts w:ascii="Sylfaen" w:hAnsi="Sylfaen"/>
                <w:b/>
                <w:sz w:val="16"/>
                <w:szCs w:val="16"/>
                <w:lang w:val="ka-GE"/>
              </w:rPr>
            </w:pPr>
          </w:p>
        </w:tc>
        <w:tc>
          <w:tcPr>
            <w:tcW w:w="1701" w:type="dxa"/>
            <w:shd w:val="clear" w:color="auto" w:fill="F2F2F2"/>
          </w:tcPr>
          <w:p w:rsidR="00AE3497" w:rsidRPr="008F20E8" w:rsidRDefault="00AE3497" w:rsidP="00097DFE">
            <w:pPr>
              <w:spacing w:after="0" w:line="240" w:lineRule="auto"/>
              <w:rPr>
                <w:rFonts w:ascii="Sylfaen" w:hAnsi="Sylfaen"/>
                <w:sz w:val="16"/>
                <w:szCs w:val="16"/>
                <w:lang w:val="ka-GE"/>
              </w:rPr>
            </w:pPr>
          </w:p>
        </w:tc>
        <w:tc>
          <w:tcPr>
            <w:tcW w:w="1559" w:type="dxa"/>
            <w:shd w:val="clear" w:color="auto" w:fill="F2F2F2"/>
          </w:tcPr>
          <w:p w:rsidR="00AE3497" w:rsidRPr="008F20E8" w:rsidRDefault="00AE3497" w:rsidP="00097DFE">
            <w:pPr>
              <w:spacing w:after="0" w:line="240" w:lineRule="auto"/>
              <w:rPr>
                <w:rFonts w:ascii="Sylfaen" w:hAnsi="Sylfaen"/>
                <w:sz w:val="16"/>
                <w:szCs w:val="16"/>
                <w:lang w:val="ka-GE"/>
              </w:rPr>
            </w:pPr>
          </w:p>
        </w:tc>
        <w:tc>
          <w:tcPr>
            <w:tcW w:w="1181" w:type="dxa"/>
            <w:shd w:val="clear" w:color="auto" w:fill="F2F2F2"/>
          </w:tcPr>
          <w:p w:rsidR="00AE3497" w:rsidRPr="008F20E8" w:rsidRDefault="00AE3497" w:rsidP="00DD4FE9">
            <w:pPr>
              <w:spacing w:after="0" w:line="240" w:lineRule="auto"/>
              <w:jc w:val="both"/>
              <w:rPr>
                <w:rFonts w:ascii="Sylfaen" w:hAnsi="Sylfaen"/>
                <w:sz w:val="16"/>
                <w:szCs w:val="16"/>
                <w:lang w:val="ka-GE"/>
              </w:rPr>
            </w:pPr>
          </w:p>
        </w:tc>
        <w:tc>
          <w:tcPr>
            <w:tcW w:w="1080" w:type="dxa"/>
            <w:shd w:val="clear" w:color="auto" w:fill="F2F2F2"/>
          </w:tcPr>
          <w:p w:rsidR="00AE3497" w:rsidRPr="008F20E8" w:rsidRDefault="00AE3497" w:rsidP="00DD4FE9">
            <w:pPr>
              <w:spacing w:after="0" w:line="240" w:lineRule="auto"/>
              <w:jc w:val="both"/>
              <w:rPr>
                <w:rFonts w:ascii="Sylfaen" w:hAnsi="Sylfaen"/>
                <w:b/>
                <w:sz w:val="16"/>
                <w:szCs w:val="16"/>
                <w:lang w:val="ka-GE"/>
              </w:rPr>
            </w:pPr>
          </w:p>
        </w:tc>
        <w:tc>
          <w:tcPr>
            <w:tcW w:w="1170" w:type="dxa"/>
            <w:shd w:val="clear" w:color="auto" w:fill="F2F2F2"/>
          </w:tcPr>
          <w:p w:rsidR="00AE3497" w:rsidRPr="008F20E8" w:rsidRDefault="00AE3497" w:rsidP="00DD4FE9">
            <w:pPr>
              <w:spacing w:after="0" w:line="240" w:lineRule="auto"/>
              <w:jc w:val="both"/>
              <w:rPr>
                <w:rFonts w:ascii="Sylfaen" w:hAnsi="Sylfaen"/>
                <w:sz w:val="16"/>
                <w:szCs w:val="16"/>
                <w:lang w:val="ka-GE"/>
              </w:rPr>
            </w:pPr>
          </w:p>
        </w:tc>
        <w:tc>
          <w:tcPr>
            <w:tcW w:w="990" w:type="dxa"/>
            <w:shd w:val="clear" w:color="auto" w:fill="F2F2F2"/>
          </w:tcPr>
          <w:p w:rsidR="00AE3497" w:rsidRPr="008F20E8" w:rsidRDefault="00AE3497" w:rsidP="00DD4FE9">
            <w:pPr>
              <w:spacing w:after="0" w:line="240" w:lineRule="auto"/>
              <w:jc w:val="both"/>
              <w:rPr>
                <w:rFonts w:ascii="Sylfaen" w:hAnsi="Sylfaen"/>
                <w:sz w:val="16"/>
                <w:szCs w:val="16"/>
                <w:lang w:val="ka-GE"/>
              </w:rPr>
            </w:pPr>
          </w:p>
        </w:tc>
        <w:tc>
          <w:tcPr>
            <w:tcW w:w="900" w:type="dxa"/>
            <w:shd w:val="clear" w:color="auto" w:fill="F2F2F2"/>
          </w:tcPr>
          <w:p w:rsidR="00AE3497" w:rsidRPr="008F20E8" w:rsidRDefault="00AE3497" w:rsidP="00DD4FE9">
            <w:pPr>
              <w:spacing w:after="0" w:line="240" w:lineRule="auto"/>
              <w:jc w:val="both"/>
              <w:rPr>
                <w:rFonts w:ascii="Sylfaen" w:hAnsi="Sylfaen"/>
                <w:b/>
                <w:sz w:val="16"/>
                <w:szCs w:val="16"/>
                <w:lang w:val="ka-GE"/>
              </w:rPr>
            </w:pPr>
          </w:p>
        </w:tc>
        <w:tc>
          <w:tcPr>
            <w:tcW w:w="990" w:type="dxa"/>
            <w:shd w:val="clear" w:color="auto" w:fill="F2F2F2"/>
          </w:tcPr>
          <w:p w:rsidR="00AE3497" w:rsidRPr="008F20E8" w:rsidRDefault="00AE3497" w:rsidP="00DD4FE9">
            <w:pPr>
              <w:spacing w:after="0" w:line="240" w:lineRule="auto"/>
              <w:jc w:val="both"/>
              <w:rPr>
                <w:rFonts w:ascii="Sylfaen" w:hAnsi="Sylfaen"/>
                <w:b/>
                <w:sz w:val="16"/>
                <w:szCs w:val="16"/>
                <w:lang w:val="ka-GE"/>
              </w:rPr>
            </w:pPr>
          </w:p>
        </w:tc>
        <w:tc>
          <w:tcPr>
            <w:tcW w:w="1080" w:type="dxa"/>
            <w:shd w:val="clear" w:color="auto" w:fill="F2F2F2"/>
          </w:tcPr>
          <w:p w:rsidR="00AE3497" w:rsidRPr="008F20E8" w:rsidRDefault="00AE3497" w:rsidP="00DD4FE9">
            <w:pPr>
              <w:spacing w:after="0" w:line="240" w:lineRule="auto"/>
              <w:jc w:val="both"/>
              <w:rPr>
                <w:rFonts w:ascii="Sylfaen" w:hAnsi="Sylfaen"/>
                <w:b/>
                <w:sz w:val="16"/>
                <w:szCs w:val="16"/>
                <w:lang w:val="ka-GE"/>
              </w:rPr>
            </w:pPr>
          </w:p>
        </w:tc>
        <w:tc>
          <w:tcPr>
            <w:tcW w:w="1080" w:type="dxa"/>
            <w:shd w:val="clear" w:color="auto" w:fill="F2F2F2"/>
          </w:tcPr>
          <w:p w:rsidR="00AE3497" w:rsidRPr="008F20E8" w:rsidRDefault="00AE3497" w:rsidP="00DD4FE9">
            <w:pPr>
              <w:spacing w:after="0" w:line="240" w:lineRule="auto"/>
              <w:jc w:val="both"/>
              <w:rPr>
                <w:rFonts w:ascii="Sylfaen" w:hAnsi="Sylfaen"/>
                <w:b/>
                <w:sz w:val="16"/>
                <w:szCs w:val="16"/>
                <w:lang w:val="ka-GE"/>
              </w:rPr>
            </w:pPr>
          </w:p>
        </w:tc>
      </w:tr>
    </w:tbl>
    <w:p w:rsidR="00B81DFE" w:rsidRPr="008F20E8" w:rsidRDefault="00B81DFE" w:rsidP="00B81DFE">
      <w:pPr>
        <w:pStyle w:val="Heading3"/>
        <w:rPr>
          <w:rFonts w:ascii="Sylfaen" w:hAnsi="Sylfaen"/>
          <w:sz w:val="18"/>
          <w:szCs w:val="18"/>
        </w:rPr>
      </w:pPr>
      <w:r w:rsidRPr="008F20E8">
        <w:rPr>
          <w:rFonts w:ascii="Sylfaen" w:hAnsi="Sylfaen" w:cs="Sylfaen"/>
          <w:sz w:val="18"/>
          <w:szCs w:val="18"/>
          <w:lang w:val="ka-GE"/>
        </w:rPr>
        <w:t>გ</w:t>
      </w:r>
      <w:r w:rsidRPr="008F20E8">
        <w:rPr>
          <w:rFonts w:ascii="Sylfaen" w:hAnsi="Sylfaen"/>
          <w:sz w:val="18"/>
          <w:szCs w:val="18"/>
          <w:lang w:val="ka-GE"/>
        </w:rPr>
        <w:t xml:space="preserve">. </w:t>
      </w:r>
      <w:r w:rsidRPr="008F20E8">
        <w:rPr>
          <w:rFonts w:ascii="Sylfaen" w:hAnsi="Sylfaen" w:cs="Sylfaen"/>
          <w:sz w:val="18"/>
          <w:szCs w:val="18"/>
          <w:lang w:val="ka-GE"/>
        </w:rPr>
        <w:t>ლტოლვილის</w:t>
      </w:r>
      <w:r w:rsidRPr="008F20E8">
        <w:rPr>
          <w:rFonts w:ascii="Sylfaen" w:hAnsi="Sylfaen"/>
          <w:sz w:val="18"/>
          <w:szCs w:val="18"/>
          <w:lang w:val="ka-GE"/>
        </w:rPr>
        <w:t xml:space="preserve"> </w:t>
      </w:r>
      <w:r w:rsidRPr="008F20E8">
        <w:rPr>
          <w:rFonts w:ascii="Sylfaen" w:hAnsi="Sylfaen" w:cs="Sylfaen"/>
          <w:sz w:val="18"/>
          <w:szCs w:val="18"/>
          <w:lang w:val="ka-GE"/>
        </w:rPr>
        <w:t>და</w:t>
      </w:r>
      <w:r w:rsidRPr="008F20E8">
        <w:rPr>
          <w:rFonts w:ascii="Sylfaen" w:hAnsi="Sylfaen"/>
          <w:sz w:val="18"/>
          <w:szCs w:val="18"/>
          <w:lang w:val="ka-GE"/>
        </w:rPr>
        <w:t xml:space="preserve"> </w:t>
      </w:r>
      <w:r w:rsidRPr="008F20E8">
        <w:rPr>
          <w:rFonts w:ascii="Sylfaen" w:hAnsi="Sylfaen" w:cs="Sylfaen"/>
          <w:sz w:val="18"/>
          <w:szCs w:val="18"/>
          <w:lang w:val="ka-GE"/>
        </w:rPr>
        <w:t>ჰუმანიტარული</w:t>
      </w:r>
      <w:r w:rsidRPr="008F20E8">
        <w:rPr>
          <w:rFonts w:ascii="Sylfaen" w:hAnsi="Sylfaen"/>
          <w:sz w:val="18"/>
          <w:szCs w:val="18"/>
          <w:lang w:val="ka-GE"/>
        </w:rPr>
        <w:t xml:space="preserve"> </w:t>
      </w:r>
      <w:r w:rsidRPr="008F20E8">
        <w:rPr>
          <w:rFonts w:ascii="Sylfaen" w:hAnsi="Sylfaen" w:cs="Sylfaen"/>
          <w:sz w:val="18"/>
          <w:szCs w:val="18"/>
          <w:lang w:val="ka-GE"/>
        </w:rPr>
        <w:t>სტატუსის</w:t>
      </w:r>
      <w:r w:rsidRPr="008F20E8">
        <w:rPr>
          <w:rFonts w:ascii="Sylfaen" w:hAnsi="Sylfaen"/>
          <w:sz w:val="18"/>
          <w:szCs w:val="18"/>
          <w:lang w:val="ka-GE"/>
        </w:rPr>
        <w:t xml:space="preserve"> </w:t>
      </w:r>
      <w:r w:rsidRPr="008F20E8">
        <w:rPr>
          <w:rFonts w:ascii="Sylfaen" w:hAnsi="Sylfaen" w:cs="Sylfaen"/>
          <w:sz w:val="18"/>
          <w:szCs w:val="18"/>
          <w:lang w:val="ka-GE"/>
        </w:rPr>
        <w:t>მქონე</w:t>
      </w:r>
      <w:r w:rsidRPr="008F20E8">
        <w:rPr>
          <w:rFonts w:ascii="Sylfaen" w:hAnsi="Sylfaen"/>
          <w:sz w:val="18"/>
          <w:szCs w:val="18"/>
          <w:lang w:val="ka-GE"/>
        </w:rPr>
        <w:t xml:space="preserve"> </w:t>
      </w:r>
      <w:r w:rsidRPr="008F20E8">
        <w:rPr>
          <w:rFonts w:ascii="Sylfaen" w:hAnsi="Sylfaen" w:cs="Sylfaen"/>
          <w:sz w:val="18"/>
          <w:szCs w:val="18"/>
          <w:lang w:val="ka-GE"/>
        </w:rPr>
        <w:t>პირების</w:t>
      </w:r>
      <w:r w:rsidRPr="008F20E8">
        <w:rPr>
          <w:rFonts w:ascii="Sylfaen" w:hAnsi="Sylfaen"/>
          <w:sz w:val="18"/>
          <w:szCs w:val="18"/>
          <w:lang w:val="ka-GE"/>
        </w:rPr>
        <w:t xml:space="preserve"> </w:t>
      </w:r>
      <w:r w:rsidRPr="008F20E8">
        <w:rPr>
          <w:rFonts w:ascii="Sylfaen" w:hAnsi="Sylfaen" w:cs="Sylfaen"/>
          <w:sz w:val="18"/>
          <w:szCs w:val="18"/>
          <w:lang w:val="ka-GE"/>
        </w:rPr>
        <w:t>ინტეგრაციის</w:t>
      </w:r>
      <w:r w:rsidRPr="008F20E8">
        <w:rPr>
          <w:rFonts w:ascii="Sylfaen" w:hAnsi="Sylfaen"/>
          <w:sz w:val="18"/>
          <w:szCs w:val="18"/>
          <w:lang w:val="ka-GE"/>
        </w:rPr>
        <w:t xml:space="preserve"> </w:t>
      </w:r>
      <w:r w:rsidRPr="008F20E8">
        <w:rPr>
          <w:rFonts w:ascii="Sylfaen" w:hAnsi="Sylfaen" w:cs="Sylfaen"/>
          <w:sz w:val="18"/>
          <w:szCs w:val="18"/>
          <w:lang w:val="ka-GE"/>
        </w:rPr>
        <w:t>ხელშეწყობა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840ABF" w:rsidRPr="008F20E8" w:rsidTr="00892310">
        <w:trPr>
          <w:trHeight w:val="821"/>
        </w:trPr>
        <w:tc>
          <w:tcPr>
            <w:tcW w:w="1985" w:type="dxa"/>
            <w:vMerge w:val="restart"/>
            <w:shd w:val="clear" w:color="auto" w:fill="F2F2F2"/>
          </w:tcPr>
          <w:p w:rsidR="00840ABF" w:rsidRPr="008F20E8" w:rsidRDefault="00840ABF" w:rsidP="00FA7CF0">
            <w:pPr>
              <w:spacing w:after="0" w:line="240" w:lineRule="auto"/>
              <w:contextualSpacing/>
              <w:rPr>
                <w:rFonts w:ascii="Sylfaen" w:eastAsia="Times New Roman" w:hAnsi="Sylfaen"/>
                <w:b/>
                <w:sz w:val="16"/>
                <w:szCs w:val="16"/>
                <w:lang w:val="ka-GE"/>
              </w:rPr>
            </w:pPr>
            <w:r w:rsidRPr="008F20E8">
              <w:rPr>
                <w:rFonts w:ascii="Sylfaen" w:hAnsi="Sylfaen"/>
                <w:b/>
                <w:sz w:val="16"/>
                <w:szCs w:val="16"/>
                <w:lang w:val="ka-GE"/>
              </w:rPr>
              <w:t>1. საქართველოში ლტოლვილის და ჰუმანიტარული სტატუსის მქონე პირების წარმატებული ინტეგრაციის ინდიკატორების შემუშავება და ამ ინდიკატორების მონიტორინგისთვის აუცილებელი მონაცემების შეგროვების გაუმჯობესება.</w:t>
            </w:r>
          </w:p>
        </w:tc>
        <w:tc>
          <w:tcPr>
            <w:tcW w:w="1843" w:type="dxa"/>
            <w:shd w:val="clear" w:color="auto" w:fill="F2F2F2"/>
          </w:tcPr>
          <w:p w:rsidR="00840ABF" w:rsidRPr="00970AF7" w:rsidRDefault="00840ABF" w:rsidP="002C30D8">
            <w:pPr>
              <w:spacing w:after="0" w:line="240" w:lineRule="auto"/>
              <w:rPr>
                <w:rFonts w:ascii="Sylfaen" w:hAnsi="Sylfaen"/>
                <w:b/>
                <w:sz w:val="16"/>
                <w:szCs w:val="16"/>
                <w:lang w:val="ka-GE"/>
              </w:rPr>
            </w:pPr>
            <w:r w:rsidRPr="0073198B">
              <w:rPr>
                <w:rFonts w:ascii="Sylfaen" w:hAnsi="Sylfaen"/>
                <w:sz w:val="16"/>
                <w:szCs w:val="16"/>
                <w:lang w:val="ka-GE"/>
              </w:rPr>
              <w:t xml:space="preserve">საქართველოში ლტოლვილის და ჰუმანიტარული სტატუსის მქონე პირების ინტეგრაციის </w:t>
            </w:r>
            <w:r>
              <w:rPr>
                <w:rFonts w:ascii="Sylfaen" w:hAnsi="Sylfaen"/>
                <w:sz w:val="16"/>
                <w:szCs w:val="16"/>
                <w:lang w:val="ka-GE"/>
              </w:rPr>
              <w:t>ინდიკატორების შემუშავება</w:t>
            </w:r>
          </w:p>
        </w:tc>
        <w:tc>
          <w:tcPr>
            <w:tcW w:w="1701" w:type="dxa"/>
            <w:shd w:val="clear" w:color="auto" w:fill="F2F2F2"/>
          </w:tcPr>
          <w:p w:rsidR="00840ABF" w:rsidRPr="008F20E8" w:rsidRDefault="00840ABF" w:rsidP="00581586">
            <w:pPr>
              <w:spacing w:after="0" w:line="240" w:lineRule="auto"/>
              <w:rPr>
                <w:rFonts w:ascii="Sylfaen" w:hAnsi="Sylfaen"/>
                <w:color w:val="FF0000"/>
                <w:sz w:val="16"/>
                <w:szCs w:val="16"/>
                <w:lang w:val="ka-GE"/>
              </w:rPr>
            </w:pPr>
            <w:r>
              <w:rPr>
                <w:rFonts w:ascii="Sylfaen" w:hAnsi="Sylfaen"/>
                <w:sz w:val="16"/>
                <w:szCs w:val="16"/>
                <w:lang w:val="ka-GE"/>
              </w:rPr>
              <w:t>შემუშავებულია საქართველოში ლტოლვილის და ჰუმანიტარული სტატუსის  მქონე პირების ინტეგრაციის ინდიკატორები</w:t>
            </w:r>
          </w:p>
        </w:tc>
        <w:tc>
          <w:tcPr>
            <w:tcW w:w="1559" w:type="dxa"/>
            <w:shd w:val="clear" w:color="auto" w:fill="F2F2F2"/>
          </w:tcPr>
          <w:p w:rsidR="00840ABF" w:rsidRPr="00F569BC" w:rsidRDefault="00840ABF" w:rsidP="00840ABF">
            <w:pPr>
              <w:spacing w:after="0" w:line="240" w:lineRule="auto"/>
              <w:rPr>
                <w:rFonts w:ascii="Sylfaen" w:hAnsi="Sylfaen"/>
                <w:sz w:val="16"/>
                <w:szCs w:val="16"/>
                <w:lang w:val="ka-GE"/>
              </w:rPr>
            </w:pPr>
            <w:r w:rsidRPr="00F569BC">
              <w:rPr>
                <w:rFonts w:ascii="Sylfaen" w:hAnsi="Sylfaen"/>
                <w:sz w:val="16"/>
                <w:szCs w:val="16"/>
                <w:lang w:val="ka-GE"/>
              </w:rPr>
              <w:t>შემუშავებული ინდიკატორების ჩამონათვალი</w:t>
            </w:r>
          </w:p>
          <w:p w:rsidR="00840ABF" w:rsidRPr="00F569BC" w:rsidRDefault="00840ABF" w:rsidP="00840ABF">
            <w:pPr>
              <w:spacing w:after="0" w:line="240" w:lineRule="auto"/>
              <w:rPr>
                <w:rFonts w:ascii="Sylfaen" w:hAnsi="Sylfaen"/>
                <w:sz w:val="16"/>
                <w:szCs w:val="16"/>
                <w:lang w:val="ka-GE"/>
              </w:rPr>
            </w:pPr>
          </w:p>
          <w:p w:rsidR="00840ABF" w:rsidRPr="00F569BC" w:rsidRDefault="00840ABF" w:rsidP="00840ABF">
            <w:pPr>
              <w:spacing w:after="0" w:line="240" w:lineRule="auto"/>
              <w:rPr>
                <w:rFonts w:ascii="Sylfaen" w:hAnsi="Sylfaen"/>
                <w:sz w:val="16"/>
                <w:szCs w:val="16"/>
              </w:rPr>
            </w:pPr>
            <w:r w:rsidRPr="00F569BC">
              <w:rPr>
                <w:rFonts w:ascii="Sylfaen" w:hAnsi="Sylfaen"/>
                <w:b/>
                <w:sz w:val="16"/>
                <w:szCs w:val="16"/>
                <w:lang w:val="ka-GE"/>
              </w:rPr>
              <w:t xml:space="preserve">წყარო: </w:t>
            </w:r>
            <w:r w:rsidRPr="00F569BC">
              <w:rPr>
                <w:rFonts w:ascii="Sylfaen" w:hAnsi="Sylfaen"/>
                <w:sz w:val="16"/>
                <w:szCs w:val="16"/>
                <w:lang w:val="ka-GE"/>
              </w:rPr>
              <w:t>ინდიკატორების დოკუმენტი</w:t>
            </w:r>
          </w:p>
        </w:tc>
        <w:tc>
          <w:tcPr>
            <w:tcW w:w="1181" w:type="dxa"/>
            <w:shd w:val="clear" w:color="auto" w:fill="F2F2F2"/>
          </w:tcPr>
          <w:p w:rsidR="00840ABF" w:rsidRPr="00F569BC" w:rsidRDefault="00840ABF" w:rsidP="00581586">
            <w:pPr>
              <w:spacing w:after="0" w:line="240" w:lineRule="auto"/>
              <w:jc w:val="both"/>
              <w:rPr>
                <w:rFonts w:ascii="Sylfaen" w:hAnsi="Sylfaen"/>
                <w:sz w:val="16"/>
                <w:szCs w:val="16"/>
                <w:lang w:val="ka-GE"/>
              </w:rPr>
            </w:pPr>
            <w:r w:rsidRPr="00F569BC">
              <w:rPr>
                <w:rFonts w:ascii="Sylfaen" w:hAnsi="Sylfaen"/>
                <w:sz w:val="16"/>
                <w:szCs w:val="16"/>
                <w:lang w:val="ka-GE"/>
              </w:rPr>
              <w:t>ლტოლვილთა სამინისტრო</w:t>
            </w:r>
          </w:p>
          <w:p w:rsidR="00840ABF" w:rsidRPr="00F569BC" w:rsidRDefault="00840ABF" w:rsidP="00581586">
            <w:pPr>
              <w:spacing w:after="0" w:line="240" w:lineRule="auto"/>
              <w:jc w:val="both"/>
              <w:rPr>
                <w:rFonts w:ascii="Sylfaen" w:hAnsi="Sylfaen"/>
                <w:b/>
                <w:sz w:val="16"/>
                <w:szCs w:val="16"/>
                <w:lang w:val="ka-GE"/>
              </w:rPr>
            </w:pPr>
          </w:p>
        </w:tc>
        <w:tc>
          <w:tcPr>
            <w:tcW w:w="1080" w:type="dxa"/>
            <w:shd w:val="clear" w:color="auto" w:fill="F2F2F2"/>
          </w:tcPr>
          <w:p w:rsidR="00840ABF" w:rsidRPr="00F569BC" w:rsidRDefault="00840ABF" w:rsidP="00581586">
            <w:pPr>
              <w:spacing w:after="0" w:line="240" w:lineRule="auto"/>
              <w:jc w:val="both"/>
              <w:rPr>
                <w:rFonts w:ascii="Sylfaen" w:hAnsi="Sylfaen"/>
                <w:sz w:val="16"/>
                <w:szCs w:val="16"/>
              </w:rPr>
            </w:pPr>
            <w:r w:rsidRPr="00F569BC">
              <w:rPr>
                <w:rFonts w:ascii="Sylfaen" w:hAnsi="Sylfaen"/>
                <w:sz w:val="16"/>
                <w:szCs w:val="16"/>
              </w:rPr>
              <w:t>UNHCR, ICMDP</w:t>
            </w:r>
          </w:p>
        </w:tc>
        <w:tc>
          <w:tcPr>
            <w:tcW w:w="1170" w:type="dxa"/>
            <w:shd w:val="clear" w:color="auto" w:fill="F2F2F2"/>
          </w:tcPr>
          <w:p w:rsidR="00840ABF" w:rsidRPr="00F569BC" w:rsidRDefault="00840ABF" w:rsidP="00581586">
            <w:pPr>
              <w:spacing w:after="0" w:line="240" w:lineRule="auto"/>
              <w:contextualSpacing/>
              <w:jc w:val="both"/>
              <w:rPr>
                <w:rFonts w:ascii="Sylfaen" w:hAnsi="Sylfaen"/>
                <w:sz w:val="16"/>
                <w:szCs w:val="16"/>
                <w:lang w:val="ka-GE"/>
              </w:rPr>
            </w:pPr>
            <w:r w:rsidRPr="00F569BC">
              <w:rPr>
                <w:rFonts w:ascii="Sylfaen" w:hAnsi="Sylfaen"/>
                <w:sz w:val="16"/>
                <w:szCs w:val="16"/>
                <w:lang w:val="ka-GE"/>
              </w:rPr>
              <w:t>09.2018</w:t>
            </w:r>
          </w:p>
        </w:tc>
        <w:tc>
          <w:tcPr>
            <w:tcW w:w="990" w:type="dxa"/>
            <w:shd w:val="clear" w:color="auto" w:fill="F2F2F2"/>
          </w:tcPr>
          <w:p w:rsidR="00840ABF" w:rsidRPr="00F569BC" w:rsidRDefault="00840ABF" w:rsidP="00581586">
            <w:pPr>
              <w:spacing w:after="0" w:line="240" w:lineRule="auto"/>
              <w:contextualSpacing/>
              <w:jc w:val="both"/>
              <w:rPr>
                <w:rFonts w:ascii="Sylfaen" w:hAnsi="Sylfaen"/>
                <w:sz w:val="16"/>
                <w:szCs w:val="16"/>
                <w:lang w:val="ka-GE"/>
              </w:rPr>
            </w:pPr>
            <w:r w:rsidRPr="00F569BC">
              <w:rPr>
                <w:rFonts w:ascii="Sylfaen" w:hAnsi="Sylfaen"/>
                <w:sz w:val="16"/>
                <w:szCs w:val="16"/>
                <w:lang w:val="ka-GE"/>
              </w:rPr>
              <w:t>ადმინ. რესურსი</w:t>
            </w:r>
          </w:p>
        </w:tc>
        <w:tc>
          <w:tcPr>
            <w:tcW w:w="900" w:type="dxa"/>
            <w:shd w:val="clear" w:color="auto" w:fill="F2F2F2"/>
          </w:tcPr>
          <w:p w:rsidR="00840ABF" w:rsidRPr="00F569BC" w:rsidRDefault="00840ABF" w:rsidP="00581586">
            <w:pPr>
              <w:spacing w:after="0" w:line="240" w:lineRule="auto"/>
              <w:jc w:val="both"/>
              <w:rPr>
                <w:rFonts w:ascii="Sylfaen" w:hAnsi="Sylfaen"/>
                <w:sz w:val="16"/>
                <w:szCs w:val="16"/>
              </w:rPr>
            </w:pPr>
            <w:r w:rsidRPr="00F569BC">
              <w:rPr>
                <w:rFonts w:ascii="Sylfaen" w:hAnsi="Sylfaen"/>
                <w:sz w:val="16"/>
                <w:szCs w:val="16"/>
              </w:rPr>
              <w:t>EU</w:t>
            </w:r>
          </w:p>
        </w:tc>
        <w:tc>
          <w:tcPr>
            <w:tcW w:w="990" w:type="dxa"/>
            <w:shd w:val="clear" w:color="auto" w:fill="F2F2F2"/>
          </w:tcPr>
          <w:p w:rsidR="00840ABF" w:rsidRPr="00F569BC" w:rsidRDefault="00840ABF" w:rsidP="00581586">
            <w:pPr>
              <w:spacing w:after="0" w:line="240" w:lineRule="auto"/>
              <w:jc w:val="both"/>
              <w:rPr>
                <w:rFonts w:ascii="Sylfaen" w:hAnsi="Sylfaen"/>
                <w:b/>
                <w:sz w:val="16"/>
                <w:szCs w:val="16"/>
                <w:lang w:val="ka-GE"/>
              </w:rPr>
            </w:pPr>
          </w:p>
        </w:tc>
        <w:tc>
          <w:tcPr>
            <w:tcW w:w="1080" w:type="dxa"/>
            <w:shd w:val="clear" w:color="auto" w:fill="F2F2F2"/>
          </w:tcPr>
          <w:p w:rsidR="00840ABF" w:rsidRPr="00F569BC" w:rsidRDefault="00840ABF" w:rsidP="00581586">
            <w:pPr>
              <w:spacing w:after="0" w:line="240" w:lineRule="auto"/>
              <w:jc w:val="both"/>
              <w:rPr>
                <w:rFonts w:ascii="Sylfaen" w:hAnsi="Sylfaen"/>
                <w:sz w:val="16"/>
                <w:szCs w:val="16"/>
                <w:lang w:val="ka-GE"/>
              </w:rPr>
            </w:pPr>
          </w:p>
        </w:tc>
        <w:tc>
          <w:tcPr>
            <w:tcW w:w="1080" w:type="dxa"/>
            <w:shd w:val="clear" w:color="auto" w:fill="F2F2F2"/>
          </w:tcPr>
          <w:p w:rsidR="00840ABF" w:rsidRPr="00F569BC" w:rsidRDefault="00840ABF" w:rsidP="00581586">
            <w:pPr>
              <w:spacing w:after="0" w:line="240" w:lineRule="auto"/>
              <w:jc w:val="both"/>
              <w:rPr>
                <w:rFonts w:ascii="Sylfaen" w:hAnsi="Sylfaen"/>
                <w:b/>
                <w:sz w:val="16"/>
                <w:szCs w:val="16"/>
                <w:lang w:val="ka-GE"/>
              </w:rPr>
            </w:pPr>
          </w:p>
        </w:tc>
      </w:tr>
      <w:tr w:rsidR="00840ABF" w:rsidRPr="008F20E8" w:rsidTr="00892310">
        <w:trPr>
          <w:trHeight w:val="884"/>
        </w:trPr>
        <w:tc>
          <w:tcPr>
            <w:tcW w:w="1985" w:type="dxa"/>
            <w:vMerge/>
            <w:shd w:val="clear" w:color="auto" w:fill="F2F2F2"/>
          </w:tcPr>
          <w:p w:rsidR="00840ABF" w:rsidRPr="008F20E8" w:rsidRDefault="00840ABF" w:rsidP="00FA7CF0">
            <w:pPr>
              <w:spacing w:after="0" w:line="240" w:lineRule="auto"/>
              <w:contextualSpacing/>
              <w:rPr>
                <w:rFonts w:ascii="Sylfaen" w:hAnsi="Sylfaen"/>
                <w:b/>
                <w:sz w:val="16"/>
                <w:szCs w:val="16"/>
                <w:lang w:val="ka-GE"/>
              </w:rPr>
            </w:pPr>
          </w:p>
        </w:tc>
        <w:tc>
          <w:tcPr>
            <w:tcW w:w="1843" w:type="dxa"/>
            <w:shd w:val="clear" w:color="auto" w:fill="F2F2F2"/>
          </w:tcPr>
          <w:p w:rsidR="00840ABF" w:rsidRPr="008F20E8" w:rsidRDefault="00840ABF" w:rsidP="00840ABF">
            <w:pPr>
              <w:spacing w:after="0" w:line="240" w:lineRule="auto"/>
              <w:rPr>
                <w:rFonts w:ascii="Sylfaen" w:hAnsi="Sylfaen"/>
                <w:b/>
                <w:sz w:val="16"/>
                <w:szCs w:val="16"/>
                <w:lang w:val="ka-GE"/>
              </w:rPr>
            </w:pPr>
            <w:r>
              <w:rPr>
                <w:rFonts w:ascii="Sylfaen" w:hAnsi="Sylfaen"/>
                <w:sz w:val="16"/>
                <w:szCs w:val="16"/>
                <w:lang w:val="ka-GE"/>
              </w:rPr>
              <w:t xml:space="preserve">შემუშავებული ინდიკატორების მიხედვით </w:t>
            </w:r>
            <w:r w:rsidRPr="0073198B">
              <w:rPr>
                <w:rFonts w:ascii="Sylfaen" w:hAnsi="Sylfaen"/>
                <w:sz w:val="16"/>
                <w:szCs w:val="16"/>
                <w:lang w:val="ka-GE"/>
              </w:rPr>
              <w:t xml:space="preserve">საქართველოში ლტოლვილის და ჰუმანიტარული სტატუსის მქონე </w:t>
            </w:r>
            <w:r w:rsidRPr="0073198B">
              <w:rPr>
                <w:rFonts w:ascii="Sylfaen" w:hAnsi="Sylfaen"/>
                <w:sz w:val="16"/>
                <w:szCs w:val="16"/>
                <w:lang w:val="ka-GE"/>
              </w:rPr>
              <w:lastRenderedPageBreak/>
              <w:t>პირების ინტეგრაციის მონიტორინგი</w:t>
            </w:r>
            <w:r>
              <w:rPr>
                <w:rFonts w:ascii="Sylfaen" w:hAnsi="Sylfaen"/>
                <w:sz w:val="16"/>
                <w:szCs w:val="16"/>
                <w:lang w:val="ka-GE"/>
              </w:rPr>
              <w:t xml:space="preserve"> და შეფასება</w:t>
            </w:r>
            <w:r w:rsidRPr="0073198B">
              <w:rPr>
                <w:rFonts w:ascii="Sylfaen" w:hAnsi="Sylfaen"/>
                <w:sz w:val="16"/>
                <w:szCs w:val="16"/>
                <w:lang w:val="ka-GE"/>
              </w:rPr>
              <w:t>.</w:t>
            </w:r>
          </w:p>
        </w:tc>
        <w:tc>
          <w:tcPr>
            <w:tcW w:w="1701" w:type="dxa"/>
            <w:shd w:val="clear" w:color="auto" w:fill="F2F2F2"/>
          </w:tcPr>
          <w:p w:rsidR="00840ABF" w:rsidRPr="008F20E8" w:rsidRDefault="00840ABF" w:rsidP="0070466B">
            <w:pPr>
              <w:spacing w:after="0" w:line="240" w:lineRule="auto"/>
              <w:rPr>
                <w:rFonts w:ascii="Sylfaen" w:hAnsi="Sylfaen"/>
                <w:sz w:val="16"/>
                <w:szCs w:val="16"/>
                <w:lang w:val="ka-GE"/>
              </w:rPr>
            </w:pPr>
            <w:r w:rsidRPr="0073198B">
              <w:rPr>
                <w:rFonts w:ascii="Sylfaen" w:hAnsi="Sylfaen" w:cs="Sylfaen"/>
                <w:sz w:val="16"/>
                <w:szCs w:val="16"/>
                <w:lang w:val="ka-GE"/>
              </w:rPr>
              <w:lastRenderedPageBreak/>
              <w:t>განხორციელ</w:t>
            </w:r>
            <w:r>
              <w:rPr>
                <w:rFonts w:ascii="Sylfaen" w:hAnsi="Sylfaen" w:cs="Sylfaen"/>
                <w:sz w:val="16"/>
                <w:szCs w:val="16"/>
                <w:lang w:val="ka-GE"/>
              </w:rPr>
              <w:t>ებულია</w:t>
            </w:r>
            <w:r w:rsidRPr="0073198B">
              <w:rPr>
                <w:sz w:val="16"/>
                <w:szCs w:val="16"/>
                <w:lang w:val="ka-GE"/>
              </w:rPr>
              <w:t xml:space="preserve"> </w:t>
            </w:r>
            <w:r>
              <w:rPr>
                <w:rFonts w:ascii="Sylfaen" w:hAnsi="Sylfaen"/>
                <w:sz w:val="16"/>
                <w:szCs w:val="16"/>
                <w:lang w:val="ka-GE"/>
              </w:rPr>
              <w:t xml:space="preserve">საქართველოში </w:t>
            </w:r>
            <w:r w:rsidRPr="0073198B">
              <w:rPr>
                <w:rFonts w:ascii="Sylfaen" w:hAnsi="Sylfaen" w:cs="Sylfaen"/>
                <w:sz w:val="16"/>
                <w:szCs w:val="16"/>
                <w:lang w:val="ka-GE"/>
              </w:rPr>
              <w:t>ლტოლვილთა</w:t>
            </w:r>
            <w:r w:rsidRPr="0073198B">
              <w:rPr>
                <w:sz w:val="16"/>
                <w:szCs w:val="16"/>
                <w:lang w:val="ka-GE"/>
              </w:rPr>
              <w:t xml:space="preserve"> </w:t>
            </w:r>
            <w:r w:rsidRPr="0073198B">
              <w:rPr>
                <w:rFonts w:ascii="Sylfaen" w:hAnsi="Sylfaen" w:cs="Sylfaen"/>
                <w:sz w:val="16"/>
                <w:szCs w:val="16"/>
                <w:lang w:val="ka-GE"/>
              </w:rPr>
              <w:t>და</w:t>
            </w:r>
            <w:r w:rsidRPr="0073198B">
              <w:rPr>
                <w:sz w:val="16"/>
                <w:szCs w:val="16"/>
                <w:lang w:val="ka-GE"/>
              </w:rPr>
              <w:t xml:space="preserve"> </w:t>
            </w:r>
            <w:r w:rsidRPr="0073198B">
              <w:rPr>
                <w:rFonts w:ascii="Sylfaen" w:hAnsi="Sylfaen" w:cs="Sylfaen"/>
                <w:sz w:val="16"/>
                <w:szCs w:val="16"/>
                <w:lang w:val="ka-GE"/>
              </w:rPr>
              <w:t>ჰუმანიტარული</w:t>
            </w:r>
            <w:r w:rsidRPr="0073198B">
              <w:rPr>
                <w:sz w:val="16"/>
                <w:szCs w:val="16"/>
                <w:lang w:val="ka-GE"/>
              </w:rPr>
              <w:t xml:space="preserve"> </w:t>
            </w:r>
            <w:r w:rsidRPr="0073198B">
              <w:rPr>
                <w:rFonts w:ascii="Sylfaen" w:hAnsi="Sylfaen" w:cs="Sylfaen"/>
                <w:sz w:val="16"/>
                <w:szCs w:val="16"/>
                <w:lang w:val="ka-GE"/>
              </w:rPr>
              <w:t>სტატუსის</w:t>
            </w:r>
            <w:r w:rsidRPr="0073198B">
              <w:rPr>
                <w:sz w:val="16"/>
                <w:szCs w:val="16"/>
                <w:lang w:val="ka-GE"/>
              </w:rPr>
              <w:t xml:space="preserve"> </w:t>
            </w:r>
            <w:r w:rsidRPr="0073198B">
              <w:rPr>
                <w:rFonts w:ascii="Sylfaen" w:hAnsi="Sylfaen" w:cs="Sylfaen"/>
                <w:sz w:val="16"/>
                <w:szCs w:val="16"/>
                <w:lang w:val="ka-GE"/>
              </w:rPr>
              <w:t>მქონე</w:t>
            </w:r>
            <w:r w:rsidRPr="0073198B">
              <w:rPr>
                <w:sz w:val="16"/>
                <w:szCs w:val="16"/>
                <w:lang w:val="ka-GE"/>
              </w:rPr>
              <w:t xml:space="preserve"> </w:t>
            </w:r>
            <w:r w:rsidRPr="0073198B">
              <w:rPr>
                <w:rFonts w:ascii="Sylfaen" w:hAnsi="Sylfaen" w:cs="Sylfaen"/>
                <w:sz w:val="16"/>
                <w:szCs w:val="16"/>
                <w:lang w:val="ka-GE"/>
              </w:rPr>
              <w:t>პირთა</w:t>
            </w:r>
            <w:r w:rsidRPr="0073198B">
              <w:rPr>
                <w:sz w:val="16"/>
                <w:szCs w:val="16"/>
                <w:lang w:val="ka-GE"/>
              </w:rPr>
              <w:t xml:space="preserve"> </w:t>
            </w:r>
            <w:r w:rsidRPr="0073198B">
              <w:rPr>
                <w:rFonts w:ascii="Sylfaen" w:hAnsi="Sylfaen" w:cs="Sylfaen"/>
                <w:sz w:val="16"/>
                <w:szCs w:val="16"/>
                <w:lang w:val="ka-GE"/>
              </w:rPr>
              <w:t>ინტეგრაციის</w:t>
            </w:r>
            <w:r w:rsidRPr="0073198B">
              <w:rPr>
                <w:sz w:val="16"/>
                <w:szCs w:val="16"/>
                <w:lang w:val="ka-GE"/>
              </w:rPr>
              <w:t xml:space="preserve"> </w:t>
            </w:r>
            <w:r w:rsidRPr="0073198B">
              <w:rPr>
                <w:rFonts w:ascii="Sylfaen" w:hAnsi="Sylfaen" w:cs="Sylfaen"/>
                <w:sz w:val="16"/>
                <w:szCs w:val="16"/>
                <w:lang w:val="ka-GE"/>
              </w:rPr>
              <w:lastRenderedPageBreak/>
              <w:t>შეფასება</w:t>
            </w:r>
            <w:r>
              <w:rPr>
                <w:rFonts w:ascii="Sylfaen" w:hAnsi="Sylfaen"/>
                <w:sz w:val="16"/>
                <w:szCs w:val="16"/>
                <w:lang w:val="ka-GE"/>
              </w:rPr>
              <w:t>.</w:t>
            </w:r>
          </w:p>
        </w:tc>
        <w:tc>
          <w:tcPr>
            <w:tcW w:w="1559" w:type="dxa"/>
            <w:shd w:val="clear" w:color="auto" w:fill="F2F2F2"/>
          </w:tcPr>
          <w:p w:rsidR="00840ABF" w:rsidRPr="00F569BC" w:rsidRDefault="00840ABF" w:rsidP="00840ABF">
            <w:pPr>
              <w:spacing w:after="0" w:line="240" w:lineRule="auto"/>
              <w:contextualSpacing/>
              <w:jc w:val="both"/>
              <w:rPr>
                <w:rFonts w:ascii="Sylfaen" w:hAnsi="Sylfaen"/>
                <w:sz w:val="16"/>
                <w:szCs w:val="16"/>
                <w:lang w:val="ka-GE"/>
              </w:rPr>
            </w:pPr>
            <w:r w:rsidRPr="00F569BC">
              <w:rPr>
                <w:rFonts w:ascii="Sylfaen" w:hAnsi="Sylfaen"/>
                <w:sz w:val="16"/>
                <w:szCs w:val="16"/>
                <w:lang w:val="ka-GE"/>
              </w:rPr>
              <w:lastRenderedPageBreak/>
              <w:t>შეფასების ანგარიში (1);</w:t>
            </w:r>
          </w:p>
          <w:p w:rsidR="00840ABF" w:rsidRPr="00F569BC" w:rsidRDefault="00840ABF" w:rsidP="00840ABF">
            <w:pPr>
              <w:spacing w:after="0" w:line="240" w:lineRule="auto"/>
              <w:contextualSpacing/>
              <w:jc w:val="both"/>
              <w:rPr>
                <w:rFonts w:ascii="Sylfaen" w:hAnsi="Sylfaen"/>
                <w:sz w:val="16"/>
                <w:szCs w:val="16"/>
                <w:lang w:val="ka-GE"/>
              </w:rPr>
            </w:pPr>
          </w:p>
          <w:p w:rsidR="00840ABF" w:rsidRPr="00F569BC" w:rsidRDefault="00840ABF" w:rsidP="00840ABF">
            <w:pPr>
              <w:spacing w:after="0" w:line="240" w:lineRule="auto"/>
              <w:rPr>
                <w:rFonts w:ascii="Sylfaen" w:hAnsi="Sylfaen"/>
                <w:sz w:val="16"/>
                <w:szCs w:val="16"/>
              </w:rPr>
            </w:pPr>
            <w:r w:rsidRPr="00F569BC">
              <w:rPr>
                <w:rFonts w:ascii="Sylfaen" w:hAnsi="Sylfaen"/>
                <w:b/>
                <w:sz w:val="16"/>
                <w:szCs w:val="16"/>
                <w:lang w:val="ka-GE"/>
              </w:rPr>
              <w:t xml:space="preserve">წყარო: </w:t>
            </w:r>
            <w:r w:rsidRPr="00F569BC">
              <w:rPr>
                <w:rFonts w:ascii="Sylfaen" w:hAnsi="Sylfaen"/>
                <w:sz w:val="16"/>
                <w:szCs w:val="16"/>
                <w:lang w:val="ka-GE"/>
              </w:rPr>
              <w:t>ანგარიშის დოკუმენტი</w:t>
            </w:r>
          </w:p>
        </w:tc>
        <w:tc>
          <w:tcPr>
            <w:tcW w:w="1181" w:type="dxa"/>
            <w:shd w:val="clear" w:color="auto" w:fill="F2F2F2"/>
          </w:tcPr>
          <w:p w:rsidR="00840ABF" w:rsidRPr="00F569BC" w:rsidRDefault="00840ABF" w:rsidP="00840ABF">
            <w:pPr>
              <w:spacing w:after="0" w:line="240" w:lineRule="auto"/>
              <w:jc w:val="both"/>
              <w:rPr>
                <w:rFonts w:ascii="Sylfaen" w:hAnsi="Sylfaen"/>
                <w:sz w:val="16"/>
                <w:szCs w:val="16"/>
                <w:lang w:val="ka-GE"/>
              </w:rPr>
            </w:pPr>
            <w:r w:rsidRPr="00F569BC">
              <w:rPr>
                <w:rFonts w:ascii="Sylfaen" w:hAnsi="Sylfaen"/>
                <w:sz w:val="16"/>
                <w:szCs w:val="16"/>
                <w:lang w:val="ka-GE"/>
              </w:rPr>
              <w:t>ლტოლვილთა სამინისტრო</w:t>
            </w:r>
          </w:p>
          <w:p w:rsidR="00840ABF" w:rsidRPr="00F569BC" w:rsidRDefault="00840ABF" w:rsidP="00DD4FE9">
            <w:pPr>
              <w:spacing w:after="0" w:line="240" w:lineRule="auto"/>
              <w:jc w:val="both"/>
              <w:rPr>
                <w:rFonts w:ascii="Sylfaen" w:hAnsi="Sylfaen"/>
                <w:b/>
                <w:sz w:val="16"/>
                <w:szCs w:val="16"/>
                <w:lang w:val="ka-GE"/>
              </w:rPr>
            </w:pPr>
          </w:p>
        </w:tc>
        <w:tc>
          <w:tcPr>
            <w:tcW w:w="1080" w:type="dxa"/>
            <w:shd w:val="clear" w:color="auto" w:fill="F2F2F2"/>
          </w:tcPr>
          <w:p w:rsidR="00840ABF" w:rsidRPr="00F569BC" w:rsidRDefault="00840ABF" w:rsidP="00DD4FE9">
            <w:pPr>
              <w:spacing w:after="0" w:line="240" w:lineRule="auto"/>
              <w:jc w:val="both"/>
              <w:rPr>
                <w:rFonts w:ascii="Sylfaen" w:hAnsi="Sylfaen"/>
                <w:sz w:val="16"/>
                <w:szCs w:val="16"/>
                <w:lang w:val="ka-GE"/>
              </w:rPr>
            </w:pPr>
          </w:p>
        </w:tc>
        <w:tc>
          <w:tcPr>
            <w:tcW w:w="1170" w:type="dxa"/>
            <w:shd w:val="clear" w:color="auto" w:fill="F2F2F2"/>
          </w:tcPr>
          <w:p w:rsidR="00840ABF" w:rsidRPr="00F569BC" w:rsidRDefault="00840ABF" w:rsidP="002C30D8">
            <w:pPr>
              <w:spacing w:after="0" w:line="240" w:lineRule="auto"/>
              <w:contextualSpacing/>
              <w:jc w:val="both"/>
              <w:rPr>
                <w:rFonts w:ascii="Sylfaen" w:hAnsi="Sylfaen"/>
                <w:sz w:val="16"/>
                <w:szCs w:val="16"/>
                <w:lang w:val="ka-GE"/>
              </w:rPr>
            </w:pPr>
            <w:r w:rsidRPr="00F569BC">
              <w:rPr>
                <w:rFonts w:ascii="Sylfaen" w:hAnsi="Sylfaen"/>
                <w:sz w:val="16"/>
                <w:szCs w:val="16"/>
              </w:rPr>
              <w:t>12</w:t>
            </w:r>
            <w:r w:rsidRPr="00F569BC">
              <w:rPr>
                <w:rFonts w:ascii="Sylfaen" w:hAnsi="Sylfaen"/>
                <w:sz w:val="16"/>
                <w:szCs w:val="16"/>
                <w:lang w:val="ka-GE"/>
              </w:rPr>
              <w:t>.2018</w:t>
            </w:r>
          </w:p>
        </w:tc>
        <w:tc>
          <w:tcPr>
            <w:tcW w:w="990" w:type="dxa"/>
            <w:shd w:val="clear" w:color="auto" w:fill="F2F2F2"/>
          </w:tcPr>
          <w:p w:rsidR="00840ABF" w:rsidRPr="00F569BC" w:rsidRDefault="00840ABF" w:rsidP="002C30D8">
            <w:pPr>
              <w:spacing w:after="0" w:line="240" w:lineRule="auto"/>
              <w:contextualSpacing/>
              <w:jc w:val="both"/>
              <w:rPr>
                <w:rFonts w:ascii="Sylfaen" w:hAnsi="Sylfaen"/>
                <w:sz w:val="16"/>
                <w:szCs w:val="16"/>
                <w:lang w:val="ka-GE"/>
              </w:rPr>
            </w:pPr>
            <w:r w:rsidRPr="00F569BC">
              <w:rPr>
                <w:rFonts w:ascii="Sylfaen" w:hAnsi="Sylfaen"/>
                <w:sz w:val="16"/>
                <w:szCs w:val="16"/>
                <w:lang w:val="ka-GE"/>
              </w:rPr>
              <w:t>ადმინ. რესურსი</w:t>
            </w:r>
          </w:p>
        </w:tc>
        <w:tc>
          <w:tcPr>
            <w:tcW w:w="900" w:type="dxa"/>
            <w:shd w:val="clear" w:color="auto" w:fill="F2F2F2"/>
          </w:tcPr>
          <w:p w:rsidR="00840ABF" w:rsidRPr="00F569BC" w:rsidRDefault="00840ABF" w:rsidP="00DD4FE9">
            <w:pPr>
              <w:spacing w:after="0" w:line="240" w:lineRule="auto"/>
              <w:jc w:val="both"/>
              <w:rPr>
                <w:rFonts w:ascii="Sylfaen" w:hAnsi="Sylfaen"/>
                <w:sz w:val="16"/>
                <w:szCs w:val="16"/>
                <w:lang w:val="ka-GE"/>
              </w:rPr>
            </w:pPr>
          </w:p>
        </w:tc>
        <w:tc>
          <w:tcPr>
            <w:tcW w:w="990" w:type="dxa"/>
            <w:shd w:val="clear" w:color="auto" w:fill="F2F2F2"/>
          </w:tcPr>
          <w:p w:rsidR="00840ABF" w:rsidRPr="00F569BC" w:rsidRDefault="00840ABF" w:rsidP="00DD4FE9">
            <w:pPr>
              <w:spacing w:after="0" w:line="240" w:lineRule="auto"/>
              <w:jc w:val="both"/>
              <w:rPr>
                <w:rFonts w:ascii="Sylfaen" w:hAnsi="Sylfaen"/>
                <w:b/>
                <w:sz w:val="16"/>
                <w:szCs w:val="16"/>
                <w:lang w:val="ka-GE"/>
              </w:rPr>
            </w:pPr>
          </w:p>
        </w:tc>
        <w:tc>
          <w:tcPr>
            <w:tcW w:w="1080" w:type="dxa"/>
            <w:shd w:val="clear" w:color="auto" w:fill="F2F2F2"/>
          </w:tcPr>
          <w:p w:rsidR="00840ABF" w:rsidRPr="00F569BC" w:rsidRDefault="00840ABF" w:rsidP="008E2DC7">
            <w:pPr>
              <w:spacing w:after="0" w:line="240" w:lineRule="auto"/>
              <w:jc w:val="both"/>
              <w:rPr>
                <w:rFonts w:ascii="Sylfaen" w:hAnsi="Sylfaen"/>
                <w:b/>
                <w:sz w:val="16"/>
                <w:szCs w:val="16"/>
                <w:lang w:val="ka-GE"/>
              </w:rPr>
            </w:pPr>
          </w:p>
        </w:tc>
        <w:tc>
          <w:tcPr>
            <w:tcW w:w="1080" w:type="dxa"/>
            <w:shd w:val="clear" w:color="auto" w:fill="F2F2F2"/>
          </w:tcPr>
          <w:p w:rsidR="00840ABF" w:rsidRPr="00F569BC" w:rsidRDefault="00840ABF" w:rsidP="008E2DC7">
            <w:pPr>
              <w:spacing w:after="0" w:line="240" w:lineRule="auto"/>
              <w:jc w:val="both"/>
              <w:rPr>
                <w:rFonts w:ascii="Sylfaen" w:hAnsi="Sylfaen"/>
                <w:b/>
                <w:sz w:val="16"/>
                <w:szCs w:val="16"/>
                <w:lang w:val="ka-GE"/>
              </w:rPr>
            </w:pPr>
          </w:p>
        </w:tc>
      </w:tr>
      <w:tr w:rsidR="00840ABF" w:rsidRPr="008F20E8" w:rsidTr="00892310">
        <w:trPr>
          <w:trHeight w:val="429"/>
        </w:trPr>
        <w:tc>
          <w:tcPr>
            <w:tcW w:w="1985" w:type="dxa"/>
            <w:vMerge/>
            <w:shd w:val="clear" w:color="auto" w:fill="F2F2F2"/>
          </w:tcPr>
          <w:p w:rsidR="00840ABF" w:rsidRPr="008F20E8" w:rsidRDefault="00840ABF" w:rsidP="00FA7CF0">
            <w:pPr>
              <w:spacing w:after="0" w:line="240" w:lineRule="auto"/>
              <w:contextualSpacing/>
              <w:rPr>
                <w:rFonts w:ascii="Sylfaen" w:hAnsi="Sylfaen"/>
                <w:b/>
                <w:sz w:val="16"/>
                <w:szCs w:val="16"/>
                <w:lang w:val="ka-GE"/>
              </w:rPr>
            </w:pPr>
          </w:p>
        </w:tc>
        <w:tc>
          <w:tcPr>
            <w:tcW w:w="1843" w:type="dxa"/>
            <w:shd w:val="clear" w:color="auto" w:fill="F2F2F2"/>
          </w:tcPr>
          <w:p w:rsidR="00840ABF" w:rsidRPr="008F20E8" w:rsidRDefault="00840ABF" w:rsidP="00C82D6C">
            <w:pPr>
              <w:numPr>
                <w:ilvl w:val="0"/>
                <w:numId w:val="50"/>
              </w:numPr>
              <w:spacing w:after="0" w:line="240" w:lineRule="auto"/>
              <w:ind w:left="326"/>
              <w:rPr>
                <w:rFonts w:ascii="Sylfaen" w:hAnsi="Sylfaen"/>
                <w:b/>
                <w:sz w:val="16"/>
                <w:szCs w:val="16"/>
                <w:lang w:val="ka-GE"/>
              </w:rPr>
            </w:pPr>
          </w:p>
        </w:tc>
        <w:tc>
          <w:tcPr>
            <w:tcW w:w="1701" w:type="dxa"/>
            <w:shd w:val="clear" w:color="auto" w:fill="F2F2F2"/>
          </w:tcPr>
          <w:p w:rsidR="00840ABF" w:rsidRPr="008F20E8" w:rsidRDefault="00840ABF" w:rsidP="0070466B">
            <w:pPr>
              <w:pStyle w:val="NoSpacing"/>
              <w:rPr>
                <w:rFonts w:ascii="Sylfaen" w:hAnsi="Sylfaen"/>
                <w:sz w:val="16"/>
                <w:szCs w:val="16"/>
                <w:lang w:val="ka-GE"/>
              </w:rPr>
            </w:pPr>
          </w:p>
        </w:tc>
        <w:tc>
          <w:tcPr>
            <w:tcW w:w="1559" w:type="dxa"/>
            <w:shd w:val="clear" w:color="auto" w:fill="F2F2F2"/>
          </w:tcPr>
          <w:p w:rsidR="00840ABF" w:rsidRPr="008F20E8" w:rsidRDefault="00840ABF" w:rsidP="0070466B">
            <w:pPr>
              <w:spacing w:after="0" w:line="240" w:lineRule="auto"/>
              <w:jc w:val="both"/>
              <w:rPr>
                <w:rFonts w:ascii="Sylfaen" w:hAnsi="Sylfaen"/>
                <w:sz w:val="16"/>
                <w:szCs w:val="16"/>
                <w:lang w:val="ka-GE"/>
              </w:rPr>
            </w:pPr>
          </w:p>
        </w:tc>
        <w:tc>
          <w:tcPr>
            <w:tcW w:w="1181" w:type="dxa"/>
            <w:shd w:val="clear" w:color="auto" w:fill="F2F2F2"/>
          </w:tcPr>
          <w:p w:rsidR="00840ABF" w:rsidRPr="008F20E8" w:rsidRDefault="00840ABF" w:rsidP="00DD4FE9">
            <w:pPr>
              <w:spacing w:after="0" w:line="240" w:lineRule="auto"/>
              <w:jc w:val="both"/>
              <w:rPr>
                <w:rFonts w:ascii="Sylfaen" w:hAnsi="Sylfaen"/>
                <w:b/>
                <w:sz w:val="16"/>
                <w:szCs w:val="16"/>
                <w:lang w:val="ka-GE"/>
              </w:rPr>
            </w:pPr>
          </w:p>
        </w:tc>
        <w:tc>
          <w:tcPr>
            <w:tcW w:w="1080" w:type="dxa"/>
            <w:shd w:val="clear" w:color="auto" w:fill="F2F2F2"/>
          </w:tcPr>
          <w:p w:rsidR="00840ABF" w:rsidRPr="008F20E8" w:rsidRDefault="00840ABF" w:rsidP="00DD4FE9">
            <w:pPr>
              <w:spacing w:after="0" w:line="240" w:lineRule="auto"/>
              <w:jc w:val="both"/>
              <w:rPr>
                <w:rFonts w:ascii="Sylfaen" w:hAnsi="Sylfaen"/>
                <w:sz w:val="16"/>
                <w:szCs w:val="16"/>
                <w:lang w:val="ka-GE"/>
              </w:rPr>
            </w:pPr>
          </w:p>
        </w:tc>
        <w:tc>
          <w:tcPr>
            <w:tcW w:w="1170" w:type="dxa"/>
            <w:shd w:val="clear" w:color="auto" w:fill="F2F2F2"/>
          </w:tcPr>
          <w:p w:rsidR="00840ABF" w:rsidRPr="008F20E8" w:rsidRDefault="00840ABF" w:rsidP="00DD4FE9">
            <w:pPr>
              <w:spacing w:after="0" w:line="240" w:lineRule="auto"/>
              <w:jc w:val="both"/>
              <w:rPr>
                <w:rFonts w:ascii="Sylfaen" w:hAnsi="Sylfaen"/>
                <w:sz w:val="16"/>
                <w:szCs w:val="16"/>
                <w:lang w:val="ka-GE"/>
              </w:rPr>
            </w:pPr>
          </w:p>
        </w:tc>
        <w:tc>
          <w:tcPr>
            <w:tcW w:w="990" w:type="dxa"/>
            <w:shd w:val="clear" w:color="auto" w:fill="F2F2F2"/>
          </w:tcPr>
          <w:p w:rsidR="00840ABF" w:rsidRPr="008F20E8" w:rsidRDefault="00840ABF" w:rsidP="00DD4FE9">
            <w:pPr>
              <w:spacing w:after="0" w:line="240" w:lineRule="auto"/>
              <w:jc w:val="both"/>
              <w:rPr>
                <w:rFonts w:ascii="Sylfaen" w:hAnsi="Sylfaen"/>
                <w:sz w:val="16"/>
                <w:szCs w:val="16"/>
                <w:lang w:val="ka-GE"/>
              </w:rPr>
            </w:pPr>
          </w:p>
        </w:tc>
        <w:tc>
          <w:tcPr>
            <w:tcW w:w="900" w:type="dxa"/>
            <w:shd w:val="clear" w:color="auto" w:fill="F2F2F2"/>
          </w:tcPr>
          <w:p w:rsidR="00840ABF" w:rsidRPr="008F20E8" w:rsidRDefault="00840ABF" w:rsidP="00DD4FE9">
            <w:pPr>
              <w:spacing w:after="0" w:line="240" w:lineRule="auto"/>
              <w:jc w:val="both"/>
              <w:rPr>
                <w:rFonts w:ascii="Sylfaen" w:hAnsi="Sylfaen"/>
                <w:sz w:val="16"/>
                <w:szCs w:val="16"/>
                <w:lang w:val="ka-GE"/>
              </w:rPr>
            </w:pPr>
          </w:p>
        </w:tc>
        <w:tc>
          <w:tcPr>
            <w:tcW w:w="990" w:type="dxa"/>
            <w:shd w:val="clear" w:color="auto" w:fill="F2F2F2"/>
          </w:tcPr>
          <w:p w:rsidR="00840ABF" w:rsidRPr="008F20E8" w:rsidRDefault="00840ABF" w:rsidP="00DD4FE9">
            <w:pPr>
              <w:spacing w:after="0" w:line="240" w:lineRule="auto"/>
              <w:jc w:val="both"/>
              <w:rPr>
                <w:rFonts w:ascii="Sylfaen" w:hAnsi="Sylfaen"/>
                <w:sz w:val="16"/>
                <w:szCs w:val="16"/>
                <w:lang w:val="ka-GE"/>
              </w:rPr>
            </w:pPr>
          </w:p>
        </w:tc>
        <w:tc>
          <w:tcPr>
            <w:tcW w:w="1080" w:type="dxa"/>
            <w:shd w:val="clear" w:color="auto" w:fill="F2F2F2"/>
          </w:tcPr>
          <w:p w:rsidR="00840ABF" w:rsidRPr="008F20E8" w:rsidRDefault="00840ABF" w:rsidP="00DD4FE9">
            <w:pPr>
              <w:spacing w:after="0" w:line="240" w:lineRule="auto"/>
              <w:jc w:val="both"/>
              <w:rPr>
                <w:rFonts w:ascii="Sylfaen" w:hAnsi="Sylfaen"/>
                <w:sz w:val="16"/>
                <w:szCs w:val="16"/>
                <w:lang w:val="ka-GE"/>
              </w:rPr>
            </w:pPr>
          </w:p>
        </w:tc>
        <w:tc>
          <w:tcPr>
            <w:tcW w:w="1080" w:type="dxa"/>
            <w:shd w:val="clear" w:color="auto" w:fill="F2F2F2"/>
          </w:tcPr>
          <w:p w:rsidR="00840ABF" w:rsidRPr="008F20E8" w:rsidRDefault="00840ABF" w:rsidP="00DD4FE9">
            <w:pPr>
              <w:spacing w:after="0" w:line="240" w:lineRule="auto"/>
              <w:jc w:val="both"/>
              <w:rPr>
                <w:rFonts w:ascii="Sylfaen" w:hAnsi="Sylfaen"/>
                <w:sz w:val="16"/>
                <w:szCs w:val="16"/>
                <w:lang w:val="ka-GE"/>
              </w:rPr>
            </w:pPr>
          </w:p>
        </w:tc>
      </w:tr>
      <w:tr w:rsidR="00840ABF" w:rsidRPr="008F20E8" w:rsidTr="00E34DC4">
        <w:trPr>
          <w:trHeight w:val="776"/>
        </w:trPr>
        <w:tc>
          <w:tcPr>
            <w:tcW w:w="1985" w:type="dxa"/>
            <w:vMerge w:val="restart"/>
            <w:shd w:val="clear" w:color="auto" w:fill="92D050"/>
          </w:tcPr>
          <w:p w:rsidR="00840ABF" w:rsidRPr="008F20E8" w:rsidRDefault="00840ABF" w:rsidP="00FA7CF0">
            <w:pPr>
              <w:spacing w:after="0" w:line="240" w:lineRule="auto"/>
              <w:contextualSpacing/>
              <w:rPr>
                <w:rFonts w:ascii="Sylfaen" w:hAnsi="Sylfaen"/>
                <w:b/>
                <w:sz w:val="16"/>
                <w:szCs w:val="16"/>
                <w:lang w:val="ka-GE"/>
              </w:rPr>
            </w:pPr>
            <w:r w:rsidRPr="008F20E8">
              <w:rPr>
                <w:rFonts w:ascii="Sylfaen" w:hAnsi="Sylfaen"/>
                <w:b/>
                <w:sz w:val="16"/>
                <w:szCs w:val="16"/>
                <w:lang w:val="ka-GE"/>
              </w:rPr>
              <w:t>2. თავშესაფრის მაძიებელთა, ლტოლვილისა და ჰუმანიტარულის სტატუსის მქონე პირთათვის საგანმანათლებლო სერვისებზე წვდომის გარანტირება, არსებული ხარვეზების იდენტიფიცირებისა და აღმოფხვრის გზით;</w:t>
            </w:r>
          </w:p>
        </w:tc>
        <w:tc>
          <w:tcPr>
            <w:tcW w:w="1843" w:type="dxa"/>
            <w:shd w:val="clear" w:color="auto" w:fill="92D050"/>
          </w:tcPr>
          <w:p w:rsidR="00840ABF" w:rsidRPr="00F569BC" w:rsidRDefault="00840ABF" w:rsidP="00C4770E">
            <w:pPr>
              <w:spacing w:after="0" w:line="240" w:lineRule="auto"/>
              <w:rPr>
                <w:rFonts w:ascii="Sylfaen" w:hAnsi="Sylfaen"/>
                <w:b/>
                <w:sz w:val="16"/>
                <w:szCs w:val="16"/>
                <w:lang w:val="ka-GE"/>
              </w:rPr>
            </w:pPr>
            <w:r w:rsidRPr="00F569BC">
              <w:rPr>
                <w:rFonts w:ascii="Sylfaen" w:hAnsi="Sylfaen" w:cs="Sylfaen"/>
                <w:sz w:val="16"/>
                <w:szCs w:val="16"/>
                <w:lang w:val="ka-GE"/>
              </w:rPr>
              <w:t xml:space="preserve">1. </w:t>
            </w:r>
            <w:r w:rsidRPr="00F569BC">
              <w:rPr>
                <w:rFonts w:ascii="Sylfaen" w:hAnsi="Sylfaen"/>
                <w:sz w:val="16"/>
                <w:szCs w:val="16"/>
                <w:lang w:val="ka-GE"/>
              </w:rPr>
              <w:t>ლტოლვილის ან ჰუმანიტარული სტატუსის მქონე 18 წლამდე ასაკის პირებისთვის ქართული ენის საგანმანათლებლო კურსის გავლის უზრუნველყოფა</w:t>
            </w:r>
          </w:p>
        </w:tc>
        <w:tc>
          <w:tcPr>
            <w:tcW w:w="1701" w:type="dxa"/>
            <w:shd w:val="clear" w:color="auto" w:fill="92D050"/>
          </w:tcPr>
          <w:p w:rsidR="00840ABF" w:rsidRPr="00F569BC" w:rsidRDefault="00840ABF" w:rsidP="006A7303">
            <w:pPr>
              <w:pStyle w:val="NoSpacing"/>
              <w:rPr>
                <w:rFonts w:ascii="Sylfaen" w:hAnsi="Sylfaen"/>
                <w:sz w:val="16"/>
                <w:szCs w:val="16"/>
                <w:lang w:val="ka-GE"/>
              </w:rPr>
            </w:pPr>
            <w:r w:rsidRPr="00F569BC">
              <w:rPr>
                <w:rFonts w:ascii="Sylfaen" w:hAnsi="Sylfaen"/>
                <w:sz w:val="16"/>
                <w:szCs w:val="16"/>
                <w:lang w:val="ka-GE"/>
              </w:rPr>
              <w:t xml:space="preserve">ლტოლვილის ან ჰუმანიტარული სტატუსის მქონე პირები მონაწილეობენ ქართული ენის საგანმანათლებლო კურსებში </w:t>
            </w:r>
          </w:p>
        </w:tc>
        <w:tc>
          <w:tcPr>
            <w:tcW w:w="1559" w:type="dxa"/>
            <w:shd w:val="clear" w:color="auto" w:fill="92D050"/>
          </w:tcPr>
          <w:p w:rsidR="00840ABF" w:rsidRPr="00F569BC" w:rsidRDefault="00840ABF" w:rsidP="00C4770E">
            <w:pPr>
              <w:spacing w:after="0" w:line="240" w:lineRule="auto"/>
              <w:rPr>
                <w:rFonts w:ascii="Sylfaen" w:hAnsi="Sylfaen"/>
                <w:sz w:val="16"/>
                <w:szCs w:val="16"/>
                <w:lang w:val="ka-GE"/>
              </w:rPr>
            </w:pPr>
            <w:r w:rsidRPr="00F569BC">
              <w:rPr>
                <w:rFonts w:ascii="Sylfaen" w:hAnsi="Sylfaen"/>
                <w:sz w:val="16"/>
                <w:szCs w:val="16"/>
                <w:lang w:val="ka-GE"/>
              </w:rPr>
              <w:t>ქართული ენის საგანმანათლებლო კურსის მსმენელთა და კურსდამთავრებულთა რაოდენობა.</w:t>
            </w:r>
          </w:p>
          <w:p w:rsidR="00840ABF" w:rsidRPr="00F569BC" w:rsidRDefault="00840ABF" w:rsidP="00833DBF">
            <w:pPr>
              <w:spacing w:after="0" w:line="240" w:lineRule="auto"/>
              <w:jc w:val="both"/>
              <w:rPr>
                <w:rFonts w:ascii="Sylfaen" w:hAnsi="Sylfaen"/>
                <w:sz w:val="16"/>
                <w:szCs w:val="16"/>
                <w:lang w:val="ka-GE"/>
              </w:rPr>
            </w:pPr>
          </w:p>
          <w:p w:rsidR="00840ABF" w:rsidRPr="00F569BC" w:rsidRDefault="00840ABF" w:rsidP="00C4770E">
            <w:pPr>
              <w:spacing w:after="0" w:line="240" w:lineRule="auto"/>
              <w:jc w:val="both"/>
              <w:rPr>
                <w:rFonts w:ascii="Sylfaen" w:hAnsi="Sylfaen"/>
                <w:sz w:val="16"/>
                <w:szCs w:val="16"/>
                <w:lang w:val="ka-GE"/>
              </w:rPr>
            </w:pPr>
            <w:r w:rsidRPr="00F569BC">
              <w:rPr>
                <w:rFonts w:ascii="Sylfaen" w:hAnsi="Sylfaen"/>
                <w:b/>
                <w:sz w:val="16"/>
                <w:szCs w:val="16"/>
                <w:lang w:val="ka-GE"/>
              </w:rPr>
              <w:t xml:space="preserve">წყარო: </w:t>
            </w:r>
            <w:r w:rsidRPr="00F569BC">
              <w:rPr>
                <w:rFonts w:ascii="Sylfaen" w:hAnsi="Sylfaen"/>
                <w:sz w:val="16"/>
                <w:szCs w:val="16"/>
                <w:lang w:val="ka-GE"/>
              </w:rPr>
              <w:t xml:space="preserve">კურსის </w:t>
            </w:r>
            <w:commentRangeStart w:id="12"/>
            <w:r w:rsidRPr="00F569BC">
              <w:rPr>
                <w:rFonts w:ascii="Sylfaen" w:hAnsi="Sylfaen"/>
                <w:sz w:val="16"/>
                <w:szCs w:val="16"/>
                <w:lang w:val="ka-GE"/>
              </w:rPr>
              <w:t xml:space="preserve">მსმენელთა და კურსდამთავრებულთა </w:t>
            </w:r>
            <w:r w:rsidRPr="00F569BC">
              <w:rPr>
                <w:rFonts w:ascii="Sylfaen" w:hAnsi="Sylfaen"/>
                <w:b/>
                <w:sz w:val="16"/>
                <w:szCs w:val="16"/>
                <w:lang w:val="ka-GE"/>
              </w:rPr>
              <w:t xml:space="preserve"> </w:t>
            </w:r>
            <w:r w:rsidRPr="00F569BC">
              <w:rPr>
                <w:rFonts w:ascii="Sylfaen" w:hAnsi="Sylfaen"/>
                <w:sz w:val="16"/>
                <w:szCs w:val="16"/>
                <w:lang w:val="ka-GE"/>
              </w:rPr>
              <w:t xml:space="preserve">სია; </w:t>
            </w:r>
            <w:commentRangeEnd w:id="12"/>
            <w:r w:rsidR="008502D6">
              <w:rPr>
                <w:rStyle w:val="CommentReference"/>
              </w:rPr>
              <w:commentReference w:id="12"/>
            </w:r>
          </w:p>
        </w:tc>
        <w:tc>
          <w:tcPr>
            <w:tcW w:w="1181" w:type="dxa"/>
            <w:shd w:val="clear" w:color="auto" w:fill="92D050"/>
          </w:tcPr>
          <w:p w:rsidR="00840ABF" w:rsidRPr="00F569BC" w:rsidRDefault="00840ABF" w:rsidP="00833DBF">
            <w:pPr>
              <w:spacing w:after="0" w:line="240" w:lineRule="auto"/>
              <w:jc w:val="both"/>
              <w:rPr>
                <w:rFonts w:ascii="Sylfaen" w:hAnsi="Sylfaen"/>
                <w:b/>
                <w:sz w:val="16"/>
                <w:szCs w:val="16"/>
                <w:lang w:val="ka-GE"/>
              </w:rPr>
            </w:pPr>
            <w:r w:rsidRPr="00F569BC">
              <w:rPr>
                <w:rFonts w:ascii="Sylfaen" w:hAnsi="Sylfaen"/>
                <w:sz w:val="16"/>
                <w:szCs w:val="16"/>
                <w:lang w:val="ka-GE"/>
              </w:rPr>
              <w:t>განათლების სამინისტრო</w:t>
            </w:r>
          </w:p>
        </w:tc>
        <w:tc>
          <w:tcPr>
            <w:tcW w:w="1080" w:type="dxa"/>
            <w:shd w:val="clear" w:color="auto" w:fill="92D050"/>
          </w:tcPr>
          <w:p w:rsidR="00840ABF" w:rsidRPr="00F569BC" w:rsidRDefault="00840ABF" w:rsidP="00833DBF">
            <w:pPr>
              <w:spacing w:after="0" w:line="240" w:lineRule="auto"/>
              <w:jc w:val="both"/>
              <w:rPr>
                <w:rFonts w:ascii="Sylfaen" w:hAnsi="Sylfaen"/>
                <w:sz w:val="16"/>
                <w:szCs w:val="16"/>
                <w:lang w:val="ka-GE"/>
              </w:rPr>
            </w:pPr>
            <w:r w:rsidRPr="00F569BC">
              <w:rPr>
                <w:rFonts w:ascii="Sylfaen" w:hAnsi="Sylfaen"/>
                <w:sz w:val="16"/>
                <w:szCs w:val="16"/>
                <w:lang w:val="ka-GE"/>
              </w:rPr>
              <w:t>ლტოლვილთა სამინისტრო;</w:t>
            </w:r>
          </w:p>
          <w:p w:rsidR="00840ABF" w:rsidRPr="00F569BC" w:rsidRDefault="00840ABF" w:rsidP="00833DBF">
            <w:pPr>
              <w:spacing w:after="0" w:line="240" w:lineRule="auto"/>
              <w:jc w:val="both"/>
              <w:rPr>
                <w:rFonts w:ascii="Sylfaen" w:hAnsi="Sylfaen"/>
                <w:sz w:val="16"/>
                <w:szCs w:val="16"/>
                <w:lang w:val="ka-GE"/>
              </w:rPr>
            </w:pPr>
          </w:p>
        </w:tc>
        <w:tc>
          <w:tcPr>
            <w:tcW w:w="1170" w:type="dxa"/>
            <w:shd w:val="clear" w:color="auto" w:fill="92D050"/>
          </w:tcPr>
          <w:p w:rsidR="00840ABF" w:rsidRPr="00F569BC" w:rsidRDefault="00840ABF" w:rsidP="00833DBF">
            <w:pPr>
              <w:spacing w:after="0" w:line="240" w:lineRule="auto"/>
              <w:jc w:val="both"/>
              <w:rPr>
                <w:rFonts w:ascii="Sylfaen" w:hAnsi="Sylfaen"/>
                <w:sz w:val="16"/>
                <w:szCs w:val="16"/>
                <w:lang w:val="ka-GE"/>
              </w:rPr>
            </w:pPr>
            <w:r w:rsidRPr="00F569BC">
              <w:rPr>
                <w:rFonts w:ascii="Sylfaen" w:hAnsi="Sylfaen"/>
                <w:sz w:val="16"/>
                <w:szCs w:val="16"/>
                <w:lang w:val="ka-GE"/>
              </w:rPr>
              <w:t>06.2018</w:t>
            </w:r>
          </w:p>
          <w:p w:rsidR="00840ABF" w:rsidRPr="00F569BC" w:rsidRDefault="00840ABF" w:rsidP="00833DBF">
            <w:pPr>
              <w:spacing w:after="0" w:line="240" w:lineRule="auto"/>
              <w:jc w:val="both"/>
              <w:rPr>
                <w:rFonts w:ascii="Sylfaen" w:hAnsi="Sylfaen"/>
                <w:sz w:val="16"/>
                <w:szCs w:val="16"/>
                <w:lang w:val="ka-GE"/>
              </w:rPr>
            </w:pPr>
          </w:p>
          <w:p w:rsidR="00840ABF" w:rsidRPr="00F569BC" w:rsidRDefault="00840ABF" w:rsidP="00833DBF">
            <w:pPr>
              <w:spacing w:after="0" w:line="240" w:lineRule="auto"/>
              <w:jc w:val="both"/>
              <w:rPr>
                <w:rFonts w:ascii="Sylfaen" w:hAnsi="Sylfaen"/>
                <w:sz w:val="16"/>
                <w:szCs w:val="16"/>
                <w:lang w:val="ka-GE"/>
              </w:rPr>
            </w:pPr>
            <w:r w:rsidRPr="00F569BC">
              <w:rPr>
                <w:rFonts w:ascii="Sylfaen" w:hAnsi="Sylfaen"/>
                <w:sz w:val="16"/>
                <w:szCs w:val="16"/>
                <w:lang w:val="ka-GE"/>
              </w:rPr>
              <w:t>12.2018</w:t>
            </w:r>
          </w:p>
        </w:tc>
        <w:tc>
          <w:tcPr>
            <w:tcW w:w="990" w:type="dxa"/>
            <w:shd w:val="clear" w:color="auto" w:fill="92D050"/>
          </w:tcPr>
          <w:p w:rsidR="00840ABF" w:rsidRPr="00F569BC" w:rsidRDefault="00840ABF" w:rsidP="00833DBF">
            <w:pPr>
              <w:spacing w:after="0" w:line="240" w:lineRule="auto"/>
              <w:jc w:val="both"/>
              <w:rPr>
                <w:rFonts w:ascii="Sylfaen" w:hAnsi="Sylfaen"/>
                <w:sz w:val="16"/>
                <w:szCs w:val="16"/>
                <w:lang w:val="ka-GE"/>
              </w:rPr>
            </w:pPr>
            <w:r w:rsidRPr="00F569BC">
              <w:rPr>
                <w:rFonts w:ascii="Sylfaen" w:hAnsi="Sylfaen"/>
                <w:sz w:val="16"/>
                <w:szCs w:val="16"/>
                <w:lang w:val="ka-GE"/>
              </w:rPr>
              <w:t>49,878.00 ლარი</w:t>
            </w:r>
          </w:p>
        </w:tc>
        <w:tc>
          <w:tcPr>
            <w:tcW w:w="900" w:type="dxa"/>
            <w:shd w:val="clear" w:color="auto" w:fill="92D050"/>
          </w:tcPr>
          <w:p w:rsidR="00840ABF" w:rsidRPr="00F569BC" w:rsidRDefault="00840ABF" w:rsidP="00833DBF">
            <w:pPr>
              <w:spacing w:after="0" w:line="240" w:lineRule="auto"/>
              <w:jc w:val="both"/>
              <w:rPr>
                <w:rFonts w:ascii="Sylfaen" w:hAnsi="Sylfaen"/>
                <w:sz w:val="16"/>
                <w:szCs w:val="16"/>
                <w:lang w:val="ka-GE"/>
              </w:rPr>
            </w:pPr>
          </w:p>
        </w:tc>
        <w:tc>
          <w:tcPr>
            <w:tcW w:w="990" w:type="dxa"/>
            <w:shd w:val="clear" w:color="auto" w:fill="92D050"/>
          </w:tcPr>
          <w:p w:rsidR="00840ABF" w:rsidRPr="00F569BC" w:rsidRDefault="00840ABF" w:rsidP="00833DBF">
            <w:pPr>
              <w:spacing w:after="0" w:line="240" w:lineRule="auto"/>
              <w:jc w:val="both"/>
              <w:rPr>
                <w:rFonts w:ascii="Sylfaen" w:hAnsi="Sylfaen"/>
                <w:sz w:val="16"/>
                <w:szCs w:val="16"/>
                <w:lang w:val="ka-GE"/>
              </w:rPr>
            </w:pPr>
          </w:p>
        </w:tc>
        <w:tc>
          <w:tcPr>
            <w:tcW w:w="1080" w:type="dxa"/>
            <w:shd w:val="clear" w:color="auto" w:fill="92D050"/>
          </w:tcPr>
          <w:p w:rsidR="00840ABF" w:rsidRPr="00F569BC" w:rsidRDefault="00840ABF" w:rsidP="00F569BC">
            <w:pPr>
              <w:spacing w:after="0" w:line="240" w:lineRule="auto"/>
              <w:rPr>
                <w:rFonts w:ascii="Sylfaen" w:hAnsi="Sylfaen"/>
                <w:sz w:val="16"/>
                <w:szCs w:val="16"/>
                <w:lang w:val="ka-GE"/>
              </w:rPr>
            </w:pPr>
            <w:r w:rsidRPr="00F569BC">
              <w:rPr>
                <w:rFonts w:ascii="Sylfaen" w:hAnsi="Sylfaen"/>
                <w:sz w:val="16"/>
                <w:szCs w:val="16"/>
                <w:lang w:val="ka-GE"/>
              </w:rPr>
              <w:t>ბენეფიციართა არ არსებობა</w:t>
            </w:r>
          </w:p>
        </w:tc>
        <w:tc>
          <w:tcPr>
            <w:tcW w:w="1080" w:type="dxa"/>
            <w:shd w:val="clear" w:color="auto" w:fill="92D050"/>
          </w:tcPr>
          <w:p w:rsidR="00840ABF" w:rsidRPr="00F569BC" w:rsidRDefault="00840ABF" w:rsidP="00833DBF">
            <w:pPr>
              <w:spacing w:after="0" w:line="240" w:lineRule="auto"/>
              <w:jc w:val="both"/>
              <w:rPr>
                <w:rFonts w:ascii="Sylfaen" w:hAnsi="Sylfaen"/>
                <w:sz w:val="16"/>
                <w:szCs w:val="16"/>
                <w:lang w:val="ka-GE"/>
              </w:rPr>
            </w:pPr>
          </w:p>
        </w:tc>
      </w:tr>
      <w:tr w:rsidR="00840ABF" w:rsidRPr="008F20E8" w:rsidTr="00E34DC4">
        <w:trPr>
          <w:trHeight w:val="884"/>
        </w:trPr>
        <w:tc>
          <w:tcPr>
            <w:tcW w:w="1985" w:type="dxa"/>
            <w:vMerge/>
            <w:shd w:val="clear" w:color="auto" w:fill="92D050"/>
          </w:tcPr>
          <w:p w:rsidR="00840ABF" w:rsidRPr="008F20E8" w:rsidRDefault="00840ABF" w:rsidP="00FA7CF0">
            <w:pPr>
              <w:spacing w:after="0" w:line="240" w:lineRule="auto"/>
              <w:contextualSpacing/>
              <w:rPr>
                <w:rFonts w:ascii="Sylfaen" w:hAnsi="Sylfaen"/>
                <w:b/>
                <w:sz w:val="16"/>
                <w:szCs w:val="16"/>
                <w:lang w:val="ka-GE"/>
              </w:rPr>
            </w:pPr>
          </w:p>
        </w:tc>
        <w:tc>
          <w:tcPr>
            <w:tcW w:w="1843" w:type="dxa"/>
            <w:shd w:val="clear" w:color="auto" w:fill="92D050"/>
          </w:tcPr>
          <w:p w:rsidR="00840ABF" w:rsidRPr="008F20E8" w:rsidRDefault="00840ABF" w:rsidP="00833DBF">
            <w:pPr>
              <w:spacing w:after="0" w:line="240" w:lineRule="auto"/>
              <w:rPr>
                <w:rFonts w:ascii="Sylfaen" w:hAnsi="Sylfaen"/>
                <w:b/>
                <w:sz w:val="16"/>
                <w:szCs w:val="16"/>
                <w:lang w:val="ka-GE"/>
              </w:rPr>
            </w:pPr>
          </w:p>
        </w:tc>
        <w:tc>
          <w:tcPr>
            <w:tcW w:w="1701" w:type="dxa"/>
            <w:shd w:val="clear" w:color="auto" w:fill="92D050"/>
          </w:tcPr>
          <w:p w:rsidR="00840ABF" w:rsidRPr="008F20E8" w:rsidRDefault="00840ABF" w:rsidP="00833DBF">
            <w:pPr>
              <w:pStyle w:val="NoSpacing"/>
              <w:rPr>
                <w:rFonts w:ascii="Sylfaen" w:hAnsi="Sylfaen"/>
                <w:sz w:val="16"/>
                <w:szCs w:val="16"/>
                <w:lang w:val="ka-GE"/>
              </w:rPr>
            </w:pPr>
          </w:p>
        </w:tc>
        <w:tc>
          <w:tcPr>
            <w:tcW w:w="1559" w:type="dxa"/>
            <w:shd w:val="clear" w:color="auto" w:fill="92D050"/>
          </w:tcPr>
          <w:p w:rsidR="00840ABF" w:rsidRPr="008F20E8" w:rsidRDefault="00840ABF" w:rsidP="00833DBF">
            <w:pPr>
              <w:spacing w:after="0" w:line="240" w:lineRule="auto"/>
              <w:jc w:val="both"/>
              <w:rPr>
                <w:rFonts w:ascii="Sylfaen" w:hAnsi="Sylfaen"/>
                <w:sz w:val="16"/>
                <w:szCs w:val="16"/>
                <w:lang w:val="ka-GE"/>
              </w:rPr>
            </w:pPr>
          </w:p>
        </w:tc>
        <w:tc>
          <w:tcPr>
            <w:tcW w:w="1181" w:type="dxa"/>
            <w:shd w:val="clear" w:color="auto" w:fill="92D050"/>
          </w:tcPr>
          <w:p w:rsidR="00840ABF" w:rsidRPr="008F20E8" w:rsidRDefault="00840ABF" w:rsidP="00833DBF">
            <w:pPr>
              <w:spacing w:after="0" w:line="240" w:lineRule="auto"/>
              <w:jc w:val="both"/>
              <w:rPr>
                <w:rFonts w:ascii="Sylfaen" w:hAnsi="Sylfaen"/>
                <w:b/>
                <w:sz w:val="16"/>
                <w:szCs w:val="16"/>
                <w:lang w:val="ka-GE"/>
              </w:rPr>
            </w:pPr>
          </w:p>
        </w:tc>
        <w:tc>
          <w:tcPr>
            <w:tcW w:w="1080" w:type="dxa"/>
            <w:shd w:val="clear" w:color="auto" w:fill="92D050"/>
          </w:tcPr>
          <w:p w:rsidR="00840ABF" w:rsidRPr="008F20E8" w:rsidRDefault="00840ABF" w:rsidP="00833DBF">
            <w:pPr>
              <w:spacing w:after="0" w:line="240" w:lineRule="auto"/>
              <w:jc w:val="both"/>
              <w:rPr>
                <w:rFonts w:ascii="Sylfaen" w:hAnsi="Sylfaen"/>
                <w:sz w:val="16"/>
                <w:szCs w:val="16"/>
              </w:rPr>
            </w:pPr>
          </w:p>
        </w:tc>
        <w:tc>
          <w:tcPr>
            <w:tcW w:w="1170" w:type="dxa"/>
            <w:shd w:val="clear" w:color="auto" w:fill="92D050"/>
          </w:tcPr>
          <w:p w:rsidR="00840ABF" w:rsidRPr="008F20E8" w:rsidRDefault="00840ABF" w:rsidP="00833DBF">
            <w:pPr>
              <w:spacing w:after="0" w:line="240" w:lineRule="auto"/>
              <w:jc w:val="both"/>
              <w:rPr>
                <w:rFonts w:ascii="Sylfaen" w:hAnsi="Sylfaen"/>
                <w:sz w:val="16"/>
                <w:szCs w:val="16"/>
                <w:lang w:val="ka-GE"/>
              </w:rPr>
            </w:pPr>
          </w:p>
        </w:tc>
        <w:tc>
          <w:tcPr>
            <w:tcW w:w="990" w:type="dxa"/>
            <w:shd w:val="clear" w:color="auto" w:fill="92D050"/>
          </w:tcPr>
          <w:p w:rsidR="00840ABF" w:rsidRPr="008F20E8" w:rsidRDefault="00840ABF" w:rsidP="00833DBF">
            <w:pPr>
              <w:spacing w:after="0" w:line="240" w:lineRule="auto"/>
              <w:jc w:val="both"/>
              <w:rPr>
                <w:rFonts w:ascii="Sylfaen" w:hAnsi="Sylfaen"/>
                <w:sz w:val="16"/>
                <w:szCs w:val="16"/>
                <w:lang w:val="ka-GE"/>
              </w:rPr>
            </w:pPr>
          </w:p>
        </w:tc>
        <w:tc>
          <w:tcPr>
            <w:tcW w:w="900" w:type="dxa"/>
            <w:shd w:val="clear" w:color="auto" w:fill="92D050"/>
          </w:tcPr>
          <w:p w:rsidR="00840ABF" w:rsidRPr="008F20E8" w:rsidRDefault="00840ABF" w:rsidP="00833DBF">
            <w:pPr>
              <w:spacing w:after="0" w:line="240" w:lineRule="auto"/>
              <w:jc w:val="both"/>
              <w:rPr>
                <w:rFonts w:ascii="Sylfaen" w:hAnsi="Sylfaen"/>
                <w:sz w:val="16"/>
                <w:szCs w:val="16"/>
                <w:lang w:val="ka-GE"/>
              </w:rPr>
            </w:pPr>
          </w:p>
        </w:tc>
        <w:tc>
          <w:tcPr>
            <w:tcW w:w="990" w:type="dxa"/>
            <w:shd w:val="clear" w:color="auto" w:fill="92D050"/>
          </w:tcPr>
          <w:p w:rsidR="00840ABF" w:rsidRPr="008F20E8" w:rsidRDefault="00840ABF" w:rsidP="00833DBF">
            <w:pPr>
              <w:spacing w:after="0" w:line="240" w:lineRule="auto"/>
              <w:jc w:val="both"/>
              <w:rPr>
                <w:rFonts w:ascii="Sylfaen" w:hAnsi="Sylfaen"/>
                <w:sz w:val="16"/>
                <w:szCs w:val="16"/>
                <w:lang w:val="ka-GE"/>
              </w:rPr>
            </w:pPr>
          </w:p>
        </w:tc>
        <w:tc>
          <w:tcPr>
            <w:tcW w:w="1080" w:type="dxa"/>
            <w:shd w:val="clear" w:color="auto" w:fill="92D050"/>
          </w:tcPr>
          <w:p w:rsidR="00840ABF" w:rsidRPr="008F20E8" w:rsidRDefault="00840ABF" w:rsidP="00833DBF">
            <w:pPr>
              <w:spacing w:after="0" w:line="240" w:lineRule="auto"/>
              <w:jc w:val="both"/>
              <w:rPr>
                <w:rFonts w:ascii="Sylfaen" w:hAnsi="Sylfaen"/>
                <w:sz w:val="16"/>
                <w:szCs w:val="16"/>
                <w:lang w:val="ka-GE"/>
              </w:rPr>
            </w:pPr>
          </w:p>
        </w:tc>
        <w:tc>
          <w:tcPr>
            <w:tcW w:w="1080" w:type="dxa"/>
            <w:shd w:val="clear" w:color="auto" w:fill="92D050"/>
          </w:tcPr>
          <w:p w:rsidR="00840ABF" w:rsidRPr="008F20E8" w:rsidRDefault="00840ABF" w:rsidP="00833DBF">
            <w:pPr>
              <w:spacing w:after="0" w:line="240" w:lineRule="auto"/>
              <w:jc w:val="both"/>
              <w:rPr>
                <w:rFonts w:ascii="Sylfaen" w:hAnsi="Sylfaen"/>
                <w:sz w:val="16"/>
                <w:szCs w:val="16"/>
                <w:lang w:val="ka-GE"/>
              </w:rPr>
            </w:pPr>
          </w:p>
        </w:tc>
      </w:tr>
      <w:tr w:rsidR="00840ABF" w:rsidRPr="008F20E8" w:rsidTr="00E34DC4">
        <w:trPr>
          <w:trHeight w:val="429"/>
        </w:trPr>
        <w:tc>
          <w:tcPr>
            <w:tcW w:w="1985" w:type="dxa"/>
            <w:vMerge/>
            <w:shd w:val="clear" w:color="auto" w:fill="92D050"/>
          </w:tcPr>
          <w:p w:rsidR="00840ABF" w:rsidRPr="008F20E8" w:rsidRDefault="00840ABF" w:rsidP="00FA7CF0">
            <w:pPr>
              <w:spacing w:after="0" w:line="240" w:lineRule="auto"/>
              <w:contextualSpacing/>
              <w:rPr>
                <w:rFonts w:ascii="Sylfaen" w:hAnsi="Sylfaen"/>
                <w:b/>
                <w:sz w:val="16"/>
                <w:szCs w:val="16"/>
                <w:lang w:val="ka-GE"/>
              </w:rPr>
            </w:pPr>
          </w:p>
        </w:tc>
        <w:tc>
          <w:tcPr>
            <w:tcW w:w="1843" w:type="dxa"/>
            <w:shd w:val="clear" w:color="auto" w:fill="92D050"/>
          </w:tcPr>
          <w:p w:rsidR="00840ABF" w:rsidRPr="008F20E8" w:rsidRDefault="00840ABF" w:rsidP="00C82D6C">
            <w:pPr>
              <w:numPr>
                <w:ilvl w:val="0"/>
                <w:numId w:val="141"/>
              </w:numPr>
              <w:spacing w:after="0" w:line="240" w:lineRule="auto"/>
              <w:ind w:left="326"/>
              <w:rPr>
                <w:rFonts w:ascii="Sylfaen" w:hAnsi="Sylfaen"/>
                <w:b/>
                <w:sz w:val="16"/>
                <w:szCs w:val="16"/>
                <w:lang w:val="ka-GE"/>
              </w:rPr>
            </w:pPr>
          </w:p>
        </w:tc>
        <w:tc>
          <w:tcPr>
            <w:tcW w:w="1701" w:type="dxa"/>
            <w:shd w:val="clear" w:color="auto" w:fill="92D050"/>
          </w:tcPr>
          <w:p w:rsidR="00840ABF" w:rsidRPr="008F20E8" w:rsidRDefault="00840ABF" w:rsidP="0070466B">
            <w:pPr>
              <w:pStyle w:val="NoSpacing"/>
              <w:rPr>
                <w:rFonts w:ascii="Sylfaen" w:hAnsi="Sylfaen"/>
                <w:sz w:val="16"/>
                <w:szCs w:val="16"/>
                <w:lang w:val="ka-GE"/>
              </w:rPr>
            </w:pPr>
          </w:p>
        </w:tc>
        <w:tc>
          <w:tcPr>
            <w:tcW w:w="1559" w:type="dxa"/>
            <w:shd w:val="clear" w:color="auto" w:fill="92D050"/>
          </w:tcPr>
          <w:p w:rsidR="00840ABF" w:rsidRPr="008F20E8" w:rsidRDefault="00840ABF" w:rsidP="0070466B">
            <w:pPr>
              <w:spacing w:after="0" w:line="240" w:lineRule="auto"/>
              <w:jc w:val="both"/>
              <w:rPr>
                <w:rFonts w:ascii="Sylfaen" w:hAnsi="Sylfaen"/>
                <w:sz w:val="16"/>
                <w:szCs w:val="16"/>
                <w:lang w:val="ka-GE"/>
              </w:rPr>
            </w:pPr>
          </w:p>
        </w:tc>
        <w:tc>
          <w:tcPr>
            <w:tcW w:w="1181" w:type="dxa"/>
            <w:shd w:val="clear" w:color="auto" w:fill="92D050"/>
          </w:tcPr>
          <w:p w:rsidR="00840ABF" w:rsidRPr="008F20E8" w:rsidRDefault="00840ABF" w:rsidP="00DD4FE9">
            <w:pPr>
              <w:spacing w:after="0" w:line="240" w:lineRule="auto"/>
              <w:jc w:val="both"/>
              <w:rPr>
                <w:rFonts w:ascii="Sylfaen" w:hAnsi="Sylfaen"/>
                <w:b/>
                <w:sz w:val="16"/>
                <w:szCs w:val="16"/>
                <w:lang w:val="ka-GE"/>
              </w:rPr>
            </w:pPr>
          </w:p>
        </w:tc>
        <w:tc>
          <w:tcPr>
            <w:tcW w:w="1080" w:type="dxa"/>
            <w:shd w:val="clear" w:color="auto" w:fill="92D050"/>
          </w:tcPr>
          <w:p w:rsidR="00840ABF" w:rsidRPr="008F20E8" w:rsidRDefault="00840ABF" w:rsidP="00DD4FE9">
            <w:pPr>
              <w:spacing w:after="0" w:line="240" w:lineRule="auto"/>
              <w:jc w:val="both"/>
              <w:rPr>
                <w:rFonts w:ascii="Sylfaen" w:hAnsi="Sylfaen"/>
                <w:sz w:val="16"/>
                <w:szCs w:val="16"/>
                <w:lang w:val="ka-GE"/>
              </w:rPr>
            </w:pPr>
          </w:p>
        </w:tc>
        <w:tc>
          <w:tcPr>
            <w:tcW w:w="1170" w:type="dxa"/>
            <w:shd w:val="clear" w:color="auto" w:fill="92D050"/>
          </w:tcPr>
          <w:p w:rsidR="00840ABF" w:rsidRPr="008F20E8" w:rsidRDefault="00840ABF" w:rsidP="00DD4FE9">
            <w:pPr>
              <w:spacing w:after="0" w:line="240" w:lineRule="auto"/>
              <w:jc w:val="both"/>
              <w:rPr>
                <w:rFonts w:ascii="Sylfaen" w:hAnsi="Sylfaen"/>
                <w:sz w:val="16"/>
                <w:szCs w:val="16"/>
                <w:lang w:val="ka-GE"/>
              </w:rPr>
            </w:pPr>
          </w:p>
        </w:tc>
        <w:tc>
          <w:tcPr>
            <w:tcW w:w="990" w:type="dxa"/>
            <w:shd w:val="clear" w:color="auto" w:fill="92D050"/>
          </w:tcPr>
          <w:p w:rsidR="00840ABF" w:rsidRPr="008F20E8" w:rsidRDefault="00840ABF" w:rsidP="00DD4FE9">
            <w:pPr>
              <w:spacing w:after="0" w:line="240" w:lineRule="auto"/>
              <w:jc w:val="both"/>
              <w:rPr>
                <w:rFonts w:ascii="Sylfaen" w:hAnsi="Sylfaen"/>
                <w:sz w:val="16"/>
                <w:szCs w:val="16"/>
                <w:lang w:val="ka-GE"/>
              </w:rPr>
            </w:pPr>
          </w:p>
        </w:tc>
        <w:tc>
          <w:tcPr>
            <w:tcW w:w="900" w:type="dxa"/>
            <w:shd w:val="clear" w:color="auto" w:fill="92D050"/>
          </w:tcPr>
          <w:p w:rsidR="00840ABF" w:rsidRPr="008F20E8" w:rsidRDefault="00840ABF" w:rsidP="00DD4FE9">
            <w:pPr>
              <w:spacing w:after="0" w:line="240" w:lineRule="auto"/>
              <w:jc w:val="both"/>
              <w:rPr>
                <w:rFonts w:ascii="Sylfaen" w:hAnsi="Sylfaen"/>
                <w:sz w:val="16"/>
                <w:szCs w:val="16"/>
                <w:lang w:val="ka-GE"/>
              </w:rPr>
            </w:pPr>
          </w:p>
        </w:tc>
        <w:tc>
          <w:tcPr>
            <w:tcW w:w="990" w:type="dxa"/>
            <w:shd w:val="clear" w:color="auto" w:fill="92D050"/>
          </w:tcPr>
          <w:p w:rsidR="00840ABF" w:rsidRPr="008F20E8" w:rsidRDefault="00840ABF" w:rsidP="00DD4FE9">
            <w:pPr>
              <w:spacing w:after="0" w:line="240" w:lineRule="auto"/>
              <w:jc w:val="both"/>
              <w:rPr>
                <w:rFonts w:ascii="Sylfaen" w:hAnsi="Sylfaen"/>
                <w:sz w:val="16"/>
                <w:szCs w:val="16"/>
                <w:lang w:val="ka-GE"/>
              </w:rPr>
            </w:pPr>
          </w:p>
        </w:tc>
        <w:tc>
          <w:tcPr>
            <w:tcW w:w="1080" w:type="dxa"/>
            <w:shd w:val="clear" w:color="auto" w:fill="92D050"/>
          </w:tcPr>
          <w:p w:rsidR="00840ABF" w:rsidRPr="008F20E8" w:rsidRDefault="00840ABF" w:rsidP="00DD4FE9">
            <w:pPr>
              <w:spacing w:after="0" w:line="240" w:lineRule="auto"/>
              <w:jc w:val="both"/>
              <w:rPr>
                <w:rFonts w:ascii="Sylfaen" w:hAnsi="Sylfaen"/>
                <w:sz w:val="16"/>
                <w:szCs w:val="16"/>
                <w:lang w:val="ka-GE"/>
              </w:rPr>
            </w:pPr>
          </w:p>
        </w:tc>
        <w:tc>
          <w:tcPr>
            <w:tcW w:w="1080" w:type="dxa"/>
            <w:shd w:val="clear" w:color="auto" w:fill="92D050"/>
          </w:tcPr>
          <w:p w:rsidR="00840ABF" w:rsidRPr="008F20E8" w:rsidRDefault="00840ABF" w:rsidP="00DD4FE9">
            <w:pPr>
              <w:spacing w:after="0" w:line="240" w:lineRule="auto"/>
              <w:jc w:val="both"/>
              <w:rPr>
                <w:rFonts w:ascii="Sylfaen" w:hAnsi="Sylfaen"/>
                <w:sz w:val="16"/>
                <w:szCs w:val="16"/>
                <w:lang w:val="ka-GE"/>
              </w:rPr>
            </w:pPr>
          </w:p>
        </w:tc>
      </w:tr>
      <w:tr w:rsidR="00840ABF" w:rsidRPr="008F20E8" w:rsidTr="00892310">
        <w:trPr>
          <w:trHeight w:val="641"/>
        </w:trPr>
        <w:tc>
          <w:tcPr>
            <w:tcW w:w="1985" w:type="dxa"/>
            <w:vMerge w:val="restart"/>
            <w:shd w:val="clear" w:color="auto" w:fill="F2F2F2"/>
          </w:tcPr>
          <w:p w:rsidR="00840ABF" w:rsidRPr="008F20E8" w:rsidRDefault="00840ABF" w:rsidP="003670AC">
            <w:pPr>
              <w:spacing w:after="0" w:line="240" w:lineRule="auto"/>
              <w:rPr>
                <w:rFonts w:ascii="Sylfaen" w:eastAsia="Times New Roman" w:hAnsi="Sylfaen"/>
                <w:b/>
                <w:sz w:val="16"/>
                <w:szCs w:val="16"/>
              </w:rPr>
            </w:pPr>
            <w:r w:rsidRPr="008F20E8">
              <w:rPr>
                <w:rFonts w:ascii="Sylfaen" w:eastAsia="Times New Roman" w:hAnsi="Sylfaen" w:cs="Sylfaen"/>
                <w:b/>
                <w:sz w:val="16"/>
                <w:szCs w:val="16"/>
                <w:lang w:val="ka-GE"/>
              </w:rPr>
              <w:t xml:space="preserve">3. ლტოლვილის სტატუსის მქონე პირთა ნატურალიზაციის ხელშეწყობისთვის </w:t>
            </w:r>
            <w:r w:rsidRPr="008F20E8">
              <w:rPr>
                <w:rFonts w:ascii="Sylfaen" w:hAnsi="Sylfaen"/>
                <w:b/>
                <w:sz w:val="16"/>
                <w:szCs w:val="16"/>
                <w:lang w:val="ka-GE"/>
              </w:rPr>
              <w:t xml:space="preserve">სწავლების ინტენსიური პროგრამების დახვეწა და რეგულარულად შეთავაზება, როგორც სასკოლო ასაკის ლტოლვილებისთვის, ისე </w:t>
            </w:r>
            <w:commentRangeStart w:id="13"/>
            <w:r w:rsidRPr="008F20E8">
              <w:rPr>
                <w:rFonts w:ascii="Sylfaen" w:hAnsi="Sylfaen"/>
                <w:b/>
                <w:sz w:val="16"/>
                <w:szCs w:val="16"/>
                <w:lang w:val="ka-GE"/>
              </w:rPr>
              <w:t>ზრდასრულების-თვის</w:t>
            </w:r>
            <w:commentRangeEnd w:id="13"/>
            <w:r>
              <w:rPr>
                <w:rStyle w:val="CommentReference"/>
              </w:rPr>
              <w:commentReference w:id="13"/>
            </w:r>
            <w:r w:rsidRPr="008F20E8">
              <w:rPr>
                <w:rFonts w:ascii="Sylfaen" w:hAnsi="Sylfaen"/>
                <w:b/>
                <w:sz w:val="16"/>
                <w:szCs w:val="16"/>
                <w:lang w:val="ka-GE"/>
              </w:rPr>
              <w:t>.</w:t>
            </w:r>
          </w:p>
        </w:tc>
        <w:tc>
          <w:tcPr>
            <w:tcW w:w="1843" w:type="dxa"/>
            <w:shd w:val="clear" w:color="auto" w:fill="F2F2F2"/>
          </w:tcPr>
          <w:p w:rsidR="00840ABF" w:rsidRPr="008F20E8" w:rsidRDefault="00840ABF" w:rsidP="00C82D6C">
            <w:pPr>
              <w:numPr>
                <w:ilvl w:val="0"/>
                <w:numId w:val="51"/>
              </w:numPr>
              <w:spacing w:after="0" w:line="240" w:lineRule="auto"/>
              <w:ind w:left="326"/>
              <w:rPr>
                <w:rFonts w:ascii="Sylfaen" w:hAnsi="Sylfaen"/>
                <w:b/>
                <w:sz w:val="16"/>
                <w:szCs w:val="16"/>
                <w:lang w:val="ka-GE"/>
              </w:rPr>
            </w:pPr>
          </w:p>
        </w:tc>
        <w:tc>
          <w:tcPr>
            <w:tcW w:w="1701" w:type="dxa"/>
            <w:shd w:val="clear" w:color="auto" w:fill="F2F2F2"/>
          </w:tcPr>
          <w:p w:rsidR="00840ABF" w:rsidRPr="008F20E8" w:rsidRDefault="00840ABF" w:rsidP="00F75413">
            <w:pPr>
              <w:spacing w:after="0" w:line="240" w:lineRule="auto"/>
              <w:rPr>
                <w:rFonts w:ascii="Sylfaen" w:hAnsi="Sylfaen"/>
                <w:sz w:val="16"/>
                <w:szCs w:val="16"/>
                <w:lang w:val="ka-GE"/>
              </w:rPr>
            </w:pPr>
          </w:p>
        </w:tc>
        <w:tc>
          <w:tcPr>
            <w:tcW w:w="1559" w:type="dxa"/>
            <w:shd w:val="clear" w:color="auto" w:fill="F2F2F2"/>
          </w:tcPr>
          <w:p w:rsidR="00840ABF" w:rsidRPr="008F20E8" w:rsidRDefault="00840ABF" w:rsidP="00B36262">
            <w:pPr>
              <w:spacing w:after="0" w:line="240" w:lineRule="auto"/>
              <w:rPr>
                <w:rFonts w:ascii="Sylfaen" w:hAnsi="Sylfaen"/>
                <w:sz w:val="16"/>
                <w:szCs w:val="16"/>
                <w:lang w:val="ka-GE"/>
              </w:rPr>
            </w:pPr>
          </w:p>
        </w:tc>
        <w:tc>
          <w:tcPr>
            <w:tcW w:w="1181" w:type="dxa"/>
            <w:shd w:val="clear" w:color="auto" w:fill="F2F2F2"/>
          </w:tcPr>
          <w:p w:rsidR="00840ABF" w:rsidRPr="008F20E8" w:rsidRDefault="00840ABF" w:rsidP="00F75413">
            <w:pPr>
              <w:spacing w:after="0" w:line="240" w:lineRule="auto"/>
              <w:jc w:val="both"/>
              <w:rPr>
                <w:rFonts w:ascii="Sylfaen" w:hAnsi="Sylfaen"/>
                <w:sz w:val="16"/>
                <w:szCs w:val="16"/>
                <w:lang w:val="ka-GE"/>
              </w:rPr>
            </w:pPr>
            <w:r w:rsidRPr="008F20E8">
              <w:rPr>
                <w:rFonts w:ascii="Sylfaen" w:hAnsi="Sylfaen"/>
                <w:sz w:val="16"/>
                <w:szCs w:val="16"/>
                <w:lang w:val="ka-GE"/>
              </w:rPr>
              <w:t>ლტოლვილთა სამინისტრო;</w:t>
            </w:r>
          </w:p>
          <w:p w:rsidR="00840ABF" w:rsidRPr="008F20E8" w:rsidRDefault="00840ABF" w:rsidP="00F75413">
            <w:pPr>
              <w:spacing w:after="0" w:line="240" w:lineRule="auto"/>
              <w:jc w:val="both"/>
              <w:rPr>
                <w:rFonts w:ascii="Sylfaen" w:hAnsi="Sylfaen"/>
                <w:sz w:val="16"/>
                <w:szCs w:val="16"/>
                <w:lang w:val="ka-GE"/>
              </w:rPr>
            </w:pPr>
            <w:r w:rsidRPr="008F20E8">
              <w:rPr>
                <w:rFonts w:ascii="Sylfaen" w:hAnsi="Sylfaen"/>
                <w:sz w:val="16"/>
                <w:szCs w:val="16"/>
                <w:lang w:val="ka-GE"/>
              </w:rPr>
              <w:t>განათლების სამინისტრო</w:t>
            </w:r>
          </w:p>
        </w:tc>
        <w:tc>
          <w:tcPr>
            <w:tcW w:w="1080" w:type="dxa"/>
            <w:shd w:val="clear" w:color="auto" w:fill="F2F2F2"/>
          </w:tcPr>
          <w:p w:rsidR="00840ABF" w:rsidRPr="008F20E8" w:rsidRDefault="00840ABF" w:rsidP="00F75413">
            <w:pPr>
              <w:spacing w:after="0" w:line="240" w:lineRule="auto"/>
              <w:jc w:val="both"/>
              <w:rPr>
                <w:rFonts w:ascii="Sylfaen" w:hAnsi="Sylfaen"/>
                <w:sz w:val="16"/>
                <w:szCs w:val="16"/>
                <w:lang w:val="ka-GE"/>
              </w:rPr>
            </w:pPr>
          </w:p>
        </w:tc>
        <w:tc>
          <w:tcPr>
            <w:tcW w:w="1170" w:type="dxa"/>
            <w:shd w:val="clear" w:color="auto" w:fill="F2F2F2"/>
          </w:tcPr>
          <w:p w:rsidR="00840ABF" w:rsidRPr="008F20E8" w:rsidRDefault="00840ABF" w:rsidP="00F75413">
            <w:pPr>
              <w:spacing w:after="0" w:line="240" w:lineRule="auto"/>
              <w:jc w:val="both"/>
              <w:rPr>
                <w:rFonts w:ascii="Sylfaen" w:hAnsi="Sylfaen"/>
                <w:sz w:val="16"/>
                <w:szCs w:val="16"/>
                <w:lang w:val="ka-GE"/>
              </w:rPr>
            </w:pPr>
          </w:p>
        </w:tc>
        <w:tc>
          <w:tcPr>
            <w:tcW w:w="990" w:type="dxa"/>
            <w:shd w:val="clear" w:color="auto" w:fill="F2F2F2"/>
          </w:tcPr>
          <w:p w:rsidR="00840ABF" w:rsidRPr="008F20E8" w:rsidRDefault="00840ABF" w:rsidP="00F75413">
            <w:pPr>
              <w:spacing w:after="0" w:line="240" w:lineRule="auto"/>
              <w:jc w:val="both"/>
              <w:rPr>
                <w:rFonts w:ascii="Sylfaen" w:hAnsi="Sylfaen"/>
                <w:sz w:val="16"/>
                <w:szCs w:val="16"/>
                <w:lang w:val="ka-GE"/>
              </w:rPr>
            </w:pPr>
          </w:p>
        </w:tc>
        <w:tc>
          <w:tcPr>
            <w:tcW w:w="900" w:type="dxa"/>
            <w:shd w:val="clear" w:color="auto" w:fill="F2F2F2"/>
          </w:tcPr>
          <w:p w:rsidR="00840ABF" w:rsidRPr="008F20E8" w:rsidRDefault="00840ABF" w:rsidP="003670AC">
            <w:pPr>
              <w:spacing w:after="0" w:line="240" w:lineRule="auto"/>
              <w:jc w:val="both"/>
              <w:rPr>
                <w:rFonts w:ascii="Sylfaen" w:hAnsi="Sylfaen"/>
                <w:sz w:val="16"/>
                <w:szCs w:val="16"/>
                <w:highlight w:val="yellow"/>
                <w:lang w:val="ka-GE"/>
              </w:rPr>
            </w:pPr>
          </w:p>
        </w:tc>
        <w:tc>
          <w:tcPr>
            <w:tcW w:w="990" w:type="dxa"/>
            <w:shd w:val="clear" w:color="auto" w:fill="F2F2F2"/>
          </w:tcPr>
          <w:p w:rsidR="00840ABF" w:rsidRPr="008F20E8" w:rsidRDefault="00840ABF" w:rsidP="003670AC">
            <w:pPr>
              <w:spacing w:after="0" w:line="240" w:lineRule="auto"/>
              <w:jc w:val="both"/>
              <w:rPr>
                <w:rFonts w:ascii="Sylfaen" w:hAnsi="Sylfaen"/>
                <w:sz w:val="16"/>
                <w:szCs w:val="16"/>
                <w:highlight w:val="yellow"/>
                <w:lang w:val="ka-GE"/>
              </w:rPr>
            </w:pPr>
          </w:p>
        </w:tc>
        <w:tc>
          <w:tcPr>
            <w:tcW w:w="108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c>
          <w:tcPr>
            <w:tcW w:w="108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r>
      <w:tr w:rsidR="00840ABF" w:rsidRPr="008F20E8" w:rsidTr="00892310">
        <w:trPr>
          <w:trHeight w:val="767"/>
        </w:trPr>
        <w:tc>
          <w:tcPr>
            <w:tcW w:w="1985" w:type="dxa"/>
            <w:vMerge/>
            <w:shd w:val="clear" w:color="auto" w:fill="F2F2F2"/>
          </w:tcPr>
          <w:p w:rsidR="00840ABF" w:rsidRPr="008F20E8" w:rsidRDefault="00840ABF" w:rsidP="003670AC">
            <w:pPr>
              <w:spacing w:after="0" w:line="240" w:lineRule="auto"/>
              <w:rPr>
                <w:rFonts w:ascii="Sylfaen" w:eastAsia="Times New Roman" w:hAnsi="Sylfaen" w:cs="Sylfaen"/>
                <w:b/>
                <w:sz w:val="16"/>
                <w:szCs w:val="16"/>
                <w:lang w:val="ka-GE"/>
              </w:rPr>
            </w:pPr>
          </w:p>
        </w:tc>
        <w:tc>
          <w:tcPr>
            <w:tcW w:w="1843" w:type="dxa"/>
            <w:shd w:val="clear" w:color="auto" w:fill="F2F2F2"/>
          </w:tcPr>
          <w:p w:rsidR="00840ABF" w:rsidRPr="008F20E8" w:rsidRDefault="00840ABF" w:rsidP="00C82D6C">
            <w:pPr>
              <w:numPr>
                <w:ilvl w:val="0"/>
                <w:numId w:val="51"/>
              </w:numPr>
              <w:spacing w:after="0" w:line="240" w:lineRule="auto"/>
              <w:ind w:left="326"/>
              <w:rPr>
                <w:rFonts w:ascii="Sylfaen" w:hAnsi="Sylfaen"/>
                <w:b/>
                <w:sz w:val="16"/>
                <w:szCs w:val="16"/>
                <w:lang w:val="ka-GE"/>
              </w:rPr>
            </w:pPr>
          </w:p>
        </w:tc>
        <w:tc>
          <w:tcPr>
            <w:tcW w:w="1701" w:type="dxa"/>
            <w:shd w:val="clear" w:color="auto" w:fill="F2F2F2"/>
          </w:tcPr>
          <w:p w:rsidR="00840ABF" w:rsidRPr="008F20E8" w:rsidRDefault="00840ABF" w:rsidP="00F75413">
            <w:pPr>
              <w:spacing w:after="0" w:line="240" w:lineRule="auto"/>
              <w:rPr>
                <w:rFonts w:ascii="Sylfaen" w:hAnsi="Sylfaen"/>
                <w:sz w:val="16"/>
                <w:szCs w:val="16"/>
                <w:lang w:val="ka-GE"/>
              </w:rPr>
            </w:pPr>
          </w:p>
        </w:tc>
        <w:tc>
          <w:tcPr>
            <w:tcW w:w="1559" w:type="dxa"/>
            <w:shd w:val="clear" w:color="auto" w:fill="F2F2F2"/>
          </w:tcPr>
          <w:p w:rsidR="00840ABF" w:rsidRPr="008F20E8" w:rsidRDefault="00840ABF" w:rsidP="00B36262">
            <w:pPr>
              <w:spacing w:after="0" w:line="240" w:lineRule="auto"/>
              <w:rPr>
                <w:rFonts w:ascii="Sylfaen" w:hAnsi="Sylfaen"/>
                <w:sz w:val="16"/>
                <w:szCs w:val="16"/>
                <w:lang w:val="ka-GE"/>
              </w:rPr>
            </w:pPr>
          </w:p>
        </w:tc>
        <w:tc>
          <w:tcPr>
            <w:tcW w:w="1181" w:type="dxa"/>
            <w:shd w:val="clear" w:color="auto" w:fill="F2F2F2"/>
          </w:tcPr>
          <w:p w:rsidR="00840ABF" w:rsidRPr="008F20E8" w:rsidRDefault="00840ABF" w:rsidP="00F75413">
            <w:pPr>
              <w:spacing w:after="0" w:line="240" w:lineRule="auto"/>
              <w:jc w:val="both"/>
              <w:rPr>
                <w:rFonts w:ascii="Sylfaen" w:hAnsi="Sylfaen"/>
                <w:sz w:val="16"/>
                <w:szCs w:val="16"/>
                <w:lang w:val="ka-GE"/>
              </w:rPr>
            </w:pPr>
          </w:p>
        </w:tc>
        <w:tc>
          <w:tcPr>
            <w:tcW w:w="1080" w:type="dxa"/>
            <w:shd w:val="clear" w:color="auto" w:fill="F2F2F2"/>
          </w:tcPr>
          <w:p w:rsidR="00840ABF" w:rsidRPr="008F20E8" w:rsidRDefault="00840ABF" w:rsidP="00F75413">
            <w:pPr>
              <w:spacing w:after="0" w:line="240" w:lineRule="auto"/>
              <w:jc w:val="both"/>
              <w:rPr>
                <w:rFonts w:ascii="Sylfaen" w:hAnsi="Sylfaen"/>
                <w:sz w:val="16"/>
                <w:szCs w:val="16"/>
                <w:lang w:val="ka-GE"/>
              </w:rPr>
            </w:pPr>
          </w:p>
        </w:tc>
        <w:tc>
          <w:tcPr>
            <w:tcW w:w="1170" w:type="dxa"/>
            <w:shd w:val="clear" w:color="auto" w:fill="F2F2F2"/>
          </w:tcPr>
          <w:p w:rsidR="00840ABF" w:rsidRPr="008F20E8" w:rsidRDefault="00840ABF" w:rsidP="00F75413">
            <w:pPr>
              <w:spacing w:after="0" w:line="240" w:lineRule="auto"/>
              <w:jc w:val="both"/>
              <w:rPr>
                <w:rFonts w:ascii="Sylfaen" w:hAnsi="Sylfaen"/>
                <w:sz w:val="16"/>
                <w:szCs w:val="16"/>
                <w:lang w:val="ka-GE"/>
              </w:rPr>
            </w:pPr>
          </w:p>
        </w:tc>
        <w:tc>
          <w:tcPr>
            <w:tcW w:w="990" w:type="dxa"/>
            <w:shd w:val="clear" w:color="auto" w:fill="F2F2F2"/>
          </w:tcPr>
          <w:p w:rsidR="00840ABF" w:rsidRPr="008F20E8" w:rsidRDefault="00840ABF" w:rsidP="00F75413">
            <w:pPr>
              <w:spacing w:after="0" w:line="240" w:lineRule="auto"/>
              <w:jc w:val="both"/>
              <w:rPr>
                <w:rFonts w:ascii="Sylfaen" w:hAnsi="Sylfaen"/>
                <w:sz w:val="16"/>
                <w:szCs w:val="16"/>
                <w:lang w:val="ka-GE"/>
              </w:rPr>
            </w:pPr>
          </w:p>
        </w:tc>
        <w:tc>
          <w:tcPr>
            <w:tcW w:w="900" w:type="dxa"/>
            <w:shd w:val="clear" w:color="auto" w:fill="F2F2F2"/>
          </w:tcPr>
          <w:p w:rsidR="00840ABF" w:rsidRPr="008F20E8" w:rsidRDefault="00840ABF" w:rsidP="003670AC">
            <w:pPr>
              <w:spacing w:after="0" w:line="240" w:lineRule="auto"/>
              <w:jc w:val="both"/>
              <w:rPr>
                <w:rFonts w:ascii="Sylfaen" w:hAnsi="Sylfaen"/>
                <w:sz w:val="16"/>
                <w:szCs w:val="16"/>
                <w:highlight w:val="yellow"/>
                <w:lang w:val="ka-GE"/>
              </w:rPr>
            </w:pPr>
          </w:p>
        </w:tc>
        <w:tc>
          <w:tcPr>
            <w:tcW w:w="990" w:type="dxa"/>
            <w:shd w:val="clear" w:color="auto" w:fill="F2F2F2"/>
          </w:tcPr>
          <w:p w:rsidR="00840ABF" w:rsidRPr="008F20E8" w:rsidRDefault="00840ABF" w:rsidP="003670AC">
            <w:pPr>
              <w:spacing w:after="0" w:line="240" w:lineRule="auto"/>
              <w:jc w:val="both"/>
              <w:rPr>
                <w:rFonts w:ascii="Sylfaen" w:hAnsi="Sylfaen"/>
                <w:sz w:val="16"/>
                <w:szCs w:val="16"/>
                <w:highlight w:val="yellow"/>
                <w:lang w:val="ka-GE"/>
              </w:rPr>
            </w:pPr>
          </w:p>
        </w:tc>
        <w:tc>
          <w:tcPr>
            <w:tcW w:w="108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c>
          <w:tcPr>
            <w:tcW w:w="108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r>
      <w:tr w:rsidR="00840ABF" w:rsidRPr="008F20E8" w:rsidTr="00892310">
        <w:trPr>
          <w:trHeight w:val="407"/>
        </w:trPr>
        <w:tc>
          <w:tcPr>
            <w:tcW w:w="1985" w:type="dxa"/>
            <w:vMerge/>
            <w:shd w:val="clear" w:color="auto" w:fill="F2F2F2"/>
          </w:tcPr>
          <w:p w:rsidR="00840ABF" w:rsidRPr="008F20E8" w:rsidRDefault="00840ABF" w:rsidP="003670AC">
            <w:pPr>
              <w:spacing w:after="0" w:line="240" w:lineRule="auto"/>
              <w:rPr>
                <w:rFonts w:ascii="Sylfaen" w:eastAsia="Times New Roman" w:hAnsi="Sylfaen" w:cs="Sylfaen"/>
                <w:b/>
                <w:sz w:val="16"/>
                <w:szCs w:val="16"/>
                <w:lang w:val="ka-GE"/>
              </w:rPr>
            </w:pPr>
          </w:p>
        </w:tc>
        <w:tc>
          <w:tcPr>
            <w:tcW w:w="1843" w:type="dxa"/>
            <w:shd w:val="clear" w:color="auto" w:fill="F2F2F2"/>
          </w:tcPr>
          <w:p w:rsidR="00840ABF" w:rsidRPr="008F20E8" w:rsidRDefault="00840ABF" w:rsidP="00C82D6C">
            <w:pPr>
              <w:numPr>
                <w:ilvl w:val="0"/>
                <w:numId w:val="51"/>
              </w:numPr>
              <w:spacing w:after="0" w:line="240" w:lineRule="auto"/>
              <w:ind w:left="326"/>
              <w:rPr>
                <w:rFonts w:ascii="Sylfaen" w:hAnsi="Sylfaen"/>
                <w:b/>
                <w:sz w:val="16"/>
                <w:szCs w:val="16"/>
                <w:lang w:val="ka-GE"/>
              </w:rPr>
            </w:pPr>
          </w:p>
        </w:tc>
        <w:tc>
          <w:tcPr>
            <w:tcW w:w="1701" w:type="dxa"/>
            <w:shd w:val="clear" w:color="auto" w:fill="F2F2F2"/>
          </w:tcPr>
          <w:p w:rsidR="00840ABF" w:rsidRPr="008F20E8" w:rsidRDefault="00840ABF" w:rsidP="00F75413">
            <w:pPr>
              <w:spacing w:after="0" w:line="240" w:lineRule="auto"/>
              <w:rPr>
                <w:rFonts w:ascii="Sylfaen" w:hAnsi="Sylfaen"/>
                <w:sz w:val="16"/>
                <w:szCs w:val="16"/>
                <w:lang w:val="ka-GE"/>
              </w:rPr>
            </w:pPr>
          </w:p>
        </w:tc>
        <w:tc>
          <w:tcPr>
            <w:tcW w:w="1559" w:type="dxa"/>
            <w:shd w:val="clear" w:color="auto" w:fill="F2F2F2"/>
          </w:tcPr>
          <w:p w:rsidR="00840ABF" w:rsidRPr="008F20E8" w:rsidRDefault="00840ABF" w:rsidP="00B36262">
            <w:pPr>
              <w:spacing w:after="0" w:line="240" w:lineRule="auto"/>
              <w:rPr>
                <w:rFonts w:ascii="Sylfaen" w:hAnsi="Sylfaen"/>
                <w:sz w:val="16"/>
                <w:szCs w:val="16"/>
                <w:lang w:val="ka-GE"/>
              </w:rPr>
            </w:pPr>
          </w:p>
        </w:tc>
        <w:tc>
          <w:tcPr>
            <w:tcW w:w="1181" w:type="dxa"/>
            <w:shd w:val="clear" w:color="auto" w:fill="F2F2F2"/>
          </w:tcPr>
          <w:p w:rsidR="00840ABF" w:rsidRPr="008F20E8" w:rsidRDefault="00840ABF" w:rsidP="00F75413">
            <w:pPr>
              <w:spacing w:after="0" w:line="240" w:lineRule="auto"/>
              <w:jc w:val="both"/>
              <w:rPr>
                <w:rFonts w:ascii="Sylfaen" w:hAnsi="Sylfaen"/>
                <w:sz w:val="16"/>
                <w:szCs w:val="16"/>
                <w:lang w:val="ka-GE"/>
              </w:rPr>
            </w:pPr>
          </w:p>
        </w:tc>
        <w:tc>
          <w:tcPr>
            <w:tcW w:w="1080" w:type="dxa"/>
            <w:shd w:val="clear" w:color="auto" w:fill="F2F2F2"/>
          </w:tcPr>
          <w:p w:rsidR="00840ABF" w:rsidRPr="008F20E8" w:rsidRDefault="00840ABF" w:rsidP="00F75413">
            <w:pPr>
              <w:spacing w:after="0" w:line="240" w:lineRule="auto"/>
              <w:jc w:val="both"/>
              <w:rPr>
                <w:rFonts w:ascii="Sylfaen" w:hAnsi="Sylfaen"/>
                <w:sz w:val="16"/>
                <w:szCs w:val="16"/>
                <w:lang w:val="ka-GE"/>
              </w:rPr>
            </w:pPr>
          </w:p>
        </w:tc>
        <w:tc>
          <w:tcPr>
            <w:tcW w:w="1170" w:type="dxa"/>
            <w:shd w:val="clear" w:color="auto" w:fill="F2F2F2"/>
          </w:tcPr>
          <w:p w:rsidR="00840ABF" w:rsidRPr="008F20E8" w:rsidRDefault="00840ABF" w:rsidP="00F75413">
            <w:pPr>
              <w:spacing w:after="0" w:line="240" w:lineRule="auto"/>
              <w:jc w:val="both"/>
              <w:rPr>
                <w:rFonts w:ascii="Sylfaen" w:hAnsi="Sylfaen"/>
                <w:sz w:val="16"/>
                <w:szCs w:val="16"/>
                <w:lang w:val="ka-GE"/>
              </w:rPr>
            </w:pPr>
          </w:p>
        </w:tc>
        <w:tc>
          <w:tcPr>
            <w:tcW w:w="990" w:type="dxa"/>
            <w:shd w:val="clear" w:color="auto" w:fill="F2F2F2"/>
          </w:tcPr>
          <w:p w:rsidR="00840ABF" w:rsidRPr="008F20E8" w:rsidRDefault="00840ABF" w:rsidP="00F75413">
            <w:pPr>
              <w:spacing w:after="0" w:line="240" w:lineRule="auto"/>
              <w:jc w:val="both"/>
              <w:rPr>
                <w:rFonts w:ascii="Sylfaen" w:hAnsi="Sylfaen"/>
                <w:sz w:val="16"/>
                <w:szCs w:val="16"/>
                <w:lang w:val="ka-GE"/>
              </w:rPr>
            </w:pPr>
          </w:p>
        </w:tc>
        <w:tc>
          <w:tcPr>
            <w:tcW w:w="900" w:type="dxa"/>
            <w:shd w:val="clear" w:color="auto" w:fill="F2F2F2"/>
          </w:tcPr>
          <w:p w:rsidR="00840ABF" w:rsidRPr="008F20E8" w:rsidRDefault="00840ABF" w:rsidP="003670AC">
            <w:pPr>
              <w:spacing w:after="0" w:line="240" w:lineRule="auto"/>
              <w:jc w:val="both"/>
              <w:rPr>
                <w:rFonts w:ascii="Sylfaen" w:hAnsi="Sylfaen"/>
                <w:sz w:val="16"/>
                <w:szCs w:val="16"/>
                <w:highlight w:val="yellow"/>
                <w:lang w:val="ka-GE"/>
              </w:rPr>
            </w:pPr>
          </w:p>
        </w:tc>
        <w:tc>
          <w:tcPr>
            <w:tcW w:w="990" w:type="dxa"/>
            <w:shd w:val="clear" w:color="auto" w:fill="F2F2F2"/>
          </w:tcPr>
          <w:p w:rsidR="00840ABF" w:rsidRPr="008F20E8" w:rsidRDefault="00840ABF" w:rsidP="003670AC">
            <w:pPr>
              <w:spacing w:after="0" w:line="240" w:lineRule="auto"/>
              <w:jc w:val="both"/>
              <w:rPr>
                <w:rFonts w:ascii="Sylfaen" w:hAnsi="Sylfaen"/>
                <w:sz w:val="16"/>
                <w:szCs w:val="16"/>
                <w:highlight w:val="yellow"/>
                <w:lang w:val="ka-GE"/>
              </w:rPr>
            </w:pPr>
          </w:p>
        </w:tc>
        <w:tc>
          <w:tcPr>
            <w:tcW w:w="108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c>
          <w:tcPr>
            <w:tcW w:w="108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r>
      <w:tr w:rsidR="00840ABF" w:rsidRPr="008F20E8" w:rsidTr="00892310">
        <w:trPr>
          <w:trHeight w:val="794"/>
        </w:trPr>
        <w:tc>
          <w:tcPr>
            <w:tcW w:w="1985" w:type="dxa"/>
            <w:vMerge w:val="restart"/>
            <w:shd w:val="clear" w:color="auto" w:fill="F2F2F2"/>
          </w:tcPr>
          <w:p w:rsidR="00840ABF" w:rsidRPr="008F20E8" w:rsidRDefault="00840ABF" w:rsidP="003670AC">
            <w:pPr>
              <w:spacing w:after="0" w:line="240" w:lineRule="auto"/>
              <w:contextualSpacing/>
              <w:rPr>
                <w:rFonts w:ascii="Sylfaen" w:eastAsia="Times New Roman" w:hAnsi="Sylfaen"/>
                <w:b/>
                <w:sz w:val="16"/>
                <w:szCs w:val="16"/>
              </w:rPr>
            </w:pPr>
            <w:r w:rsidRPr="008F20E8">
              <w:rPr>
                <w:rFonts w:ascii="Sylfaen" w:eastAsia="Times New Roman" w:hAnsi="Sylfaen"/>
                <w:b/>
                <w:sz w:val="16"/>
                <w:szCs w:val="16"/>
                <w:lang w:val="ka-GE"/>
              </w:rPr>
              <w:lastRenderedPageBreak/>
              <w:t xml:space="preserve">4. </w:t>
            </w:r>
            <w:r w:rsidRPr="008F20E8">
              <w:rPr>
                <w:rFonts w:ascii="Sylfaen" w:hAnsi="Sylfaen" w:cs="Sylfaen"/>
                <w:b/>
                <w:sz w:val="16"/>
                <w:szCs w:val="16"/>
                <w:lang w:val="ka-GE"/>
              </w:rPr>
              <w:t xml:space="preserve">საქართველოს პროფესიული განათლების რეფორმის  სტრატეგიის (2013-2020 წ.წ.) და </w:t>
            </w:r>
            <w:r w:rsidRPr="008F20E8">
              <w:rPr>
                <w:rFonts w:ascii="Sylfaen" w:hAnsi="Sylfaen"/>
                <w:b/>
                <w:sz w:val="16"/>
                <w:szCs w:val="16"/>
                <w:lang w:val="ka-GE"/>
              </w:rPr>
              <w:t>განათლებისა და მეცნიერების სისტემის განვითარების სტრატეგიული მიმართულებების დოკუმენტის შესაბამისად, ფორმალური და არაფორმალური განათლების აღიარების მეთოდოლოგიის დახვეწა, რაც დადებითად აისახება ლტოლვილის და ჰუმანიტარული სტატუსის მქონე პირთა ფორმალური და არაფორმალური განათლების აღიარებაზე.</w:t>
            </w:r>
          </w:p>
        </w:tc>
        <w:tc>
          <w:tcPr>
            <w:tcW w:w="1843" w:type="dxa"/>
            <w:shd w:val="clear" w:color="auto" w:fill="F2F2F2"/>
          </w:tcPr>
          <w:p w:rsidR="00840ABF" w:rsidRPr="00F569BC" w:rsidRDefault="00840ABF" w:rsidP="00833DBF">
            <w:pPr>
              <w:spacing w:after="0" w:line="240" w:lineRule="auto"/>
              <w:rPr>
                <w:rFonts w:ascii="Sylfaen" w:hAnsi="Sylfaen"/>
                <w:b/>
                <w:sz w:val="16"/>
                <w:szCs w:val="16"/>
                <w:lang w:val="ka-GE"/>
              </w:rPr>
            </w:pPr>
            <w:r w:rsidRPr="00F569BC">
              <w:rPr>
                <w:rFonts w:ascii="Sylfaen" w:hAnsi="Sylfaen"/>
                <w:sz w:val="16"/>
                <w:szCs w:val="16"/>
                <w:lang w:val="ka-GE"/>
              </w:rPr>
              <w:t>2.</w:t>
            </w:r>
            <w:r w:rsidRPr="00F569BC">
              <w:rPr>
                <w:rFonts w:ascii="Sylfaen" w:hAnsi="Sylfaen"/>
                <w:b/>
                <w:sz w:val="16"/>
                <w:szCs w:val="16"/>
                <w:lang w:val="ka-GE"/>
              </w:rPr>
              <w:t xml:space="preserve"> </w:t>
            </w:r>
            <w:r w:rsidRPr="00F569BC">
              <w:rPr>
                <w:rFonts w:ascii="Sylfaen" w:hAnsi="Sylfaen"/>
                <w:sz w:val="16"/>
                <w:szCs w:val="16"/>
                <w:lang w:val="ka-GE"/>
              </w:rPr>
              <w:t>ლტოლვილთა ან ჰუმანიტარული სტატუსის მქონე პირთა მიერ უცხოეთში მიღებული განათლების აღიარების მექანიზმების სრულყოფა</w:t>
            </w:r>
          </w:p>
        </w:tc>
        <w:tc>
          <w:tcPr>
            <w:tcW w:w="1701" w:type="dxa"/>
            <w:shd w:val="clear" w:color="auto" w:fill="F2F2F2"/>
          </w:tcPr>
          <w:p w:rsidR="00840ABF" w:rsidRPr="00F569BC" w:rsidRDefault="00840ABF" w:rsidP="00833DBF">
            <w:pPr>
              <w:pStyle w:val="NoSpacing"/>
              <w:rPr>
                <w:rFonts w:ascii="Sylfaen" w:hAnsi="Sylfaen"/>
                <w:sz w:val="16"/>
                <w:szCs w:val="16"/>
                <w:lang w:val="ka-GE"/>
              </w:rPr>
            </w:pPr>
            <w:r w:rsidRPr="00F569BC">
              <w:rPr>
                <w:rFonts w:ascii="Sylfaen" w:hAnsi="Sylfaen"/>
                <w:sz w:val="16"/>
                <w:szCs w:val="16"/>
                <w:lang w:val="ka-GE"/>
              </w:rPr>
              <w:t>არსებობს ლტოლვილთა მიერ მიღებული განათლების აღიარების გამართული მექანიზმი</w:t>
            </w:r>
          </w:p>
        </w:tc>
        <w:tc>
          <w:tcPr>
            <w:tcW w:w="1559" w:type="dxa"/>
            <w:shd w:val="clear" w:color="auto" w:fill="F2F2F2"/>
          </w:tcPr>
          <w:p w:rsidR="00840ABF" w:rsidRPr="00F569BC" w:rsidRDefault="00840ABF" w:rsidP="00833DBF">
            <w:pPr>
              <w:spacing w:after="0" w:line="240" w:lineRule="auto"/>
              <w:jc w:val="both"/>
              <w:rPr>
                <w:rFonts w:ascii="Sylfaen" w:hAnsi="Sylfaen"/>
                <w:sz w:val="16"/>
                <w:szCs w:val="16"/>
                <w:lang w:val="ka-GE"/>
              </w:rPr>
            </w:pPr>
            <w:r w:rsidRPr="00F569BC">
              <w:rPr>
                <w:rFonts w:ascii="Sylfaen" w:hAnsi="Sylfaen"/>
                <w:sz w:val="16"/>
                <w:szCs w:val="16"/>
                <w:lang w:val="ka-GE"/>
              </w:rPr>
              <w:t>კანონქვემდებარე ნორმატიულ აქტში განხორციელებული ცვლილებები;</w:t>
            </w:r>
          </w:p>
          <w:p w:rsidR="00840ABF" w:rsidRPr="00F569BC" w:rsidRDefault="00840ABF" w:rsidP="00833DBF">
            <w:pPr>
              <w:spacing w:after="0" w:line="240" w:lineRule="auto"/>
              <w:jc w:val="both"/>
              <w:rPr>
                <w:rFonts w:ascii="Sylfaen" w:hAnsi="Sylfaen"/>
                <w:sz w:val="16"/>
                <w:szCs w:val="16"/>
                <w:lang w:val="ka-GE"/>
              </w:rPr>
            </w:pPr>
          </w:p>
          <w:p w:rsidR="00840ABF" w:rsidRPr="00F569BC" w:rsidRDefault="00840ABF" w:rsidP="00833DBF">
            <w:pPr>
              <w:spacing w:after="0" w:line="240" w:lineRule="auto"/>
              <w:jc w:val="both"/>
              <w:rPr>
                <w:rFonts w:ascii="Sylfaen" w:hAnsi="Sylfaen"/>
                <w:sz w:val="16"/>
                <w:szCs w:val="16"/>
                <w:lang w:val="ka-GE"/>
              </w:rPr>
            </w:pPr>
            <w:r w:rsidRPr="00F569BC">
              <w:rPr>
                <w:rFonts w:ascii="Sylfaen" w:hAnsi="Sylfaen"/>
                <w:b/>
                <w:sz w:val="16"/>
                <w:szCs w:val="16"/>
                <w:lang w:val="ka-GE"/>
              </w:rPr>
              <w:t xml:space="preserve">წყარო: </w:t>
            </w:r>
            <w:r w:rsidRPr="00F569BC">
              <w:rPr>
                <w:rFonts w:ascii="Sylfaen" w:hAnsi="Sylfaen"/>
                <w:sz w:val="16"/>
                <w:szCs w:val="16"/>
                <w:lang w:val="ka-GE"/>
              </w:rPr>
              <w:t>სამართლებრივი აქტის პროექტი</w:t>
            </w:r>
          </w:p>
        </w:tc>
        <w:tc>
          <w:tcPr>
            <w:tcW w:w="1181" w:type="dxa"/>
            <w:shd w:val="clear" w:color="auto" w:fill="F2F2F2"/>
          </w:tcPr>
          <w:p w:rsidR="00840ABF" w:rsidRPr="00F569BC" w:rsidRDefault="00840ABF" w:rsidP="00833DBF">
            <w:pPr>
              <w:spacing w:after="0" w:line="240" w:lineRule="auto"/>
              <w:jc w:val="both"/>
              <w:rPr>
                <w:rFonts w:ascii="Sylfaen" w:hAnsi="Sylfaen"/>
                <w:b/>
                <w:sz w:val="16"/>
                <w:szCs w:val="16"/>
                <w:lang w:val="ka-GE"/>
              </w:rPr>
            </w:pPr>
            <w:r w:rsidRPr="00F569BC">
              <w:rPr>
                <w:rFonts w:ascii="Sylfaen" w:hAnsi="Sylfaen"/>
                <w:sz w:val="16"/>
                <w:szCs w:val="16"/>
                <w:lang w:val="ka-GE"/>
              </w:rPr>
              <w:t>განათლების სამინისტრო</w:t>
            </w:r>
          </w:p>
        </w:tc>
        <w:tc>
          <w:tcPr>
            <w:tcW w:w="1080" w:type="dxa"/>
            <w:shd w:val="clear" w:color="auto" w:fill="F2F2F2"/>
          </w:tcPr>
          <w:p w:rsidR="00840ABF" w:rsidRPr="00F569BC" w:rsidRDefault="00840ABF" w:rsidP="00833DBF">
            <w:pPr>
              <w:spacing w:after="0" w:line="240" w:lineRule="auto"/>
              <w:jc w:val="both"/>
              <w:rPr>
                <w:rFonts w:ascii="Sylfaen" w:hAnsi="Sylfaen"/>
                <w:sz w:val="16"/>
                <w:szCs w:val="16"/>
                <w:lang w:val="ka-GE"/>
              </w:rPr>
            </w:pPr>
            <w:r w:rsidRPr="00F569BC">
              <w:rPr>
                <w:rFonts w:ascii="Sylfaen" w:hAnsi="Sylfaen"/>
                <w:sz w:val="16"/>
                <w:szCs w:val="16"/>
                <w:lang w:val="ka-GE"/>
              </w:rPr>
              <w:t>ლტოლვილთა სამინისტრო</w:t>
            </w:r>
          </w:p>
        </w:tc>
        <w:tc>
          <w:tcPr>
            <w:tcW w:w="1170" w:type="dxa"/>
            <w:shd w:val="clear" w:color="auto" w:fill="F2F2F2"/>
          </w:tcPr>
          <w:p w:rsidR="00840ABF" w:rsidRPr="00F569BC" w:rsidRDefault="00840ABF" w:rsidP="001C7A23">
            <w:pPr>
              <w:spacing w:after="0" w:line="240" w:lineRule="auto"/>
              <w:jc w:val="both"/>
              <w:rPr>
                <w:rFonts w:ascii="Sylfaen" w:hAnsi="Sylfaen"/>
                <w:sz w:val="16"/>
                <w:szCs w:val="16"/>
                <w:lang w:val="ka-GE"/>
              </w:rPr>
            </w:pPr>
            <w:r w:rsidRPr="00F569BC">
              <w:rPr>
                <w:rFonts w:ascii="Sylfaen" w:hAnsi="Sylfaen"/>
                <w:sz w:val="16"/>
                <w:szCs w:val="16"/>
                <w:lang w:val="ka-GE"/>
              </w:rPr>
              <w:t>03.2018</w:t>
            </w:r>
          </w:p>
        </w:tc>
        <w:tc>
          <w:tcPr>
            <w:tcW w:w="990" w:type="dxa"/>
            <w:shd w:val="clear" w:color="auto" w:fill="F2F2F2"/>
          </w:tcPr>
          <w:p w:rsidR="00840ABF" w:rsidRPr="00F569BC" w:rsidRDefault="00840ABF" w:rsidP="00833DBF">
            <w:pPr>
              <w:spacing w:after="0" w:line="240" w:lineRule="auto"/>
              <w:jc w:val="both"/>
              <w:rPr>
                <w:rFonts w:ascii="Sylfaen" w:hAnsi="Sylfaen"/>
                <w:sz w:val="16"/>
                <w:szCs w:val="16"/>
                <w:lang w:val="ka-GE"/>
              </w:rPr>
            </w:pPr>
          </w:p>
        </w:tc>
        <w:tc>
          <w:tcPr>
            <w:tcW w:w="900" w:type="dxa"/>
            <w:shd w:val="clear" w:color="auto" w:fill="F2F2F2"/>
          </w:tcPr>
          <w:p w:rsidR="00840ABF" w:rsidRPr="00F569BC" w:rsidRDefault="00840ABF" w:rsidP="00833DBF">
            <w:pPr>
              <w:spacing w:after="0" w:line="240" w:lineRule="auto"/>
              <w:jc w:val="both"/>
              <w:rPr>
                <w:rFonts w:ascii="Sylfaen" w:hAnsi="Sylfaen"/>
                <w:sz w:val="16"/>
                <w:szCs w:val="16"/>
                <w:lang w:val="ka-GE"/>
              </w:rPr>
            </w:pPr>
          </w:p>
        </w:tc>
        <w:tc>
          <w:tcPr>
            <w:tcW w:w="990" w:type="dxa"/>
            <w:shd w:val="clear" w:color="auto" w:fill="F2F2F2"/>
          </w:tcPr>
          <w:p w:rsidR="00840ABF" w:rsidRPr="00F569BC" w:rsidRDefault="00840ABF" w:rsidP="00833DBF">
            <w:pPr>
              <w:spacing w:after="0" w:line="240" w:lineRule="auto"/>
              <w:jc w:val="both"/>
              <w:rPr>
                <w:rFonts w:ascii="Sylfaen" w:hAnsi="Sylfaen"/>
                <w:sz w:val="16"/>
                <w:szCs w:val="16"/>
                <w:lang w:val="ka-GE"/>
              </w:rPr>
            </w:pPr>
          </w:p>
        </w:tc>
        <w:tc>
          <w:tcPr>
            <w:tcW w:w="1080" w:type="dxa"/>
            <w:shd w:val="clear" w:color="auto" w:fill="F2F2F2"/>
          </w:tcPr>
          <w:p w:rsidR="00840ABF" w:rsidRPr="00F569BC" w:rsidRDefault="00840ABF" w:rsidP="00833DBF">
            <w:pPr>
              <w:spacing w:after="0" w:line="240" w:lineRule="auto"/>
              <w:jc w:val="both"/>
              <w:rPr>
                <w:rFonts w:ascii="Sylfaen" w:hAnsi="Sylfaen"/>
                <w:sz w:val="16"/>
                <w:szCs w:val="16"/>
                <w:lang w:val="ka-GE"/>
              </w:rPr>
            </w:pPr>
            <w:r w:rsidRPr="00F569BC">
              <w:rPr>
                <w:rFonts w:ascii="Sylfaen" w:hAnsi="Sylfaen"/>
                <w:sz w:val="16"/>
                <w:szCs w:val="16"/>
                <w:lang w:val="ka-GE"/>
              </w:rPr>
              <w:t>კანონქვემდებარე აქტის ცვლილების პროცედურის გაჭიანურება</w:t>
            </w:r>
          </w:p>
        </w:tc>
        <w:tc>
          <w:tcPr>
            <w:tcW w:w="1080" w:type="dxa"/>
            <w:shd w:val="clear" w:color="auto" w:fill="F2F2F2"/>
          </w:tcPr>
          <w:p w:rsidR="00840ABF" w:rsidRPr="00F569BC" w:rsidRDefault="00840ABF" w:rsidP="00833DBF">
            <w:pPr>
              <w:spacing w:after="0" w:line="240" w:lineRule="auto"/>
              <w:jc w:val="both"/>
              <w:rPr>
                <w:rFonts w:ascii="Sylfaen" w:hAnsi="Sylfaen"/>
                <w:sz w:val="16"/>
                <w:szCs w:val="16"/>
                <w:lang w:val="ka-GE"/>
              </w:rPr>
            </w:pPr>
            <w:r w:rsidRPr="00F569BC">
              <w:rPr>
                <w:rFonts w:ascii="Sylfaen" w:hAnsi="Sylfaen" w:cs="Sylfaen"/>
                <w:sz w:val="16"/>
                <w:szCs w:val="16"/>
                <w:lang w:val="ka-GE"/>
              </w:rPr>
              <w:t>განათლების რეფორმის  სტრატეგიის (2013-2020 წ.წ.)</w:t>
            </w:r>
          </w:p>
        </w:tc>
      </w:tr>
      <w:tr w:rsidR="00840ABF" w:rsidRPr="008F20E8" w:rsidTr="00892310">
        <w:trPr>
          <w:trHeight w:val="839"/>
        </w:trPr>
        <w:tc>
          <w:tcPr>
            <w:tcW w:w="1985" w:type="dxa"/>
            <w:vMerge/>
            <w:shd w:val="clear" w:color="auto" w:fill="F2F2F2"/>
          </w:tcPr>
          <w:p w:rsidR="00840ABF" w:rsidRPr="008F20E8" w:rsidRDefault="00840ABF" w:rsidP="003670AC">
            <w:pPr>
              <w:spacing w:after="0" w:line="240" w:lineRule="auto"/>
              <w:contextualSpacing/>
              <w:rPr>
                <w:rFonts w:ascii="Sylfaen" w:eastAsia="Times New Roman" w:hAnsi="Sylfaen"/>
                <w:b/>
                <w:sz w:val="16"/>
                <w:szCs w:val="16"/>
                <w:lang w:val="ka-GE"/>
              </w:rPr>
            </w:pPr>
          </w:p>
        </w:tc>
        <w:tc>
          <w:tcPr>
            <w:tcW w:w="1843" w:type="dxa"/>
            <w:shd w:val="clear" w:color="auto" w:fill="F2F2F2"/>
          </w:tcPr>
          <w:p w:rsidR="00840ABF" w:rsidRPr="008F20E8" w:rsidRDefault="00840ABF" w:rsidP="00C82D6C">
            <w:pPr>
              <w:numPr>
                <w:ilvl w:val="0"/>
                <w:numId w:val="52"/>
              </w:numPr>
              <w:spacing w:after="0" w:line="240" w:lineRule="auto"/>
              <w:ind w:left="326"/>
              <w:rPr>
                <w:rFonts w:ascii="Sylfaen" w:hAnsi="Sylfaen"/>
                <w:b/>
                <w:sz w:val="16"/>
                <w:szCs w:val="16"/>
                <w:lang w:val="de-AT"/>
              </w:rPr>
            </w:pPr>
          </w:p>
        </w:tc>
        <w:tc>
          <w:tcPr>
            <w:tcW w:w="1701" w:type="dxa"/>
            <w:shd w:val="clear" w:color="auto" w:fill="F2F2F2"/>
          </w:tcPr>
          <w:p w:rsidR="00840ABF" w:rsidRPr="008F20E8" w:rsidRDefault="00840ABF" w:rsidP="003670AC">
            <w:pPr>
              <w:pStyle w:val="NoSpacing"/>
              <w:rPr>
                <w:rFonts w:ascii="Sylfaen" w:hAnsi="Sylfaen"/>
                <w:sz w:val="16"/>
                <w:szCs w:val="16"/>
                <w:lang w:val="ka-GE"/>
              </w:rPr>
            </w:pPr>
          </w:p>
        </w:tc>
        <w:tc>
          <w:tcPr>
            <w:tcW w:w="1559" w:type="dxa"/>
            <w:shd w:val="clear" w:color="auto" w:fill="F2F2F2"/>
          </w:tcPr>
          <w:p w:rsidR="00840ABF" w:rsidRPr="008F20E8" w:rsidRDefault="00840ABF" w:rsidP="003670AC">
            <w:pPr>
              <w:spacing w:after="0" w:line="240" w:lineRule="auto"/>
              <w:rPr>
                <w:rFonts w:ascii="Sylfaen" w:hAnsi="Sylfaen"/>
                <w:sz w:val="16"/>
                <w:szCs w:val="16"/>
                <w:lang w:val="ka-GE"/>
              </w:rPr>
            </w:pPr>
          </w:p>
        </w:tc>
        <w:tc>
          <w:tcPr>
            <w:tcW w:w="1181"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c>
          <w:tcPr>
            <w:tcW w:w="108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c>
          <w:tcPr>
            <w:tcW w:w="117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c>
          <w:tcPr>
            <w:tcW w:w="99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c>
          <w:tcPr>
            <w:tcW w:w="90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c>
          <w:tcPr>
            <w:tcW w:w="990" w:type="dxa"/>
            <w:shd w:val="clear" w:color="auto" w:fill="F2F2F2"/>
          </w:tcPr>
          <w:p w:rsidR="00840ABF" w:rsidRPr="008F20E8" w:rsidRDefault="00840ABF" w:rsidP="003670AC">
            <w:pPr>
              <w:spacing w:after="0" w:line="240" w:lineRule="auto"/>
              <w:jc w:val="both"/>
              <w:rPr>
                <w:rFonts w:ascii="Sylfaen" w:hAnsi="Sylfaen"/>
                <w:b/>
                <w:sz w:val="16"/>
                <w:szCs w:val="16"/>
                <w:lang w:val="ka-GE"/>
              </w:rPr>
            </w:pPr>
          </w:p>
        </w:tc>
        <w:tc>
          <w:tcPr>
            <w:tcW w:w="108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c>
          <w:tcPr>
            <w:tcW w:w="108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r>
      <w:tr w:rsidR="00840ABF" w:rsidRPr="008F20E8" w:rsidTr="00892310">
        <w:trPr>
          <w:trHeight w:val="309"/>
        </w:trPr>
        <w:tc>
          <w:tcPr>
            <w:tcW w:w="1985" w:type="dxa"/>
            <w:vMerge/>
            <w:shd w:val="clear" w:color="auto" w:fill="F2F2F2"/>
          </w:tcPr>
          <w:p w:rsidR="00840ABF" w:rsidRPr="008F20E8" w:rsidRDefault="00840ABF" w:rsidP="003670AC">
            <w:pPr>
              <w:spacing w:after="0" w:line="240" w:lineRule="auto"/>
              <w:contextualSpacing/>
              <w:rPr>
                <w:rFonts w:ascii="Sylfaen" w:eastAsia="Times New Roman" w:hAnsi="Sylfaen"/>
                <w:b/>
                <w:sz w:val="16"/>
                <w:szCs w:val="16"/>
                <w:lang w:val="ka-GE"/>
              </w:rPr>
            </w:pPr>
          </w:p>
        </w:tc>
        <w:tc>
          <w:tcPr>
            <w:tcW w:w="1843" w:type="dxa"/>
            <w:shd w:val="clear" w:color="auto" w:fill="F2F2F2"/>
          </w:tcPr>
          <w:p w:rsidR="00840ABF" w:rsidRPr="008F20E8" w:rsidRDefault="00840ABF" w:rsidP="00C82D6C">
            <w:pPr>
              <w:numPr>
                <w:ilvl w:val="0"/>
                <w:numId w:val="52"/>
              </w:numPr>
              <w:spacing w:after="0" w:line="240" w:lineRule="auto"/>
              <w:ind w:left="326"/>
              <w:rPr>
                <w:rFonts w:ascii="Sylfaen" w:hAnsi="Sylfaen"/>
                <w:b/>
                <w:sz w:val="16"/>
                <w:szCs w:val="16"/>
                <w:lang w:val="de-AT"/>
              </w:rPr>
            </w:pPr>
          </w:p>
        </w:tc>
        <w:tc>
          <w:tcPr>
            <w:tcW w:w="1701" w:type="dxa"/>
            <w:shd w:val="clear" w:color="auto" w:fill="F2F2F2"/>
          </w:tcPr>
          <w:p w:rsidR="00840ABF" w:rsidRPr="008F20E8" w:rsidRDefault="00840ABF" w:rsidP="003670AC">
            <w:pPr>
              <w:pStyle w:val="NoSpacing"/>
              <w:rPr>
                <w:rFonts w:ascii="Sylfaen" w:hAnsi="Sylfaen"/>
                <w:sz w:val="16"/>
                <w:szCs w:val="16"/>
                <w:lang w:val="ka-GE"/>
              </w:rPr>
            </w:pPr>
          </w:p>
        </w:tc>
        <w:tc>
          <w:tcPr>
            <w:tcW w:w="1559" w:type="dxa"/>
            <w:shd w:val="clear" w:color="auto" w:fill="F2F2F2"/>
          </w:tcPr>
          <w:p w:rsidR="00840ABF" w:rsidRPr="008F20E8" w:rsidRDefault="00840ABF" w:rsidP="003670AC">
            <w:pPr>
              <w:spacing w:after="0" w:line="240" w:lineRule="auto"/>
              <w:rPr>
                <w:rFonts w:ascii="Sylfaen" w:hAnsi="Sylfaen"/>
                <w:sz w:val="16"/>
                <w:szCs w:val="16"/>
                <w:lang w:val="ka-GE"/>
              </w:rPr>
            </w:pPr>
          </w:p>
        </w:tc>
        <w:tc>
          <w:tcPr>
            <w:tcW w:w="1181"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c>
          <w:tcPr>
            <w:tcW w:w="108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c>
          <w:tcPr>
            <w:tcW w:w="117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c>
          <w:tcPr>
            <w:tcW w:w="99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c>
          <w:tcPr>
            <w:tcW w:w="90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c>
          <w:tcPr>
            <w:tcW w:w="990" w:type="dxa"/>
            <w:shd w:val="clear" w:color="auto" w:fill="F2F2F2"/>
          </w:tcPr>
          <w:p w:rsidR="00840ABF" w:rsidRPr="008F20E8" w:rsidRDefault="00840ABF" w:rsidP="003670AC">
            <w:pPr>
              <w:spacing w:after="0" w:line="240" w:lineRule="auto"/>
              <w:jc w:val="both"/>
              <w:rPr>
                <w:rFonts w:ascii="Sylfaen" w:hAnsi="Sylfaen"/>
                <w:b/>
                <w:sz w:val="16"/>
                <w:szCs w:val="16"/>
                <w:lang w:val="ka-GE"/>
              </w:rPr>
            </w:pPr>
          </w:p>
        </w:tc>
        <w:tc>
          <w:tcPr>
            <w:tcW w:w="108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c>
          <w:tcPr>
            <w:tcW w:w="108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r>
      <w:tr w:rsidR="00840ABF" w:rsidRPr="008F20E8" w:rsidTr="00892310">
        <w:trPr>
          <w:trHeight w:val="558"/>
        </w:trPr>
        <w:tc>
          <w:tcPr>
            <w:tcW w:w="1985" w:type="dxa"/>
            <w:vMerge w:val="restart"/>
            <w:shd w:val="clear" w:color="auto" w:fill="F2F2F2"/>
          </w:tcPr>
          <w:p w:rsidR="00840ABF" w:rsidRPr="008F20E8" w:rsidRDefault="00840ABF" w:rsidP="003670AC">
            <w:pPr>
              <w:spacing w:after="0" w:line="240" w:lineRule="auto"/>
              <w:contextualSpacing/>
              <w:rPr>
                <w:rFonts w:ascii="Sylfaen" w:eastAsia="Times New Roman" w:hAnsi="Sylfaen"/>
                <w:b/>
                <w:sz w:val="16"/>
                <w:szCs w:val="16"/>
                <w:lang w:val="de-AT"/>
              </w:rPr>
            </w:pPr>
            <w:r w:rsidRPr="008F20E8">
              <w:rPr>
                <w:rFonts w:ascii="Sylfaen" w:eastAsia="Times New Roman" w:hAnsi="Sylfaen"/>
                <w:b/>
                <w:sz w:val="16"/>
                <w:szCs w:val="16"/>
                <w:lang w:val="ka-GE"/>
              </w:rPr>
              <w:t xml:space="preserve">5. </w:t>
            </w:r>
            <w:r w:rsidRPr="008F20E8">
              <w:rPr>
                <w:rFonts w:ascii="Sylfaen" w:hAnsi="Sylfaen" w:cs="Sylfaen"/>
                <w:b/>
                <w:sz w:val="16"/>
                <w:szCs w:val="16"/>
                <w:lang w:val="ka-GE"/>
              </w:rPr>
              <w:t>საქართველოში ლტოლვილის და ჰუმანიტარული სტატუსის მქონე პირების ჩართვა სამუშაოს მაძიებელთა პროფესიული მომზადება-გადამზადებისა და კვალიფიკაციის ამაღლების სახელმწიფო პროგრამაში.</w:t>
            </w:r>
          </w:p>
        </w:tc>
        <w:tc>
          <w:tcPr>
            <w:tcW w:w="1843" w:type="dxa"/>
            <w:shd w:val="clear" w:color="auto" w:fill="F2F2F2"/>
          </w:tcPr>
          <w:p w:rsidR="00840ABF" w:rsidRPr="008F20E8" w:rsidRDefault="00840ABF" w:rsidP="00C82D6C">
            <w:pPr>
              <w:numPr>
                <w:ilvl w:val="0"/>
                <w:numId w:val="53"/>
              </w:numPr>
              <w:spacing w:after="0" w:line="240" w:lineRule="auto"/>
              <w:ind w:left="326"/>
              <w:rPr>
                <w:rFonts w:ascii="Sylfaen" w:hAnsi="Sylfaen"/>
                <w:b/>
                <w:sz w:val="16"/>
                <w:szCs w:val="16"/>
                <w:lang w:val="de-AT"/>
              </w:rPr>
            </w:pPr>
          </w:p>
        </w:tc>
        <w:tc>
          <w:tcPr>
            <w:tcW w:w="1701" w:type="dxa"/>
            <w:shd w:val="clear" w:color="auto" w:fill="F2F2F2"/>
          </w:tcPr>
          <w:p w:rsidR="00840ABF" w:rsidRPr="008F20E8" w:rsidRDefault="00840ABF" w:rsidP="003670AC">
            <w:pPr>
              <w:spacing w:after="0" w:line="240" w:lineRule="auto"/>
              <w:rPr>
                <w:rFonts w:ascii="Sylfaen" w:hAnsi="Sylfaen"/>
                <w:sz w:val="16"/>
                <w:szCs w:val="16"/>
                <w:lang w:val="ka-GE"/>
              </w:rPr>
            </w:pPr>
          </w:p>
        </w:tc>
        <w:tc>
          <w:tcPr>
            <w:tcW w:w="1559" w:type="dxa"/>
            <w:shd w:val="clear" w:color="auto" w:fill="F2F2F2"/>
          </w:tcPr>
          <w:p w:rsidR="00840ABF" w:rsidRPr="008F20E8" w:rsidRDefault="00840ABF" w:rsidP="003670AC">
            <w:pPr>
              <w:spacing w:after="0" w:line="240" w:lineRule="auto"/>
              <w:rPr>
                <w:rFonts w:ascii="Sylfaen" w:hAnsi="Sylfaen"/>
                <w:sz w:val="16"/>
                <w:szCs w:val="16"/>
                <w:lang w:val="ka-GE"/>
              </w:rPr>
            </w:pPr>
          </w:p>
        </w:tc>
        <w:tc>
          <w:tcPr>
            <w:tcW w:w="1181" w:type="dxa"/>
            <w:shd w:val="clear" w:color="auto" w:fill="F2F2F2"/>
          </w:tcPr>
          <w:p w:rsidR="00840ABF" w:rsidRPr="008F20E8" w:rsidRDefault="00840ABF" w:rsidP="003670AC">
            <w:pPr>
              <w:spacing w:after="0" w:line="240" w:lineRule="auto"/>
              <w:jc w:val="both"/>
              <w:rPr>
                <w:rFonts w:ascii="Sylfaen" w:hAnsi="Sylfaen"/>
                <w:sz w:val="16"/>
                <w:szCs w:val="16"/>
                <w:lang w:val="ka-GE"/>
              </w:rPr>
            </w:pPr>
            <w:r w:rsidRPr="008F20E8">
              <w:rPr>
                <w:rFonts w:ascii="Sylfaen" w:hAnsi="Sylfaen"/>
                <w:sz w:val="16"/>
                <w:szCs w:val="16"/>
                <w:lang w:val="ka-GE"/>
              </w:rPr>
              <w:t>შრომის სამინისტრო;</w:t>
            </w:r>
          </w:p>
          <w:p w:rsidR="00840ABF" w:rsidRPr="008F20E8" w:rsidRDefault="00840ABF" w:rsidP="002F0FE1">
            <w:pPr>
              <w:spacing w:after="0" w:line="240" w:lineRule="auto"/>
              <w:jc w:val="both"/>
              <w:rPr>
                <w:rFonts w:ascii="Sylfaen" w:hAnsi="Sylfaen"/>
                <w:sz w:val="16"/>
                <w:szCs w:val="16"/>
                <w:lang w:val="ka-GE"/>
              </w:rPr>
            </w:pPr>
            <w:r w:rsidRPr="008F20E8">
              <w:rPr>
                <w:rFonts w:ascii="Sylfaen" w:hAnsi="Sylfaen"/>
                <w:sz w:val="16"/>
                <w:szCs w:val="16"/>
                <w:lang w:val="ka-GE"/>
              </w:rPr>
              <w:t>ლტოლვილთა სამინისტრო</w:t>
            </w:r>
          </w:p>
        </w:tc>
        <w:tc>
          <w:tcPr>
            <w:tcW w:w="108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c>
          <w:tcPr>
            <w:tcW w:w="117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c>
          <w:tcPr>
            <w:tcW w:w="990" w:type="dxa"/>
            <w:shd w:val="clear" w:color="auto" w:fill="F2F2F2"/>
          </w:tcPr>
          <w:p w:rsidR="00840ABF" w:rsidRPr="008F20E8" w:rsidRDefault="00840ABF" w:rsidP="00F22710">
            <w:pPr>
              <w:spacing w:after="0" w:line="240" w:lineRule="auto"/>
              <w:jc w:val="both"/>
              <w:rPr>
                <w:rFonts w:ascii="Sylfaen" w:hAnsi="Sylfaen"/>
                <w:sz w:val="16"/>
                <w:szCs w:val="16"/>
                <w:highlight w:val="yellow"/>
                <w:lang w:val="ka-GE"/>
              </w:rPr>
            </w:pPr>
          </w:p>
        </w:tc>
        <w:tc>
          <w:tcPr>
            <w:tcW w:w="900" w:type="dxa"/>
            <w:shd w:val="clear" w:color="auto" w:fill="F2F2F2"/>
          </w:tcPr>
          <w:p w:rsidR="00840ABF" w:rsidRPr="008F20E8" w:rsidRDefault="00840ABF" w:rsidP="003670AC">
            <w:pPr>
              <w:spacing w:after="0" w:line="240" w:lineRule="auto"/>
              <w:jc w:val="both"/>
              <w:rPr>
                <w:rFonts w:ascii="Sylfaen" w:hAnsi="Sylfaen"/>
                <w:sz w:val="16"/>
                <w:szCs w:val="16"/>
                <w:highlight w:val="yellow"/>
                <w:lang w:val="ka-GE"/>
              </w:rPr>
            </w:pPr>
          </w:p>
        </w:tc>
        <w:tc>
          <w:tcPr>
            <w:tcW w:w="990" w:type="dxa"/>
            <w:shd w:val="clear" w:color="auto" w:fill="F2F2F2"/>
          </w:tcPr>
          <w:p w:rsidR="00840ABF" w:rsidRPr="008F20E8" w:rsidRDefault="00840ABF" w:rsidP="003670AC">
            <w:pPr>
              <w:spacing w:after="0" w:line="240" w:lineRule="auto"/>
              <w:jc w:val="both"/>
              <w:rPr>
                <w:rFonts w:ascii="Sylfaen" w:hAnsi="Sylfaen"/>
                <w:b/>
                <w:sz w:val="16"/>
                <w:szCs w:val="16"/>
                <w:lang w:val="ka-GE"/>
              </w:rPr>
            </w:pPr>
          </w:p>
        </w:tc>
        <w:tc>
          <w:tcPr>
            <w:tcW w:w="1080" w:type="dxa"/>
            <w:shd w:val="clear" w:color="auto" w:fill="F2F2F2"/>
          </w:tcPr>
          <w:p w:rsidR="00840ABF" w:rsidRPr="008F20E8" w:rsidRDefault="00840ABF" w:rsidP="00133AAD">
            <w:pPr>
              <w:spacing w:after="0" w:line="240" w:lineRule="auto"/>
              <w:rPr>
                <w:rFonts w:ascii="Sylfaen" w:hAnsi="Sylfaen"/>
                <w:b/>
                <w:sz w:val="16"/>
                <w:szCs w:val="16"/>
                <w:lang w:val="ka-GE"/>
              </w:rPr>
            </w:pPr>
          </w:p>
        </w:tc>
        <w:tc>
          <w:tcPr>
            <w:tcW w:w="1080" w:type="dxa"/>
            <w:shd w:val="clear" w:color="auto" w:fill="F2F2F2"/>
          </w:tcPr>
          <w:p w:rsidR="00840ABF" w:rsidRPr="008F20E8" w:rsidRDefault="00840ABF" w:rsidP="00133AAD">
            <w:pPr>
              <w:spacing w:after="0" w:line="240" w:lineRule="auto"/>
              <w:rPr>
                <w:rFonts w:ascii="Sylfaen" w:hAnsi="Sylfaen"/>
                <w:b/>
                <w:sz w:val="16"/>
                <w:szCs w:val="16"/>
                <w:lang w:val="ka-GE"/>
              </w:rPr>
            </w:pPr>
          </w:p>
        </w:tc>
      </w:tr>
      <w:tr w:rsidR="00840ABF" w:rsidRPr="008F20E8" w:rsidTr="00892310">
        <w:trPr>
          <w:trHeight w:val="558"/>
        </w:trPr>
        <w:tc>
          <w:tcPr>
            <w:tcW w:w="1985" w:type="dxa"/>
            <w:vMerge/>
            <w:shd w:val="clear" w:color="auto" w:fill="F2F2F2"/>
          </w:tcPr>
          <w:p w:rsidR="00840ABF" w:rsidRPr="008F20E8" w:rsidRDefault="00840ABF" w:rsidP="003670AC">
            <w:pPr>
              <w:spacing w:after="0" w:line="240" w:lineRule="auto"/>
              <w:contextualSpacing/>
              <w:rPr>
                <w:rFonts w:ascii="Sylfaen" w:eastAsia="Times New Roman" w:hAnsi="Sylfaen"/>
                <w:b/>
                <w:sz w:val="16"/>
                <w:szCs w:val="16"/>
                <w:lang w:val="ka-GE"/>
              </w:rPr>
            </w:pPr>
          </w:p>
        </w:tc>
        <w:tc>
          <w:tcPr>
            <w:tcW w:w="1843" w:type="dxa"/>
            <w:shd w:val="clear" w:color="auto" w:fill="F2F2F2"/>
          </w:tcPr>
          <w:p w:rsidR="00840ABF" w:rsidRPr="00F569BC" w:rsidRDefault="00840ABF" w:rsidP="00E230AF">
            <w:pPr>
              <w:spacing w:after="0" w:line="240" w:lineRule="auto"/>
              <w:rPr>
                <w:rFonts w:ascii="Sylfaen" w:hAnsi="Sylfaen"/>
                <w:sz w:val="16"/>
                <w:szCs w:val="16"/>
                <w:lang w:val="de-AT"/>
              </w:rPr>
            </w:pPr>
            <w:r w:rsidRPr="00F569BC">
              <w:rPr>
                <w:rFonts w:ascii="Sylfaen" w:eastAsia="Sylfaen" w:hAnsi="Sylfaen"/>
                <w:sz w:val="16"/>
                <w:szCs w:val="16"/>
                <w:lang w:val="ka-GE"/>
              </w:rPr>
              <w:t xml:space="preserve">სამუშაოს მაძიებელთა </w:t>
            </w:r>
            <w:r w:rsidRPr="00F569BC">
              <w:rPr>
                <w:rFonts w:ascii="Sylfaen" w:hAnsi="Sylfaen"/>
                <w:sz w:val="16"/>
                <w:szCs w:val="16"/>
                <w:lang w:val="ka-GE"/>
              </w:rPr>
              <w:t xml:space="preserve">პროფესიული მომზადების, გადამზადების და კვალიფიკაციის ამაღლების </w:t>
            </w:r>
            <w:r w:rsidRPr="00F569BC">
              <w:rPr>
                <w:rFonts w:ascii="Sylfaen" w:eastAsia="Sylfaen" w:hAnsi="Sylfaen"/>
                <w:sz w:val="16"/>
                <w:szCs w:val="16"/>
                <w:lang w:val="ka-GE"/>
              </w:rPr>
              <w:t xml:space="preserve">სახელმწიფო </w:t>
            </w:r>
            <w:r w:rsidRPr="00F569BC">
              <w:rPr>
                <w:rFonts w:ascii="Sylfaen" w:eastAsia="Sylfaen" w:hAnsi="Sylfaen"/>
                <w:sz w:val="16"/>
                <w:szCs w:val="16"/>
                <w:lang w:val="ka-GE"/>
              </w:rPr>
              <w:lastRenderedPageBreak/>
              <w:t>პროგრამის ხელმისაწვდომობის უზრუნველყოფა ლტოლვილისა და ჰუმანიტარული სტატუსის მქონე პირებისთვის</w:t>
            </w:r>
          </w:p>
        </w:tc>
        <w:tc>
          <w:tcPr>
            <w:tcW w:w="1701" w:type="dxa"/>
            <w:shd w:val="clear" w:color="auto" w:fill="F2F2F2"/>
          </w:tcPr>
          <w:p w:rsidR="00840ABF" w:rsidRPr="00F569BC" w:rsidRDefault="00840ABF" w:rsidP="00E230AF">
            <w:pPr>
              <w:spacing w:after="0" w:line="240" w:lineRule="auto"/>
              <w:rPr>
                <w:rFonts w:ascii="Sylfaen" w:hAnsi="Sylfaen"/>
                <w:sz w:val="16"/>
                <w:szCs w:val="16"/>
                <w:lang w:val="ka-GE"/>
              </w:rPr>
            </w:pPr>
            <w:r w:rsidRPr="00F569BC">
              <w:rPr>
                <w:rFonts w:ascii="Sylfaen" w:hAnsi="Sylfaen"/>
                <w:sz w:val="16"/>
                <w:szCs w:val="16"/>
                <w:lang w:val="ka-GE"/>
              </w:rPr>
              <w:lastRenderedPageBreak/>
              <w:t xml:space="preserve">ლტოლვილისა და ჰუმანიტარული სტატუსის მქონე პირებისთვის ხელმისაწვდომია პროფესიული მომზადების, გადამზადების და </w:t>
            </w:r>
            <w:r w:rsidRPr="00F569BC">
              <w:rPr>
                <w:rFonts w:ascii="Sylfaen" w:hAnsi="Sylfaen"/>
                <w:sz w:val="16"/>
                <w:szCs w:val="16"/>
                <w:lang w:val="ka-GE"/>
              </w:rPr>
              <w:lastRenderedPageBreak/>
              <w:t xml:space="preserve">კვალიფიკაციის ამაღლების კურსები </w:t>
            </w:r>
          </w:p>
        </w:tc>
        <w:tc>
          <w:tcPr>
            <w:tcW w:w="1559" w:type="dxa"/>
            <w:shd w:val="clear" w:color="auto" w:fill="F2F2F2"/>
          </w:tcPr>
          <w:p w:rsidR="00840ABF" w:rsidRPr="00F569BC" w:rsidRDefault="00840ABF" w:rsidP="009C3B31">
            <w:pPr>
              <w:spacing w:after="0" w:line="240" w:lineRule="auto"/>
              <w:rPr>
                <w:rFonts w:ascii="Sylfaen" w:eastAsia="Sylfaen" w:hAnsi="Sylfaen"/>
                <w:sz w:val="16"/>
                <w:szCs w:val="16"/>
                <w:lang w:val="ka-GE"/>
              </w:rPr>
            </w:pPr>
            <w:r w:rsidRPr="00F569BC">
              <w:rPr>
                <w:rFonts w:ascii="Sylfaen" w:eastAsia="Sylfaen" w:hAnsi="Sylfaen"/>
                <w:sz w:val="16"/>
                <w:szCs w:val="16"/>
                <w:lang w:val="ka-GE"/>
              </w:rPr>
              <w:lastRenderedPageBreak/>
              <w:t>1) მთავრობის დადგენილება;</w:t>
            </w:r>
          </w:p>
          <w:p w:rsidR="00840ABF" w:rsidRPr="00F569BC" w:rsidRDefault="00840ABF" w:rsidP="009C3B31">
            <w:pPr>
              <w:spacing w:after="0" w:line="240" w:lineRule="auto"/>
              <w:rPr>
                <w:rFonts w:ascii="Sylfaen" w:eastAsia="Sylfaen" w:hAnsi="Sylfaen"/>
                <w:sz w:val="16"/>
                <w:szCs w:val="16"/>
                <w:lang w:val="ka-GE"/>
              </w:rPr>
            </w:pPr>
          </w:p>
          <w:p w:rsidR="00840ABF" w:rsidRPr="00F569BC" w:rsidRDefault="00840ABF" w:rsidP="009C3B31">
            <w:pPr>
              <w:spacing w:after="0" w:line="240" w:lineRule="auto"/>
              <w:rPr>
                <w:rFonts w:ascii="Sylfaen" w:eastAsia="Sylfaen" w:hAnsi="Sylfaen"/>
                <w:sz w:val="16"/>
                <w:szCs w:val="16"/>
                <w:lang w:val="ka-GE"/>
              </w:rPr>
            </w:pPr>
            <w:r w:rsidRPr="00F569BC">
              <w:rPr>
                <w:rFonts w:ascii="Sylfaen" w:eastAsia="Sylfaen" w:hAnsi="Sylfaen"/>
                <w:sz w:val="16"/>
                <w:szCs w:val="16"/>
                <w:lang w:val="ka-GE"/>
              </w:rPr>
              <w:t>პროგრამის განხორციელების ანგარიში (წელიწადში 1);</w:t>
            </w:r>
          </w:p>
          <w:p w:rsidR="00840ABF" w:rsidRPr="00F569BC" w:rsidRDefault="00840ABF" w:rsidP="009C3B31">
            <w:pPr>
              <w:spacing w:after="0" w:line="240" w:lineRule="auto"/>
              <w:rPr>
                <w:rFonts w:ascii="Sylfaen" w:eastAsia="Sylfaen" w:hAnsi="Sylfaen"/>
                <w:sz w:val="16"/>
                <w:szCs w:val="16"/>
                <w:lang w:val="ka-GE"/>
              </w:rPr>
            </w:pPr>
          </w:p>
          <w:p w:rsidR="00840ABF" w:rsidRPr="00F569BC" w:rsidRDefault="00840ABF" w:rsidP="009C3B31">
            <w:pPr>
              <w:spacing w:after="0" w:line="240" w:lineRule="auto"/>
              <w:rPr>
                <w:rFonts w:ascii="Sylfaen" w:eastAsia="Sylfaen" w:hAnsi="Sylfaen"/>
                <w:sz w:val="16"/>
                <w:szCs w:val="16"/>
                <w:lang w:val="ka-GE"/>
              </w:rPr>
            </w:pPr>
          </w:p>
          <w:p w:rsidR="00840ABF" w:rsidRPr="00F569BC" w:rsidRDefault="00840ABF" w:rsidP="009C3B31">
            <w:pPr>
              <w:spacing w:after="0" w:line="240" w:lineRule="auto"/>
              <w:rPr>
                <w:rFonts w:ascii="Sylfaen" w:eastAsia="Sylfaen" w:hAnsi="Sylfaen"/>
                <w:sz w:val="16"/>
                <w:szCs w:val="16"/>
                <w:lang w:val="ka-GE"/>
              </w:rPr>
            </w:pPr>
            <w:r w:rsidRPr="00F569BC">
              <w:rPr>
                <w:rFonts w:ascii="Sylfaen" w:eastAsia="Sylfaen" w:hAnsi="Sylfaen"/>
                <w:b/>
                <w:sz w:val="16"/>
                <w:szCs w:val="16"/>
                <w:lang w:val="ka-GE"/>
              </w:rPr>
              <w:t xml:space="preserve">წყარო: </w:t>
            </w:r>
            <w:r w:rsidRPr="00F569BC">
              <w:rPr>
                <w:rFonts w:ascii="Sylfaen" w:eastAsia="Sylfaen" w:hAnsi="Sylfaen"/>
                <w:sz w:val="16"/>
                <w:szCs w:val="16"/>
                <w:lang w:val="ka-GE"/>
              </w:rPr>
              <w:t>შრომის სამინისტროს ანგარიში და მთავრობის დადგენილება</w:t>
            </w:r>
          </w:p>
          <w:p w:rsidR="00840ABF" w:rsidRPr="00F569BC" w:rsidRDefault="00840ABF" w:rsidP="009C3B31">
            <w:pPr>
              <w:spacing w:after="0" w:line="240" w:lineRule="auto"/>
              <w:rPr>
                <w:rFonts w:ascii="Sylfaen" w:eastAsia="Sylfaen" w:hAnsi="Sylfaen"/>
                <w:sz w:val="16"/>
                <w:szCs w:val="16"/>
                <w:lang w:val="ka-GE"/>
              </w:rPr>
            </w:pPr>
          </w:p>
          <w:p w:rsidR="00840ABF" w:rsidRPr="00F569BC" w:rsidRDefault="00840ABF" w:rsidP="009C3B31">
            <w:pPr>
              <w:spacing w:after="0" w:line="240" w:lineRule="auto"/>
              <w:rPr>
                <w:rFonts w:ascii="Sylfaen" w:hAnsi="Sylfaen"/>
                <w:sz w:val="16"/>
                <w:szCs w:val="16"/>
                <w:lang w:val="ka-GE"/>
              </w:rPr>
            </w:pPr>
          </w:p>
        </w:tc>
        <w:tc>
          <w:tcPr>
            <w:tcW w:w="1181" w:type="dxa"/>
            <w:shd w:val="clear" w:color="auto" w:fill="F2F2F2"/>
          </w:tcPr>
          <w:p w:rsidR="00840ABF" w:rsidRPr="00F569BC" w:rsidRDefault="00840ABF" w:rsidP="009C3B31">
            <w:pPr>
              <w:spacing w:after="0" w:line="240" w:lineRule="auto"/>
              <w:jc w:val="both"/>
              <w:rPr>
                <w:rFonts w:ascii="Sylfaen" w:hAnsi="Sylfaen"/>
                <w:sz w:val="16"/>
                <w:szCs w:val="16"/>
                <w:highlight w:val="yellow"/>
                <w:lang w:val="ka-GE"/>
              </w:rPr>
            </w:pPr>
            <w:r w:rsidRPr="00F569BC">
              <w:rPr>
                <w:rFonts w:ascii="Sylfaen" w:hAnsi="Sylfaen"/>
                <w:sz w:val="16"/>
                <w:szCs w:val="16"/>
                <w:lang w:val="ka-GE"/>
              </w:rPr>
              <w:lastRenderedPageBreak/>
              <w:t>შრომის სამინისტრო.</w:t>
            </w:r>
          </w:p>
        </w:tc>
        <w:tc>
          <w:tcPr>
            <w:tcW w:w="1080" w:type="dxa"/>
            <w:shd w:val="clear" w:color="auto" w:fill="F2F2F2"/>
          </w:tcPr>
          <w:p w:rsidR="00840ABF" w:rsidRPr="00F569BC" w:rsidRDefault="00840ABF" w:rsidP="009C3B31">
            <w:pPr>
              <w:spacing w:after="0" w:line="240" w:lineRule="auto"/>
              <w:jc w:val="both"/>
              <w:rPr>
                <w:rFonts w:ascii="Sylfaen" w:hAnsi="Sylfaen"/>
                <w:sz w:val="16"/>
                <w:szCs w:val="16"/>
                <w:lang w:val="ka-GE"/>
              </w:rPr>
            </w:pPr>
            <w:r w:rsidRPr="00F569BC">
              <w:rPr>
                <w:rFonts w:ascii="Sylfaen" w:hAnsi="Sylfaen"/>
                <w:sz w:val="16"/>
                <w:szCs w:val="16"/>
                <w:lang w:val="ka-GE"/>
              </w:rPr>
              <w:t>ლტოლვილთა სამინისტრო</w:t>
            </w:r>
          </w:p>
        </w:tc>
        <w:tc>
          <w:tcPr>
            <w:tcW w:w="1170" w:type="dxa"/>
            <w:shd w:val="clear" w:color="auto" w:fill="F2F2F2"/>
          </w:tcPr>
          <w:p w:rsidR="00840ABF" w:rsidRPr="00F569BC" w:rsidRDefault="00840ABF" w:rsidP="009C3B31">
            <w:pPr>
              <w:spacing w:after="0" w:line="240" w:lineRule="auto"/>
              <w:jc w:val="both"/>
              <w:rPr>
                <w:rFonts w:ascii="Sylfaen" w:hAnsi="Sylfaen"/>
                <w:sz w:val="16"/>
                <w:szCs w:val="16"/>
                <w:lang w:val="ka-GE"/>
              </w:rPr>
            </w:pPr>
            <w:r w:rsidRPr="00F569BC">
              <w:rPr>
                <w:rFonts w:ascii="Sylfaen" w:hAnsi="Sylfaen"/>
                <w:sz w:val="16"/>
                <w:szCs w:val="16"/>
                <w:lang w:val="ka-GE"/>
              </w:rPr>
              <w:t>1) 06.2018</w:t>
            </w:r>
          </w:p>
          <w:p w:rsidR="00840ABF" w:rsidRPr="00F569BC" w:rsidRDefault="00840ABF" w:rsidP="009C3B31">
            <w:pPr>
              <w:spacing w:after="0" w:line="240" w:lineRule="auto"/>
              <w:jc w:val="both"/>
              <w:rPr>
                <w:rFonts w:ascii="Sylfaen" w:hAnsi="Sylfaen"/>
                <w:sz w:val="16"/>
                <w:szCs w:val="16"/>
                <w:lang w:val="ka-GE"/>
              </w:rPr>
            </w:pPr>
          </w:p>
          <w:p w:rsidR="00840ABF" w:rsidRPr="00F569BC" w:rsidRDefault="00840ABF" w:rsidP="009C3B31">
            <w:pPr>
              <w:spacing w:after="0" w:line="240" w:lineRule="auto"/>
              <w:jc w:val="both"/>
              <w:rPr>
                <w:rFonts w:ascii="Sylfaen" w:hAnsi="Sylfaen"/>
                <w:sz w:val="16"/>
                <w:szCs w:val="16"/>
                <w:lang w:val="ka-GE"/>
              </w:rPr>
            </w:pPr>
          </w:p>
          <w:p w:rsidR="00840ABF" w:rsidRPr="00F569BC" w:rsidRDefault="00840ABF" w:rsidP="009C3B31">
            <w:pPr>
              <w:spacing w:after="0" w:line="240" w:lineRule="auto"/>
              <w:jc w:val="both"/>
              <w:rPr>
                <w:rFonts w:ascii="Sylfaen" w:hAnsi="Sylfaen"/>
                <w:sz w:val="16"/>
                <w:szCs w:val="16"/>
                <w:lang w:val="ka-GE"/>
              </w:rPr>
            </w:pPr>
          </w:p>
          <w:p w:rsidR="00840ABF" w:rsidRPr="00F569BC" w:rsidRDefault="00840ABF" w:rsidP="009C3B31">
            <w:pPr>
              <w:spacing w:after="0" w:line="240" w:lineRule="auto"/>
              <w:jc w:val="both"/>
              <w:rPr>
                <w:rFonts w:ascii="Sylfaen" w:hAnsi="Sylfaen"/>
                <w:sz w:val="16"/>
                <w:szCs w:val="16"/>
                <w:lang w:val="ka-GE"/>
              </w:rPr>
            </w:pPr>
          </w:p>
          <w:p w:rsidR="00840ABF" w:rsidRPr="00F569BC" w:rsidRDefault="00840ABF" w:rsidP="009C3B31">
            <w:pPr>
              <w:spacing w:after="0" w:line="240" w:lineRule="auto"/>
              <w:jc w:val="both"/>
              <w:rPr>
                <w:rFonts w:ascii="Sylfaen" w:hAnsi="Sylfaen"/>
                <w:sz w:val="16"/>
                <w:szCs w:val="16"/>
                <w:lang w:val="ka-GE"/>
              </w:rPr>
            </w:pPr>
          </w:p>
          <w:p w:rsidR="00840ABF" w:rsidRPr="00F569BC" w:rsidRDefault="00840ABF" w:rsidP="009C3B31">
            <w:pPr>
              <w:spacing w:after="0" w:line="240" w:lineRule="auto"/>
              <w:jc w:val="both"/>
              <w:rPr>
                <w:rFonts w:ascii="Sylfaen" w:hAnsi="Sylfaen"/>
                <w:sz w:val="16"/>
                <w:szCs w:val="16"/>
                <w:lang w:val="ka-GE"/>
              </w:rPr>
            </w:pPr>
          </w:p>
          <w:p w:rsidR="00840ABF" w:rsidRPr="00F569BC" w:rsidRDefault="00840ABF" w:rsidP="009C3B31">
            <w:pPr>
              <w:spacing w:after="0" w:line="240" w:lineRule="auto"/>
              <w:jc w:val="both"/>
              <w:rPr>
                <w:rFonts w:ascii="Sylfaen" w:hAnsi="Sylfaen"/>
                <w:sz w:val="16"/>
                <w:szCs w:val="16"/>
                <w:lang w:val="ka-GE"/>
              </w:rPr>
            </w:pPr>
            <w:r w:rsidRPr="00F569BC">
              <w:rPr>
                <w:rFonts w:ascii="Sylfaen" w:hAnsi="Sylfaen"/>
                <w:sz w:val="16"/>
                <w:szCs w:val="16"/>
                <w:lang w:val="ka-GE"/>
              </w:rPr>
              <w:t>2) 12.2018</w:t>
            </w:r>
          </w:p>
          <w:p w:rsidR="00840ABF" w:rsidRPr="00F569BC" w:rsidRDefault="00840ABF" w:rsidP="009C3B31">
            <w:pPr>
              <w:spacing w:after="0" w:line="240" w:lineRule="auto"/>
              <w:jc w:val="both"/>
              <w:rPr>
                <w:rFonts w:ascii="Sylfaen" w:hAnsi="Sylfaen"/>
                <w:sz w:val="16"/>
                <w:szCs w:val="16"/>
                <w:lang w:val="ka-GE"/>
              </w:rPr>
            </w:pPr>
            <w:r w:rsidRPr="00F569BC">
              <w:rPr>
                <w:rFonts w:ascii="Sylfaen" w:hAnsi="Sylfaen"/>
                <w:sz w:val="16"/>
                <w:szCs w:val="16"/>
                <w:lang w:val="ka-GE"/>
              </w:rPr>
              <w:lastRenderedPageBreak/>
              <w:t xml:space="preserve">    </w:t>
            </w:r>
          </w:p>
        </w:tc>
        <w:tc>
          <w:tcPr>
            <w:tcW w:w="990" w:type="dxa"/>
            <w:shd w:val="clear" w:color="auto" w:fill="F2F2F2"/>
          </w:tcPr>
          <w:p w:rsidR="00840ABF" w:rsidRPr="00F569BC" w:rsidRDefault="00840ABF" w:rsidP="009C3B31">
            <w:pPr>
              <w:spacing w:after="0" w:line="240" w:lineRule="auto"/>
              <w:jc w:val="both"/>
              <w:rPr>
                <w:rFonts w:ascii="Sylfaen" w:hAnsi="Sylfaen"/>
                <w:sz w:val="16"/>
                <w:szCs w:val="16"/>
                <w:lang w:val="ka-GE"/>
              </w:rPr>
            </w:pPr>
            <w:r w:rsidRPr="00F569BC">
              <w:rPr>
                <w:rFonts w:ascii="Sylfaen" w:hAnsi="Sylfaen"/>
                <w:sz w:val="16"/>
                <w:szCs w:val="16"/>
                <w:lang w:val="ka-GE"/>
              </w:rPr>
              <w:lastRenderedPageBreak/>
              <w:t>2,014,000 ლარი (პროგრამის მთლიანი ბიუჯეტი)</w:t>
            </w:r>
          </w:p>
        </w:tc>
        <w:tc>
          <w:tcPr>
            <w:tcW w:w="900" w:type="dxa"/>
            <w:shd w:val="clear" w:color="auto" w:fill="F2F2F2"/>
          </w:tcPr>
          <w:p w:rsidR="00840ABF" w:rsidRPr="00F569BC" w:rsidRDefault="00840ABF" w:rsidP="009C3B31">
            <w:pPr>
              <w:spacing w:after="0" w:line="240" w:lineRule="auto"/>
              <w:jc w:val="both"/>
              <w:rPr>
                <w:rFonts w:ascii="Sylfaen" w:hAnsi="Sylfaen"/>
                <w:sz w:val="16"/>
                <w:szCs w:val="16"/>
                <w:lang w:val="ka-GE"/>
              </w:rPr>
            </w:pPr>
          </w:p>
        </w:tc>
        <w:tc>
          <w:tcPr>
            <w:tcW w:w="990" w:type="dxa"/>
            <w:shd w:val="clear" w:color="auto" w:fill="F2F2F2"/>
          </w:tcPr>
          <w:p w:rsidR="00840ABF" w:rsidRPr="00F569BC" w:rsidRDefault="00840ABF" w:rsidP="009C3B31">
            <w:pPr>
              <w:spacing w:after="0" w:line="240" w:lineRule="auto"/>
              <w:jc w:val="both"/>
              <w:rPr>
                <w:rFonts w:ascii="Sylfaen" w:hAnsi="Sylfaen"/>
                <w:b/>
                <w:sz w:val="16"/>
                <w:szCs w:val="16"/>
                <w:lang w:val="ka-GE"/>
              </w:rPr>
            </w:pPr>
          </w:p>
        </w:tc>
        <w:tc>
          <w:tcPr>
            <w:tcW w:w="1080" w:type="dxa"/>
            <w:shd w:val="clear" w:color="auto" w:fill="F2F2F2"/>
          </w:tcPr>
          <w:p w:rsidR="00840ABF" w:rsidRPr="00F569BC" w:rsidRDefault="00840ABF" w:rsidP="009C3B31">
            <w:pPr>
              <w:spacing w:after="0" w:line="240" w:lineRule="auto"/>
              <w:jc w:val="both"/>
              <w:rPr>
                <w:rFonts w:ascii="Sylfaen" w:hAnsi="Sylfaen"/>
                <w:b/>
                <w:sz w:val="16"/>
                <w:szCs w:val="16"/>
                <w:lang w:val="ka-GE"/>
              </w:rPr>
            </w:pPr>
            <w:r w:rsidRPr="00F569BC">
              <w:rPr>
                <w:rFonts w:ascii="Sylfaen" w:hAnsi="Sylfaen"/>
                <w:sz w:val="16"/>
                <w:szCs w:val="16"/>
                <w:lang w:val="ka-GE"/>
              </w:rPr>
              <w:t xml:space="preserve"> </w:t>
            </w:r>
          </w:p>
        </w:tc>
        <w:tc>
          <w:tcPr>
            <w:tcW w:w="1080" w:type="dxa"/>
            <w:shd w:val="clear" w:color="auto" w:fill="F2F2F2"/>
          </w:tcPr>
          <w:p w:rsidR="00840ABF" w:rsidRPr="00F569BC" w:rsidRDefault="00840ABF" w:rsidP="009C3B31">
            <w:pPr>
              <w:spacing w:after="0" w:line="240" w:lineRule="auto"/>
              <w:rPr>
                <w:rFonts w:ascii="Sylfaen" w:hAnsi="Sylfaen"/>
                <w:b/>
                <w:sz w:val="16"/>
                <w:szCs w:val="16"/>
                <w:lang w:val="ka-GE"/>
              </w:rPr>
            </w:pPr>
          </w:p>
        </w:tc>
      </w:tr>
      <w:tr w:rsidR="00840ABF" w:rsidRPr="008F20E8" w:rsidTr="00892310">
        <w:trPr>
          <w:trHeight w:val="558"/>
        </w:trPr>
        <w:tc>
          <w:tcPr>
            <w:tcW w:w="1985" w:type="dxa"/>
            <w:vMerge/>
            <w:shd w:val="clear" w:color="auto" w:fill="F2F2F2"/>
          </w:tcPr>
          <w:p w:rsidR="00840ABF" w:rsidRPr="008F20E8" w:rsidRDefault="00840ABF" w:rsidP="003670AC">
            <w:pPr>
              <w:spacing w:after="0" w:line="240" w:lineRule="auto"/>
              <w:contextualSpacing/>
              <w:rPr>
                <w:rFonts w:ascii="Sylfaen" w:eastAsia="Times New Roman" w:hAnsi="Sylfaen"/>
                <w:b/>
                <w:sz w:val="16"/>
                <w:szCs w:val="16"/>
                <w:lang w:val="ka-GE"/>
              </w:rPr>
            </w:pPr>
          </w:p>
        </w:tc>
        <w:tc>
          <w:tcPr>
            <w:tcW w:w="1843" w:type="dxa"/>
            <w:shd w:val="clear" w:color="auto" w:fill="F2F2F2"/>
          </w:tcPr>
          <w:p w:rsidR="00840ABF" w:rsidRPr="008F20E8" w:rsidRDefault="00840ABF" w:rsidP="00C82D6C">
            <w:pPr>
              <w:numPr>
                <w:ilvl w:val="0"/>
                <w:numId w:val="53"/>
              </w:numPr>
              <w:spacing w:after="0" w:line="240" w:lineRule="auto"/>
              <w:ind w:left="326"/>
              <w:rPr>
                <w:rFonts w:ascii="Sylfaen" w:hAnsi="Sylfaen"/>
                <w:b/>
                <w:sz w:val="16"/>
                <w:szCs w:val="16"/>
                <w:lang w:val="de-AT"/>
              </w:rPr>
            </w:pPr>
          </w:p>
        </w:tc>
        <w:tc>
          <w:tcPr>
            <w:tcW w:w="1701" w:type="dxa"/>
            <w:shd w:val="clear" w:color="auto" w:fill="F2F2F2"/>
          </w:tcPr>
          <w:p w:rsidR="00840ABF" w:rsidRPr="008F20E8" w:rsidRDefault="00840ABF" w:rsidP="003670AC">
            <w:pPr>
              <w:spacing w:after="0" w:line="240" w:lineRule="auto"/>
              <w:rPr>
                <w:rFonts w:ascii="Sylfaen" w:hAnsi="Sylfaen"/>
                <w:sz w:val="16"/>
                <w:szCs w:val="16"/>
                <w:lang w:val="ka-GE"/>
              </w:rPr>
            </w:pPr>
          </w:p>
        </w:tc>
        <w:tc>
          <w:tcPr>
            <w:tcW w:w="1559" w:type="dxa"/>
            <w:shd w:val="clear" w:color="auto" w:fill="F2F2F2"/>
          </w:tcPr>
          <w:p w:rsidR="00840ABF" w:rsidRPr="008F20E8" w:rsidRDefault="00840ABF" w:rsidP="003670AC">
            <w:pPr>
              <w:spacing w:after="0" w:line="240" w:lineRule="auto"/>
              <w:rPr>
                <w:rFonts w:ascii="Sylfaen" w:hAnsi="Sylfaen"/>
                <w:sz w:val="16"/>
                <w:szCs w:val="16"/>
                <w:lang w:val="ka-GE"/>
              </w:rPr>
            </w:pPr>
          </w:p>
        </w:tc>
        <w:tc>
          <w:tcPr>
            <w:tcW w:w="1181" w:type="dxa"/>
            <w:shd w:val="clear" w:color="auto" w:fill="F2F2F2"/>
          </w:tcPr>
          <w:p w:rsidR="00840ABF" w:rsidRPr="008F20E8" w:rsidRDefault="00840ABF" w:rsidP="003670AC">
            <w:pPr>
              <w:spacing w:after="0" w:line="240" w:lineRule="auto"/>
              <w:jc w:val="both"/>
              <w:rPr>
                <w:rFonts w:ascii="Sylfaen" w:hAnsi="Sylfaen"/>
                <w:sz w:val="16"/>
                <w:szCs w:val="16"/>
                <w:highlight w:val="yellow"/>
                <w:lang w:val="ka-GE"/>
              </w:rPr>
            </w:pPr>
          </w:p>
        </w:tc>
        <w:tc>
          <w:tcPr>
            <w:tcW w:w="108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c>
          <w:tcPr>
            <w:tcW w:w="117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c>
          <w:tcPr>
            <w:tcW w:w="990" w:type="dxa"/>
            <w:shd w:val="clear" w:color="auto" w:fill="F2F2F2"/>
          </w:tcPr>
          <w:p w:rsidR="00840ABF" w:rsidRPr="008F20E8" w:rsidRDefault="00840ABF" w:rsidP="00F22710">
            <w:pPr>
              <w:spacing w:after="0" w:line="240" w:lineRule="auto"/>
              <w:jc w:val="both"/>
              <w:rPr>
                <w:rFonts w:ascii="Sylfaen" w:hAnsi="Sylfaen"/>
                <w:sz w:val="16"/>
                <w:szCs w:val="16"/>
                <w:highlight w:val="yellow"/>
                <w:lang w:val="ka-GE"/>
              </w:rPr>
            </w:pPr>
          </w:p>
        </w:tc>
        <w:tc>
          <w:tcPr>
            <w:tcW w:w="900" w:type="dxa"/>
            <w:shd w:val="clear" w:color="auto" w:fill="F2F2F2"/>
          </w:tcPr>
          <w:p w:rsidR="00840ABF" w:rsidRPr="008F20E8" w:rsidRDefault="00840ABF" w:rsidP="003670AC">
            <w:pPr>
              <w:spacing w:after="0" w:line="240" w:lineRule="auto"/>
              <w:jc w:val="both"/>
              <w:rPr>
                <w:rFonts w:ascii="Sylfaen" w:hAnsi="Sylfaen"/>
                <w:sz w:val="16"/>
                <w:szCs w:val="16"/>
                <w:highlight w:val="yellow"/>
                <w:lang w:val="ka-GE"/>
              </w:rPr>
            </w:pPr>
          </w:p>
        </w:tc>
        <w:tc>
          <w:tcPr>
            <w:tcW w:w="990" w:type="dxa"/>
            <w:shd w:val="clear" w:color="auto" w:fill="F2F2F2"/>
          </w:tcPr>
          <w:p w:rsidR="00840ABF" w:rsidRPr="008F20E8" w:rsidRDefault="00840ABF" w:rsidP="003670AC">
            <w:pPr>
              <w:spacing w:after="0" w:line="240" w:lineRule="auto"/>
              <w:jc w:val="both"/>
              <w:rPr>
                <w:rFonts w:ascii="Sylfaen" w:hAnsi="Sylfaen"/>
                <w:b/>
                <w:sz w:val="16"/>
                <w:szCs w:val="16"/>
                <w:lang w:val="ka-GE"/>
              </w:rPr>
            </w:pPr>
          </w:p>
        </w:tc>
        <w:tc>
          <w:tcPr>
            <w:tcW w:w="1080" w:type="dxa"/>
            <w:shd w:val="clear" w:color="auto" w:fill="F2F2F2"/>
          </w:tcPr>
          <w:p w:rsidR="00840ABF" w:rsidRPr="008F20E8" w:rsidRDefault="00840ABF" w:rsidP="00133AAD">
            <w:pPr>
              <w:spacing w:after="0" w:line="240" w:lineRule="auto"/>
              <w:rPr>
                <w:rFonts w:ascii="Sylfaen" w:hAnsi="Sylfaen"/>
                <w:b/>
                <w:sz w:val="16"/>
                <w:szCs w:val="16"/>
                <w:lang w:val="ka-GE"/>
              </w:rPr>
            </w:pPr>
          </w:p>
        </w:tc>
        <w:tc>
          <w:tcPr>
            <w:tcW w:w="1080" w:type="dxa"/>
            <w:shd w:val="clear" w:color="auto" w:fill="F2F2F2"/>
          </w:tcPr>
          <w:p w:rsidR="00840ABF" w:rsidRPr="008F20E8" w:rsidRDefault="00840ABF" w:rsidP="00133AAD">
            <w:pPr>
              <w:spacing w:after="0" w:line="240" w:lineRule="auto"/>
              <w:rPr>
                <w:rFonts w:ascii="Sylfaen" w:hAnsi="Sylfaen"/>
                <w:b/>
                <w:sz w:val="16"/>
                <w:szCs w:val="16"/>
                <w:lang w:val="ka-GE"/>
              </w:rPr>
            </w:pPr>
          </w:p>
        </w:tc>
      </w:tr>
      <w:tr w:rsidR="00840ABF" w:rsidRPr="008F20E8" w:rsidTr="00892310">
        <w:trPr>
          <w:trHeight w:val="686"/>
        </w:trPr>
        <w:tc>
          <w:tcPr>
            <w:tcW w:w="1985" w:type="dxa"/>
            <w:vMerge w:val="restart"/>
            <w:shd w:val="clear" w:color="auto" w:fill="F2F2F2"/>
          </w:tcPr>
          <w:p w:rsidR="00840ABF" w:rsidRPr="008F20E8" w:rsidRDefault="00840ABF" w:rsidP="003670AC">
            <w:pPr>
              <w:spacing w:after="0" w:line="240" w:lineRule="auto"/>
              <w:contextualSpacing/>
              <w:rPr>
                <w:rFonts w:ascii="Sylfaen" w:eastAsia="Times New Roman" w:hAnsi="Sylfaen"/>
                <w:b/>
                <w:sz w:val="16"/>
                <w:szCs w:val="16"/>
              </w:rPr>
            </w:pPr>
            <w:r w:rsidRPr="008F20E8">
              <w:rPr>
                <w:rFonts w:ascii="Sylfaen" w:eastAsia="Times New Roman" w:hAnsi="Sylfaen"/>
                <w:b/>
                <w:sz w:val="16"/>
                <w:szCs w:val="16"/>
                <w:lang w:val="ka-GE"/>
              </w:rPr>
              <w:t>6</w:t>
            </w:r>
            <w:r w:rsidRPr="008F20E8">
              <w:rPr>
                <w:rFonts w:ascii="Sylfaen" w:eastAsia="Times New Roman" w:hAnsi="Sylfaen"/>
                <w:b/>
                <w:sz w:val="16"/>
                <w:szCs w:val="16"/>
              </w:rPr>
              <w:t xml:space="preserve">. </w:t>
            </w:r>
            <w:r w:rsidRPr="008F20E8">
              <w:rPr>
                <w:rFonts w:ascii="Sylfaen" w:hAnsi="Sylfaen" w:cs="Sylfaen"/>
                <w:b/>
                <w:sz w:val="16"/>
                <w:szCs w:val="16"/>
                <w:lang w:val="ka-GE"/>
              </w:rPr>
              <w:t>სახელმწიფოს მიერ/ მონაწილეობით დაფუძნებულ პროფესიულ საგანმანათლებლო დაწესებულებებში  საქართველოში ლტოლვილის და ჰუმანიტარულის სტატუსის მქონე პირების ჩართვის მხარდაჭერა.</w:t>
            </w:r>
          </w:p>
        </w:tc>
        <w:tc>
          <w:tcPr>
            <w:tcW w:w="1843" w:type="dxa"/>
            <w:shd w:val="clear" w:color="auto" w:fill="F2F2F2"/>
          </w:tcPr>
          <w:p w:rsidR="00840ABF" w:rsidRPr="008F20E8" w:rsidRDefault="00840ABF" w:rsidP="00833DBF">
            <w:pPr>
              <w:tabs>
                <w:tab w:val="center" w:pos="813"/>
              </w:tabs>
              <w:spacing w:after="0" w:line="240" w:lineRule="auto"/>
              <w:rPr>
                <w:rFonts w:ascii="Sylfaen" w:hAnsi="Sylfaen"/>
                <w:color w:val="FF0000"/>
                <w:sz w:val="16"/>
                <w:szCs w:val="16"/>
              </w:rPr>
            </w:pPr>
            <w:r w:rsidRPr="008F20E8">
              <w:rPr>
                <w:rFonts w:ascii="Sylfaen" w:hAnsi="Sylfaen" w:cs="Sylfaen"/>
                <w:color w:val="FF0000"/>
                <w:sz w:val="16"/>
                <w:szCs w:val="16"/>
                <w:lang w:val="ka-GE"/>
              </w:rPr>
              <w:t>სახელმწიფოს მიერ/ მონაწილეობით დაფუძნებულ პროფესიულ საგანმანათლებლო დაწესებულებებში  ლტოლვილის ან ჰუმანიტარული სტატუსის მქონე პირების პროფესიული განათლების სრული სახელმწიფო დაფინანსების უზრუნველყოფა</w:t>
            </w:r>
          </w:p>
        </w:tc>
        <w:tc>
          <w:tcPr>
            <w:tcW w:w="1701" w:type="dxa"/>
            <w:shd w:val="clear" w:color="auto" w:fill="F2F2F2"/>
          </w:tcPr>
          <w:p w:rsidR="00840ABF" w:rsidRPr="008F20E8" w:rsidRDefault="00840ABF" w:rsidP="00833DBF">
            <w:pPr>
              <w:spacing w:after="0" w:line="240" w:lineRule="auto"/>
              <w:rPr>
                <w:rFonts w:ascii="Sylfaen" w:hAnsi="Sylfaen"/>
                <w:color w:val="FF0000"/>
                <w:sz w:val="16"/>
                <w:szCs w:val="16"/>
                <w:lang w:val="ka-GE"/>
              </w:rPr>
            </w:pPr>
            <w:r w:rsidRPr="008F20E8">
              <w:rPr>
                <w:rFonts w:ascii="Sylfaen" w:hAnsi="Sylfaen" w:cs="Sylfaen"/>
                <w:color w:val="FF0000"/>
                <w:sz w:val="16"/>
                <w:szCs w:val="16"/>
                <w:lang w:val="ka-GE"/>
              </w:rPr>
              <w:t>ლტოლვილის ან ჰუმანიტარული სტატუსის მქონე პირებს აქვთ წვდომა პროფესიულ განათლებაზე, რომელიც სრულად ფინანსდება სახელმწიფოს მიერ</w:t>
            </w:r>
          </w:p>
        </w:tc>
        <w:tc>
          <w:tcPr>
            <w:tcW w:w="1559" w:type="dxa"/>
            <w:shd w:val="clear" w:color="auto" w:fill="F2F2F2"/>
          </w:tcPr>
          <w:p w:rsidR="00840ABF" w:rsidRPr="008F20E8" w:rsidRDefault="00840ABF" w:rsidP="00833DBF">
            <w:pPr>
              <w:spacing w:after="0" w:line="240" w:lineRule="auto"/>
              <w:rPr>
                <w:rFonts w:ascii="Sylfaen" w:hAnsi="Sylfaen" w:cs="Sylfaen"/>
                <w:color w:val="FF0000"/>
                <w:sz w:val="16"/>
                <w:szCs w:val="16"/>
                <w:lang w:val="ka-GE"/>
              </w:rPr>
            </w:pPr>
            <w:r w:rsidRPr="008F20E8">
              <w:rPr>
                <w:rFonts w:ascii="Sylfaen" w:hAnsi="Sylfaen" w:cs="Sylfaen"/>
                <w:color w:val="FF0000"/>
                <w:sz w:val="16"/>
                <w:szCs w:val="16"/>
                <w:lang w:val="ka-GE"/>
              </w:rPr>
              <w:t>პროფესიულ საგანმანათლებლო დაწესებულებებში ჩარიცხული ლტოლვილის ან ჰუმანიტარული სტატუსის მქონე პირების რაოდენობა</w:t>
            </w:r>
          </w:p>
          <w:p w:rsidR="00840ABF" w:rsidRPr="008F20E8" w:rsidRDefault="00840ABF" w:rsidP="00833DBF">
            <w:pPr>
              <w:spacing w:after="0" w:line="240" w:lineRule="auto"/>
              <w:rPr>
                <w:rFonts w:ascii="Sylfaen" w:hAnsi="Sylfaen" w:cs="Sylfaen"/>
                <w:color w:val="FF0000"/>
                <w:sz w:val="16"/>
                <w:szCs w:val="16"/>
                <w:lang w:val="ka-GE"/>
              </w:rPr>
            </w:pPr>
          </w:p>
          <w:p w:rsidR="00840ABF" w:rsidRDefault="00840ABF" w:rsidP="00833DBF">
            <w:pPr>
              <w:spacing w:after="0" w:line="240" w:lineRule="auto"/>
              <w:rPr>
                <w:rFonts w:ascii="Sylfaen" w:hAnsi="Sylfaen" w:cs="Sylfaen"/>
                <w:color w:val="FF0000"/>
                <w:sz w:val="16"/>
                <w:szCs w:val="16"/>
                <w:highlight w:val="yellow"/>
                <w:lang w:val="ka-GE"/>
              </w:rPr>
            </w:pPr>
          </w:p>
          <w:p w:rsidR="00840ABF" w:rsidRPr="001C7A23" w:rsidRDefault="00840ABF" w:rsidP="00833DBF">
            <w:pPr>
              <w:spacing w:after="0" w:line="240" w:lineRule="auto"/>
              <w:rPr>
                <w:rFonts w:ascii="Sylfaen" w:hAnsi="Sylfaen" w:cs="Sylfaen"/>
                <w:color w:val="FF0000"/>
                <w:sz w:val="16"/>
                <w:szCs w:val="16"/>
                <w:lang w:val="ka-GE"/>
              </w:rPr>
            </w:pPr>
            <w:r w:rsidRPr="001C7A23">
              <w:rPr>
                <w:rFonts w:ascii="Sylfaen" w:hAnsi="Sylfaen" w:cs="Sylfaen"/>
                <w:b/>
                <w:color w:val="FF0000"/>
                <w:sz w:val="16"/>
                <w:szCs w:val="16"/>
                <w:lang w:val="ka-GE"/>
              </w:rPr>
              <w:t xml:space="preserve">წყარო: </w:t>
            </w:r>
            <w:r>
              <w:rPr>
                <w:rFonts w:ascii="Sylfaen" w:hAnsi="Sylfaen" w:cs="Sylfaen"/>
                <w:color w:val="FF0000"/>
                <w:sz w:val="16"/>
                <w:szCs w:val="16"/>
                <w:lang w:val="ka-GE"/>
              </w:rPr>
              <w:t xml:space="preserve"> ჩარიცხულ პირთა სია</w:t>
            </w:r>
          </w:p>
          <w:p w:rsidR="00840ABF" w:rsidRDefault="00840ABF" w:rsidP="00833DBF">
            <w:pPr>
              <w:spacing w:after="0" w:line="240" w:lineRule="auto"/>
              <w:rPr>
                <w:rFonts w:ascii="Sylfaen" w:hAnsi="Sylfaen" w:cs="Sylfaen"/>
                <w:color w:val="FF0000"/>
                <w:sz w:val="16"/>
                <w:szCs w:val="16"/>
                <w:highlight w:val="yellow"/>
                <w:lang w:val="ka-GE"/>
              </w:rPr>
            </w:pPr>
          </w:p>
          <w:p w:rsidR="00840ABF" w:rsidRPr="008F20E8" w:rsidRDefault="00840ABF" w:rsidP="00833DBF">
            <w:pPr>
              <w:spacing w:after="0" w:line="240" w:lineRule="auto"/>
              <w:rPr>
                <w:rFonts w:ascii="Sylfaen" w:hAnsi="Sylfaen"/>
                <w:color w:val="FF0000"/>
                <w:sz w:val="16"/>
                <w:szCs w:val="16"/>
                <w:lang w:val="ka-GE"/>
              </w:rPr>
            </w:pPr>
          </w:p>
        </w:tc>
        <w:tc>
          <w:tcPr>
            <w:tcW w:w="1181" w:type="dxa"/>
            <w:shd w:val="clear" w:color="auto" w:fill="F2F2F2"/>
          </w:tcPr>
          <w:p w:rsidR="00840ABF" w:rsidRPr="008F20E8" w:rsidRDefault="00840ABF" w:rsidP="00833DBF">
            <w:pPr>
              <w:spacing w:after="0" w:line="240" w:lineRule="auto"/>
              <w:jc w:val="both"/>
              <w:rPr>
                <w:rFonts w:ascii="Sylfaen" w:hAnsi="Sylfaen"/>
                <w:color w:val="FF0000"/>
                <w:sz w:val="16"/>
                <w:szCs w:val="16"/>
                <w:lang w:val="ka-GE"/>
              </w:rPr>
            </w:pPr>
            <w:r w:rsidRPr="008F20E8">
              <w:rPr>
                <w:rFonts w:ascii="Sylfaen" w:hAnsi="Sylfaen"/>
                <w:color w:val="FF0000"/>
                <w:sz w:val="16"/>
                <w:szCs w:val="16"/>
                <w:lang w:val="ka-GE"/>
              </w:rPr>
              <w:t>განათლების სამინისტრო</w:t>
            </w:r>
          </w:p>
        </w:tc>
        <w:tc>
          <w:tcPr>
            <w:tcW w:w="1080" w:type="dxa"/>
            <w:shd w:val="clear" w:color="auto" w:fill="F2F2F2"/>
          </w:tcPr>
          <w:p w:rsidR="00840ABF" w:rsidRPr="008F20E8" w:rsidRDefault="00840ABF" w:rsidP="00F11015">
            <w:pPr>
              <w:spacing w:after="0" w:line="240" w:lineRule="auto"/>
              <w:jc w:val="both"/>
              <w:rPr>
                <w:rFonts w:ascii="Sylfaen" w:hAnsi="Sylfaen"/>
                <w:color w:val="FF0000"/>
                <w:sz w:val="16"/>
                <w:szCs w:val="16"/>
                <w:lang w:val="ka-GE"/>
              </w:rPr>
            </w:pPr>
            <w:r w:rsidRPr="008F20E8">
              <w:rPr>
                <w:rFonts w:ascii="Sylfaen" w:hAnsi="Sylfaen"/>
                <w:color w:val="FF0000"/>
                <w:sz w:val="16"/>
                <w:szCs w:val="16"/>
                <w:lang w:val="ka-GE"/>
              </w:rPr>
              <w:t>ლტოლვილთა სამინისტრო;</w:t>
            </w:r>
          </w:p>
          <w:p w:rsidR="00840ABF" w:rsidRPr="008F20E8" w:rsidRDefault="00840ABF" w:rsidP="00833DBF">
            <w:pPr>
              <w:spacing w:after="0" w:line="240" w:lineRule="auto"/>
              <w:rPr>
                <w:rFonts w:ascii="Sylfaen" w:hAnsi="Sylfaen"/>
                <w:b/>
                <w:color w:val="FF0000"/>
                <w:sz w:val="16"/>
                <w:szCs w:val="16"/>
                <w:lang w:val="ka-GE"/>
              </w:rPr>
            </w:pPr>
          </w:p>
        </w:tc>
        <w:tc>
          <w:tcPr>
            <w:tcW w:w="1170" w:type="dxa"/>
            <w:shd w:val="clear" w:color="auto" w:fill="F2F2F2"/>
          </w:tcPr>
          <w:p w:rsidR="00840ABF" w:rsidRPr="008F20E8" w:rsidRDefault="00840ABF" w:rsidP="00833DBF">
            <w:pPr>
              <w:spacing w:after="0" w:line="240" w:lineRule="auto"/>
              <w:jc w:val="both"/>
              <w:rPr>
                <w:rFonts w:ascii="Sylfaen" w:hAnsi="Sylfaen"/>
                <w:color w:val="FF0000"/>
                <w:sz w:val="16"/>
                <w:szCs w:val="16"/>
                <w:lang w:val="ka-GE"/>
              </w:rPr>
            </w:pPr>
            <w:r>
              <w:rPr>
                <w:rFonts w:ascii="Sylfaen" w:hAnsi="Sylfaen"/>
                <w:color w:val="FF0000"/>
                <w:sz w:val="16"/>
                <w:szCs w:val="16"/>
                <w:lang w:val="ka-GE"/>
              </w:rPr>
              <w:t>12.2018</w:t>
            </w:r>
          </w:p>
        </w:tc>
        <w:tc>
          <w:tcPr>
            <w:tcW w:w="990" w:type="dxa"/>
            <w:shd w:val="clear" w:color="auto" w:fill="F2F2F2"/>
          </w:tcPr>
          <w:p w:rsidR="00840ABF" w:rsidRPr="008F20E8" w:rsidRDefault="00840ABF" w:rsidP="00833DBF">
            <w:pPr>
              <w:spacing w:after="0" w:line="240" w:lineRule="auto"/>
              <w:jc w:val="both"/>
              <w:rPr>
                <w:rFonts w:ascii="Sylfaen" w:hAnsi="Sylfaen"/>
                <w:color w:val="FF0000"/>
                <w:sz w:val="16"/>
                <w:szCs w:val="16"/>
                <w:lang w:val="ka-GE"/>
              </w:rPr>
            </w:pPr>
            <w:commentRangeStart w:id="14"/>
            <w:r>
              <w:rPr>
                <w:rFonts w:ascii="Sylfaen" w:hAnsi="Sylfaen"/>
                <w:color w:val="FF0000"/>
                <w:sz w:val="16"/>
                <w:szCs w:val="16"/>
                <w:lang w:val="ka-GE"/>
              </w:rPr>
              <w:t>2,250 ლარი (1 სტუდენტის დაფინანსება)</w:t>
            </w:r>
            <w:commentRangeEnd w:id="14"/>
            <w:r>
              <w:rPr>
                <w:rStyle w:val="CommentReference"/>
              </w:rPr>
              <w:commentReference w:id="14"/>
            </w:r>
          </w:p>
        </w:tc>
        <w:tc>
          <w:tcPr>
            <w:tcW w:w="900" w:type="dxa"/>
            <w:shd w:val="clear" w:color="auto" w:fill="F2F2F2"/>
          </w:tcPr>
          <w:p w:rsidR="00840ABF" w:rsidRPr="008F20E8" w:rsidRDefault="00840ABF" w:rsidP="00833DBF">
            <w:pPr>
              <w:spacing w:after="0" w:line="240" w:lineRule="auto"/>
              <w:jc w:val="both"/>
              <w:rPr>
                <w:rFonts w:ascii="Sylfaen" w:hAnsi="Sylfaen"/>
                <w:b/>
                <w:color w:val="FF0000"/>
                <w:sz w:val="16"/>
                <w:szCs w:val="16"/>
                <w:lang w:val="ka-GE"/>
              </w:rPr>
            </w:pPr>
          </w:p>
        </w:tc>
        <w:tc>
          <w:tcPr>
            <w:tcW w:w="990" w:type="dxa"/>
            <w:shd w:val="clear" w:color="auto" w:fill="F2F2F2"/>
          </w:tcPr>
          <w:p w:rsidR="00840ABF" w:rsidRPr="008F20E8" w:rsidRDefault="00840ABF" w:rsidP="00833DBF">
            <w:pPr>
              <w:spacing w:after="0" w:line="240" w:lineRule="auto"/>
              <w:jc w:val="both"/>
              <w:rPr>
                <w:rFonts w:ascii="Sylfaen" w:hAnsi="Sylfaen"/>
                <w:b/>
                <w:color w:val="FF0000"/>
                <w:sz w:val="16"/>
                <w:szCs w:val="16"/>
                <w:lang w:val="ka-GE"/>
              </w:rPr>
            </w:pPr>
          </w:p>
        </w:tc>
        <w:tc>
          <w:tcPr>
            <w:tcW w:w="1080" w:type="dxa"/>
            <w:shd w:val="clear" w:color="auto" w:fill="F2F2F2"/>
          </w:tcPr>
          <w:p w:rsidR="00840ABF" w:rsidRDefault="00840ABF" w:rsidP="00833DBF">
            <w:pPr>
              <w:spacing w:after="0" w:line="240" w:lineRule="auto"/>
              <w:jc w:val="both"/>
              <w:rPr>
                <w:rFonts w:ascii="Sylfaen" w:hAnsi="Sylfaen" w:cs="Sylfaen"/>
                <w:color w:val="FF0000"/>
                <w:sz w:val="16"/>
                <w:szCs w:val="16"/>
                <w:lang w:val="ka-GE"/>
              </w:rPr>
            </w:pPr>
            <w:r w:rsidRPr="008F20E8">
              <w:rPr>
                <w:rFonts w:ascii="Sylfaen" w:hAnsi="Sylfaen" w:cs="Sylfaen"/>
                <w:color w:val="FF0000"/>
                <w:sz w:val="16"/>
                <w:szCs w:val="16"/>
                <w:lang w:val="ka-GE"/>
              </w:rPr>
              <w:t xml:space="preserve">ბენეფიციარები არ არიან ინფორმირებულები იმის შესახებ, რომ სრული სახელმწიფო დაფინანსებით შეუძლიათ პროფესიული განათლების მიღება; </w:t>
            </w:r>
          </w:p>
          <w:p w:rsidR="00840ABF" w:rsidRDefault="00840ABF" w:rsidP="00833DBF">
            <w:pPr>
              <w:spacing w:after="0" w:line="240" w:lineRule="auto"/>
              <w:jc w:val="both"/>
              <w:rPr>
                <w:rFonts w:ascii="Sylfaen" w:hAnsi="Sylfaen" w:cs="Sylfaen"/>
                <w:color w:val="FF0000"/>
                <w:sz w:val="16"/>
                <w:szCs w:val="16"/>
                <w:lang w:val="ka-GE"/>
              </w:rPr>
            </w:pPr>
          </w:p>
          <w:p w:rsidR="00840ABF" w:rsidRPr="008F20E8" w:rsidRDefault="00840ABF" w:rsidP="00833DBF">
            <w:pPr>
              <w:spacing w:after="0" w:line="240" w:lineRule="auto"/>
              <w:jc w:val="both"/>
              <w:rPr>
                <w:rFonts w:ascii="Sylfaen" w:hAnsi="Sylfaen"/>
                <w:color w:val="FF0000"/>
                <w:sz w:val="16"/>
                <w:szCs w:val="16"/>
                <w:lang w:val="ka-GE"/>
              </w:rPr>
            </w:pPr>
            <w:r w:rsidRPr="008F20E8">
              <w:rPr>
                <w:rFonts w:ascii="Sylfaen" w:hAnsi="Sylfaen" w:cs="Sylfaen"/>
                <w:color w:val="FF0000"/>
                <w:sz w:val="16"/>
                <w:szCs w:val="16"/>
                <w:lang w:val="ka-GE"/>
              </w:rPr>
              <w:t>ენობრივი ბარიერი</w:t>
            </w:r>
          </w:p>
        </w:tc>
        <w:tc>
          <w:tcPr>
            <w:tcW w:w="1080" w:type="dxa"/>
            <w:shd w:val="clear" w:color="auto" w:fill="F2F2F2"/>
          </w:tcPr>
          <w:p w:rsidR="00840ABF" w:rsidRPr="008F20E8" w:rsidRDefault="00840ABF" w:rsidP="00833DBF">
            <w:pPr>
              <w:tabs>
                <w:tab w:val="center" w:pos="813"/>
              </w:tabs>
              <w:spacing w:after="0" w:line="240" w:lineRule="auto"/>
              <w:rPr>
                <w:rFonts w:ascii="Sylfaen" w:hAnsi="Sylfaen"/>
                <w:color w:val="FF0000"/>
                <w:sz w:val="16"/>
                <w:szCs w:val="16"/>
              </w:rPr>
            </w:pPr>
          </w:p>
        </w:tc>
      </w:tr>
      <w:tr w:rsidR="00840ABF" w:rsidRPr="008F20E8" w:rsidTr="00892310">
        <w:trPr>
          <w:trHeight w:val="1091"/>
        </w:trPr>
        <w:tc>
          <w:tcPr>
            <w:tcW w:w="1985" w:type="dxa"/>
            <w:vMerge/>
            <w:shd w:val="clear" w:color="auto" w:fill="F2F2F2"/>
          </w:tcPr>
          <w:p w:rsidR="00840ABF" w:rsidRPr="008F20E8" w:rsidRDefault="00840ABF" w:rsidP="003670AC">
            <w:pPr>
              <w:spacing w:after="0" w:line="240" w:lineRule="auto"/>
              <w:contextualSpacing/>
              <w:rPr>
                <w:rFonts w:ascii="Sylfaen" w:eastAsia="Times New Roman" w:hAnsi="Sylfaen"/>
                <w:b/>
                <w:sz w:val="16"/>
                <w:szCs w:val="16"/>
                <w:lang w:val="ka-GE"/>
              </w:rPr>
            </w:pPr>
          </w:p>
        </w:tc>
        <w:tc>
          <w:tcPr>
            <w:tcW w:w="1843" w:type="dxa"/>
            <w:shd w:val="clear" w:color="auto" w:fill="F2F2F2"/>
          </w:tcPr>
          <w:p w:rsidR="00840ABF" w:rsidRPr="008F20E8" w:rsidRDefault="00840ABF" w:rsidP="00C82D6C">
            <w:pPr>
              <w:numPr>
                <w:ilvl w:val="0"/>
                <w:numId w:val="54"/>
              </w:numPr>
              <w:tabs>
                <w:tab w:val="center" w:pos="813"/>
              </w:tabs>
              <w:spacing w:after="0" w:line="240" w:lineRule="auto"/>
              <w:ind w:left="326"/>
              <w:rPr>
                <w:rFonts w:ascii="Sylfaen" w:hAnsi="Sylfaen"/>
                <w:b/>
                <w:sz w:val="16"/>
                <w:szCs w:val="16"/>
              </w:rPr>
            </w:pPr>
          </w:p>
        </w:tc>
        <w:tc>
          <w:tcPr>
            <w:tcW w:w="1701" w:type="dxa"/>
            <w:shd w:val="clear" w:color="auto" w:fill="F2F2F2"/>
          </w:tcPr>
          <w:p w:rsidR="00840ABF" w:rsidRPr="008F20E8" w:rsidRDefault="00840ABF" w:rsidP="002A46EA">
            <w:pPr>
              <w:spacing w:after="0" w:line="240" w:lineRule="auto"/>
              <w:rPr>
                <w:rFonts w:ascii="Sylfaen" w:hAnsi="Sylfaen"/>
                <w:sz w:val="16"/>
                <w:szCs w:val="16"/>
                <w:lang w:val="ka-GE"/>
              </w:rPr>
            </w:pPr>
          </w:p>
        </w:tc>
        <w:tc>
          <w:tcPr>
            <w:tcW w:w="1559" w:type="dxa"/>
            <w:shd w:val="clear" w:color="auto" w:fill="F2F2F2"/>
          </w:tcPr>
          <w:p w:rsidR="00840ABF" w:rsidRPr="008F20E8" w:rsidRDefault="00840ABF" w:rsidP="0067757C">
            <w:pPr>
              <w:spacing w:after="0" w:line="240" w:lineRule="auto"/>
              <w:rPr>
                <w:rFonts w:ascii="Sylfaen" w:hAnsi="Sylfaen"/>
                <w:sz w:val="16"/>
                <w:szCs w:val="16"/>
                <w:lang w:val="ka-GE"/>
              </w:rPr>
            </w:pPr>
          </w:p>
        </w:tc>
        <w:tc>
          <w:tcPr>
            <w:tcW w:w="1181"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c>
          <w:tcPr>
            <w:tcW w:w="1080" w:type="dxa"/>
            <w:shd w:val="clear" w:color="auto" w:fill="F2F2F2"/>
          </w:tcPr>
          <w:p w:rsidR="00840ABF" w:rsidRPr="008F20E8" w:rsidRDefault="00840ABF" w:rsidP="00D53237">
            <w:pPr>
              <w:spacing w:after="0" w:line="240" w:lineRule="auto"/>
              <w:rPr>
                <w:rFonts w:ascii="Sylfaen" w:hAnsi="Sylfaen"/>
                <w:b/>
                <w:sz w:val="16"/>
                <w:szCs w:val="16"/>
                <w:lang w:val="ka-GE"/>
              </w:rPr>
            </w:pPr>
          </w:p>
        </w:tc>
        <w:tc>
          <w:tcPr>
            <w:tcW w:w="1170" w:type="dxa"/>
            <w:shd w:val="clear" w:color="auto" w:fill="F2F2F2"/>
          </w:tcPr>
          <w:p w:rsidR="00840ABF" w:rsidRPr="008F20E8" w:rsidRDefault="00840ABF" w:rsidP="003670AC">
            <w:pPr>
              <w:spacing w:after="0" w:line="240" w:lineRule="auto"/>
              <w:jc w:val="both"/>
              <w:rPr>
                <w:rFonts w:ascii="Sylfaen" w:hAnsi="Sylfaen"/>
                <w:sz w:val="16"/>
                <w:szCs w:val="16"/>
                <w:highlight w:val="yellow"/>
                <w:lang w:val="ka-GE"/>
              </w:rPr>
            </w:pPr>
          </w:p>
        </w:tc>
        <w:tc>
          <w:tcPr>
            <w:tcW w:w="990" w:type="dxa"/>
            <w:shd w:val="clear" w:color="auto" w:fill="F2F2F2"/>
          </w:tcPr>
          <w:p w:rsidR="00840ABF" w:rsidRPr="008F20E8" w:rsidRDefault="00840ABF" w:rsidP="003670AC">
            <w:pPr>
              <w:spacing w:after="0" w:line="240" w:lineRule="auto"/>
              <w:jc w:val="both"/>
              <w:rPr>
                <w:rFonts w:ascii="Sylfaen" w:hAnsi="Sylfaen"/>
                <w:sz w:val="16"/>
                <w:szCs w:val="16"/>
                <w:highlight w:val="yellow"/>
                <w:lang w:val="ka-GE"/>
              </w:rPr>
            </w:pPr>
          </w:p>
        </w:tc>
        <w:tc>
          <w:tcPr>
            <w:tcW w:w="900" w:type="dxa"/>
            <w:shd w:val="clear" w:color="auto" w:fill="F2F2F2"/>
          </w:tcPr>
          <w:p w:rsidR="00840ABF" w:rsidRPr="008F20E8" w:rsidRDefault="00840ABF" w:rsidP="003670AC">
            <w:pPr>
              <w:spacing w:after="0" w:line="240" w:lineRule="auto"/>
              <w:jc w:val="both"/>
              <w:rPr>
                <w:rFonts w:ascii="Sylfaen" w:hAnsi="Sylfaen"/>
                <w:b/>
                <w:sz w:val="16"/>
                <w:szCs w:val="16"/>
                <w:lang w:val="ka-GE"/>
              </w:rPr>
            </w:pPr>
          </w:p>
        </w:tc>
        <w:tc>
          <w:tcPr>
            <w:tcW w:w="990" w:type="dxa"/>
            <w:shd w:val="clear" w:color="auto" w:fill="F2F2F2"/>
          </w:tcPr>
          <w:p w:rsidR="00840ABF" w:rsidRPr="008F20E8" w:rsidRDefault="00840ABF" w:rsidP="003670AC">
            <w:pPr>
              <w:spacing w:after="0" w:line="240" w:lineRule="auto"/>
              <w:jc w:val="both"/>
              <w:rPr>
                <w:rFonts w:ascii="Sylfaen" w:hAnsi="Sylfaen"/>
                <w:b/>
                <w:sz w:val="16"/>
                <w:szCs w:val="16"/>
                <w:lang w:val="ka-GE"/>
              </w:rPr>
            </w:pPr>
          </w:p>
        </w:tc>
        <w:tc>
          <w:tcPr>
            <w:tcW w:w="1080" w:type="dxa"/>
            <w:shd w:val="clear" w:color="auto" w:fill="F2F2F2"/>
          </w:tcPr>
          <w:p w:rsidR="00840ABF" w:rsidRPr="008F20E8" w:rsidRDefault="00840ABF" w:rsidP="00584885">
            <w:pPr>
              <w:spacing w:after="0" w:line="240" w:lineRule="auto"/>
              <w:jc w:val="both"/>
              <w:rPr>
                <w:rFonts w:ascii="Sylfaen" w:hAnsi="Sylfaen"/>
                <w:sz w:val="16"/>
                <w:szCs w:val="16"/>
                <w:lang w:val="ka-GE"/>
              </w:rPr>
            </w:pPr>
          </w:p>
        </w:tc>
        <w:tc>
          <w:tcPr>
            <w:tcW w:w="1080" w:type="dxa"/>
            <w:shd w:val="clear" w:color="auto" w:fill="F2F2F2"/>
          </w:tcPr>
          <w:p w:rsidR="00840ABF" w:rsidRPr="008F20E8" w:rsidRDefault="00840ABF" w:rsidP="00584885">
            <w:pPr>
              <w:spacing w:after="0" w:line="240" w:lineRule="auto"/>
              <w:jc w:val="both"/>
              <w:rPr>
                <w:rFonts w:ascii="Sylfaen" w:hAnsi="Sylfaen"/>
                <w:sz w:val="16"/>
                <w:szCs w:val="16"/>
                <w:lang w:val="ka-GE"/>
              </w:rPr>
            </w:pPr>
          </w:p>
        </w:tc>
      </w:tr>
      <w:tr w:rsidR="00840ABF" w:rsidRPr="008F20E8" w:rsidTr="00892310">
        <w:trPr>
          <w:trHeight w:val="209"/>
        </w:trPr>
        <w:tc>
          <w:tcPr>
            <w:tcW w:w="1985" w:type="dxa"/>
            <w:vMerge/>
            <w:shd w:val="clear" w:color="auto" w:fill="F2F2F2"/>
          </w:tcPr>
          <w:p w:rsidR="00840ABF" w:rsidRPr="008F20E8" w:rsidRDefault="00840ABF" w:rsidP="003670AC">
            <w:pPr>
              <w:spacing w:after="0" w:line="240" w:lineRule="auto"/>
              <w:contextualSpacing/>
              <w:rPr>
                <w:rFonts w:ascii="Sylfaen" w:eastAsia="Times New Roman" w:hAnsi="Sylfaen"/>
                <w:b/>
                <w:sz w:val="16"/>
                <w:szCs w:val="16"/>
                <w:lang w:val="ka-GE"/>
              </w:rPr>
            </w:pPr>
          </w:p>
        </w:tc>
        <w:tc>
          <w:tcPr>
            <w:tcW w:w="1843" w:type="dxa"/>
            <w:shd w:val="clear" w:color="auto" w:fill="F2F2F2"/>
          </w:tcPr>
          <w:p w:rsidR="00840ABF" w:rsidRPr="008F20E8" w:rsidRDefault="00840ABF" w:rsidP="00C82D6C">
            <w:pPr>
              <w:numPr>
                <w:ilvl w:val="0"/>
                <w:numId w:val="54"/>
              </w:numPr>
              <w:tabs>
                <w:tab w:val="center" w:pos="813"/>
              </w:tabs>
              <w:spacing w:after="0" w:line="240" w:lineRule="auto"/>
              <w:ind w:left="326"/>
              <w:rPr>
                <w:rFonts w:ascii="Sylfaen" w:hAnsi="Sylfaen"/>
                <w:b/>
                <w:sz w:val="16"/>
                <w:szCs w:val="16"/>
                <w:lang w:val="ka-GE"/>
              </w:rPr>
            </w:pPr>
          </w:p>
        </w:tc>
        <w:tc>
          <w:tcPr>
            <w:tcW w:w="1701" w:type="dxa"/>
            <w:shd w:val="clear" w:color="auto" w:fill="F2F2F2"/>
          </w:tcPr>
          <w:p w:rsidR="00840ABF" w:rsidRPr="008F20E8" w:rsidDel="002B4A55" w:rsidRDefault="00840ABF" w:rsidP="006D4150">
            <w:pPr>
              <w:spacing w:after="0" w:line="240" w:lineRule="auto"/>
              <w:rPr>
                <w:rFonts w:ascii="Sylfaen" w:hAnsi="Sylfaen"/>
                <w:sz w:val="16"/>
                <w:szCs w:val="16"/>
                <w:lang w:val="ka-GE"/>
              </w:rPr>
            </w:pPr>
          </w:p>
        </w:tc>
        <w:tc>
          <w:tcPr>
            <w:tcW w:w="1559" w:type="dxa"/>
            <w:shd w:val="clear" w:color="auto" w:fill="F2F2F2"/>
          </w:tcPr>
          <w:p w:rsidR="00840ABF" w:rsidRPr="008F20E8" w:rsidRDefault="00840ABF" w:rsidP="00F42C0F">
            <w:pPr>
              <w:spacing w:after="0" w:line="240" w:lineRule="auto"/>
              <w:rPr>
                <w:rFonts w:ascii="Sylfaen" w:hAnsi="Sylfaen" w:cs="Sylfaen"/>
                <w:sz w:val="16"/>
                <w:szCs w:val="16"/>
                <w:lang w:val="ka-GE"/>
              </w:rPr>
            </w:pPr>
          </w:p>
        </w:tc>
        <w:tc>
          <w:tcPr>
            <w:tcW w:w="1181" w:type="dxa"/>
            <w:shd w:val="clear" w:color="auto" w:fill="F2F2F2"/>
          </w:tcPr>
          <w:p w:rsidR="00840ABF" w:rsidRPr="008F20E8" w:rsidRDefault="00840ABF" w:rsidP="00D53237">
            <w:pPr>
              <w:spacing w:after="0" w:line="240" w:lineRule="auto"/>
              <w:jc w:val="both"/>
              <w:rPr>
                <w:rFonts w:ascii="Sylfaen" w:hAnsi="Sylfaen"/>
                <w:sz w:val="16"/>
                <w:szCs w:val="16"/>
                <w:lang w:val="ka-GE"/>
              </w:rPr>
            </w:pPr>
          </w:p>
        </w:tc>
        <w:tc>
          <w:tcPr>
            <w:tcW w:w="1080" w:type="dxa"/>
            <w:shd w:val="clear" w:color="auto" w:fill="F2F2F2"/>
          </w:tcPr>
          <w:p w:rsidR="00840ABF" w:rsidRPr="008F20E8" w:rsidRDefault="00840ABF" w:rsidP="006D4150">
            <w:pPr>
              <w:spacing w:after="0" w:line="240" w:lineRule="auto"/>
              <w:rPr>
                <w:rFonts w:ascii="Sylfaen" w:hAnsi="Sylfaen"/>
                <w:sz w:val="16"/>
                <w:szCs w:val="16"/>
                <w:lang w:val="ka-GE"/>
              </w:rPr>
            </w:pPr>
          </w:p>
        </w:tc>
        <w:tc>
          <w:tcPr>
            <w:tcW w:w="1170" w:type="dxa"/>
            <w:shd w:val="clear" w:color="auto" w:fill="F2F2F2"/>
          </w:tcPr>
          <w:p w:rsidR="00840ABF" w:rsidRPr="008F20E8" w:rsidRDefault="00840ABF" w:rsidP="006D4150">
            <w:pPr>
              <w:spacing w:after="0" w:line="240" w:lineRule="auto"/>
              <w:jc w:val="both"/>
              <w:rPr>
                <w:rFonts w:ascii="Sylfaen" w:hAnsi="Sylfaen"/>
                <w:sz w:val="16"/>
                <w:szCs w:val="16"/>
                <w:lang w:val="ka-GE"/>
              </w:rPr>
            </w:pPr>
          </w:p>
        </w:tc>
        <w:tc>
          <w:tcPr>
            <w:tcW w:w="990" w:type="dxa"/>
            <w:shd w:val="clear" w:color="auto" w:fill="F2F2F2"/>
          </w:tcPr>
          <w:p w:rsidR="00840ABF" w:rsidRPr="008F20E8" w:rsidRDefault="00840ABF" w:rsidP="00F42C0F">
            <w:pPr>
              <w:spacing w:after="0" w:line="240" w:lineRule="auto"/>
              <w:jc w:val="both"/>
              <w:rPr>
                <w:rFonts w:ascii="Sylfaen" w:hAnsi="Sylfaen"/>
                <w:sz w:val="16"/>
                <w:szCs w:val="16"/>
                <w:lang w:val="ka-GE"/>
              </w:rPr>
            </w:pPr>
          </w:p>
        </w:tc>
        <w:tc>
          <w:tcPr>
            <w:tcW w:w="900" w:type="dxa"/>
            <w:shd w:val="clear" w:color="auto" w:fill="F2F2F2"/>
          </w:tcPr>
          <w:p w:rsidR="00840ABF" w:rsidRPr="008F20E8" w:rsidRDefault="00840ABF" w:rsidP="00F42C0F">
            <w:pPr>
              <w:spacing w:after="0" w:line="240" w:lineRule="auto"/>
              <w:jc w:val="both"/>
              <w:rPr>
                <w:rFonts w:ascii="Sylfaen" w:hAnsi="Sylfaen"/>
                <w:b/>
                <w:sz w:val="16"/>
                <w:szCs w:val="16"/>
                <w:lang w:val="ka-GE"/>
              </w:rPr>
            </w:pPr>
          </w:p>
        </w:tc>
        <w:tc>
          <w:tcPr>
            <w:tcW w:w="990" w:type="dxa"/>
            <w:shd w:val="clear" w:color="auto" w:fill="F2F2F2"/>
          </w:tcPr>
          <w:p w:rsidR="00840ABF" w:rsidRPr="008F20E8" w:rsidRDefault="00840ABF" w:rsidP="00F42C0F">
            <w:pPr>
              <w:spacing w:after="0" w:line="240" w:lineRule="auto"/>
              <w:jc w:val="both"/>
              <w:rPr>
                <w:rFonts w:ascii="Sylfaen" w:hAnsi="Sylfaen"/>
                <w:b/>
                <w:sz w:val="16"/>
                <w:szCs w:val="16"/>
                <w:lang w:val="ka-GE"/>
              </w:rPr>
            </w:pPr>
          </w:p>
        </w:tc>
        <w:tc>
          <w:tcPr>
            <w:tcW w:w="1080" w:type="dxa"/>
            <w:shd w:val="clear" w:color="auto" w:fill="F2F2F2"/>
          </w:tcPr>
          <w:p w:rsidR="00840ABF" w:rsidRPr="008F20E8" w:rsidRDefault="00840ABF" w:rsidP="006D4150">
            <w:pPr>
              <w:spacing w:after="0" w:line="240" w:lineRule="auto"/>
              <w:rPr>
                <w:rFonts w:ascii="Sylfaen" w:hAnsi="Sylfaen"/>
                <w:sz w:val="16"/>
                <w:szCs w:val="16"/>
                <w:lang w:val="ka-GE"/>
              </w:rPr>
            </w:pPr>
          </w:p>
        </w:tc>
        <w:tc>
          <w:tcPr>
            <w:tcW w:w="1080" w:type="dxa"/>
            <w:shd w:val="clear" w:color="auto" w:fill="F2F2F2"/>
          </w:tcPr>
          <w:p w:rsidR="00840ABF" w:rsidRPr="008F20E8" w:rsidRDefault="00840ABF" w:rsidP="006D4150">
            <w:pPr>
              <w:spacing w:after="0" w:line="240" w:lineRule="auto"/>
              <w:rPr>
                <w:rFonts w:ascii="Sylfaen" w:hAnsi="Sylfaen"/>
                <w:sz w:val="16"/>
                <w:szCs w:val="16"/>
                <w:lang w:val="ka-GE"/>
              </w:rPr>
            </w:pPr>
          </w:p>
        </w:tc>
      </w:tr>
      <w:tr w:rsidR="00840ABF" w:rsidRPr="008F20E8" w:rsidTr="00651CB9">
        <w:trPr>
          <w:trHeight w:val="434"/>
        </w:trPr>
        <w:tc>
          <w:tcPr>
            <w:tcW w:w="1985" w:type="dxa"/>
            <w:vMerge w:val="restart"/>
            <w:shd w:val="clear" w:color="auto" w:fill="F2F2F2" w:themeFill="background1" w:themeFillShade="F2"/>
          </w:tcPr>
          <w:p w:rsidR="00840ABF" w:rsidRPr="008F20E8" w:rsidRDefault="00840ABF" w:rsidP="003670AC">
            <w:pPr>
              <w:spacing w:after="0" w:line="240" w:lineRule="auto"/>
              <w:contextualSpacing/>
              <w:rPr>
                <w:rFonts w:ascii="Sylfaen" w:hAnsi="Sylfaen"/>
                <w:b/>
                <w:sz w:val="16"/>
                <w:szCs w:val="16"/>
                <w:lang w:val="ka-GE"/>
              </w:rPr>
            </w:pPr>
            <w:r w:rsidRPr="008F20E8">
              <w:rPr>
                <w:rFonts w:ascii="Sylfaen" w:hAnsi="Sylfaen"/>
                <w:b/>
                <w:sz w:val="16"/>
                <w:szCs w:val="16"/>
                <w:lang w:val="ka-GE"/>
              </w:rPr>
              <w:t>7</w:t>
            </w:r>
            <w:r w:rsidRPr="008F20E8">
              <w:rPr>
                <w:rFonts w:ascii="Sylfaen" w:hAnsi="Sylfaen"/>
                <w:b/>
                <w:sz w:val="16"/>
                <w:szCs w:val="16"/>
              </w:rPr>
              <w:t xml:space="preserve">. </w:t>
            </w:r>
            <w:r w:rsidRPr="008F20E8">
              <w:rPr>
                <w:rFonts w:ascii="Sylfaen" w:hAnsi="Sylfaen" w:cs="Sylfaen"/>
                <w:b/>
                <w:sz w:val="16"/>
                <w:szCs w:val="16"/>
              </w:rPr>
              <w:t>ჰუმანიტარული სტატუსის მქონე პირებისთვის სამგზავრო დოკუმენტების გაცემა</w:t>
            </w:r>
            <w:r w:rsidRPr="008F20E8">
              <w:rPr>
                <w:rFonts w:ascii="Sylfaen" w:hAnsi="Sylfaen" w:cs="Sylfaen"/>
                <w:b/>
                <w:sz w:val="16"/>
                <w:szCs w:val="16"/>
                <w:lang w:val="ka-GE"/>
              </w:rPr>
              <w:t>.</w:t>
            </w:r>
          </w:p>
        </w:tc>
        <w:tc>
          <w:tcPr>
            <w:tcW w:w="1843" w:type="dxa"/>
            <w:shd w:val="clear" w:color="auto" w:fill="F2F2F2" w:themeFill="background1" w:themeFillShade="F2"/>
          </w:tcPr>
          <w:p w:rsidR="00840ABF" w:rsidRPr="008F20E8" w:rsidRDefault="00840ABF" w:rsidP="00C82D6C">
            <w:pPr>
              <w:numPr>
                <w:ilvl w:val="0"/>
                <w:numId w:val="55"/>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840ABF" w:rsidRPr="008F20E8" w:rsidRDefault="00840ABF" w:rsidP="00F577D5">
            <w:pPr>
              <w:spacing w:after="0" w:line="240" w:lineRule="auto"/>
              <w:rPr>
                <w:rFonts w:ascii="Sylfaen" w:hAnsi="Sylfaen"/>
                <w:sz w:val="16"/>
                <w:szCs w:val="16"/>
                <w:lang w:val="ka-GE"/>
              </w:rPr>
            </w:pPr>
          </w:p>
        </w:tc>
        <w:tc>
          <w:tcPr>
            <w:tcW w:w="1559" w:type="dxa"/>
            <w:shd w:val="clear" w:color="auto" w:fill="F2F2F2" w:themeFill="background1" w:themeFillShade="F2"/>
          </w:tcPr>
          <w:p w:rsidR="00840ABF" w:rsidRPr="008F20E8" w:rsidRDefault="00840ABF" w:rsidP="00251C4F">
            <w:pPr>
              <w:spacing w:after="0" w:line="240" w:lineRule="auto"/>
              <w:rPr>
                <w:rFonts w:ascii="Sylfaen" w:hAnsi="Sylfaen"/>
                <w:sz w:val="16"/>
                <w:szCs w:val="16"/>
                <w:lang w:val="ka-GE"/>
              </w:rPr>
            </w:pPr>
          </w:p>
        </w:tc>
        <w:tc>
          <w:tcPr>
            <w:tcW w:w="1181" w:type="dxa"/>
            <w:shd w:val="clear" w:color="auto" w:fill="F2F2F2" w:themeFill="background1" w:themeFillShade="F2"/>
          </w:tcPr>
          <w:p w:rsidR="00840ABF" w:rsidRPr="008F20E8" w:rsidRDefault="00840ABF" w:rsidP="003670AC">
            <w:pPr>
              <w:spacing w:after="0" w:line="240" w:lineRule="auto"/>
              <w:jc w:val="both"/>
              <w:rPr>
                <w:rFonts w:ascii="Sylfaen" w:hAnsi="Sylfaen"/>
                <w:sz w:val="16"/>
                <w:szCs w:val="16"/>
                <w:lang w:val="ka-GE"/>
              </w:rPr>
            </w:pPr>
            <w:r w:rsidRPr="008F20E8">
              <w:rPr>
                <w:rFonts w:ascii="Sylfaen" w:hAnsi="Sylfaen"/>
                <w:sz w:val="16"/>
                <w:szCs w:val="16"/>
                <w:lang w:val="ka-GE"/>
              </w:rPr>
              <w:t>სსგს</w:t>
            </w:r>
          </w:p>
        </w:tc>
        <w:tc>
          <w:tcPr>
            <w:tcW w:w="1080" w:type="dxa"/>
            <w:shd w:val="clear" w:color="auto" w:fill="F2F2F2" w:themeFill="background1" w:themeFillShade="F2"/>
          </w:tcPr>
          <w:p w:rsidR="00840ABF" w:rsidRPr="008F20E8" w:rsidRDefault="00840ABF" w:rsidP="00D541BA">
            <w:pPr>
              <w:spacing w:after="0" w:line="240" w:lineRule="auto"/>
              <w:rPr>
                <w:rFonts w:ascii="Sylfaen" w:hAnsi="Sylfaen"/>
                <w:sz w:val="16"/>
                <w:szCs w:val="16"/>
                <w:lang w:val="ka-GE"/>
              </w:rPr>
            </w:pPr>
          </w:p>
        </w:tc>
        <w:tc>
          <w:tcPr>
            <w:tcW w:w="1170" w:type="dxa"/>
            <w:shd w:val="clear" w:color="auto" w:fill="F2F2F2" w:themeFill="background1" w:themeFillShade="F2"/>
          </w:tcPr>
          <w:p w:rsidR="00840ABF" w:rsidRPr="008F20E8" w:rsidRDefault="00840ABF" w:rsidP="003670AC">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840ABF" w:rsidRPr="008F20E8" w:rsidRDefault="00840ABF" w:rsidP="003670AC">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840ABF" w:rsidRPr="008F20E8" w:rsidRDefault="00840ABF" w:rsidP="003670AC">
            <w:pPr>
              <w:spacing w:after="0" w:line="240" w:lineRule="auto"/>
              <w:jc w:val="both"/>
              <w:rPr>
                <w:rFonts w:ascii="Sylfaen" w:hAnsi="Sylfaen"/>
                <w:b/>
                <w:sz w:val="16"/>
                <w:szCs w:val="16"/>
                <w:lang w:val="ka-GE"/>
              </w:rPr>
            </w:pPr>
          </w:p>
        </w:tc>
        <w:tc>
          <w:tcPr>
            <w:tcW w:w="990" w:type="dxa"/>
            <w:shd w:val="clear" w:color="auto" w:fill="F2F2F2" w:themeFill="background1" w:themeFillShade="F2"/>
          </w:tcPr>
          <w:p w:rsidR="00840ABF" w:rsidRPr="008F20E8" w:rsidRDefault="00840ABF" w:rsidP="003670AC">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840ABF" w:rsidRPr="008F20E8" w:rsidRDefault="00840ABF" w:rsidP="003670A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840ABF" w:rsidRPr="008F20E8" w:rsidRDefault="00840ABF" w:rsidP="003670AC">
            <w:pPr>
              <w:spacing w:after="0" w:line="240" w:lineRule="auto"/>
              <w:jc w:val="both"/>
              <w:rPr>
                <w:rFonts w:ascii="Sylfaen" w:hAnsi="Sylfaen"/>
                <w:sz w:val="16"/>
                <w:szCs w:val="16"/>
                <w:lang w:val="ka-GE"/>
              </w:rPr>
            </w:pPr>
          </w:p>
        </w:tc>
      </w:tr>
      <w:tr w:rsidR="00840ABF" w:rsidRPr="008F20E8" w:rsidTr="00651CB9">
        <w:trPr>
          <w:trHeight w:val="659"/>
        </w:trPr>
        <w:tc>
          <w:tcPr>
            <w:tcW w:w="1985" w:type="dxa"/>
            <w:vMerge/>
            <w:shd w:val="clear" w:color="auto" w:fill="F2F2F2" w:themeFill="background1" w:themeFillShade="F2"/>
          </w:tcPr>
          <w:p w:rsidR="00840ABF" w:rsidRPr="008F20E8" w:rsidRDefault="00840ABF" w:rsidP="003670AC">
            <w:pPr>
              <w:spacing w:after="0" w:line="240" w:lineRule="auto"/>
              <w:contextualSpacing/>
              <w:rPr>
                <w:rFonts w:ascii="Sylfaen" w:hAnsi="Sylfaen"/>
                <w:b/>
                <w:sz w:val="16"/>
                <w:szCs w:val="16"/>
                <w:lang w:val="ka-GE"/>
              </w:rPr>
            </w:pPr>
          </w:p>
        </w:tc>
        <w:tc>
          <w:tcPr>
            <w:tcW w:w="1843" w:type="dxa"/>
            <w:shd w:val="clear" w:color="auto" w:fill="F2F2F2" w:themeFill="background1" w:themeFillShade="F2"/>
          </w:tcPr>
          <w:p w:rsidR="00840ABF" w:rsidRPr="008F20E8" w:rsidRDefault="00840ABF" w:rsidP="00C82D6C">
            <w:pPr>
              <w:numPr>
                <w:ilvl w:val="0"/>
                <w:numId w:val="55"/>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840ABF" w:rsidRPr="008F20E8" w:rsidRDefault="00840ABF" w:rsidP="00F577D5">
            <w:pPr>
              <w:spacing w:after="0" w:line="240" w:lineRule="auto"/>
              <w:rPr>
                <w:rFonts w:ascii="Sylfaen" w:hAnsi="Sylfaen"/>
                <w:sz w:val="16"/>
                <w:szCs w:val="16"/>
                <w:lang w:val="ka-GE"/>
              </w:rPr>
            </w:pPr>
          </w:p>
        </w:tc>
        <w:tc>
          <w:tcPr>
            <w:tcW w:w="1559" w:type="dxa"/>
            <w:shd w:val="clear" w:color="auto" w:fill="F2F2F2" w:themeFill="background1" w:themeFillShade="F2"/>
          </w:tcPr>
          <w:p w:rsidR="00840ABF" w:rsidRPr="008F20E8" w:rsidRDefault="00840ABF" w:rsidP="00251C4F">
            <w:pPr>
              <w:spacing w:after="0" w:line="240" w:lineRule="auto"/>
              <w:rPr>
                <w:rFonts w:ascii="Sylfaen" w:hAnsi="Sylfaen"/>
                <w:sz w:val="16"/>
                <w:szCs w:val="16"/>
                <w:lang w:val="ka-GE"/>
              </w:rPr>
            </w:pPr>
          </w:p>
        </w:tc>
        <w:tc>
          <w:tcPr>
            <w:tcW w:w="1181" w:type="dxa"/>
            <w:shd w:val="clear" w:color="auto" w:fill="F2F2F2" w:themeFill="background1" w:themeFillShade="F2"/>
          </w:tcPr>
          <w:p w:rsidR="00840ABF" w:rsidRPr="008F20E8" w:rsidRDefault="00840ABF" w:rsidP="003670A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840ABF" w:rsidRPr="008F20E8" w:rsidRDefault="00840ABF" w:rsidP="00D541BA">
            <w:pPr>
              <w:spacing w:after="0" w:line="240" w:lineRule="auto"/>
              <w:rPr>
                <w:rFonts w:ascii="Sylfaen" w:hAnsi="Sylfaen"/>
                <w:sz w:val="16"/>
                <w:szCs w:val="16"/>
                <w:lang w:val="ka-GE"/>
              </w:rPr>
            </w:pPr>
          </w:p>
        </w:tc>
        <w:tc>
          <w:tcPr>
            <w:tcW w:w="1170" w:type="dxa"/>
            <w:shd w:val="clear" w:color="auto" w:fill="F2F2F2" w:themeFill="background1" w:themeFillShade="F2"/>
          </w:tcPr>
          <w:p w:rsidR="00840ABF" w:rsidRPr="008F20E8" w:rsidRDefault="00840ABF" w:rsidP="003670AC">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840ABF" w:rsidRPr="008F20E8" w:rsidRDefault="00840ABF" w:rsidP="003670AC">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840ABF" w:rsidRPr="008F20E8" w:rsidRDefault="00840ABF" w:rsidP="003670AC">
            <w:pPr>
              <w:spacing w:after="0" w:line="240" w:lineRule="auto"/>
              <w:jc w:val="both"/>
              <w:rPr>
                <w:rFonts w:ascii="Sylfaen" w:hAnsi="Sylfaen"/>
                <w:b/>
                <w:sz w:val="16"/>
                <w:szCs w:val="16"/>
                <w:lang w:val="ka-GE"/>
              </w:rPr>
            </w:pPr>
          </w:p>
        </w:tc>
        <w:tc>
          <w:tcPr>
            <w:tcW w:w="990" w:type="dxa"/>
            <w:shd w:val="clear" w:color="auto" w:fill="F2F2F2" w:themeFill="background1" w:themeFillShade="F2"/>
          </w:tcPr>
          <w:p w:rsidR="00840ABF" w:rsidRPr="008F20E8" w:rsidRDefault="00840ABF" w:rsidP="003670AC">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840ABF" w:rsidRPr="008F20E8" w:rsidRDefault="00840ABF" w:rsidP="003670A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840ABF" w:rsidRPr="008F20E8" w:rsidRDefault="00840ABF" w:rsidP="003670AC">
            <w:pPr>
              <w:spacing w:after="0" w:line="240" w:lineRule="auto"/>
              <w:jc w:val="both"/>
              <w:rPr>
                <w:rFonts w:ascii="Sylfaen" w:hAnsi="Sylfaen"/>
                <w:sz w:val="16"/>
                <w:szCs w:val="16"/>
                <w:lang w:val="ka-GE"/>
              </w:rPr>
            </w:pPr>
          </w:p>
        </w:tc>
      </w:tr>
      <w:tr w:rsidR="00840ABF" w:rsidRPr="008F20E8" w:rsidTr="00651CB9">
        <w:trPr>
          <w:trHeight w:val="587"/>
        </w:trPr>
        <w:tc>
          <w:tcPr>
            <w:tcW w:w="1985" w:type="dxa"/>
            <w:vMerge/>
            <w:shd w:val="clear" w:color="auto" w:fill="F2F2F2" w:themeFill="background1" w:themeFillShade="F2"/>
          </w:tcPr>
          <w:p w:rsidR="00840ABF" w:rsidRPr="008F20E8" w:rsidRDefault="00840ABF" w:rsidP="003670AC">
            <w:pPr>
              <w:spacing w:after="0" w:line="240" w:lineRule="auto"/>
              <w:contextualSpacing/>
              <w:rPr>
                <w:rFonts w:ascii="Sylfaen" w:hAnsi="Sylfaen"/>
                <w:b/>
                <w:sz w:val="16"/>
                <w:szCs w:val="16"/>
              </w:rPr>
            </w:pPr>
          </w:p>
        </w:tc>
        <w:tc>
          <w:tcPr>
            <w:tcW w:w="1843" w:type="dxa"/>
            <w:shd w:val="clear" w:color="auto" w:fill="F2F2F2" w:themeFill="background1" w:themeFillShade="F2"/>
          </w:tcPr>
          <w:p w:rsidR="00840ABF" w:rsidRPr="008F20E8" w:rsidRDefault="00840ABF" w:rsidP="00C82D6C">
            <w:pPr>
              <w:numPr>
                <w:ilvl w:val="0"/>
                <w:numId w:val="55"/>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840ABF" w:rsidRPr="008F20E8" w:rsidRDefault="00840ABF" w:rsidP="00F577D5">
            <w:pPr>
              <w:spacing w:after="0" w:line="240" w:lineRule="auto"/>
              <w:rPr>
                <w:rFonts w:ascii="Sylfaen" w:hAnsi="Sylfaen"/>
                <w:sz w:val="16"/>
                <w:szCs w:val="16"/>
                <w:lang w:val="ka-GE"/>
              </w:rPr>
            </w:pPr>
          </w:p>
        </w:tc>
        <w:tc>
          <w:tcPr>
            <w:tcW w:w="1559" w:type="dxa"/>
            <w:shd w:val="clear" w:color="auto" w:fill="F2F2F2" w:themeFill="background1" w:themeFillShade="F2"/>
          </w:tcPr>
          <w:p w:rsidR="00840ABF" w:rsidRPr="008F20E8" w:rsidRDefault="00840ABF" w:rsidP="005621D8">
            <w:pPr>
              <w:spacing w:after="0" w:line="240" w:lineRule="auto"/>
              <w:jc w:val="both"/>
              <w:rPr>
                <w:rFonts w:ascii="Sylfaen" w:hAnsi="Sylfaen"/>
                <w:sz w:val="16"/>
                <w:szCs w:val="16"/>
                <w:lang w:val="ka-GE"/>
              </w:rPr>
            </w:pPr>
          </w:p>
        </w:tc>
        <w:tc>
          <w:tcPr>
            <w:tcW w:w="1181" w:type="dxa"/>
            <w:shd w:val="clear" w:color="auto" w:fill="F2F2F2" w:themeFill="background1" w:themeFillShade="F2"/>
          </w:tcPr>
          <w:p w:rsidR="00840ABF" w:rsidRPr="008F20E8" w:rsidRDefault="00840ABF" w:rsidP="005621D8">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840ABF" w:rsidRPr="008F20E8" w:rsidRDefault="00840ABF" w:rsidP="005621D8">
            <w:pPr>
              <w:spacing w:after="0" w:line="240" w:lineRule="auto"/>
              <w:jc w:val="both"/>
              <w:rPr>
                <w:rFonts w:ascii="Sylfaen" w:hAnsi="Sylfaen"/>
                <w:b/>
                <w:sz w:val="16"/>
                <w:szCs w:val="16"/>
                <w:lang w:val="ka-GE"/>
              </w:rPr>
            </w:pPr>
          </w:p>
        </w:tc>
        <w:tc>
          <w:tcPr>
            <w:tcW w:w="1170" w:type="dxa"/>
            <w:shd w:val="clear" w:color="auto" w:fill="F2F2F2" w:themeFill="background1" w:themeFillShade="F2"/>
          </w:tcPr>
          <w:p w:rsidR="00840ABF" w:rsidRPr="008F20E8" w:rsidRDefault="00840ABF" w:rsidP="005621D8">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840ABF" w:rsidRPr="008F20E8" w:rsidRDefault="00840ABF" w:rsidP="00D00544">
            <w:pPr>
              <w:spacing w:after="0" w:line="240" w:lineRule="auto"/>
              <w:rPr>
                <w:rFonts w:ascii="Sylfaen" w:hAnsi="Sylfaen"/>
                <w:b/>
                <w:sz w:val="16"/>
                <w:szCs w:val="16"/>
                <w:lang w:val="ka-GE"/>
              </w:rPr>
            </w:pPr>
          </w:p>
        </w:tc>
        <w:tc>
          <w:tcPr>
            <w:tcW w:w="900" w:type="dxa"/>
            <w:shd w:val="clear" w:color="auto" w:fill="F2F2F2" w:themeFill="background1" w:themeFillShade="F2"/>
          </w:tcPr>
          <w:p w:rsidR="00840ABF" w:rsidRPr="008F20E8" w:rsidRDefault="00840ABF" w:rsidP="005621D8">
            <w:pPr>
              <w:spacing w:after="0" w:line="240" w:lineRule="auto"/>
              <w:rPr>
                <w:rFonts w:ascii="Sylfaen" w:hAnsi="Sylfaen"/>
                <w:sz w:val="16"/>
                <w:szCs w:val="16"/>
                <w:lang w:val="ka-GE"/>
              </w:rPr>
            </w:pPr>
          </w:p>
        </w:tc>
        <w:tc>
          <w:tcPr>
            <w:tcW w:w="990" w:type="dxa"/>
            <w:shd w:val="clear" w:color="auto" w:fill="F2F2F2" w:themeFill="background1" w:themeFillShade="F2"/>
          </w:tcPr>
          <w:p w:rsidR="00840ABF" w:rsidRPr="008F20E8" w:rsidRDefault="00840ABF" w:rsidP="003670AC">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840ABF" w:rsidRPr="008F20E8" w:rsidRDefault="00840ABF" w:rsidP="00F577D5">
            <w:pPr>
              <w:spacing w:after="0" w:line="240" w:lineRule="auto"/>
              <w:rPr>
                <w:rFonts w:ascii="Sylfaen" w:hAnsi="Sylfaen"/>
                <w:sz w:val="16"/>
                <w:szCs w:val="16"/>
                <w:lang w:val="ka-GE"/>
              </w:rPr>
            </w:pPr>
          </w:p>
        </w:tc>
        <w:tc>
          <w:tcPr>
            <w:tcW w:w="1080" w:type="dxa"/>
            <w:shd w:val="clear" w:color="auto" w:fill="F2F2F2" w:themeFill="background1" w:themeFillShade="F2"/>
          </w:tcPr>
          <w:p w:rsidR="00840ABF" w:rsidRPr="008F20E8" w:rsidRDefault="00840ABF" w:rsidP="00F577D5">
            <w:pPr>
              <w:spacing w:after="0" w:line="240" w:lineRule="auto"/>
              <w:rPr>
                <w:rFonts w:ascii="Sylfaen" w:hAnsi="Sylfaen"/>
                <w:sz w:val="16"/>
                <w:szCs w:val="16"/>
                <w:lang w:val="ka-GE"/>
              </w:rPr>
            </w:pPr>
          </w:p>
        </w:tc>
      </w:tr>
      <w:tr w:rsidR="00840ABF" w:rsidRPr="008F20E8" w:rsidTr="00253115">
        <w:trPr>
          <w:trHeight w:val="614"/>
        </w:trPr>
        <w:tc>
          <w:tcPr>
            <w:tcW w:w="1985" w:type="dxa"/>
            <w:vMerge w:val="restart"/>
            <w:shd w:val="clear" w:color="auto" w:fill="F2F2F2"/>
          </w:tcPr>
          <w:p w:rsidR="00840ABF" w:rsidRPr="008F20E8" w:rsidRDefault="00840ABF" w:rsidP="003670AC">
            <w:pPr>
              <w:spacing w:after="0" w:line="240" w:lineRule="auto"/>
              <w:contextualSpacing/>
              <w:rPr>
                <w:rFonts w:ascii="Sylfaen" w:hAnsi="Sylfaen"/>
                <w:b/>
                <w:sz w:val="16"/>
                <w:szCs w:val="16"/>
              </w:rPr>
            </w:pPr>
            <w:r w:rsidRPr="008F20E8">
              <w:rPr>
                <w:rFonts w:ascii="Sylfaen" w:hAnsi="Sylfaen"/>
                <w:b/>
                <w:sz w:val="16"/>
                <w:szCs w:val="16"/>
                <w:lang w:val="ka-GE"/>
              </w:rPr>
              <w:t>8.</w:t>
            </w:r>
            <w:r w:rsidRPr="008F20E8">
              <w:rPr>
                <w:rFonts w:ascii="Sylfaen" w:hAnsi="Sylfaen"/>
                <w:sz w:val="16"/>
                <w:szCs w:val="16"/>
                <w:lang w:val="ka-GE"/>
              </w:rPr>
              <w:t xml:space="preserve"> </w:t>
            </w:r>
            <w:r w:rsidRPr="008F20E8">
              <w:rPr>
                <w:rFonts w:ascii="Sylfaen" w:hAnsi="Sylfaen"/>
                <w:b/>
                <w:sz w:val="16"/>
                <w:szCs w:val="16"/>
                <w:lang w:val="ka-GE"/>
              </w:rPr>
              <w:t>საქართველოში თავშესაფრის მაძიებელ და ლტოლვილისა და ჰუმანიტარული სტატუსის მქონე პირთა განთავსების შესაძლებლობების გაზრდა.</w:t>
            </w:r>
          </w:p>
        </w:tc>
        <w:tc>
          <w:tcPr>
            <w:tcW w:w="1843" w:type="dxa"/>
            <w:shd w:val="clear" w:color="auto" w:fill="F2F2F2"/>
          </w:tcPr>
          <w:p w:rsidR="00840ABF" w:rsidRPr="008F20E8" w:rsidRDefault="00840ABF" w:rsidP="00C82D6C">
            <w:pPr>
              <w:numPr>
                <w:ilvl w:val="0"/>
                <w:numId w:val="56"/>
              </w:numPr>
              <w:spacing w:after="0" w:line="240" w:lineRule="auto"/>
              <w:ind w:left="326"/>
              <w:rPr>
                <w:rFonts w:ascii="Sylfaen" w:hAnsi="Sylfaen"/>
                <w:b/>
                <w:sz w:val="16"/>
                <w:szCs w:val="16"/>
                <w:lang w:val="ka-GE"/>
              </w:rPr>
            </w:pPr>
          </w:p>
        </w:tc>
        <w:tc>
          <w:tcPr>
            <w:tcW w:w="1701" w:type="dxa"/>
            <w:shd w:val="clear" w:color="auto" w:fill="F2F2F2"/>
          </w:tcPr>
          <w:p w:rsidR="00840ABF" w:rsidRPr="008F20E8" w:rsidRDefault="00840ABF" w:rsidP="00B05EBF">
            <w:pPr>
              <w:spacing w:after="0" w:line="240" w:lineRule="auto"/>
              <w:rPr>
                <w:rFonts w:ascii="Sylfaen" w:hAnsi="Sylfaen"/>
                <w:sz w:val="16"/>
                <w:szCs w:val="16"/>
                <w:lang w:val="ka-GE"/>
              </w:rPr>
            </w:pPr>
          </w:p>
        </w:tc>
        <w:tc>
          <w:tcPr>
            <w:tcW w:w="1559" w:type="dxa"/>
            <w:shd w:val="clear" w:color="auto" w:fill="F2F2F2"/>
          </w:tcPr>
          <w:p w:rsidR="00840ABF" w:rsidRPr="008F20E8" w:rsidRDefault="00840ABF" w:rsidP="00B05EBF">
            <w:pPr>
              <w:spacing w:after="0" w:line="240" w:lineRule="auto"/>
              <w:rPr>
                <w:rFonts w:ascii="Sylfaen" w:hAnsi="Sylfaen"/>
                <w:sz w:val="16"/>
                <w:szCs w:val="16"/>
                <w:lang w:val="ka-GE"/>
              </w:rPr>
            </w:pPr>
          </w:p>
        </w:tc>
        <w:tc>
          <w:tcPr>
            <w:tcW w:w="1181" w:type="dxa"/>
            <w:shd w:val="clear" w:color="auto" w:fill="F2F2F2"/>
          </w:tcPr>
          <w:p w:rsidR="00840ABF" w:rsidRPr="008F20E8" w:rsidRDefault="00840ABF" w:rsidP="002F0FE1">
            <w:pPr>
              <w:spacing w:after="0" w:line="240" w:lineRule="auto"/>
              <w:jc w:val="both"/>
              <w:rPr>
                <w:rFonts w:ascii="Sylfaen" w:hAnsi="Sylfaen"/>
                <w:sz w:val="16"/>
                <w:szCs w:val="16"/>
                <w:lang w:val="ka-GE"/>
              </w:rPr>
            </w:pPr>
            <w:r w:rsidRPr="008F20E8">
              <w:rPr>
                <w:rFonts w:ascii="Sylfaen" w:hAnsi="Sylfaen"/>
                <w:sz w:val="16"/>
                <w:szCs w:val="16"/>
                <w:lang w:val="ka-GE"/>
              </w:rPr>
              <w:t>ლტოლვილთა სამინისტრო</w:t>
            </w:r>
          </w:p>
          <w:p w:rsidR="00840ABF" w:rsidRPr="008F20E8" w:rsidRDefault="00840ABF" w:rsidP="002F0FE1">
            <w:pPr>
              <w:spacing w:after="0" w:line="240" w:lineRule="auto"/>
              <w:jc w:val="both"/>
              <w:rPr>
                <w:rFonts w:ascii="Sylfaen" w:hAnsi="Sylfaen"/>
                <w:sz w:val="16"/>
                <w:szCs w:val="16"/>
                <w:lang w:val="ka-GE"/>
              </w:rPr>
            </w:pPr>
          </w:p>
        </w:tc>
        <w:tc>
          <w:tcPr>
            <w:tcW w:w="108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c>
          <w:tcPr>
            <w:tcW w:w="117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c>
          <w:tcPr>
            <w:tcW w:w="99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c>
          <w:tcPr>
            <w:tcW w:w="90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c>
          <w:tcPr>
            <w:tcW w:w="990" w:type="dxa"/>
            <w:shd w:val="clear" w:color="auto" w:fill="F2F2F2"/>
          </w:tcPr>
          <w:p w:rsidR="00840ABF" w:rsidRPr="008F20E8" w:rsidRDefault="00840ABF" w:rsidP="003670AC">
            <w:pPr>
              <w:spacing w:after="0" w:line="240" w:lineRule="auto"/>
              <w:jc w:val="both"/>
              <w:rPr>
                <w:rFonts w:ascii="Sylfaen" w:hAnsi="Sylfaen"/>
                <w:b/>
                <w:sz w:val="16"/>
                <w:szCs w:val="16"/>
                <w:lang w:val="ka-GE"/>
              </w:rPr>
            </w:pPr>
          </w:p>
        </w:tc>
        <w:tc>
          <w:tcPr>
            <w:tcW w:w="108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c>
          <w:tcPr>
            <w:tcW w:w="108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r>
      <w:tr w:rsidR="00840ABF" w:rsidRPr="008F20E8" w:rsidTr="00253115">
        <w:trPr>
          <w:trHeight w:val="749"/>
        </w:trPr>
        <w:tc>
          <w:tcPr>
            <w:tcW w:w="1985" w:type="dxa"/>
            <w:vMerge/>
            <w:shd w:val="clear" w:color="auto" w:fill="F2F2F2"/>
          </w:tcPr>
          <w:p w:rsidR="00840ABF" w:rsidRPr="008F20E8" w:rsidRDefault="00840ABF" w:rsidP="003670AC">
            <w:pPr>
              <w:spacing w:after="0" w:line="240" w:lineRule="auto"/>
              <w:contextualSpacing/>
              <w:rPr>
                <w:rFonts w:ascii="Sylfaen" w:hAnsi="Sylfaen"/>
                <w:b/>
                <w:sz w:val="16"/>
                <w:szCs w:val="16"/>
                <w:lang w:val="ka-GE"/>
              </w:rPr>
            </w:pPr>
          </w:p>
        </w:tc>
        <w:tc>
          <w:tcPr>
            <w:tcW w:w="1843" w:type="dxa"/>
            <w:shd w:val="clear" w:color="auto" w:fill="F2F2F2"/>
          </w:tcPr>
          <w:p w:rsidR="00840ABF" w:rsidRPr="008F20E8" w:rsidRDefault="00840ABF" w:rsidP="00C82D6C">
            <w:pPr>
              <w:numPr>
                <w:ilvl w:val="0"/>
                <w:numId w:val="56"/>
              </w:numPr>
              <w:spacing w:after="0" w:line="240" w:lineRule="auto"/>
              <w:ind w:left="326"/>
              <w:rPr>
                <w:rFonts w:ascii="Sylfaen" w:hAnsi="Sylfaen"/>
                <w:b/>
                <w:sz w:val="16"/>
                <w:szCs w:val="16"/>
                <w:lang w:val="ka-GE"/>
              </w:rPr>
            </w:pPr>
          </w:p>
        </w:tc>
        <w:tc>
          <w:tcPr>
            <w:tcW w:w="1701" w:type="dxa"/>
            <w:shd w:val="clear" w:color="auto" w:fill="F2F2F2"/>
          </w:tcPr>
          <w:p w:rsidR="00840ABF" w:rsidRPr="008F20E8" w:rsidRDefault="00840ABF" w:rsidP="00B05EBF">
            <w:pPr>
              <w:spacing w:after="0" w:line="240" w:lineRule="auto"/>
              <w:rPr>
                <w:rFonts w:ascii="Sylfaen" w:hAnsi="Sylfaen"/>
                <w:sz w:val="16"/>
                <w:szCs w:val="16"/>
                <w:lang w:val="ka-GE"/>
              </w:rPr>
            </w:pPr>
          </w:p>
        </w:tc>
        <w:tc>
          <w:tcPr>
            <w:tcW w:w="1559" w:type="dxa"/>
            <w:shd w:val="clear" w:color="auto" w:fill="F2F2F2"/>
          </w:tcPr>
          <w:p w:rsidR="00840ABF" w:rsidRPr="008F20E8" w:rsidRDefault="00840ABF" w:rsidP="00B05EBF">
            <w:pPr>
              <w:spacing w:after="0" w:line="240" w:lineRule="auto"/>
              <w:rPr>
                <w:rFonts w:ascii="Sylfaen" w:hAnsi="Sylfaen"/>
                <w:sz w:val="16"/>
                <w:szCs w:val="16"/>
                <w:lang w:val="ka-GE"/>
              </w:rPr>
            </w:pPr>
          </w:p>
        </w:tc>
        <w:tc>
          <w:tcPr>
            <w:tcW w:w="1181"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c>
          <w:tcPr>
            <w:tcW w:w="108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c>
          <w:tcPr>
            <w:tcW w:w="117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c>
          <w:tcPr>
            <w:tcW w:w="99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c>
          <w:tcPr>
            <w:tcW w:w="90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c>
          <w:tcPr>
            <w:tcW w:w="990" w:type="dxa"/>
            <w:shd w:val="clear" w:color="auto" w:fill="F2F2F2"/>
          </w:tcPr>
          <w:p w:rsidR="00840ABF" w:rsidRPr="008F20E8" w:rsidRDefault="00840ABF" w:rsidP="003670AC">
            <w:pPr>
              <w:spacing w:after="0" w:line="240" w:lineRule="auto"/>
              <w:jc w:val="both"/>
              <w:rPr>
                <w:rFonts w:ascii="Sylfaen" w:hAnsi="Sylfaen"/>
                <w:b/>
                <w:sz w:val="16"/>
                <w:szCs w:val="16"/>
                <w:lang w:val="ka-GE"/>
              </w:rPr>
            </w:pPr>
          </w:p>
        </w:tc>
        <w:tc>
          <w:tcPr>
            <w:tcW w:w="108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c>
          <w:tcPr>
            <w:tcW w:w="108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r>
      <w:tr w:rsidR="00840ABF" w:rsidRPr="008F20E8" w:rsidTr="00253115">
        <w:trPr>
          <w:trHeight w:val="677"/>
        </w:trPr>
        <w:tc>
          <w:tcPr>
            <w:tcW w:w="1985" w:type="dxa"/>
            <w:vMerge/>
            <w:shd w:val="clear" w:color="auto" w:fill="F2F2F2"/>
          </w:tcPr>
          <w:p w:rsidR="00840ABF" w:rsidRPr="008F20E8" w:rsidRDefault="00840ABF" w:rsidP="003670AC">
            <w:pPr>
              <w:spacing w:after="0" w:line="240" w:lineRule="auto"/>
              <w:contextualSpacing/>
              <w:rPr>
                <w:rFonts w:ascii="Sylfaen" w:hAnsi="Sylfaen"/>
                <w:b/>
                <w:sz w:val="16"/>
                <w:szCs w:val="16"/>
                <w:lang w:val="ka-GE"/>
              </w:rPr>
            </w:pPr>
          </w:p>
        </w:tc>
        <w:tc>
          <w:tcPr>
            <w:tcW w:w="1843" w:type="dxa"/>
            <w:shd w:val="clear" w:color="auto" w:fill="F2F2F2"/>
          </w:tcPr>
          <w:p w:rsidR="00840ABF" w:rsidRPr="008F20E8" w:rsidRDefault="00840ABF" w:rsidP="00581586">
            <w:pPr>
              <w:spacing w:after="0" w:line="240" w:lineRule="auto"/>
              <w:ind w:left="326"/>
              <w:rPr>
                <w:rFonts w:ascii="Sylfaen" w:hAnsi="Sylfaen"/>
                <w:b/>
                <w:sz w:val="16"/>
                <w:szCs w:val="16"/>
                <w:lang w:val="ka-GE"/>
              </w:rPr>
            </w:pPr>
          </w:p>
        </w:tc>
        <w:tc>
          <w:tcPr>
            <w:tcW w:w="1701" w:type="dxa"/>
            <w:shd w:val="clear" w:color="auto" w:fill="F2F2F2"/>
          </w:tcPr>
          <w:p w:rsidR="00840ABF" w:rsidRPr="008F20E8" w:rsidRDefault="00840ABF" w:rsidP="00B05EBF">
            <w:pPr>
              <w:spacing w:after="0" w:line="240" w:lineRule="auto"/>
              <w:rPr>
                <w:rFonts w:ascii="Sylfaen" w:hAnsi="Sylfaen"/>
                <w:sz w:val="16"/>
                <w:szCs w:val="16"/>
                <w:lang w:val="ka-GE"/>
              </w:rPr>
            </w:pPr>
          </w:p>
        </w:tc>
        <w:tc>
          <w:tcPr>
            <w:tcW w:w="1559" w:type="dxa"/>
            <w:shd w:val="clear" w:color="auto" w:fill="F2F2F2"/>
          </w:tcPr>
          <w:p w:rsidR="00840ABF" w:rsidRPr="008F20E8" w:rsidRDefault="00840ABF" w:rsidP="00B05EBF">
            <w:pPr>
              <w:spacing w:after="0" w:line="240" w:lineRule="auto"/>
              <w:rPr>
                <w:rFonts w:ascii="Sylfaen" w:hAnsi="Sylfaen"/>
                <w:sz w:val="16"/>
                <w:szCs w:val="16"/>
                <w:lang w:val="ka-GE"/>
              </w:rPr>
            </w:pPr>
          </w:p>
        </w:tc>
        <w:tc>
          <w:tcPr>
            <w:tcW w:w="1181"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c>
          <w:tcPr>
            <w:tcW w:w="108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c>
          <w:tcPr>
            <w:tcW w:w="117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c>
          <w:tcPr>
            <w:tcW w:w="99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c>
          <w:tcPr>
            <w:tcW w:w="90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c>
          <w:tcPr>
            <w:tcW w:w="990" w:type="dxa"/>
            <w:shd w:val="clear" w:color="auto" w:fill="F2F2F2"/>
          </w:tcPr>
          <w:p w:rsidR="00840ABF" w:rsidRPr="008F20E8" w:rsidRDefault="00840ABF" w:rsidP="003670AC">
            <w:pPr>
              <w:spacing w:after="0" w:line="240" w:lineRule="auto"/>
              <w:jc w:val="both"/>
              <w:rPr>
                <w:rFonts w:ascii="Sylfaen" w:hAnsi="Sylfaen"/>
                <w:b/>
                <w:sz w:val="16"/>
                <w:szCs w:val="16"/>
                <w:lang w:val="ka-GE"/>
              </w:rPr>
            </w:pPr>
          </w:p>
        </w:tc>
        <w:tc>
          <w:tcPr>
            <w:tcW w:w="108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c>
          <w:tcPr>
            <w:tcW w:w="108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r>
      <w:tr w:rsidR="00840ABF" w:rsidRPr="008F20E8" w:rsidTr="00253115">
        <w:trPr>
          <w:trHeight w:val="884"/>
        </w:trPr>
        <w:tc>
          <w:tcPr>
            <w:tcW w:w="1985" w:type="dxa"/>
            <w:vMerge w:val="restart"/>
            <w:shd w:val="clear" w:color="auto" w:fill="F2F2F2"/>
          </w:tcPr>
          <w:p w:rsidR="00840ABF" w:rsidRPr="008F20E8" w:rsidRDefault="00840ABF" w:rsidP="003670AC">
            <w:pPr>
              <w:spacing w:after="0" w:line="240" w:lineRule="auto"/>
              <w:contextualSpacing/>
              <w:rPr>
                <w:rFonts w:ascii="Sylfaen" w:hAnsi="Sylfaen"/>
                <w:b/>
                <w:sz w:val="16"/>
                <w:szCs w:val="16"/>
                <w:lang w:val="ka-GE"/>
              </w:rPr>
            </w:pPr>
            <w:r w:rsidRPr="008F20E8">
              <w:rPr>
                <w:rFonts w:ascii="Sylfaen" w:hAnsi="Sylfaen"/>
                <w:b/>
                <w:sz w:val="16"/>
                <w:szCs w:val="16"/>
                <w:lang w:val="ka-GE"/>
              </w:rPr>
              <w:t xml:space="preserve">9. </w:t>
            </w:r>
            <w:r w:rsidRPr="008F20E8">
              <w:rPr>
                <w:rFonts w:ascii="Sylfaen" w:hAnsi="Sylfaen" w:cs="Sylfaen"/>
                <w:b/>
                <w:sz w:val="16"/>
                <w:szCs w:val="16"/>
                <w:lang w:val="ka-GE"/>
              </w:rPr>
              <w:t>საქართველოში თავშესაფრის მაძიებელი, ლტოლვილისა და ჰუმანიტარული სტატუსის მქონე პირების უფლებრივი მდგომარეობის დაცვის, მათ შორის ოჯახის გაერთიანების უფლების უზრუნველყოფა.</w:t>
            </w:r>
          </w:p>
        </w:tc>
        <w:tc>
          <w:tcPr>
            <w:tcW w:w="1843" w:type="dxa"/>
            <w:shd w:val="clear" w:color="auto" w:fill="F2F2F2"/>
          </w:tcPr>
          <w:p w:rsidR="00840ABF" w:rsidRPr="008F20E8" w:rsidRDefault="00840ABF" w:rsidP="00581586">
            <w:pPr>
              <w:spacing w:after="0" w:line="240" w:lineRule="auto"/>
              <w:rPr>
                <w:rFonts w:ascii="Sylfaen" w:hAnsi="Sylfaen"/>
                <w:b/>
                <w:color w:val="FF0000"/>
                <w:sz w:val="16"/>
                <w:szCs w:val="16"/>
                <w:lang w:val="ka-GE"/>
              </w:rPr>
            </w:pPr>
            <w:r w:rsidRPr="0073198B">
              <w:rPr>
                <w:rFonts w:ascii="Sylfaen" w:hAnsi="Sylfaen"/>
                <w:sz w:val="16"/>
                <w:szCs w:val="16"/>
                <w:lang w:val="ka-GE"/>
              </w:rPr>
              <w:t>წითელ</w:t>
            </w:r>
            <w:r>
              <w:rPr>
                <w:rFonts w:ascii="Sylfaen" w:hAnsi="Sylfaen"/>
                <w:sz w:val="16"/>
                <w:szCs w:val="16"/>
                <w:lang w:val="ka-GE"/>
              </w:rPr>
              <w:t>ი</w:t>
            </w:r>
            <w:r w:rsidRPr="0073198B">
              <w:rPr>
                <w:rFonts w:ascii="Sylfaen" w:hAnsi="Sylfaen"/>
                <w:sz w:val="16"/>
                <w:szCs w:val="16"/>
                <w:lang w:val="ka-GE"/>
              </w:rPr>
              <w:t xml:space="preserve"> ჯვ</w:t>
            </w:r>
            <w:r>
              <w:rPr>
                <w:rFonts w:ascii="Sylfaen" w:hAnsi="Sylfaen"/>
                <w:sz w:val="16"/>
                <w:szCs w:val="16"/>
                <w:lang w:val="ka-GE"/>
              </w:rPr>
              <w:t>რის საერთაშორისო კომიტეტთან</w:t>
            </w:r>
            <w:r w:rsidRPr="0073198B">
              <w:rPr>
                <w:rFonts w:ascii="Sylfaen" w:hAnsi="Sylfaen"/>
                <w:sz w:val="16"/>
                <w:szCs w:val="16"/>
                <w:lang w:val="ka-GE"/>
              </w:rPr>
              <w:t xml:space="preserve"> თანამშრომლობის გაღრმავება, ოჯახის გაერთიანების დაცვის მექანიზმების უზრუნველყოფის მიზნით.</w:t>
            </w:r>
          </w:p>
        </w:tc>
        <w:tc>
          <w:tcPr>
            <w:tcW w:w="1701" w:type="dxa"/>
            <w:shd w:val="clear" w:color="auto" w:fill="F2F2F2"/>
          </w:tcPr>
          <w:p w:rsidR="00840ABF" w:rsidRPr="008F20E8" w:rsidRDefault="00840ABF" w:rsidP="00581586">
            <w:pPr>
              <w:spacing w:after="0" w:line="240" w:lineRule="auto"/>
              <w:rPr>
                <w:rFonts w:ascii="Sylfaen" w:hAnsi="Sylfaen"/>
                <w:color w:val="FF0000"/>
                <w:sz w:val="16"/>
                <w:szCs w:val="16"/>
                <w:lang w:val="ka-GE"/>
              </w:rPr>
            </w:pPr>
            <w:r>
              <w:rPr>
                <w:rFonts w:ascii="Sylfaen" w:hAnsi="Sylfaen"/>
                <w:sz w:val="16"/>
                <w:szCs w:val="16"/>
                <w:lang w:val="ka-GE"/>
              </w:rPr>
              <w:t>გაფორმებულია შეთანხმება</w:t>
            </w:r>
            <w:r w:rsidRPr="0073198B">
              <w:rPr>
                <w:rFonts w:ascii="Sylfaen" w:hAnsi="Sylfaen"/>
                <w:sz w:val="16"/>
                <w:szCs w:val="16"/>
                <w:lang w:val="ka-GE"/>
              </w:rPr>
              <w:t xml:space="preserve"> ოჯახის გაერთიანების პრინციპის პრაქტიკაში უზრუნველყოფის მიზნით.</w:t>
            </w:r>
          </w:p>
        </w:tc>
        <w:tc>
          <w:tcPr>
            <w:tcW w:w="1559" w:type="dxa"/>
            <w:shd w:val="clear" w:color="auto" w:fill="F2F2F2"/>
          </w:tcPr>
          <w:p w:rsidR="00840ABF" w:rsidRPr="00840ABF" w:rsidRDefault="00840ABF" w:rsidP="00840ABF">
            <w:pPr>
              <w:spacing w:after="0" w:line="240" w:lineRule="auto"/>
              <w:rPr>
                <w:rFonts w:ascii="Sylfaen" w:hAnsi="Sylfaen"/>
                <w:sz w:val="16"/>
                <w:szCs w:val="16"/>
              </w:rPr>
            </w:pPr>
            <w:r>
              <w:rPr>
                <w:rFonts w:ascii="Sylfaen" w:hAnsi="Sylfaen"/>
                <w:sz w:val="16"/>
                <w:szCs w:val="16"/>
                <w:lang w:val="ka-GE"/>
              </w:rPr>
              <w:t>შეთანხმება</w:t>
            </w:r>
            <w:r w:rsidRPr="0073198B">
              <w:rPr>
                <w:rFonts w:ascii="Sylfaen" w:hAnsi="Sylfaen"/>
                <w:sz w:val="16"/>
                <w:szCs w:val="16"/>
                <w:lang w:val="ka-GE"/>
              </w:rPr>
              <w:t xml:space="preserve"> წითელი ჯვრის საერთაშორისო ორგანიზაციასთან</w:t>
            </w:r>
          </w:p>
          <w:p w:rsidR="00840ABF" w:rsidRDefault="00840ABF" w:rsidP="00840ABF">
            <w:pPr>
              <w:spacing w:after="0" w:line="240" w:lineRule="auto"/>
              <w:rPr>
                <w:rFonts w:ascii="Sylfaen" w:hAnsi="Sylfaen"/>
                <w:sz w:val="16"/>
                <w:szCs w:val="16"/>
                <w:lang w:val="ka-GE"/>
              </w:rPr>
            </w:pPr>
          </w:p>
          <w:p w:rsidR="00840ABF" w:rsidRPr="008F20E8" w:rsidRDefault="00840ABF" w:rsidP="00840ABF">
            <w:pPr>
              <w:spacing w:after="0" w:line="240" w:lineRule="auto"/>
              <w:rPr>
                <w:rFonts w:ascii="Sylfaen" w:hAnsi="Sylfaen"/>
                <w:color w:val="FF0000"/>
                <w:sz w:val="16"/>
                <w:szCs w:val="16"/>
                <w:lang w:val="ka-GE"/>
              </w:rPr>
            </w:pPr>
            <w:r w:rsidRPr="00840ABF">
              <w:rPr>
                <w:rFonts w:ascii="Sylfaen" w:hAnsi="Sylfaen"/>
                <w:b/>
                <w:sz w:val="16"/>
                <w:szCs w:val="16"/>
                <w:lang w:val="ka-GE"/>
              </w:rPr>
              <w:t xml:space="preserve">წყარო: </w:t>
            </w:r>
            <w:r>
              <w:rPr>
                <w:rFonts w:ascii="Sylfaen" w:hAnsi="Sylfaen"/>
                <w:sz w:val="16"/>
                <w:szCs w:val="16"/>
                <w:lang w:val="ka-GE"/>
              </w:rPr>
              <w:t>შეთანხმების დოკუმენტი</w:t>
            </w:r>
          </w:p>
        </w:tc>
        <w:tc>
          <w:tcPr>
            <w:tcW w:w="1181" w:type="dxa"/>
            <w:shd w:val="clear" w:color="auto" w:fill="F2F2F2"/>
          </w:tcPr>
          <w:p w:rsidR="00840ABF" w:rsidRPr="00F569BC" w:rsidRDefault="00840ABF" w:rsidP="00581586">
            <w:pPr>
              <w:spacing w:after="0" w:line="240" w:lineRule="auto"/>
              <w:contextualSpacing/>
              <w:jc w:val="both"/>
              <w:rPr>
                <w:rFonts w:ascii="Sylfaen" w:hAnsi="Sylfaen"/>
                <w:sz w:val="16"/>
                <w:szCs w:val="16"/>
                <w:lang w:val="ka-GE"/>
              </w:rPr>
            </w:pPr>
            <w:r w:rsidRPr="00F569BC">
              <w:rPr>
                <w:rFonts w:ascii="Sylfaen" w:hAnsi="Sylfaen"/>
                <w:sz w:val="16"/>
                <w:szCs w:val="16"/>
                <w:lang w:val="ka-GE"/>
              </w:rPr>
              <w:t>ლტოლვილთა სამინისტრო</w:t>
            </w:r>
          </w:p>
        </w:tc>
        <w:tc>
          <w:tcPr>
            <w:tcW w:w="1080" w:type="dxa"/>
            <w:shd w:val="clear" w:color="auto" w:fill="F2F2F2"/>
          </w:tcPr>
          <w:p w:rsidR="00840ABF" w:rsidRPr="00F569BC" w:rsidRDefault="00840ABF" w:rsidP="00581586">
            <w:pPr>
              <w:spacing w:after="0" w:line="240" w:lineRule="auto"/>
              <w:contextualSpacing/>
              <w:jc w:val="both"/>
              <w:rPr>
                <w:rFonts w:ascii="Sylfaen" w:hAnsi="Sylfaen"/>
                <w:sz w:val="16"/>
                <w:szCs w:val="16"/>
              </w:rPr>
            </w:pPr>
            <w:r w:rsidRPr="00F569BC">
              <w:rPr>
                <w:rFonts w:ascii="Sylfaen" w:hAnsi="Sylfaen"/>
                <w:sz w:val="16"/>
                <w:szCs w:val="16"/>
              </w:rPr>
              <w:t>ICRC</w:t>
            </w:r>
          </w:p>
        </w:tc>
        <w:tc>
          <w:tcPr>
            <w:tcW w:w="1170" w:type="dxa"/>
            <w:shd w:val="clear" w:color="auto" w:fill="F2F2F2"/>
          </w:tcPr>
          <w:p w:rsidR="00840ABF" w:rsidRPr="00F569BC" w:rsidRDefault="00840ABF" w:rsidP="00581586">
            <w:pPr>
              <w:spacing w:after="0" w:line="240" w:lineRule="auto"/>
              <w:contextualSpacing/>
              <w:jc w:val="both"/>
              <w:rPr>
                <w:rFonts w:ascii="Sylfaen" w:hAnsi="Sylfaen"/>
                <w:sz w:val="16"/>
                <w:szCs w:val="16"/>
                <w:lang w:val="ka-GE"/>
              </w:rPr>
            </w:pPr>
            <w:r w:rsidRPr="00F569BC">
              <w:rPr>
                <w:rFonts w:ascii="Sylfaen" w:hAnsi="Sylfaen"/>
                <w:sz w:val="16"/>
                <w:szCs w:val="16"/>
                <w:lang w:val="ka-GE"/>
              </w:rPr>
              <w:t>12.2018</w:t>
            </w:r>
          </w:p>
        </w:tc>
        <w:tc>
          <w:tcPr>
            <w:tcW w:w="990" w:type="dxa"/>
            <w:shd w:val="clear" w:color="auto" w:fill="F2F2F2"/>
          </w:tcPr>
          <w:p w:rsidR="00840ABF" w:rsidRPr="00F569BC" w:rsidRDefault="00840ABF" w:rsidP="00581586">
            <w:pPr>
              <w:spacing w:after="0" w:line="240" w:lineRule="auto"/>
              <w:contextualSpacing/>
              <w:jc w:val="both"/>
              <w:rPr>
                <w:rFonts w:ascii="Sylfaen" w:hAnsi="Sylfaen"/>
                <w:sz w:val="16"/>
                <w:szCs w:val="16"/>
                <w:lang w:val="ka-GE"/>
              </w:rPr>
            </w:pPr>
            <w:r w:rsidRPr="00F569BC">
              <w:rPr>
                <w:rFonts w:ascii="Sylfaen" w:hAnsi="Sylfaen"/>
                <w:sz w:val="16"/>
                <w:szCs w:val="16"/>
                <w:lang w:val="ka-GE"/>
              </w:rPr>
              <w:t>ადმინ. რესურსი</w:t>
            </w:r>
          </w:p>
        </w:tc>
        <w:tc>
          <w:tcPr>
            <w:tcW w:w="900" w:type="dxa"/>
            <w:shd w:val="clear" w:color="auto" w:fill="F2F2F2"/>
          </w:tcPr>
          <w:p w:rsidR="00840ABF" w:rsidRPr="00F569BC" w:rsidRDefault="00840ABF" w:rsidP="00581586">
            <w:pPr>
              <w:spacing w:after="0" w:line="240" w:lineRule="auto"/>
              <w:jc w:val="both"/>
              <w:rPr>
                <w:rFonts w:ascii="Sylfaen" w:hAnsi="Sylfaen"/>
                <w:b/>
                <w:sz w:val="16"/>
                <w:szCs w:val="16"/>
                <w:lang w:val="ka-GE"/>
              </w:rPr>
            </w:pPr>
          </w:p>
        </w:tc>
        <w:tc>
          <w:tcPr>
            <w:tcW w:w="990" w:type="dxa"/>
            <w:shd w:val="clear" w:color="auto" w:fill="F2F2F2"/>
          </w:tcPr>
          <w:p w:rsidR="00840ABF" w:rsidRPr="00F569BC" w:rsidRDefault="00840ABF" w:rsidP="00581586">
            <w:pPr>
              <w:spacing w:after="0" w:line="240" w:lineRule="auto"/>
              <w:jc w:val="both"/>
              <w:rPr>
                <w:rFonts w:ascii="Sylfaen" w:hAnsi="Sylfaen"/>
                <w:b/>
                <w:sz w:val="16"/>
                <w:szCs w:val="16"/>
                <w:lang w:val="ka-GE"/>
              </w:rPr>
            </w:pPr>
          </w:p>
        </w:tc>
        <w:tc>
          <w:tcPr>
            <w:tcW w:w="1080" w:type="dxa"/>
            <w:shd w:val="clear" w:color="auto" w:fill="F2F2F2"/>
          </w:tcPr>
          <w:p w:rsidR="00840ABF" w:rsidRPr="00F569BC" w:rsidRDefault="00840ABF" w:rsidP="00581586">
            <w:pPr>
              <w:spacing w:after="0" w:line="240" w:lineRule="auto"/>
              <w:jc w:val="both"/>
              <w:rPr>
                <w:rFonts w:ascii="Sylfaen" w:hAnsi="Sylfaen"/>
                <w:sz w:val="16"/>
                <w:szCs w:val="16"/>
                <w:lang w:val="ka-GE"/>
              </w:rPr>
            </w:pPr>
            <w:r w:rsidRPr="00F569BC">
              <w:rPr>
                <w:rFonts w:ascii="Sylfaen" w:hAnsi="Sylfaen"/>
                <w:sz w:val="16"/>
                <w:szCs w:val="16"/>
                <w:lang w:val="ka-GE"/>
              </w:rPr>
              <w:t>წითელი ჯვრის საერთაშორისო კომიტეტის მხრიდან ნების არქონა</w:t>
            </w:r>
          </w:p>
        </w:tc>
        <w:tc>
          <w:tcPr>
            <w:tcW w:w="1080" w:type="dxa"/>
            <w:shd w:val="clear" w:color="auto" w:fill="F2F2F2"/>
          </w:tcPr>
          <w:p w:rsidR="00840ABF" w:rsidRPr="00F569BC" w:rsidRDefault="00840ABF" w:rsidP="00581586">
            <w:pPr>
              <w:spacing w:after="0" w:line="240" w:lineRule="auto"/>
              <w:jc w:val="both"/>
              <w:rPr>
                <w:rFonts w:ascii="Sylfaen" w:hAnsi="Sylfaen"/>
                <w:sz w:val="16"/>
                <w:szCs w:val="16"/>
                <w:lang w:val="ka-GE"/>
              </w:rPr>
            </w:pPr>
          </w:p>
        </w:tc>
      </w:tr>
      <w:tr w:rsidR="00840ABF" w:rsidRPr="008F20E8" w:rsidTr="00253115">
        <w:trPr>
          <w:trHeight w:val="794"/>
        </w:trPr>
        <w:tc>
          <w:tcPr>
            <w:tcW w:w="1985" w:type="dxa"/>
            <w:vMerge/>
            <w:shd w:val="clear" w:color="auto" w:fill="F2F2F2"/>
          </w:tcPr>
          <w:p w:rsidR="00840ABF" w:rsidRPr="008F20E8" w:rsidRDefault="00840ABF" w:rsidP="003670AC">
            <w:pPr>
              <w:spacing w:after="0" w:line="240" w:lineRule="auto"/>
              <w:contextualSpacing/>
              <w:rPr>
                <w:rFonts w:ascii="Sylfaen" w:hAnsi="Sylfaen"/>
                <w:b/>
                <w:sz w:val="16"/>
                <w:szCs w:val="16"/>
                <w:lang w:val="ka-GE"/>
              </w:rPr>
            </w:pPr>
          </w:p>
        </w:tc>
        <w:tc>
          <w:tcPr>
            <w:tcW w:w="1843" w:type="dxa"/>
            <w:shd w:val="clear" w:color="auto" w:fill="F2F2F2"/>
          </w:tcPr>
          <w:p w:rsidR="00840ABF" w:rsidRPr="008F20E8" w:rsidRDefault="00840ABF" w:rsidP="00C82D6C">
            <w:pPr>
              <w:numPr>
                <w:ilvl w:val="0"/>
                <w:numId w:val="57"/>
              </w:numPr>
              <w:spacing w:after="0" w:line="240" w:lineRule="auto"/>
              <w:ind w:left="326"/>
              <w:rPr>
                <w:rFonts w:ascii="Sylfaen" w:hAnsi="Sylfaen"/>
                <w:b/>
                <w:sz w:val="16"/>
                <w:szCs w:val="16"/>
                <w:lang w:val="ka-GE"/>
              </w:rPr>
            </w:pPr>
          </w:p>
        </w:tc>
        <w:tc>
          <w:tcPr>
            <w:tcW w:w="1701" w:type="dxa"/>
            <w:shd w:val="clear" w:color="auto" w:fill="F2F2F2"/>
          </w:tcPr>
          <w:p w:rsidR="00840ABF" w:rsidRPr="008F20E8" w:rsidRDefault="00840ABF" w:rsidP="00D541BA">
            <w:pPr>
              <w:spacing w:after="0" w:line="240" w:lineRule="auto"/>
              <w:rPr>
                <w:rFonts w:ascii="Sylfaen" w:hAnsi="Sylfaen"/>
                <w:sz w:val="16"/>
                <w:szCs w:val="16"/>
                <w:lang w:val="ka-GE"/>
              </w:rPr>
            </w:pPr>
          </w:p>
        </w:tc>
        <w:tc>
          <w:tcPr>
            <w:tcW w:w="1559" w:type="dxa"/>
            <w:shd w:val="clear" w:color="auto" w:fill="F2F2F2"/>
          </w:tcPr>
          <w:p w:rsidR="00840ABF" w:rsidRPr="008F20E8" w:rsidRDefault="00840ABF" w:rsidP="00D541BA">
            <w:pPr>
              <w:spacing w:after="0" w:line="240" w:lineRule="auto"/>
              <w:rPr>
                <w:rFonts w:ascii="Sylfaen" w:hAnsi="Sylfaen"/>
                <w:sz w:val="16"/>
                <w:szCs w:val="16"/>
                <w:lang w:val="ka-GE"/>
              </w:rPr>
            </w:pPr>
          </w:p>
        </w:tc>
        <w:tc>
          <w:tcPr>
            <w:tcW w:w="1181" w:type="dxa"/>
            <w:shd w:val="clear" w:color="auto" w:fill="F2F2F2"/>
          </w:tcPr>
          <w:p w:rsidR="00840ABF" w:rsidRPr="008F20E8" w:rsidRDefault="00840ABF" w:rsidP="00D541BA">
            <w:pPr>
              <w:spacing w:after="0" w:line="240" w:lineRule="auto"/>
              <w:jc w:val="both"/>
              <w:rPr>
                <w:rFonts w:ascii="Sylfaen" w:hAnsi="Sylfaen"/>
                <w:sz w:val="16"/>
                <w:szCs w:val="16"/>
                <w:lang w:val="ka-GE"/>
              </w:rPr>
            </w:pPr>
          </w:p>
        </w:tc>
        <w:tc>
          <w:tcPr>
            <w:tcW w:w="1080" w:type="dxa"/>
            <w:shd w:val="clear" w:color="auto" w:fill="F2F2F2"/>
          </w:tcPr>
          <w:p w:rsidR="00840ABF" w:rsidRPr="008F20E8" w:rsidRDefault="00840ABF" w:rsidP="003670AC">
            <w:pPr>
              <w:spacing w:after="0" w:line="240" w:lineRule="auto"/>
              <w:jc w:val="both"/>
              <w:rPr>
                <w:rFonts w:ascii="Sylfaen" w:hAnsi="Sylfaen"/>
                <w:b/>
                <w:sz w:val="16"/>
                <w:szCs w:val="16"/>
                <w:lang w:val="ka-GE"/>
              </w:rPr>
            </w:pPr>
          </w:p>
        </w:tc>
        <w:tc>
          <w:tcPr>
            <w:tcW w:w="117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c>
          <w:tcPr>
            <w:tcW w:w="99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c>
          <w:tcPr>
            <w:tcW w:w="900" w:type="dxa"/>
            <w:shd w:val="clear" w:color="auto" w:fill="F2F2F2"/>
          </w:tcPr>
          <w:p w:rsidR="00840ABF" w:rsidRPr="008F20E8" w:rsidRDefault="00840ABF" w:rsidP="003670AC">
            <w:pPr>
              <w:spacing w:after="0" w:line="240" w:lineRule="auto"/>
              <w:jc w:val="both"/>
              <w:rPr>
                <w:rFonts w:ascii="Sylfaen" w:hAnsi="Sylfaen"/>
                <w:b/>
                <w:sz w:val="16"/>
                <w:szCs w:val="16"/>
                <w:lang w:val="ka-GE"/>
              </w:rPr>
            </w:pPr>
          </w:p>
        </w:tc>
        <w:tc>
          <w:tcPr>
            <w:tcW w:w="990" w:type="dxa"/>
            <w:shd w:val="clear" w:color="auto" w:fill="F2F2F2"/>
          </w:tcPr>
          <w:p w:rsidR="00840ABF" w:rsidRPr="008F20E8" w:rsidRDefault="00840ABF" w:rsidP="003670AC">
            <w:pPr>
              <w:spacing w:after="0" w:line="240" w:lineRule="auto"/>
              <w:jc w:val="both"/>
              <w:rPr>
                <w:rFonts w:ascii="Sylfaen" w:hAnsi="Sylfaen"/>
                <w:b/>
                <w:sz w:val="16"/>
                <w:szCs w:val="16"/>
                <w:lang w:val="ka-GE"/>
              </w:rPr>
            </w:pPr>
          </w:p>
        </w:tc>
        <w:tc>
          <w:tcPr>
            <w:tcW w:w="108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c>
          <w:tcPr>
            <w:tcW w:w="108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r>
      <w:tr w:rsidR="00840ABF" w:rsidRPr="008F20E8" w:rsidTr="00892310">
        <w:trPr>
          <w:trHeight w:val="209"/>
        </w:trPr>
        <w:tc>
          <w:tcPr>
            <w:tcW w:w="1985" w:type="dxa"/>
            <w:vMerge/>
            <w:shd w:val="clear" w:color="auto" w:fill="F2F2F2"/>
          </w:tcPr>
          <w:p w:rsidR="00840ABF" w:rsidRPr="008F20E8" w:rsidRDefault="00840ABF" w:rsidP="003670AC">
            <w:pPr>
              <w:spacing w:after="0" w:line="240" w:lineRule="auto"/>
              <w:contextualSpacing/>
              <w:rPr>
                <w:rFonts w:ascii="Sylfaen" w:hAnsi="Sylfaen"/>
                <w:b/>
                <w:sz w:val="16"/>
                <w:szCs w:val="16"/>
                <w:lang w:val="ka-GE"/>
              </w:rPr>
            </w:pPr>
          </w:p>
        </w:tc>
        <w:tc>
          <w:tcPr>
            <w:tcW w:w="1843" w:type="dxa"/>
            <w:shd w:val="clear" w:color="auto" w:fill="F2F2F2"/>
          </w:tcPr>
          <w:p w:rsidR="00840ABF" w:rsidRPr="008F20E8" w:rsidRDefault="00840ABF" w:rsidP="00C82D6C">
            <w:pPr>
              <w:numPr>
                <w:ilvl w:val="0"/>
                <w:numId w:val="57"/>
              </w:numPr>
              <w:spacing w:after="0" w:line="240" w:lineRule="auto"/>
              <w:ind w:left="326"/>
              <w:rPr>
                <w:rFonts w:ascii="Sylfaen" w:hAnsi="Sylfaen"/>
                <w:b/>
                <w:sz w:val="16"/>
                <w:szCs w:val="16"/>
                <w:lang w:val="ka-GE"/>
              </w:rPr>
            </w:pPr>
          </w:p>
        </w:tc>
        <w:tc>
          <w:tcPr>
            <w:tcW w:w="1701" w:type="dxa"/>
            <w:shd w:val="clear" w:color="auto" w:fill="F2F2F2"/>
          </w:tcPr>
          <w:p w:rsidR="00840ABF" w:rsidRPr="008F20E8" w:rsidRDefault="00840ABF" w:rsidP="00D541BA">
            <w:pPr>
              <w:spacing w:after="0" w:line="240" w:lineRule="auto"/>
              <w:rPr>
                <w:rFonts w:ascii="Sylfaen" w:hAnsi="Sylfaen"/>
                <w:sz w:val="16"/>
                <w:szCs w:val="16"/>
                <w:lang w:val="ka-GE"/>
              </w:rPr>
            </w:pPr>
          </w:p>
        </w:tc>
        <w:tc>
          <w:tcPr>
            <w:tcW w:w="1559" w:type="dxa"/>
            <w:shd w:val="clear" w:color="auto" w:fill="F2F2F2"/>
          </w:tcPr>
          <w:p w:rsidR="00840ABF" w:rsidRPr="008F20E8" w:rsidRDefault="00840ABF" w:rsidP="00D541BA">
            <w:pPr>
              <w:spacing w:after="0" w:line="240" w:lineRule="auto"/>
              <w:rPr>
                <w:rFonts w:ascii="Sylfaen" w:hAnsi="Sylfaen"/>
                <w:sz w:val="16"/>
                <w:szCs w:val="16"/>
                <w:lang w:val="ka-GE"/>
              </w:rPr>
            </w:pPr>
          </w:p>
        </w:tc>
        <w:tc>
          <w:tcPr>
            <w:tcW w:w="1181" w:type="dxa"/>
            <w:shd w:val="clear" w:color="auto" w:fill="F2F2F2"/>
          </w:tcPr>
          <w:p w:rsidR="00840ABF" w:rsidRPr="008F20E8" w:rsidRDefault="00840ABF" w:rsidP="00D541BA">
            <w:pPr>
              <w:spacing w:after="0" w:line="240" w:lineRule="auto"/>
              <w:jc w:val="both"/>
              <w:rPr>
                <w:rFonts w:ascii="Sylfaen" w:hAnsi="Sylfaen"/>
                <w:sz w:val="16"/>
                <w:szCs w:val="16"/>
                <w:lang w:val="ka-GE"/>
              </w:rPr>
            </w:pPr>
          </w:p>
        </w:tc>
        <w:tc>
          <w:tcPr>
            <w:tcW w:w="1080" w:type="dxa"/>
            <w:shd w:val="clear" w:color="auto" w:fill="F2F2F2"/>
          </w:tcPr>
          <w:p w:rsidR="00840ABF" w:rsidRPr="008F20E8" w:rsidRDefault="00840ABF" w:rsidP="003670AC">
            <w:pPr>
              <w:spacing w:after="0" w:line="240" w:lineRule="auto"/>
              <w:jc w:val="both"/>
              <w:rPr>
                <w:rFonts w:ascii="Sylfaen" w:hAnsi="Sylfaen"/>
                <w:b/>
                <w:sz w:val="16"/>
                <w:szCs w:val="16"/>
                <w:lang w:val="ka-GE"/>
              </w:rPr>
            </w:pPr>
          </w:p>
        </w:tc>
        <w:tc>
          <w:tcPr>
            <w:tcW w:w="117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c>
          <w:tcPr>
            <w:tcW w:w="99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c>
          <w:tcPr>
            <w:tcW w:w="900" w:type="dxa"/>
            <w:shd w:val="clear" w:color="auto" w:fill="F2F2F2"/>
          </w:tcPr>
          <w:p w:rsidR="00840ABF" w:rsidRPr="008F20E8" w:rsidRDefault="00840ABF" w:rsidP="003670AC">
            <w:pPr>
              <w:spacing w:after="0" w:line="240" w:lineRule="auto"/>
              <w:jc w:val="both"/>
              <w:rPr>
                <w:rFonts w:ascii="Sylfaen" w:hAnsi="Sylfaen"/>
                <w:b/>
                <w:sz w:val="16"/>
                <w:szCs w:val="16"/>
                <w:lang w:val="ka-GE"/>
              </w:rPr>
            </w:pPr>
          </w:p>
        </w:tc>
        <w:tc>
          <w:tcPr>
            <w:tcW w:w="990" w:type="dxa"/>
            <w:shd w:val="clear" w:color="auto" w:fill="F2F2F2"/>
          </w:tcPr>
          <w:p w:rsidR="00840ABF" w:rsidRPr="008F20E8" w:rsidRDefault="00840ABF" w:rsidP="003670AC">
            <w:pPr>
              <w:spacing w:after="0" w:line="240" w:lineRule="auto"/>
              <w:jc w:val="both"/>
              <w:rPr>
                <w:rFonts w:ascii="Sylfaen" w:hAnsi="Sylfaen"/>
                <w:b/>
                <w:sz w:val="16"/>
                <w:szCs w:val="16"/>
                <w:lang w:val="ka-GE"/>
              </w:rPr>
            </w:pPr>
          </w:p>
        </w:tc>
        <w:tc>
          <w:tcPr>
            <w:tcW w:w="108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c>
          <w:tcPr>
            <w:tcW w:w="1080" w:type="dxa"/>
            <w:shd w:val="clear" w:color="auto" w:fill="F2F2F2"/>
          </w:tcPr>
          <w:p w:rsidR="00840ABF" w:rsidRPr="008F20E8" w:rsidRDefault="00840ABF" w:rsidP="003670AC">
            <w:pPr>
              <w:spacing w:after="0" w:line="240" w:lineRule="auto"/>
              <w:jc w:val="both"/>
              <w:rPr>
                <w:rFonts w:ascii="Sylfaen" w:hAnsi="Sylfaen"/>
                <w:sz w:val="16"/>
                <w:szCs w:val="16"/>
                <w:lang w:val="ka-GE"/>
              </w:rPr>
            </w:pPr>
          </w:p>
        </w:tc>
      </w:tr>
    </w:tbl>
    <w:p w:rsidR="00B00B3D" w:rsidRPr="008F20E8" w:rsidRDefault="00B00B3D" w:rsidP="00253115">
      <w:pPr>
        <w:pStyle w:val="Heading2"/>
        <w:rPr>
          <w:rFonts w:ascii="Sylfaen" w:hAnsi="Sylfaen"/>
          <w:lang w:val="ka-GE"/>
        </w:rPr>
      </w:pPr>
      <w:r w:rsidRPr="008F20E8">
        <w:rPr>
          <w:rFonts w:ascii="Sylfaen" w:hAnsi="Sylfaen"/>
          <w:lang w:val="ka-GE"/>
        </w:rPr>
        <w:lastRenderedPageBreak/>
        <w:t xml:space="preserve">VII. </w:t>
      </w:r>
      <w:r w:rsidRPr="008F20E8">
        <w:rPr>
          <w:rFonts w:ascii="Sylfaen" w:hAnsi="Sylfaen" w:cs="Sylfaen"/>
          <w:lang w:val="ka-GE"/>
        </w:rPr>
        <w:t>იმიგრანტთა</w:t>
      </w:r>
      <w:r w:rsidRPr="008F20E8">
        <w:rPr>
          <w:rFonts w:ascii="Sylfaen" w:hAnsi="Sylfaen"/>
          <w:lang w:val="ka-GE"/>
        </w:rPr>
        <w:t xml:space="preserve"> </w:t>
      </w:r>
      <w:r w:rsidRPr="008F20E8">
        <w:rPr>
          <w:rFonts w:ascii="Sylfaen" w:hAnsi="Sylfaen" w:cs="Sylfaen"/>
          <w:lang w:val="ka-GE"/>
        </w:rPr>
        <w:t>ინტეგრაციის</w:t>
      </w:r>
      <w:r w:rsidRPr="008F20E8">
        <w:rPr>
          <w:rFonts w:ascii="Sylfaen" w:hAnsi="Sylfaen"/>
          <w:lang w:val="ka-GE"/>
        </w:rPr>
        <w:t xml:space="preserve"> </w:t>
      </w:r>
      <w:r w:rsidRPr="008F20E8">
        <w:rPr>
          <w:rFonts w:ascii="Sylfaen" w:hAnsi="Sylfaen" w:cs="Sylfaen"/>
          <w:lang w:val="ka-GE"/>
        </w:rPr>
        <w:t>და</w:t>
      </w:r>
      <w:r w:rsidRPr="008F20E8">
        <w:rPr>
          <w:rFonts w:ascii="Sylfaen" w:hAnsi="Sylfaen"/>
          <w:lang w:val="ka-GE"/>
        </w:rPr>
        <w:t xml:space="preserve"> </w:t>
      </w:r>
      <w:r w:rsidRPr="008F20E8">
        <w:rPr>
          <w:rFonts w:ascii="Sylfaen" w:hAnsi="Sylfaen" w:cs="Sylfaen"/>
          <w:lang w:val="ka-GE"/>
        </w:rPr>
        <w:t>დაბრუნებულ</w:t>
      </w:r>
      <w:r w:rsidRPr="008F20E8">
        <w:rPr>
          <w:rFonts w:ascii="Sylfaen" w:hAnsi="Sylfaen"/>
          <w:lang w:val="ka-GE"/>
        </w:rPr>
        <w:t xml:space="preserve"> </w:t>
      </w:r>
      <w:r w:rsidRPr="008F20E8">
        <w:rPr>
          <w:rFonts w:ascii="Sylfaen" w:hAnsi="Sylfaen" w:cs="Sylfaen"/>
          <w:lang w:val="ka-GE"/>
        </w:rPr>
        <w:t>მიგრანტთა</w:t>
      </w:r>
      <w:r w:rsidRPr="008F20E8">
        <w:rPr>
          <w:rFonts w:ascii="Sylfaen" w:hAnsi="Sylfaen"/>
          <w:lang w:val="ka-GE"/>
        </w:rPr>
        <w:t xml:space="preserve"> </w:t>
      </w:r>
      <w:r w:rsidRPr="008F20E8">
        <w:rPr>
          <w:rFonts w:ascii="Sylfaen" w:hAnsi="Sylfaen" w:cs="Sylfaen"/>
          <w:lang w:val="ka-GE"/>
        </w:rPr>
        <w:t>რეინტეგრაციის</w:t>
      </w:r>
      <w:r w:rsidRPr="008F20E8">
        <w:rPr>
          <w:rFonts w:ascii="Sylfaen" w:hAnsi="Sylfaen"/>
          <w:lang w:val="ka-GE"/>
        </w:rPr>
        <w:t xml:space="preserve"> </w:t>
      </w:r>
      <w:r w:rsidRPr="008F20E8">
        <w:rPr>
          <w:rFonts w:ascii="Sylfaen" w:hAnsi="Sylfaen" w:cs="Sylfaen"/>
          <w:lang w:val="ka-GE"/>
        </w:rPr>
        <w:t>ხელშეწყობა</w:t>
      </w:r>
    </w:p>
    <w:p w:rsidR="00B00B3D" w:rsidRPr="008F20E8" w:rsidRDefault="00B00B3D" w:rsidP="00253115">
      <w:pPr>
        <w:pStyle w:val="Heading3"/>
        <w:rPr>
          <w:rFonts w:ascii="Sylfaen" w:hAnsi="Sylfaen"/>
          <w:sz w:val="18"/>
          <w:szCs w:val="18"/>
          <w:lang w:val="ka-GE"/>
        </w:rPr>
      </w:pPr>
      <w:r w:rsidRPr="008F20E8">
        <w:rPr>
          <w:rFonts w:ascii="Sylfaen" w:hAnsi="Sylfaen" w:cs="Sylfaen"/>
          <w:sz w:val="18"/>
          <w:szCs w:val="18"/>
          <w:lang w:val="ka-GE"/>
        </w:rPr>
        <w:t>ა</w:t>
      </w:r>
      <w:r w:rsidRPr="008F20E8">
        <w:rPr>
          <w:rFonts w:ascii="Sylfaen" w:hAnsi="Sylfaen"/>
          <w:sz w:val="18"/>
          <w:szCs w:val="18"/>
          <w:lang w:val="ka-GE"/>
        </w:rPr>
        <w:t xml:space="preserve">. </w:t>
      </w:r>
      <w:r w:rsidRPr="008F20E8">
        <w:rPr>
          <w:rFonts w:ascii="Sylfaen" w:hAnsi="Sylfaen" w:cs="Sylfaen"/>
          <w:sz w:val="18"/>
          <w:szCs w:val="18"/>
          <w:lang w:val="ka-GE"/>
        </w:rPr>
        <w:t>იმიგრანტთა</w:t>
      </w:r>
      <w:r w:rsidRPr="008F20E8">
        <w:rPr>
          <w:rFonts w:ascii="Sylfaen" w:hAnsi="Sylfaen"/>
          <w:sz w:val="18"/>
          <w:szCs w:val="18"/>
          <w:lang w:val="ka-GE"/>
        </w:rPr>
        <w:t xml:space="preserve"> </w:t>
      </w:r>
      <w:r w:rsidRPr="008F20E8">
        <w:rPr>
          <w:rFonts w:ascii="Sylfaen" w:hAnsi="Sylfaen" w:cs="Sylfaen"/>
          <w:sz w:val="18"/>
          <w:szCs w:val="18"/>
          <w:lang w:val="ka-GE"/>
        </w:rPr>
        <w:t>ინტეგრაციის</w:t>
      </w:r>
      <w:r w:rsidRPr="008F20E8">
        <w:rPr>
          <w:rFonts w:ascii="Sylfaen" w:hAnsi="Sylfaen"/>
          <w:sz w:val="18"/>
          <w:szCs w:val="18"/>
          <w:lang w:val="ka-GE"/>
        </w:rPr>
        <w:t xml:space="preserve"> </w:t>
      </w:r>
      <w:r w:rsidRPr="008F20E8">
        <w:rPr>
          <w:rFonts w:ascii="Sylfaen" w:hAnsi="Sylfaen" w:cs="Sylfaen"/>
          <w:sz w:val="18"/>
          <w:szCs w:val="18"/>
          <w:lang w:val="ka-GE"/>
        </w:rPr>
        <w:t>ხელშეწყობა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5C56F8" w:rsidRPr="008F20E8" w:rsidTr="00253115">
        <w:trPr>
          <w:trHeight w:val="776"/>
        </w:trPr>
        <w:tc>
          <w:tcPr>
            <w:tcW w:w="1985" w:type="dxa"/>
            <w:vMerge w:val="restart"/>
            <w:shd w:val="clear" w:color="auto" w:fill="F2F2F2"/>
          </w:tcPr>
          <w:p w:rsidR="005C56F8" w:rsidRPr="008F20E8" w:rsidRDefault="005C56F8" w:rsidP="00387DD7">
            <w:pPr>
              <w:spacing w:after="0" w:line="240" w:lineRule="auto"/>
              <w:rPr>
                <w:rFonts w:ascii="Sylfaen" w:eastAsia="Times New Roman" w:hAnsi="Sylfaen"/>
                <w:b/>
                <w:sz w:val="16"/>
                <w:szCs w:val="16"/>
                <w:lang w:val="ka-GE"/>
              </w:rPr>
            </w:pPr>
            <w:r w:rsidRPr="008F20E8">
              <w:rPr>
                <w:rFonts w:ascii="Sylfaen" w:eastAsia="Times New Roman" w:hAnsi="Sylfaen" w:cs="Sylfaen"/>
                <w:b/>
                <w:sz w:val="16"/>
                <w:szCs w:val="16"/>
                <w:lang w:val="ka-GE"/>
              </w:rPr>
              <w:t xml:space="preserve">1. </w:t>
            </w:r>
            <w:r w:rsidRPr="008F20E8">
              <w:rPr>
                <w:rFonts w:ascii="Sylfaen" w:eastAsia="Times New Roman" w:hAnsi="Sylfaen" w:cs="Calibri"/>
                <w:b/>
                <w:color w:val="000000"/>
                <w:sz w:val="16"/>
                <w:szCs w:val="16"/>
                <w:lang w:val="ka-GE"/>
              </w:rPr>
              <w:t>იმიგრანტთა ინტეგრაციის პოლიტიკის დახვეწის და ინსტიტუციონალიზა-ციის მიზნით გამოკვეთილი</w:t>
            </w:r>
            <w:r w:rsidRPr="008F20E8">
              <w:rPr>
                <w:rFonts w:ascii="Sylfaen" w:eastAsia="Times New Roman" w:hAnsi="Sylfaen" w:cs="Sylfaen"/>
                <w:b/>
                <w:sz w:val="16"/>
                <w:szCs w:val="16"/>
                <w:lang w:val="ka-GE"/>
              </w:rPr>
              <w:t xml:space="preserve"> </w:t>
            </w:r>
            <w:r w:rsidRPr="008F20E8">
              <w:rPr>
                <w:rFonts w:ascii="Sylfaen" w:hAnsi="Sylfaen"/>
                <w:b/>
                <w:sz w:val="16"/>
                <w:szCs w:val="16"/>
                <w:lang w:val="ka-GE"/>
              </w:rPr>
              <w:t xml:space="preserve"> </w:t>
            </w:r>
            <w:r w:rsidRPr="008F20E8">
              <w:rPr>
                <w:rFonts w:ascii="Sylfaen" w:eastAsia="Times New Roman" w:hAnsi="Sylfaen" w:cs="Calibri"/>
                <w:b/>
                <w:color w:val="000000"/>
                <w:sz w:val="16"/>
                <w:szCs w:val="16"/>
                <w:lang w:val="ka-GE"/>
              </w:rPr>
              <w:t>საჭიროებების შესწავლა და შესაბამისი საკანონმდებლო ცვლილებების მომზადება და განხორციელება.</w:t>
            </w:r>
          </w:p>
        </w:tc>
        <w:tc>
          <w:tcPr>
            <w:tcW w:w="1843" w:type="dxa"/>
            <w:shd w:val="clear" w:color="auto" w:fill="F2F2F2"/>
          </w:tcPr>
          <w:p w:rsidR="005C56F8" w:rsidRPr="008F20E8" w:rsidRDefault="005C56F8" w:rsidP="009C3B31">
            <w:pPr>
              <w:spacing w:after="0" w:line="240" w:lineRule="auto"/>
              <w:rPr>
                <w:rFonts w:ascii="Sylfaen" w:hAnsi="Sylfaen"/>
                <w:b/>
                <w:color w:val="FF0000"/>
                <w:sz w:val="16"/>
                <w:szCs w:val="16"/>
                <w:lang w:val="ka-GE"/>
              </w:rPr>
            </w:pPr>
            <w:commentRangeStart w:id="15"/>
            <w:commentRangeStart w:id="16"/>
            <w:r w:rsidRPr="008F20E8">
              <w:rPr>
                <w:rFonts w:ascii="Sylfaen" w:hAnsi="Sylfaen"/>
                <w:b/>
                <w:color w:val="FF0000"/>
                <w:sz w:val="16"/>
                <w:szCs w:val="16"/>
                <w:lang w:val="ka-GE"/>
              </w:rPr>
              <w:t>1.</w:t>
            </w:r>
            <w:r w:rsidRPr="008F20E8">
              <w:rPr>
                <w:rFonts w:ascii="Sylfaen" w:hAnsi="Sylfaen"/>
                <w:color w:val="FF0000"/>
                <w:sz w:val="16"/>
                <w:szCs w:val="16"/>
                <w:lang w:val="ka-GE"/>
              </w:rPr>
              <w:t xml:space="preserve"> უცხოელთა ინტეგრაციის საკითხების კონსოლიდაციის სამუშაო ჯგუფის სამუშაო  გეგმის შემუშავება და განხორციელება.</w:t>
            </w:r>
            <w:commentRangeEnd w:id="15"/>
            <w:r w:rsidR="00B21747">
              <w:rPr>
                <w:rStyle w:val="CommentReference"/>
              </w:rPr>
              <w:commentReference w:id="15"/>
            </w:r>
            <w:commentRangeEnd w:id="16"/>
            <w:r w:rsidR="0026239C">
              <w:rPr>
                <w:rStyle w:val="CommentReference"/>
              </w:rPr>
              <w:commentReference w:id="16"/>
            </w:r>
          </w:p>
        </w:tc>
        <w:tc>
          <w:tcPr>
            <w:tcW w:w="1701" w:type="dxa"/>
            <w:shd w:val="clear" w:color="auto" w:fill="F2F2F2"/>
          </w:tcPr>
          <w:p w:rsidR="005C56F8" w:rsidRPr="008F20E8" w:rsidRDefault="005C56F8" w:rsidP="009C3B31">
            <w:pPr>
              <w:spacing w:after="0" w:line="240" w:lineRule="auto"/>
              <w:rPr>
                <w:rFonts w:ascii="Sylfaen" w:hAnsi="Sylfaen"/>
                <w:color w:val="FF0000"/>
                <w:sz w:val="16"/>
                <w:szCs w:val="16"/>
                <w:lang w:val="ka-GE"/>
              </w:rPr>
            </w:pPr>
            <w:r w:rsidRPr="008F20E8">
              <w:rPr>
                <w:rFonts w:ascii="Sylfaen" w:hAnsi="Sylfaen"/>
                <w:color w:val="FF0000"/>
                <w:sz w:val="16"/>
                <w:szCs w:val="16"/>
                <w:lang w:val="ka-GE"/>
              </w:rPr>
              <w:t>1) სამუშაო ჯგუფი მოქმედებს შემუშავებული გეგმის შესაბამისად.</w:t>
            </w:r>
          </w:p>
        </w:tc>
        <w:tc>
          <w:tcPr>
            <w:tcW w:w="1559" w:type="dxa"/>
            <w:shd w:val="clear" w:color="auto" w:fill="F2F2F2"/>
          </w:tcPr>
          <w:p w:rsidR="005C56F8" w:rsidRPr="008F20E8" w:rsidRDefault="005C56F8" w:rsidP="009C3B31">
            <w:pPr>
              <w:spacing w:after="0" w:line="240" w:lineRule="auto"/>
              <w:rPr>
                <w:rFonts w:ascii="Sylfaen" w:hAnsi="Sylfaen"/>
                <w:color w:val="FF0000"/>
                <w:sz w:val="16"/>
                <w:szCs w:val="16"/>
                <w:lang w:val="ka-GE"/>
              </w:rPr>
            </w:pPr>
            <w:r w:rsidRPr="008F20E8">
              <w:rPr>
                <w:rFonts w:ascii="Sylfaen" w:hAnsi="Sylfaen"/>
                <w:color w:val="FF0000"/>
                <w:sz w:val="16"/>
                <w:szCs w:val="16"/>
                <w:lang w:val="ka-GE"/>
              </w:rPr>
              <w:t>1)  შემუშავებული  სამუშაო გეგმა;</w:t>
            </w:r>
          </w:p>
          <w:p w:rsidR="005C56F8" w:rsidRPr="008F20E8" w:rsidRDefault="005C56F8" w:rsidP="009C3B31">
            <w:pPr>
              <w:spacing w:after="0" w:line="240" w:lineRule="auto"/>
              <w:rPr>
                <w:rFonts w:ascii="Sylfaen" w:hAnsi="Sylfaen"/>
                <w:color w:val="FF0000"/>
                <w:sz w:val="16"/>
                <w:szCs w:val="16"/>
                <w:lang w:val="ka-GE"/>
              </w:rPr>
            </w:pPr>
          </w:p>
          <w:p w:rsidR="005C56F8" w:rsidRPr="008F20E8" w:rsidRDefault="005C56F8" w:rsidP="009C3B31">
            <w:pPr>
              <w:spacing w:after="0" w:line="240" w:lineRule="auto"/>
              <w:rPr>
                <w:rFonts w:ascii="Sylfaen" w:hAnsi="Sylfaen"/>
                <w:color w:val="FF0000"/>
                <w:sz w:val="16"/>
                <w:szCs w:val="16"/>
                <w:lang w:val="ka-GE"/>
              </w:rPr>
            </w:pPr>
            <w:r w:rsidRPr="008F20E8">
              <w:rPr>
                <w:rFonts w:ascii="Sylfaen" w:hAnsi="Sylfaen"/>
                <w:color w:val="FF0000"/>
                <w:sz w:val="16"/>
                <w:szCs w:val="16"/>
                <w:lang w:val="ka-GE"/>
              </w:rPr>
              <w:t>2) სამუშაო შეხვედრა (არანაკლებ 2 წელიწადში).</w:t>
            </w:r>
          </w:p>
          <w:p w:rsidR="005C56F8" w:rsidRPr="008F20E8" w:rsidRDefault="005C56F8" w:rsidP="009C3B31">
            <w:pPr>
              <w:spacing w:after="0" w:line="240" w:lineRule="auto"/>
              <w:rPr>
                <w:rFonts w:ascii="Sylfaen" w:hAnsi="Sylfaen"/>
                <w:color w:val="FF0000"/>
                <w:sz w:val="16"/>
                <w:szCs w:val="16"/>
                <w:lang w:val="ka-GE"/>
              </w:rPr>
            </w:pPr>
          </w:p>
        </w:tc>
        <w:tc>
          <w:tcPr>
            <w:tcW w:w="1181" w:type="dxa"/>
            <w:shd w:val="clear" w:color="auto" w:fill="F2F2F2"/>
          </w:tcPr>
          <w:p w:rsidR="005C56F8" w:rsidRPr="008F20E8" w:rsidRDefault="005C56F8" w:rsidP="009C3B31">
            <w:pPr>
              <w:spacing w:after="0" w:line="240" w:lineRule="auto"/>
              <w:jc w:val="both"/>
              <w:rPr>
                <w:rFonts w:ascii="Sylfaen" w:hAnsi="Sylfaen"/>
                <w:color w:val="FF0000"/>
                <w:sz w:val="16"/>
                <w:szCs w:val="16"/>
                <w:lang w:val="ka-GE"/>
              </w:rPr>
            </w:pPr>
            <w:r w:rsidRPr="008F20E8">
              <w:rPr>
                <w:rFonts w:ascii="Sylfaen" w:hAnsi="Sylfaen"/>
                <w:color w:val="FF0000"/>
                <w:sz w:val="16"/>
                <w:szCs w:val="16"/>
                <w:lang w:val="ka-GE"/>
              </w:rPr>
              <w:t>შრომის სამინისტრო</w:t>
            </w:r>
          </w:p>
        </w:tc>
        <w:tc>
          <w:tcPr>
            <w:tcW w:w="1080" w:type="dxa"/>
            <w:shd w:val="clear" w:color="auto" w:fill="F2F2F2"/>
          </w:tcPr>
          <w:p w:rsidR="005C56F8" w:rsidRPr="008F20E8" w:rsidRDefault="005C56F8" w:rsidP="009C3B31">
            <w:pPr>
              <w:spacing w:after="0" w:line="240" w:lineRule="auto"/>
              <w:jc w:val="both"/>
              <w:rPr>
                <w:rFonts w:ascii="Sylfaen" w:hAnsi="Sylfaen"/>
                <w:color w:val="FF0000"/>
                <w:sz w:val="16"/>
                <w:szCs w:val="16"/>
                <w:lang w:val="ka-GE"/>
              </w:rPr>
            </w:pPr>
            <w:r w:rsidRPr="008F20E8">
              <w:rPr>
                <w:rFonts w:ascii="Sylfaen" w:hAnsi="Sylfaen"/>
                <w:color w:val="FF0000"/>
                <w:sz w:val="16"/>
                <w:szCs w:val="16"/>
                <w:lang w:val="ka-GE"/>
              </w:rPr>
              <w:t>სამდივნო, განათლება, ლტოლვილთა და განსახლების სამინისტროები</w:t>
            </w:r>
          </w:p>
        </w:tc>
        <w:tc>
          <w:tcPr>
            <w:tcW w:w="1170" w:type="dxa"/>
            <w:shd w:val="clear" w:color="auto" w:fill="F2F2F2"/>
          </w:tcPr>
          <w:p w:rsidR="005C56F8" w:rsidRPr="008F20E8" w:rsidRDefault="005C56F8" w:rsidP="009C3B31">
            <w:pPr>
              <w:spacing w:after="0" w:line="240" w:lineRule="auto"/>
              <w:jc w:val="both"/>
              <w:rPr>
                <w:rFonts w:ascii="Sylfaen" w:hAnsi="Sylfaen"/>
                <w:color w:val="FF0000"/>
                <w:sz w:val="16"/>
                <w:szCs w:val="16"/>
                <w:lang w:val="ka-GE"/>
              </w:rPr>
            </w:pPr>
            <w:r w:rsidRPr="008F20E8">
              <w:rPr>
                <w:rFonts w:ascii="Sylfaen" w:hAnsi="Sylfaen"/>
                <w:color w:val="FF0000"/>
                <w:sz w:val="16"/>
                <w:szCs w:val="16"/>
                <w:lang w:val="ka-GE"/>
              </w:rPr>
              <w:t>1) 12.2018</w:t>
            </w:r>
          </w:p>
          <w:p w:rsidR="005C56F8" w:rsidRPr="008F20E8" w:rsidRDefault="005C56F8" w:rsidP="009C3B31">
            <w:pPr>
              <w:spacing w:after="0" w:line="240" w:lineRule="auto"/>
              <w:jc w:val="both"/>
              <w:rPr>
                <w:rFonts w:ascii="Sylfaen" w:hAnsi="Sylfaen"/>
                <w:color w:val="FF0000"/>
                <w:sz w:val="16"/>
                <w:szCs w:val="16"/>
                <w:lang w:val="ka-GE"/>
              </w:rPr>
            </w:pPr>
          </w:p>
          <w:p w:rsidR="005C56F8" w:rsidRPr="008F20E8" w:rsidRDefault="005C56F8" w:rsidP="009C3B31">
            <w:pPr>
              <w:spacing w:after="0" w:line="240" w:lineRule="auto"/>
              <w:jc w:val="both"/>
              <w:rPr>
                <w:rFonts w:ascii="Sylfaen" w:hAnsi="Sylfaen"/>
                <w:color w:val="FF0000"/>
                <w:sz w:val="16"/>
                <w:szCs w:val="16"/>
                <w:lang w:val="ka-GE"/>
              </w:rPr>
            </w:pPr>
          </w:p>
          <w:p w:rsidR="005C56F8" w:rsidRPr="008F20E8" w:rsidRDefault="005C56F8" w:rsidP="009C3B31">
            <w:pPr>
              <w:spacing w:after="0" w:line="240" w:lineRule="auto"/>
              <w:jc w:val="both"/>
              <w:rPr>
                <w:rFonts w:ascii="Sylfaen" w:hAnsi="Sylfaen"/>
                <w:color w:val="FF0000"/>
                <w:sz w:val="16"/>
                <w:szCs w:val="16"/>
                <w:lang w:val="ka-GE"/>
              </w:rPr>
            </w:pPr>
          </w:p>
          <w:p w:rsidR="005C56F8" w:rsidRPr="008F20E8" w:rsidRDefault="005C56F8" w:rsidP="009C3B31">
            <w:pPr>
              <w:spacing w:after="0" w:line="240" w:lineRule="auto"/>
              <w:jc w:val="both"/>
              <w:rPr>
                <w:rFonts w:ascii="Sylfaen" w:hAnsi="Sylfaen"/>
                <w:color w:val="FF0000"/>
                <w:sz w:val="16"/>
                <w:szCs w:val="16"/>
                <w:lang w:val="ka-GE"/>
              </w:rPr>
            </w:pPr>
            <w:r w:rsidRPr="008F20E8">
              <w:rPr>
                <w:rFonts w:ascii="Sylfaen" w:hAnsi="Sylfaen"/>
                <w:color w:val="FF0000"/>
                <w:sz w:val="16"/>
                <w:szCs w:val="16"/>
                <w:lang w:val="ka-GE"/>
              </w:rPr>
              <w:t xml:space="preserve">2)12.2018 </w:t>
            </w:r>
          </w:p>
        </w:tc>
        <w:tc>
          <w:tcPr>
            <w:tcW w:w="990" w:type="dxa"/>
            <w:shd w:val="clear" w:color="auto" w:fill="F2F2F2"/>
          </w:tcPr>
          <w:p w:rsidR="005C56F8" w:rsidRPr="008F20E8" w:rsidRDefault="005C56F8" w:rsidP="009C3B31">
            <w:pPr>
              <w:spacing w:after="0" w:line="240" w:lineRule="auto"/>
              <w:jc w:val="both"/>
              <w:rPr>
                <w:rFonts w:ascii="Sylfaen" w:hAnsi="Sylfaen"/>
                <w:color w:val="FF0000"/>
                <w:sz w:val="16"/>
                <w:szCs w:val="16"/>
                <w:lang w:val="ka-GE"/>
              </w:rPr>
            </w:pPr>
            <w:r w:rsidRPr="008F20E8">
              <w:rPr>
                <w:rFonts w:ascii="Sylfaen" w:hAnsi="Sylfaen"/>
                <w:color w:val="FF0000"/>
                <w:sz w:val="16"/>
                <w:szCs w:val="16"/>
                <w:lang w:val="ka-GE"/>
              </w:rPr>
              <w:t>ადმინ. რესურსი</w:t>
            </w:r>
          </w:p>
        </w:tc>
        <w:tc>
          <w:tcPr>
            <w:tcW w:w="900" w:type="dxa"/>
            <w:shd w:val="clear" w:color="auto" w:fill="F2F2F2"/>
          </w:tcPr>
          <w:p w:rsidR="005C56F8" w:rsidRPr="008F20E8" w:rsidRDefault="005C56F8" w:rsidP="009C3B31">
            <w:pPr>
              <w:spacing w:after="0" w:line="240" w:lineRule="auto"/>
              <w:jc w:val="both"/>
              <w:rPr>
                <w:rFonts w:ascii="Sylfaen" w:hAnsi="Sylfaen"/>
                <w:color w:val="FF0000"/>
                <w:sz w:val="16"/>
                <w:szCs w:val="16"/>
                <w:lang w:val="ka-GE"/>
              </w:rPr>
            </w:pPr>
          </w:p>
        </w:tc>
        <w:tc>
          <w:tcPr>
            <w:tcW w:w="990" w:type="dxa"/>
            <w:shd w:val="clear" w:color="auto" w:fill="F2F2F2"/>
          </w:tcPr>
          <w:p w:rsidR="005C56F8" w:rsidRPr="008F20E8" w:rsidRDefault="005C56F8" w:rsidP="009C3B31">
            <w:pPr>
              <w:spacing w:after="0" w:line="240" w:lineRule="auto"/>
              <w:jc w:val="both"/>
              <w:rPr>
                <w:rFonts w:ascii="Sylfaen" w:hAnsi="Sylfaen"/>
                <w:color w:val="FF0000"/>
                <w:sz w:val="16"/>
                <w:szCs w:val="16"/>
                <w:lang w:val="ka-GE"/>
              </w:rPr>
            </w:pPr>
          </w:p>
        </w:tc>
        <w:tc>
          <w:tcPr>
            <w:tcW w:w="1080" w:type="dxa"/>
            <w:shd w:val="clear" w:color="auto" w:fill="F2F2F2"/>
          </w:tcPr>
          <w:p w:rsidR="005C56F8" w:rsidRPr="008F20E8" w:rsidRDefault="005C56F8" w:rsidP="009C3B31">
            <w:pPr>
              <w:spacing w:after="0" w:line="240" w:lineRule="auto"/>
              <w:rPr>
                <w:rFonts w:ascii="Sylfaen" w:hAnsi="Sylfaen"/>
                <w:color w:val="FF0000"/>
                <w:sz w:val="16"/>
                <w:szCs w:val="16"/>
                <w:lang w:val="ka-GE"/>
              </w:rPr>
            </w:pPr>
          </w:p>
        </w:tc>
        <w:tc>
          <w:tcPr>
            <w:tcW w:w="1080" w:type="dxa"/>
            <w:shd w:val="clear" w:color="auto" w:fill="F2F2F2"/>
          </w:tcPr>
          <w:p w:rsidR="005C56F8" w:rsidRPr="008F20E8" w:rsidRDefault="005C56F8" w:rsidP="009C3B31">
            <w:pPr>
              <w:spacing w:after="0" w:line="240" w:lineRule="auto"/>
              <w:rPr>
                <w:rFonts w:ascii="Sylfaen" w:hAnsi="Sylfaen"/>
                <w:color w:val="FF0000"/>
                <w:sz w:val="16"/>
                <w:szCs w:val="16"/>
                <w:lang w:val="ka-GE"/>
              </w:rPr>
            </w:pPr>
          </w:p>
        </w:tc>
      </w:tr>
      <w:tr w:rsidR="00253115" w:rsidRPr="008F20E8" w:rsidTr="00253115">
        <w:trPr>
          <w:trHeight w:val="884"/>
        </w:trPr>
        <w:tc>
          <w:tcPr>
            <w:tcW w:w="1985" w:type="dxa"/>
            <w:vMerge/>
            <w:shd w:val="clear" w:color="auto" w:fill="F2F2F2"/>
          </w:tcPr>
          <w:p w:rsidR="00253115" w:rsidRPr="008F20E8" w:rsidRDefault="00253115" w:rsidP="00387DD7">
            <w:pPr>
              <w:spacing w:after="0" w:line="240" w:lineRule="auto"/>
              <w:rPr>
                <w:rFonts w:ascii="Sylfaen" w:eastAsia="Times New Roman" w:hAnsi="Sylfaen" w:cs="Sylfaen"/>
                <w:b/>
                <w:sz w:val="16"/>
                <w:szCs w:val="16"/>
                <w:lang w:val="ka-GE"/>
              </w:rPr>
            </w:pPr>
          </w:p>
        </w:tc>
        <w:tc>
          <w:tcPr>
            <w:tcW w:w="1843" w:type="dxa"/>
            <w:shd w:val="clear" w:color="auto" w:fill="F2F2F2"/>
          </w:tcPr>
          <w:p w:rsidR="00253115" w:rsidRPr="008F20E8" w:rsidRDefault="00253115" w:rsidP="00C82D6C">
            <w:pPr>
              <w:numPr>
                <w:ilvl w:val="0"/>
                <w:numId w:val="58"/>
              </w:numPr>
              <w:spacing w:after="0" w:line="240" w:lineRule="auto"/>
              <w:ind w:left="326"/>
              <w:rPr>
                <w:rFonts w:ascii="Sylfaen" w:hAnsi="Sylfaen"/>
                <w:b/>
                <w:sz w:val="16"/>
                <w:szCs w:val="16"/>
                <w:lang w:val="ka-GE"/>
              </w:rPr>
            </w:pPr>
          </w:p>
        </w:tc>
        <w:tc>
          <w:tcPr>
            <w:tcW w:w="1701" w:type="dxa"/>
            <w:shd w:val="clear" w:color="auto" w:fill="F2F2F2"/>
          </w:tcPr>
          <w:p w:rsidR="00253115" w:rsidRPr="008F20E8" w:rsidRDefault="00253115" w:rsidP="00387DD7">
            <w:pPr>
              <w:spacing w:after="0" w:line="240" w:lineRule="auto"/>
              <w:rPr>
                <w:rFonts w:ascii="Sylfaen" w:hAnsi="Sylfaen"/>
                <w:sz w:val="16"/>
                <w:szCs w:val="16"/>
                <w:lang w:val="ka-GE"/>
              </w:rPr>
            </w:pPr>
          </w:p>
        </w:tc>
        <w:tc>
          <w:tcPr>
            <w:tcW w:w="1559" w:type="dxa"/>
            <w:shd w:val="clear" w:color="auto" w:fill="F2F2F2"/>
          </w:tcPr>
          <w:p w:rsidR="00253115" w:rsidRPr="008F20E8" w:rsidRDefault="00253115" w:rsidP="00387DD7">
            <w:pPr>
              <w:spacing w:after="0" w:line="240" w:lineRule="auto"/>
              <w:rPr>
                <w:rFonts w:ascii="Sylfaen" w:hAnsi="Sylfaen"/>
                <w:sz w:val="16"/>
                <w:szCs w:val="16"/>
                <w:lang w:val="ka-GE"/>
              </w:rPr>
            </w:pPr>
          </w:p>
        </w:tc>
        <w:tc>
          <w:tcPr>
            <w:tcW w:w="1181"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8F20E8" w:rsidRDefault="00253115" w:rsidP="00FC092F">
            <w:pPr>
              <w:spacing w:after="0" w:line="240" w:lineRule="auto"/>
              <w:rPr>
                <w:rFonts w:ascii="Sylfaen" w:hAnsi="Sylfaen"/>
                <w:b/>
                <w:sz w:val="16"/>
                <w:szCs w:val="16"/>
                <w:lang w:val="ka-GE"/>
              </w:rPr>
            </w:pPr>
          </w:p>
        </w:tc>
        <w:tc>
          <w:tcPr>
            <w:tcW w:w="1170"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900"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8F20E8" w:rsidRDefault="00253115" w:rsidP="00387DD7">
            <w:pPr>
              <w:spacing w:after="0" w:line="240" w:lineRule="auto"/>
              <w:rPr>
                <w:rFonts w:ascii="Sylfaen" w:hAnsi="Sylfaen"/>
                <w:sz w:val="16"/>
                <w:szCs w:val="16"/>
                <w:lang w:val="ka-GE"/>
              </w:rPr>
            </w:pPr>
          </w:p>
        </w:tc>
        <w:tc>
          <w:tcPr>
            <w:tcW w:w="1080" w:type="dxa"/>
            <w:shd w:val="clear" w:color="auto" w:fill="F2F2F2"/>
          </w:tcPr>
          <w:p w:rsidR="00253115" w:rsidRPr="008F20E8" w:rsidRDefault="00253115" w:rsidP="00387DD7">
            <w:pPr>
              <w:spacing w:after="0" w:line="240" w:lineRule="auto"/>
              <w:rPr>
                <w:rFonts w:ascii="Sylfaen" w:hAnsi="Sylfaen"/>
                <w:sz w:val="16"/>
                <w:szCs w:val="16"/>
                <w:lang w:val="ka-GE"/>
              </w:rPr>
            </w:pPr>
          </w:p>
        </w:tc>
      </w:tr>
      <w:tr w:rsidR="00253115" w:rsidRPr="008F20E8" w:rsidTr="00253115">
        <w:trPr>
          <w:trHeight w:val="407"/>
        </w:trPr>
        <w:tc>
          <w:tcPr>
            <w:tcW w:w="1985" w:type="dxa"/>
            <w:vMerge/>
            <w:shd w:val="clear" w:color="auto" w:fill="F2F2F2"/>
          </w:tcPr>
          <w:p w:rsidR="00253115" w:rsidRPr="008F20E8" w:rsidRDefault="00253115" w:rsidP="00387DD7">
            <w:pPr>
              <w:spacing w:after="0" w:line="240" w:lineRule="auto"/>
              <w:rPr>
                <w:rFonts w:ascii="Sylfaen" w:eastAsia="Times New Roman" w:hAnsi="Sylfaen" w:cs="Sylfaen"/>
                <w:b/>
                <w:sz w:val="16"/>
                <w:szCs w:val="16"/>
                <w:lang w:val="ka-GE"/>
              </w:rPr>
            </w:pPr>
          </w:p>
        </w:tc>
        <w:tc>
          <w:tcPr>
            <w:tcW w:w="1843" w:type="dxa"/>
            <w:shd w:val="clear" w:color="auto" w:fill="F2F2F2"/>
          </w:tcPr>
          <w:p w:rsidR="00253115" w:rsidRPr="008F20E8" w:rsidRDefault="00253115" w:rsidP="00C82D6C">
            <w:pPr>
              <w:numPr>
                <w:ilvl w:val="0"/>
                <w:numId w:val="58"/>
              </w:numPr>
              <w:spacing w:after="0" w:line="240" w:lineRule="auto"/>
              <w:ind w:left="326"/>
              <w:rPr>
                <w:rFonts w:ascii="Sylfaen" w:hAnsi="Sylfaen"/>
                <w:b/>
                <w:sz w:val="16"/>
                <w:szCs w:val="16"/>
                <w:lang w:val="ka-GE"/>
              </w:rPr>
            </w:pPr>
          </w:p>
        </w:tc>
        <w:tc>
          <w:tcPr>
            <w:tcW w:w="1701" w:type="dxa"/>
            <w:shd w:val="clear" w:color="auto" w:fill="F2F2F2"/>
          </w:tcPr>
          <w:p w:rsidR="00253115" w:rsidRPr="008F20E8" w:rsidRDefault="00253115" w:rsidP="005276CD">
            <w:pPr>
              <w:spacing w:after="0" w:line="240" w:lineRule="auto"/>
              <w:rPr>
                <w:rFonts w:ascii="Sylfaen" w:hAnsi="Sylfaen"/>
                <w:sz w:val="16"/>
                <w:szCs w:val="16"/>
                <w:lang w:val="ka-GE"/>
              </w:rPr>
            </w:pPr>
          </w:p>
        </w:tc>
        <w:tc>
          <w:tcPr>
            <w:tcW w:w="1559" w:type="dxa"/>
            <w:shd w:val="clear" w:color="auto" w:fill="F2F2F2"/>
          </w:tcPr>
          <w:p w:rsidR="00253115" w:rsidRPr="008F20E8" w:rsidRDefault="00253115" w:rsidP="00387DD7">
            <w:pPr>
              <w:spacing w:after="0" w:line="240" w:lineRule="auto"/>
              <w:rPr>
                <w:rFonts w:ascii="Sylfaen" w:hAnsi="Sylfaen"/>
                <w:sz w:val="16"/>
                <w:szCs w:val="16"/>
                <w:lang w:val="ka-GE"/>
              </w:rPr>
            </w:pPr>
          </w:p>
        </w:tc>
        <w:tc>
          <w:tcPr>
            <w:tcW w:w="1181"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8F20E8" w:rsidRDefault="00253115" w:rsidP="00FC092F">
            <w:pPr>
              <w:spacing w:after="0" w:line="240" w:lineRule="auto"/>
              <w:rPr>
                <w:rFonts w:ascii="Sylfaen" w:hAnsi="Sylfaen"/>
                <w:sz w:val="16"/>
                <w:szCs w:val="16"/>
                <w:lang w:val="ka-GE"/>
              </w:rPr>
            </w:pPr>
          </w:p>
        </w:tc>
        <w:tc>
          <w:tcPr>
            <w:tcW w:w="1170"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900"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8F20E8" w:rsidRDefault="00253115" w:rsidP="00387DD7">
            <w:pPr>
              <w:spacing w:after="0" w:line="240" w:lineRule="auto"/>
              <w:rPr>
                <w:rFonts w:ascii="Sylfaen" w:hAnsi="Sylfaen"/>
                <w:sz w:val="16"/>
                <w:szCs w:val="16"/>
                <w:lang w:val="ka-GE"/>
              </w:rPr>
            </w:pPr>
          </w:p>
        </w:tc>
        <w:tc>
          <w:tcPr>
            <w:tcW w:w="1080" w:type="dxa"/>
            <w:shd w:val="clear" w:color="auto" w:fill="F2F2F2"/>
          </w:tcPr>
          <w:p w:rsidR="00253115" w:rsidRPr="008F20E8" w:rsidRDefault="00253115" w:rsidP="00387DD7">
            <w:pPr>
              <w:spacing w:after="0" w:line="240" w:lineRule="auto"/>
              <w:rPr>
                <w:rFonts w:ascii="Sylfaen" w:hAnsi="Sylfaen"/>
                <w:sz w:val="16"/>
                <w:szCs w:val="16"/>
                <w:lang w:val="ka-GE"/>
              </w:rPr>
            </w:pPr>
          </w:p>
        </w:tc>
      </w:tr>
      <w:tr w:rsidR="00253115" w:rsidRPr="008F20E8" w:rsidTr="00253115">
        <w:trPr>
          <w:trHeight w:val="632"/>
        </w:trPr>
        <w:tc>
          <w:tcPr>
            <w:tcW w:w="1985" w:type="dxa"/>
            <w:vMerge w:val="restart"/>
            <w:shd w:val="clear" w:color="auto" w:fill="F2F2F2"/>
          </w:tcPr>
          <w:p w:rsidR="00253115" w:rsidRPr="008F20E8" w:rsidRDefault="00253115" w:rsidP="00FC092F">
            <w:pPr>
              <w:spacing w:after="0" w:line="240" w:lineRule="auto"/>
              <w:rPr>
                <w:rFonts w:ascii="Sylfaen" w:eastAsia="Times New Roman" w:hAnsi="Sylfaen" w:cs="Sylfaen"/>
                <w:b/>
                <w:sz w:val="16"/>
                <w:szCs w:val="16"/>
                <w:lang w:val="ka-GE"/>
              </w:rPr>
            </w:pPr>
            <w:r w:rsidRPr="008F20E8">
              <w:rPr>
                <w:rFonts w:ascii="Sylfaen" w:hAnsi="Sylfaen"/>
                <w:b/>
                <w:sz w:val="16"/>
                <w:szCs w:val="16"/>
                <w:lang w:val="ka-GE"/>
              </w:rPr>
              <w:t xml:space="preserve">2. </w:t>
            </w:r>
            <w:r w:rsidRPr="008F20E8">
              <w:rPr>
                <w:rFonts w:ascii="Sylfaen" w:eastAsia="Times New Roman" w:hAnsi="Sylfaen" w:cs="Calibri"/>
                <w:b/>
                <w:color w:val="000000"/>
                <w:sz w:val="16"/>
                <w:szCs w:val="16"/>
                <w:lang w:val="ka-GE"/>
              </w:rPr>
              <w:t>უცხო ქვეყნის მოქალაქე სკოლის მოსწავლეების და მათი მშობლებისთვის სპეციალიზებული ქართული ენისა და კულტურის პროგრამების პრაქტიკაში დანერგვა და მისი შემდგომი განვითარება.</w:t>
            </w:r>
          </w:p>
        </w:tc>
        <w:tc>
          <w:tcPr>
            <w:tcW w:w="1843" w:type="dxa"/>
            <w:shd w:val="clear" w:color="auto" w:fill="F2F2F2"/>
          </w:tcPr>
          <w:p w:rsidR="00253115" w:rsidRPr="008F20E8" w:rsidRDefault="00253115" w:rsidP="00C82D6C">
            <w:pPr>
              <w:numPr>
                <w:ilvl w:val="0"/>
                <w:numId w:val="59"/>
              </w:numPr>
              <w:spacing w:after="0" w:line="240" w:lineRule="auto"/>
              <w:ind w:left="326"/>
              <w:rPr>
                <w:rFonts w:ascii="Sylfaen" w:hAnsi="Sylfaen"/>
                <w:b/>
                <w:sz w:val="16"/>
                <w:szCs w:val="16"/>
                <w:lang w:val="ka-GE"/>
              </w:rPr>
            </w:pPr>
          </w:p>
        </w:tc>
        <w:tc>
          <w:tcPr>
            <w:tcW w:w="1701" w:type="dxa"/>
            <w:shd w:val="clear" w:color="auto" w:fill="F2F2F2"/>
          </w:tcPr>
          <w:p w:rsidR="00253115" w:rsidRPr="008F20E8" w:rsidRDefault="00253115" w:rsidP="00885A5A">
            <w:pPr>
              <w:spacing w:after="0" w:line="240" w:lineRule="auto"/>
              <w:rPr>
                <w:rFonts w:ascii="Sylfaen" w:hAnsi="Sylfaen"/>
                <w:sz w:val="16"/>
                <w:szCs w:val="16"/>
                <w:highlight w:val="yellow"/>
                <w:lang w:val="ka-GE"/>
              </w:rPr>
            </w:pPr>
          </w:p>
        </w:tc>
        <w:tc>
          <w:tcPr>
            <w:tcW w:w="1559" w:type="dxa"/>
            <w:shd w:val="clear" w:color="auto" w:fill="F2F2F2"/>
          </w:tcPr>
          <w:p w:rsidR="00253115" w:rsidRPr="008F20E8" w:rsidRDefault="00253115" w:rsidP="00441E3C">
            <w:pPr>
              <w:spacing w:after="0" w:line="240" w:lineRule="auto"/>
              <w:rPr>
                <w:rFonts w:ascii="Sylfaen" w:hAnsi="Sylfaen"/>
                <w:sz w:val="16"/>
                <w:szCs w:val="16"/>
                <w:highlight w:val="yellow"/>
                <w:lang w:val="ka-GE"/>
              </w:rPr>
            </w:pPr>
          </w:p>
        </w:tc>
        <w:tc>
          <w:tcPr>
            <w:tcW w:w="1181" w:type="dxa"/>
            <w:shd w:val="clear" w:color="auto" w:fill="F2F2F2"/>
          </w:tcPr>
          <w:p w:rsidR="00253115" w:rsidRPr="008F20E8" w:rsidRDefault="002F0FE1" w:rsidP="00441E3C">
            <w:pPr>
              <w:spacing w:after="0" w:line="240" w:lineRule="auto"/>
              <w:jc w:val="both"/>
              <w:rPr>
                <w:rFonts w:ascii="Sylfaen" w:hAnsi="Sylfaen"/>
                <w:sz w:val="16"/>
                <w:szCs w:val="16"/>
                <w:lang w:val="ka-GE"/>
              </w:rPr>
            </w:pPr>
            <w:r w:rsidRPr="008F20E8">
              <w:rPr>
                <w:rFonts w:ascii="Sylfaen" w:hAnsi="Sylfaen"/>
                <w:sz w:val="16"/>
                <w:szCs w:val="16"/>
                <w:lang w:val="ka-GE"/>
              </w:rPr>
              <w:t>განათლების სამინისტრო</w:t>
            </w:r>
          </w:p>
        </w:tc>
        <w:tc>
          <w:tcPr>
            <w:tcW w:w="1080" w:type="dxa"/>
            <w:shd w:val="clear" w:color="auto" w:fill="F2F2F2"/>
          </w:tcPr>
          <w:p w:rsidR="00253115" w:rsidRPr="008F20E8" w:rsidRDefault="00253115" w:rsidP="00441E3C">
            <w:pPr>
              <w:spacing w:after="0" w:line="240" w:lineRule="auto"/>
              <w:jc w:val="both"/>
              <w:rPr>
                <w:rFonts w:ascii="Sylfaen" w:hAnsi="Sylfaen"/>
                <w:sz w:val="16"/>
                <w:szCs w:val="16"/>
                <w:lang w:val="ka-GE"/>
              </w:rPr>
            </w:pPr>
          </w:p>
        </w:tc>
        <w:tc>
          <w:tcPr>
            <w:tcW w:w="1170" w:type="dxa"/>
            <w:shd w:val="clear" w:color="auto" w:fill="F2F2F2"/>
          </w:tcPr>
          <w:p w:rsidR="00253115" w:rsidRPr="008F20E8" w:rsidRDefault="00253115" w:rsidP="00441E3C">
            <w:pPr>
              <w:spacing w:after="0" w:line="240" w:lineRule="auto"/>
              <w:jc w:val="both"/>
              <w:rPr>
                <w:rFonts w:ascii="Sylfaen" w:hAnsi="Sylfaen"/>
                <w:sz w:val="16"/>
                <w:szCs w:val="16"/>
                <w:lang w:val="ka-GE"/>
              </w:rPr>
            </w:pPr>
          </w:p>
        </w:tc>
        <w:tc>
          <w:tcPr>
            <w:tcW w:w="990" w:type="dxa"/>
            <w:shd w:val="clear" w:color="auto" w:fill="F2F2F2"/>
          </w:tcPr>
          <w:p w:rsidR="00253115" w:rsidRPr="008F20E8" w:rsidRDefault="00253115" w:rsidP="00441E3C">
            <w:pPr>
              <w:spacing w:after="0" w:line="240" w:lineRule="auto"/>
              <w:jc w:val="both"/>
              <w:rPr>
                <w:rFonts w:ascii="Sylfaen" w:hAnsi="Sylfaen"/>
                <w:sz w:val="16"/>
                <w:szCs w:val="16"/>
                <w:lang w:val="ka-GE"/>
              </w:rPr>
            </w:pPr>
          </w:p>
        </w:tc>
        <w:tc>
          <w:tcPr>
            <w:tcW w:w="900" w:type="dxa"/>
            <w:shd w:val="clear" w:color="auto" w:fill="F2F2F2"/>
          </w:tcPr>
          <w:p w:rsidR="00253115" w:rsidRPr="008F20E8" w:rsidRDefault="00253115" w:rsidP="00441E3C">
            <w:pPr>
              <w:spacing w:after="0" w:line="240" w:lineRule="auto"/>
              <w:jc w:val="both"/>
              <w:rPr>
                <w:rFonts w:ascii="Sylfaen" w:hAnsi="Sylfaen"/>
                <w:b/>
                <w:sz w:val="16"/>
                <w:szCs w:val="16"/>
                <w:lang w:val="ka-GE"/>
              </w:rPr>
            </w:pPr>
          </w:p>
        </w:tc>
        <w:tc>
          <w:tcPr>
            <w:tcW w:w="990" w:type="dxa"/>
            <w:shd w:val="clear" w:color="auto" w:fill="F2F2F2"/>
          </w:tcPr>
          <w:p w:rsidR="00253115" w:rsidRPr="008F20E8" w:rsidRDefault="00253115" w:rsidP="00441E3C">
            <w:pPr>
              <w:spacing w:after="0" w:line="240" w:lineRule="auto"/>
              <w:jc w:val="both"/>
              <w:rPr>
                <w:rFonts w:ascii="Sylfaen" w:hAnsi="Sylfaen"/>
                <w:b/>
                <w:sz w:val="16"/>
                <w:szCs w:val="16"/>
                <w:lang w:val="ka-GE"/>
              </w:rPr>
            </w:pPr>
          </w:p>
        </w:tc>
        <w:tc>
          <w:tcPr>
            <w:tcW w:w="1080" w:type="dxa"/>
            <w:shd w:val="clear" w:color="auto" w:fill="F2F2F2"/>
          </w:tcPr>
          <w:p w:rsidR="00253115" w:rsidRPr="008F20E8" w:rsidRDefault="00253115" w:rsidP="00441E3C">
            <w:pPr>
              <w:spacing w:after="0" w:line="240" w:lineRule="auto"/>
              <w:rPr>
                <w:rFonts w:ascii="Sylfaen" w:hAnsi="Sylfaen"/>
                <w:sz w:val="16"/>
                <w:szCs w:val="16"/>
                <w:lang w:val="ka-GE"/>
              </w:rPr>
            </w:pPr>
          </w:p>
        </w:tc>
        <w:tc>
          <w:tcPr>
            <w:tcW w:w="1080" w:type="dxa"/>
            <w:shd w:val="clear" w:color="auto" w:fill="F2F2F2"/>
          </w:tcPr>
          <w:p w:rsidR="00253115" w:rsidRPr="008F20E8" w:rsidRDefault="00253115" w:rsidP="00441E3C">
            <w:pPr>
              <w:spacing w:after="0" w:line="240" w:lineRule="auto"/>
              <w:rPr>
                <w:rFonts w:ascii="Sylfaen" w:hAnsi="Sylfaen"/>
                <w:sz w:val="16"/>
                <w:szCs w:val="16"/>
                <w:lang w:val="ka-GE"/>
              </w:rPr>
            </w:pPr>
          </w:p>
        </w:tc>
      </w:tr>
      <w:tr w:rsidR="004A65D3" w:rsidRPr="008F20E8" w:rsidTr="00253115">
        <w:trPr>
          <w:trHeight w:val="749"/>
        </w:trPr>
        <w:tc>
          <w:tcPr>
            <w:tcW w:w="1985" w:type="dxa"/>
            <w:vMerge/>
            <w:shd w:val="clear" w:color="auto" w:fill="F2F2F2"/>
          </w:tcPr>
          <w:p w:rsidR="004A65D3" w:rsidRPr="008F20E8" w:rsidRDefault="004A65D3" w:rsidP="00FC092F">
            <w:pPr>
              <w:spacing w:after="0" w:line="240" w:lineRule="auto"/>
              <w:rPr>
                <w:rFonts w:ascii="Sylfaen" w:hAnsi="Sylfaen"/>
                <w:b/>
                <w:sz w:val="16"/>
                <w:szCs w:val="16"/>
                <w:lang w:val="ka-GE"/>
              </w:rPr>
            </w:pPr>
          </w:p>
        </w:tc>
        <w:tc>
          <w:tcPr>
            <w:tcW w:w="1843" w:type="dxa"/>
            <w:shd w:val="clear" w:color="auto" w:fill="F2F2F2"/>
          </w:tcPr>
          <w:p w:rsidR="004A65D3" w:rsidRPr="00F569BC" w:rsidRDefault="004A65D3" w:rsidP="00F11015">
            <w:pPr>
              <w:spacing w:after="0" w:line="240" w:lineRule="auto"/>
              <w:rPr>
                <w:rFonts w:ascii="Sylfaen" w:hAnsi="Sylfaen"/>
                <w:b/>
                <w:sz w:val="16"/>
                <w:szCs w:val="16"/>
                <w:lang w:val="ka-GE"/>
              </w:rPr>
            </w:pPr>
            <w:r w:rsidRPr="00F569BC">
              <w:rPr>
                <w:rFonts w:ascii="Sylfaen" w:hAnsi="Sylfaen"/>
                <w:sz w:val="16"/>
                <w:szCs w:val="16"/>
                <w:lang w:val="ka-GE"/>
              </w:rPr>
              <w:t xml:space="preserve">იმიგრანტებისთვის </w:t>
            </w:r>
            <w:r w:rsidR="00F11015" w:rsidRPr="00F569BC">
              <w:rPr>
                <w:rFonts w:ascii="Sylfaen" w:hAnsi="Sylfaen"/>
                <w:sz w:val="16"/>
                <w:szCs w:val="16"/>
                <w:lang w:val="ka-GE"/>
              </w:rPr>
              <w:t>ქართულ</w:t>
            </w:r>
            <w:r w:rsidRPr="00F569BC">
              <w:rPr>
                <w:rFonts w:ascii="Sylfaen" w:hAnsi="Sylfaen"/>
                <w:sz w:val="16"/>
                <w:szCs w:val="16"/>
                <w:lang w:val="ka-GE"/>
              </w:rPr>
              <w:t xml:space="preserve"> ენაში  მომზადების </w:t>
            </w:r>
            <w:r w:rsidRPr="00F569BC">
              <w:rPr>
                <w:rFonts w:ascii="Sylfaen" w:hAnsi="Sylfaen"/>
                <w:sz w:val="16"/>
                <w:szCs w:val="16"/>
              </w:rPr>
              <w:t xml:space="preserve">  </w:t>
            </w:r>
            <w:r w:rsidRPr="00F569BC">
              <w:rPr>
                <w:rFonts w:ascii="Sylfaen" w:hAnsi="Sylfaen"/>
                <w:sz w:val="16"/>
                <w:szCs w:val="16"/>
                <w:lang w:val="ka-GE"/>
              </w:rPr>
              <w:t xml:space="preserve"> საგანმანათლებლო პროგრამის განხორციელება.</w:t>
            </w:r>
          </w:p>
        </w:tc>
        <w:tc>
          <w:tcPr>
            <w:tcW w:w="1701" w:type="dxa"/>
            <w:shd w:val="clear" w:color="auto" w:fill="F2F2F2"/>
          </w:tcPr>
          <w:p w:rsidR="004A65D3" w:rsidRPr="00F569BC" w:rsidRDefault="004A65D3" w:rsidP="00431AD8">
            <w:pPr>
              <w:pStyle w:val="NormalWeb"/>
              <w:rPr>
                <w:rFonts w:ascii="Sylfaen" w:hAnsi="Sylfaen"/>
                <w:lang w:val="en-US" w:eastAsia="en-US"/>
              </w:rPr>
            </w:pPr>
            <w:r w:rsidRPr="00F569BC">
              <w:rPr>
                <w:rFonts w:ascii="Sylfaen" w:hAnsi="Sylfaen"/>
                <w:sz w:val="16"/>
                <w:szCs w:val="16"/>
                <w:lang w:val="ka-GE"/>
              </w:rPr>
              <w:t xml:space="preserve">იმიგრანტების </w:t>
            </w:r>
            <w:r w:rsidR="00431AD8" w:rsidRPr="00F569BC">
              <w:rPr>
                <w:rFonts w:ascii="Sylfaen" w:hAnsi="Sylfaen"/>
                <w:sz w:val="16"/>
                <w:szCs w:val="16"/>
                <w:lang w:val="ka-GE"/>
              </w:rPr>
              <w:t>ჩართული არიან ქართულ ენის  მომზადების </w:t>
            </w:r>
            <w:r w:rsidR="00431AD8" w:rsidRPr="00F569BC">
              <w:rPr>
                <w:rFonts w:ascii="Sylfaen" w:hAnsi="Sylfaen"/>
                <w:sz w:val="16"/>
                <w:szCs w:val="16"/>
              </w:rPr>
              <w:t xml:space="preserve">  </w:t>
            </w:r>
            <w:r w:rsidR="00431AD8" w:rsidRPr="00F569BC">
              <w:rPr>
                <w:rFonts w:ascii="Sylfaen" w:hAnsi="Sylfaen"/>
                <w:sz w:val="16"/>
                <w:szCs w:val="16"/>
                <w:lang w:val="ka-GE"/>
              </w:rPr>
              <w:t xml:space="preserve"> საგანმანათლებლო პროგრამაში</w:t>
            </w:r>
          </w:p>
        </w:tc>
        <w:tc>
          <w:tcPr>
            <w:tcW w:w="1559" w:type="dxa"/>
            <w:shd w:val="clear" w:color="auto" w:fill="F2F2F2"/>
          </w:tcPr>
          <w:p w:rsidR="004A65D3" w:rsidRPr="00F569BC" w:rsidRDefault="00431AD8" w:rsidP="00431AD8">
            <w:pPr>
              <w:spacing w:after="0" w:line="240" w:lineRule="auto"/>
              <w:rPr>
                <w:rFonts w:ascii="Sylfaen" w:hAnsi="Sylfaen"/>
                <w:sz w:val="16"/>
                <w:szCs w:val="16"/>
                <w:lang w:val="ka-GE"/>
              </w:rPr>
            </w:pPr>
            <w:r w:rsidRPr="00F569BC">
              <w:rPr>
                <w:rFonts w:ascii="Sylfaen" w:hAnsi="Sylfaen"/>
                <w:sz w:val="16"/>
                <w:szCs w:val="16"/>
                <w:lang w:val="ka-GE"/>
              </w:rPr>
              <w:t>ჩარიცხული და კურსდამთავრებულ მსმენელთა რაოდენობა</w:t>
            </w:r>
            <w:r w:rsidR="004A65D3" w:rsidRPr="00F569BC">
              <w:rPr>
                <w:rFonts w:ascii="Sylfaen" w:hAnsi="Sylfaen"/>
                <w:sz w:val="16"/>
                <w:szCs w:val="16"/>
                <w:lang w:val="ka-GE"/>
              </w:rPr>
              <w:t xml:space="preserve"> </w:t>
            </w:r>
            <w:r w:rsidRPr="00F569BC">
              <w:rPr>
                <w:rFonts w:ascii="Sylfaen" w:hAnsi="Sylfaen"/>
                <w:sz w:val="16"/>
                <w:szCs w:val="16"/>
                <w:lang w:val="ka-GE"/>
              </w:rPr>
              <w:t>(მინ. 100)</w:t>
            </w:r>
          </w:p>
          <w:p w:rsidR="00431AD8" w:rsidRPr="00F569BC" w:rsidRDefault="00431AD8" w:rsidP="00431AD8">
            <w:pPr>
              <w:spacing w:after="0" w:line="240" w:lineRule="auto"/>
              <w:rPr>
                <w:rFonts w:ascii="Sylfaen" w:hAnsi="Sylfaen"/>
                <w:sz w:val="16"/>
                <w:szCs w:val="16"/>
                <w:lang w:val="ka-GE"/>
              </w:rPr>
            </w:pPr>
          </w:p>
          <w:p w:rsidR="00431AD8" w:rsidRPr="00F569BC" w:rsidRDefault="00431AD8" w:rsidP="00431AD8">
            <w:pPr>
              <w:spacing w:after="0" w:line="240" w:lineRule="auto"/>
              <w:rPr>
                <w:rFonts w:ascii="Sylfaen" w:hAnsi="Sylfaen"/>
                <w:b/>
                <w:sz w:val="16"/>
                <w:szCs w:val="16"/>
                <w:lang w:val="ka-GE"/>
              </w:rPr>
            </w:pPr>
            <w:r w:rsidRPr="00F569BC">
              <w:rPr>
                <w:rFonts w:ascii="Sylfaen" w:hAnsi="Sylfaen"/>
                <w:b/>
                <w:sz w:val="16"/>
                <w:szCs w:val="16"/>
                <w:lang w:val="ka-GE"/>
              </w:rPr>
              <w:t xml:space="preserve">წყარო: </w:t>
            </w:r>
            <w:r w:rsidRPr="00F569BC">
              <w:rPr>
                <w:rFonts w:ascii="Sylfaen" w:hAnsi="Sylfaen"/>
                <w:sz w:val="16"/>
                <w:szCs w:val="16"/>
                <w:lang w:val="ka-GE"/>
              </w:rPr>
              <w:t>ჩარიცხულ და</w:t>
            </w:r>
            <w:r w:rsidR="00EC4AA0" w:rsidRPr="00F569BC">
              <w:rPr>
                <w:rFonts w:ascii="Sylfaen" w:hAnsi="Sylfaen"/>
                <w:sz w:val="16"/>
                <w:szCs w:val="16"/>
                <w:lang w:val="ka-GE"/>
              </w:rPr>
              <w:t xml:space="preserve"> </w:t>
            </w:r>
            <w:r w:rsidRPr="00F569BC">
              <w:rPr>
                <w:rFonts w:ascii="Sylfaen" w:hAnsi="Sylfaen"/>
                <w:sz w:val="16"/>
                <w:szCs w:val="16"/>
                <w:lang w:val="ka-GE"/>
              </w:rPr>
              <w:t>კურსდამთავრებულ პირთა სია სტატუსის მიხედვით</w:t>
            </w:r>
          </w:p>
        </w:tc>
        <w:tc>
          <w:tcPr>
            <w:tcW w:w="1181" w:type="dxa"/>
            <w:shd w:val="clear" w:color="auto" w:fill="F2F2F2"/>
          </w:tcPr>
          <w:p w:rsidR="004A65D3" w:rsidRPr="00F569BC" w:rsidRDefault="004A65D3" w:rsidP="00833DBF">
            <w:pPr>
              <w:spacing w:after="0" w:line="240" w:lineRule="auto"/>
              <w:jc w:val="both"/>
              <w:rPr>
                <w:rFonts w:ascii="Sylfaen" w:hAnsi="Sylfaen"/>
                <w:sz w:val="16"/>
                <w:szCs w:val="16"/>
                <w:lang w:val="ka-GE"/>
              </w:rPr>
            </w:pPr>
            <w:r w:rsidRPr="00F569BC">
              <w:rPr>
                <w:rFonts w:ascii="Sylfaen" w:hAnsi="Sylfaen"/>
                <w:sz w:val="16"/>
                <w:szCs w:val="16"/>
                <w:lang w:val="ka-GE"/>
              </w:rPr>
              <w:t>განათლების სამინისტრო</w:t>
            </w:r>
          </w:p>
          <w:p w:rsidR="004A65D3" w:rsidRPr="00F569BC" w:rsidRDefault="004A65D3" w:rsidP="00833DBF">
            <w:pPr>
              <w:spacing w:after="0" w:line="240" w:lineRule="auto"/>
              <w:jc w:val="both"/>
              <w:rPr>
                <w:rFonts w:ascii="Sylfaen" w:hAnsi="Sylfaen"/>
                <w:sz w:val="16"/>
                <w:szCs w:val="16"/>
                <w:lang w:val="ka-GE"/>
              </w:rPr>
            </w:pPr>
          </w:p>
          <w:p w:rsidR="004A65D3" w:rsidRPr="00F569BC" w:rsidRDefault="004A65D3" w:rsidP="00833DBF">
            <w:pPr>
              <w:spacing w:after="0" w:line="240" w:lineRule="auto"/>
              <w:jc w:val="both"/>
              <w:rPr>
                <w:rFonts w:ascii="Sylfaen" w:hAnsi="Sylfaen"/>
                <w:sz w:val="16"/>
                <w:szCs w:val="16"/>
              </w:rPr>
            </w:pPr>
          </w:p>
        </w:tc>
        <w:tc>
          <w:tcPr>
            <w:tcW w:w="1080" w:type="dxa"/>
            <w:shd w:val="clear" w:color="auto" w:fill="F2F2F2"/>
          </w:tcPr>
          <w:p w:rsidR="004A65D3" w:rsidRPr="00F569BC" w:rsidRDefault="004A65D3" w:rsidP="00833DBF">
            <w:pPr>
              <w:spacing w:after="0" w:line="240" w:lineRule="auto"/>
              <w:jc w:val="both"/>
              <w:rPr>
                <w:rFonts w:ascii="Sylfaen" w:hAnsi="Sylfaen"/>
                <w:sz w:val="16"/>
                <w:szCs w:val="16"/>
              </w:rPr>
            </w:pPr>
            <w:r w:rsidRPr="00F569BC">
              <w:rPr>
                <w:rFonts w:ascii="Sylfaen" w:hAnsi="Sylfaen"/>
                <w:sz w:val="16"/>
                <w:szCs w:val="16"/>
                <w:lang w:val="ka-GE"/>
              </w:rPr>
              <w:t>ლტოლვილთა სამინისტრო</w:t>
            </w:r>
          </w:p>
          <w:p w:rsidR="004A65D3" w:rsidRPr="00F569BC" w:rsidRDefault="004A65D3" w:rsidP="00833DBF">
            <w:pPr>
              <w:spacing w:after="0" w:line="240" w:lineRule="auto"/>
              <w:jc w:val="both"/>
              <w:rPr>
                <w:rFonts w:ascii="Sylfaen" w:hAnsi="Sylfaen"/>
                <w:sz w:val="16"/>
                <w:szCs w:val="16"/>
              </w:rPr>
            </w:pPr>
          </w:p>
          <w:p w:rsidR="004A65D3" w:rsidRPr="00F569BC" w:rsidRDefault="004A65D3" w:rsidP="00833DBF">
            <w:pPr>
              <w:spacing w:after="0" w:line="240" w:lineRule="auto"/>
              <w:jc w:val="both"/>
              <w:rPr>
                <w:rFonts w:ascii="Sylfaen" w:hAnsi="Sylfaen"/>
                <w:sz w:val="16"/>
                <w:szCs w:val="16"/>
              </w:rPr>
            </w:pPr>
            <w:r w:rsidRPr="00F569BC">
              <w:rPr>
                <w:rFonts w:ascii="Sylfaen" w:hAnsi="Sylfaen" w:cs="Sylfaen"/>
                <w:bCs/>
                <w:sz w:val="16"/>
                <w:szCs w:val="16"/>
              </w:rPr>
              <w:t>ააიპ-საზოგადოებრივი</w:t>
            </w:r>
            <w:r w:rsidRPr="00F569BC">
              <w:rPr>
                <w:rFonts w:ascii="Sylfaen" w:hAnsi="Sylfaen"/>
                <w:bCs/>
                <w:sz w:val="16"/>
                <w:szCs w:val="16"/>
              </w:rPr>
              <w:t xml:space="preserve"> </w:t>
            </w:r>
            <w:r w:rsidRPr="00F569BC">
              <w:rPr>
                <w:rFonts w:ascii="Sylfaen" w:hAnsi="Sylfaen" w:cs="Sylfaen"/>
                <w:bCs/>
                <w:sz w:val="16"/>
                <w:szCs w:val="16"/>
              </w:rPr>
              <w:t>დამცველი</w:t>
            </w:r>
          </w:p>
        </w:tc>
        <w:tc>
          <w:tcPr>
            <w:tcW w:w="1170" w:type="dxa"/>
            <w:shd w:val="clear" w:color="auto" w:fill="F2F2F2"/>
          </w:tcPr>
          <w:p w:rsidR="004A65D3" w:rsidRPr="00F569BC" w:rsidRDefault="004A65D3" w:rsidP="00833DBF">
            <w:pPr>
              <w:spacing w:after="0" w:line="240" w:lineRule="auto"/>
              <w:jc w:val="both"/>
              <w:rPr>
                <w:rFonts w:ascii="Sylfaen" w:hAnsi="Sylfaen"/>
                <w:sz w:val="16"/>
                <w:szCs w:val="16"/>
                <w:lang w:val="ka-GE"/>
              </w:rPr>
            </w:pPr>
            <w:r w:rsidRPr="00F569BC">
              <w:rPr>
                <w:rFonts w:ascii="Sylfaen" w:hAnsi="Sylfaen"/>
                <w:sz w:val="16"/>
                <w:szCs w:val="16"/>
                <w:lang w:val="ka-GE"/>
              </w:rPr>
              <w:t xml:space="preserve">12.2018 </w:t>
            </w:r>
          </w:p>
        </w:tc>
        <w:tc>
          <w:tcPr>
            <w:tcW w:w="990" w:type="dxa"/>
            <w:shd w:val="clear" w:color="auto" w:fill="F2F2F2"/>
          </w:tcPr>
          <w:p w:rsidR="004A65D3" w:rsidRPr="00F569BC" w:rsidRDefault="004A65D3" w:rsidP="00833DBF">
            <w:pPr>
              <w:spacing w:after="0" w:line="240" w:lineRule="auto"/>
              <w:jc w:val="both"/>
              <w:rPr>
                <w:rFonts w:ascii="Sylfaen" w:hAnsi="Sylfaen"/>
                <w:sz w:val="16"/>
                <w:szCs w:val="16"/>
                <w:lang w:val="ka-GE"/>
              </w:rPr>
            </w:pPr>
            <w:r w:rsidRPr="00F569BC">
              <w:rPr>
                <w:rFonts w:ascii="Sylfaen" w:hAnsi="Sylfaen"/>
                <w:sz w:val="16"/>
                <w:szCs w:val="16"/>
                <w:lang w:val="ka-GE"/>
              </w:rPr>
              <w:t>ადმინისტრაციული რესურსი</w:t>
            </w:r>
          </w:p>
          <w:p w:rsidR="004A65D3" w:rsidRPr="00F569BC" w:rsidRDefault="004A65D3" w:rsidP="00833DBF">
            <w:pPr>
              <w:spacing w:after="0" w:line="240" w:lineRule="auto"/>
              <w:jc w:val="both"/>
              <w:rPr>
                <w:rFonts w:ascii="Sylfaen" w:hAnsi="Sylfaen"/>
                <w:sz w:val="16"/>
                <w:szCs w:val="16"/>
                <w:lang w:val="ka-GE"/>
              </w:rPr>
            </w:pPr>
            <w:r w:rsidRPr="00F569BC">
              <w:rPr>
                <w:rFonts w:ascii="Sylfaen" w:hAnsi="Sylfaen"/>
                <w:sz w:val="16"/>
                <w:szCs w:val="16"/>
                <w:lang w:val="ka-GE"/>
              </w:rPr>
              <w:t>(30</w:t>
            </w:r>
            <w:r w:rsidR="00EC4AA0" w:rsidRPr="00F569BC">
              <w:rPr>
                <w:rFonts w:ascii="Sylfaen" w:hAnsi="Sylfaen"/>
                <w:sz w:val="16"/>
                <w:szCs w:val="16"/>
                <w:lang w:val="ka-GE"/>
              </w:rPr>
              <w:t>,</w:t>
            </w:r>
            <w:r w:rsidRPr="00F569BC">
              <w:rPr>
                <w:rFonts w:ascii="Sylfaen" w:hAnsi="Sylfaen"/>
                <w:sz w:val="16"/>
                <w:szCs w:val="16"/>
                <w:lang w:val="ka-GE"/>
              </w:rPr>
              <w:t>000 ლ)</w:t>
            </w:r>
          </w:p>
        </w:tc>
        <w:tc>
          <w:tcPr>
            <w:tcW w:w="900" w:type="dxa"/>
            <w:shd w:val="clear" w:color="auto" w:fill="F2F2F2"/>
          </w:tcPr>
          <w:p w:rsidR="004A65D3" w:rsidRPr="00F569BC" w:rsidRDefault="004A65D3" w:rsidP="00833DBF">
            <w:pPr>
              <w:spacing w:after="0" w:line="240" w:lineRule="auto"/>
              <w:jc w:val="both"/>
              <w:rPr>
                <w:rFonts w:ascii="Sylfaen" w:hAnsi="Sylfaen"/>
                <w:b/>
                <w:sz w:val="16"/>
                <w:szCs w:val="16"/>
                <w:lang w:val="ka-GE"/>
              </w:rPr>
            </w:pPr>
          </w:p>
        </w:tc>
        <w:tc>
          <w:tcPr>
            <w:tcW w:w="990" w:type="dxa"/>
            <w:shd w:val="clear" w:color="auto" w:fill="F2F2F2"/>
          </w:tcPr>
          <w:p w:rsidR="004A65D3" w:rsidRPr="00F569BC" w:rsidRDefault="004A65D3" w:rsidP="00833DBF">
            <w:pPr>
              <w:spacing w:after="0" w:line="240" w:lineRule="auto"/>
              <w:jc w:val="both"/>
              <w:rPr>
                <w:rFonts w:ascii="Sylfaen" w:hAnsi="Sylfaen"/>
                <w:b/>
                <w:sz w:val="16"/>
                <w:szCs w:val="16"/>
                <w:lang w:val="ka-GE"/>
              </w:rPr>
            </w:pPr>
          </w:p>
        </w:tc>
        <w:tc>
          <w:tcPr>
            <w:tcW w:w="1080" w:type="dxa"/>
            <w:shd w:val="clear" w:color="auto" w:fill="F2F2F2"/>
          </w:tcPr>
          <w:p w:rsidR="004A65D3" w:rsidRPr="00F569BC" w:rsidRDefault="004A65D3" w:rsidP="00833DBF">
            <w:pPr>
              <w:spacing w:after="0" w:line="240" w:lineRule="auto"/>
              <w:rPr>
                <w:rFonts w:ascii="Sylfaen" w:hAnsi="Sylfaen"/>
                <w:sz w:val="16"/>
                <w:szCs w:val="16"/>
                <w:lang w:val="ka-GE"/>
              </w:rPr>
            </w:pPr>
            <w:r w:rsidRPr="00F569BC">
              <w:rPr>
                <w:rFonts w:ascii="Sylfaen" w:hAnsi="Sylfaen"/>
                <w:sz w:val="16"/>
                <w:szCs w:val="16"/>
                <w:lang w:val="ka-GE"/>
              </w:rPr>
              <w:t xml:space="preserve">სამიზნე </w:t>
            </w:r>
            <w:r w:rsidR="008D66D4" w:rsidRPr="00F569BC">
              <w:rPr>
                <w:rFonts w:ascii="Sylfaen" w:hAnsi="Sylfaen"/>
                <w:sz w:val="16"/>
                <w:szCs w:val="16"/>
                <w:lang w:val="ka-GE"/>
              </w:rPr>
              <w:t>ჯ</w:t>
            </w:r>
            <w:r w:rsidRPr="00F569BC">
              <w:rPr>
                <w:rFonts w:ascii="Sylfaen" w:hAnsi="Sylfaen"/>
                <w:sz w:val="16"/>
                <w:szCs w:val="16"/>
                <w:lang w:val="ka-GE"/>
              </w:rPr>
              <w:t>გუფის დაბალი ინტერესი</w:t>
            </w:r>
          </w:p>
        </w:tc>
        <w:tc>
          <w:tcPr>
            <w:tcW w:w="1080" w:type="dxa"/>
            <w:shd w:val="clear" w:color="auto" w:fill="F2F2F2"/>
          </w:tcPr>
          <w:p w:rsidR="004A65D3" w:rsidRPr="00F569BC" w:rsidRDefault="004A65D3" w:rsidP="00833DBF">
            <w:pPr>
              <w:spacing w:after="0" w:line="240" w:lineRule="auto"/>
              <w:rPr>
                <w:rFonts w:ascii="Sylfaen" w:eastAsia="Times New Roman" w:hAnsi="Sylfaen" w:cs="Sylfaen"/>
                <w:b/>
                <w:sz w:val="16"/>
                <w:szCs w:val="16"/>
                <w:lang w:val="ka-GE"/>
              </w:rPr>
            </w:pPr>
          </w:p>
        </w:tc>
      </w:tr>
      <w:tr w:rsidR="00253115" w:rsidRPr="008F20E8" w:rsidTr="00253115">
        <w:trPr>
          <w:trHeight w:val="412"/>
        </w:trPr>
        <w:tc>
          <w:tcPr>
            <w:tcW w:w="1985" w:type="dxa"/>
            <w:vMerge/>
            <w:shd w:val="clear" w:color="auto" w:fill="F2F2F2"/>
          </w:tcPr>
          <w:p w:rsidR="00253115" w:rsidRPr="008F20E8" w:rsidRDefault="00253115" w:rsidP="00FC092F">
            <w:pPr>
              <w:spacing w:after="0" w:line="240" w:lineRule="auto"/>
              <w:rPr>
                <w:rFonts w:ascii="Sylfaen" w:hAnsi="Sylfaen"/>
                <w:b/>
                <w:sz w:val="16"/>
                <w:szCs w:val="16"/>
                <w:lang w:val="ka-GE"/>
              </w:rPr>
            </w:pPr>
          </w:p>
        </w:tc>
        <w:tc>
          <w:tcPr>
            <w:tcW w:w="1843" w:type="dxa"/>
            <w:shd w:val="clear" w:color="auto" w:fill="F2F2F2"/>
          </w:tcPr>
          <w:p w:rsidR="00253115" w:rsidRPr="008F20E8" w:rsidRDefault="00253115" w:rsidP="00C82D6C">
            <w:pPr>
              <w:numPr>
                <w:ilvl w:val="0"/>
                <w:numId w:val="59"/>
              </w:numPr>
              <w:spacing w:after="0" w:line="240" w:lineRule="auto"/>
              <w:ind w:left="326"/>
              <w:rPr>
                <w:rFonts w:ascii="Sylfaen" w:hAnsi="Sylfaen"/>
                <w:b/>
                <w:sz w:val="16"/>
                <w:szCs w:val="16"/>
                <w:lang w:val="ka-GE"/>
              </w:rPr>
            </w:pPr>
          </w:p>
        </w:tc>
        <w:tc>
          <w:tcPr>
            <w:tcW w:w="1701" w:type="dxa"/>
            <w:shd w:val="clear" w:color="auto" w:fill="F2F2F2"/>
          </w:tcPr>
          <w:p w:rsidR="00253115" w:rsidRPr="008F20E8" w:rsidRDefault="00253115" w:rsidP="00885A5A">
            <w:pPr>
              <w:spacing w:after="0" w:line="240" w:lineRule="auto"/>
              <w:rPr>
                <w:rFonts w:ascii="Sylfaen" w:hAnsi="Sylfaen"/>
                <w:sz w:val="16"/>
                <w:szCs w:val="16"/>
                <w:highlight w:val="yellow"/>
                <w:lang w:val="ka-GE"/>
              </w:rPr>
            </w:pPr>
          </w:p>
        </w:tc>
        <w:tc>
          <w:tcPr>
            <w:tcW w:w="1559" w:type="dxa"/>
            <w:shd w:val="clear" w:color="auto" w:fill="F2F2F2"/>
          </w:tcPr>
          <w:p w:rsidR="00253115" w:rsidRPr="008F20E8" w:rsidRDefault="00253115" w:rsidP="00441E3C">
            <w:pPr>
              <w:spacing w:after="0" w:line="240" w:lineRule="auto"/>
              <w:rPr>
                <w:rFonts w:ascii="Sylfaen" w:hAnsi="Sylfaen"/>
                <w:sz w:val="16"/>
                <w:szCs w:val="16"/>
                <w:highlight w:val="yellow"/>
                <w:lang w:val="ka-GE"/>
              </w:rPr>
            </w:pPr>
          </w:p>
        </w:tc>
        <w:tc>
          <w:tcPr>
            <w:tcW w:w="1181" w:type="dxa"/>
            <w:shd w:val="clear" w:color="auto" w:fill="F2F2F2"/>
          </w:tcPr>
          <w:p w:rsidR="00253115" w:rsidRPr="008F20E8" w:rsidRDefault="00253115" w:rsidP="00441E3C">
            <w:pPr>
              <w:spacing w:after="0" w:line="240" w:lineRule="auto"/>
              <w:jc w:val="both"/>
              <w:rPr>
                <w:rFonts w:ascii="Sylfaen" w:hAnsi="Sylfaen"/>
                <w:sz w:val="16"/>
                <w:szCs w:val="16"/>
                <w:lang w:val="ka-GE"/>
              </w:rPr>
            </w:pPr>
          </w:p>
        </w:tc>
        <w:tc>
          <w:tcPr>
            <w:tcW w:w="1080" w:type="dxa"/>
            <w:shd w:val="clear" w:color="auto" w:fill="F2F2F2"/>
          </w:tcPr>
          <w:p w:rsidR="00253115" w:rsidRPr="008F20E8" w:rsidRDefault="00253115" w:rsidP="00441E3C">
            <w:pPr>
              <w:spacing w:after="0" w:line="240" w:lineRule="auto"/>
              <w:jc w:val="both"/>
              <w:rPr>
                <w:rFonts w:ascii="Sylfaen" w:hAnsi="Sylfaen"/>
                <w:sz w:val="16"/>
                <w:szCs w:val="16"/>
                <w:lang w:val="ka-GE"/>
              </w:rPr>
            </w:pPr>
          </w:p>
        </w:tc>
        <w:tc>
          <w:tcPr>
            <w:tcW w:w="1170" w:type="dxa"/>
            <w:shd w:val="clear" w:color="auto" w:fill="F2F2F2"/>
          </w:tcPr>
          <w:p w:rsidR="00253115" w:rsidRPr="008F20E8" w:rsidRDefault="00253115" w:rsidP="00441E3C">
            <w:pPr>
              <w:spacing w:after="0" w:line="240" w:lineRule="auto"/>
              <w:jc w:val="both"/>
              <w:rPr>
                <w:rFonts w:ascii="Sylfaen" w:hAnsi="Sylfaen"/>
                <w:sz w:val="16"/>
                <w:szCs w:val="16"/>
                <w:lang w:val="ka-GE"/>
              </w:rPr>
            </w:pPr>
          </w:p>
        </w:tc>
        <w:tc>
          <w:tcPr>
            <w:tcW w:w="990" w:type="dxa"/>
            <w:shd w:val="clear" w:color="auto" w:fill="F2F2F2"/>
          </w:tcPr>
          <w:p w:rsidR="00253115" w:rsidRPr="008F20E8" w:rsidRDefault="00253115" w:rsidP="00441E3C">
            <w:pPr>
              <w:spacing w:after="0" w:line="240" w:lineRule="auto"/>
              <w:jc w:val="both"/>
              <w:rPr>
                <w:rFonts w:ascii="Sylfaen" w:hAnsi="Sylfaen"/>
                <w:sz w:val="16"/>
                <w:szCs w:val="16"/>
                <w:lang w:val="ka-GE"/>
              </w:rPr>
            </w:pPr>
          </w:p>
        </w:tc>
        <w:tc>
          <w:tcPr>
            <w:tcW w:w="900" w:type="dxa"/>
            <w:shd w:val="clear" w:color="auto" w:fill="F2F2F2"/>
          </w:tcPr>
          <w:p w:rsidR="00253115" w:rsidRPr="008F20E8" w:rsidRDefault="00253115" w:rsidP="00441E3C">
            <w:pPr>
              <w:spacing w:after="0" w:line="240" w:lineRule="auto"/>
              <w:jc w:val="both"/>
              <w:rPr>
                <w:rFonts w:ascii="Sylfaen" w:hAnsi="Sylfaen"/>
                <w:b/>
                <w:sz w:val="16"/>
                <w:szCs w:val="16"/>
                <w:lang w:val="ka-GE"/>
              </w:rPr>
            </w:pPr>
          </w:p>
        </w:tc>
        <w:tc>
          <w:tcPr>
            <w:tcW w:w="990" w:type="dxa"/>
            <w:shd w:val="clear" w:color="auto" w:fill="F2F2F2"/>
          </w:tcPr>
          <w:p w:rsidR="00253115" w:rsidRPr="008F20E8" w:rsidRDefault="00253115" w:rsidP="00441E3C">
            <w:pPr>
              <w:spacing w:after="0" w:line="240" w:lineRule="auto"/>
              <w:jc w:val="both"/>
              <w:rPr>
                <w:rFonts w:ascii="Sylfaen" w:hAnsi="Sylfaen"/>
                <w:b/>
                <w:sz w:val="16"/>
                <w:szCs w:val="16"/>
                <w:lang w:val="ka-GE"/>
              </w:rPr>
            </w:pPr>
          </w:p>
        </w:tc>
        <w:tc>
          <w:tcPr>
            <w:tcW w:w="1080" w:type="dxa"/>
            <w:shd w:val="clear" w:color="auto" w:fill="F2F2F2"/>
          </w:tcPr>
          <w:p w:rsidR="00253115" w:rsidRPr="008F20E8" w:rsidRDefault="00253115" w:rsidP="00441E3C">
            <w:pPr>
              <w:spacing w:after="0" w:line="240" w:lineRule="auto"/>
              <w:rPr>
                <w:rFonts w:ascii="Sylfaen" w:hAnsi="Sylfaen"/>
                <w:sz w:val="16"/>
                <w:szCs w:val="16"/>
                <w:lang w:val="ka-GE"/>
              </w:rPr>
            </w:pPr>
          </w:p>
        </w:tc>
        <w:tc>
          <w:tcPr>
            <w:tcW w:w="1080" w:type="dxa"/>
            <w:shd w:val="clear" w:color="auto" w:fill="F2F2F2"/>
          </w:tcPr>
          <w:p w:rsidR="00253115" w:rsidRPr="008F20E8" w:rsidRDefault="00253115" w:rsidP="00441E3C">
            <w:pPr>
              <w:spacing w:after="0" w:line="240" w:lineRule="auto"/>
              <w:rPr>
                <w:rFonts w:ascii="Sylfaen" w:hAnsi="Sylfaen"/>
                <w:sz w:val="16"/>
                <w:szCs w:val="16"/>
                <w:lang w:val="ka-GE"/>
              </w:rPr>
            </w:pPr>
          </w:p>
        </w:tc>
      </w:tr>
      <w:tr w:rsidR="0047060B" w:rsidRPr="008F20E8" w:rsidTr="00253115">
        <w:trPr>
          <w:trHeight w:val="632"/>
        </w:trPr>
        <w:tc>
          <w:tcPr>
            <w:tcW w:w="1985" w:type="dxa"/>
            <w:vMerge w:val="restart"/>
            <w:shd w:val="clear" w:color="auto" w:fill="F2F2F2"/>
          </w:tcPr>
          <w:p w:rsidR="0047060B" w:rsidRPr="008F20E8" w:rsidRDefault="0047060B" w:rsidP="00387DD7">
            <w:pPr>
              <w:spacing w:after="0" w:line="240" w:lineRule="auto"/>
              <w:rPr>
                <w:rFonts w:ascii="Sylfaen" w:hAnsi="Sylfaen"/>
                <w:b/>
                <w:sz w:val="16"/>
                <w:szCs w:val="16"/>
                <w:lang w:val="ka-GE"/>
              </w:rPr>
            </w:pPr>
            <w:r w:rsidRPr="008F20E8">
              <w:rPr>
                <w:rFonts w:ascii="Sylfaen" w:hAnsi="Sylfaen"/>
                <w:b/>
                <w:sz w:val="16"/>
                <w:szCs w:val="16"/>
                <w:lang w:val="ka-GE"/>
              </w:rPr>
              <w:lastRenderedPageBreak/>
              <w:t>3.</w:t>
            </w:r>
            <w:r w:rsidRPr="008F20E8">
              <w:rPr>
                <w:rFonts w:ascii="Sylfaen" w:eastAsia="Times New Roman" w:hAnsi="Sylfaen" w:cs="Calibri"/>
                <w:b/>
                <w:color w:val="000000"/>
                <w:lang w:val="ka-GE"/>
              </w:rPr>
              <w:t xml:space="preserve"> </w:t>
            </w:r>
            <w:r w:rsidRPr="008F20E8">
              <w:rPr>
                <w:rFonts w:ascii="Sylfaen" w:eastAsia="Times New Roman" w:hAnsi="Sylfaen" w:cs="Calibri"/>
                <w:b/>
                <w:color w:val="000000"/>
                <w:sz w:val="16"/>
                <w:szCs w:val="16"/>
                <w:lang w:val="ka-GE"/>
              </w:rPr>
              <w:t>არაფორმალური განათლების აღიარების პროცედურის შემუშავება და დახვეწა, პროფესიული განათლების რეფორმის სტრატეგიის სამოქმედო</w:t>
            </w:r>
            <w:r w:rsidRPr="008F20E8">
              <w:rPr>
                <w:rFonts w:ascii="Sylfaen" w:eastAsia="Times New Roman" w:hAnsi="Sylfaen" w:cs="Calibri"/>
                <w:b/>
                <w:color w:val="000000"/>
                <w:lang w:val="ka-GE"/>
              </w:rPr>
              <w:t xml:space="preserve"> </w:t>
            </w:r>
            <w:r w:rsidRPr="008F20E8">
              <w:rPr>
                <w:rFonts w:ascii="Sylfaen" w:eastAsia="Times New Roman" w:hAnsi="Sylfaen" w:cs="Calibri"/>
                <w:b/>
                <w:color w:val="000000"/>
                <w:sz w:val="16"/>
                <w:szCs w:val="16"/>
                <w:lang w:val="ka-GE"/>
              </w:rPr>
              <w:t>გეგმის შესაბამისად.</w:t>
            </w:r>
          </w:p>
        </w:tc>
        <w:tc>
          <w:tcPr>
            <w:tcW w:w="1843" w:type="dxa"/>
            <w:shd w:val="clear" w:color="auto" w:fill="F2F2F2"/>
          </w:tcPr>
          <w:p w:rsidR="0047060B" w:rsidRPr="008F20E8" w:rsidRDefault="0047060B" w:rsidP="00AA4D7D">
            <w:pPr>
              <w:spacing w:after="0" w:line="240" w:lineRule="auto"/>
              <w:rPr>
                <w:rFonts w:ascii="Sylfaen" w:hAnsi="Sylfaen"/>
                <w:b/>
                <w:color w:val="FF0000"/>
                <w:sz w:val="16"/>
                <w:szCs w:val="16"/>
                <w:lang w:val="ka-GE"/>
              </w:rPr>
            </w:pPr>
            <w:r>
              <w:rPr>
                <w:rFonts w:ascii="Sylfaen" w:hAnsi="Sylfaen"/>
                <w:color w:val="FF0000"/>
                <w:sz w:val="16"/>
                <w:szCs w:val="16"/>
                <w:lang w:val="ka-GE"/>
              </w:rPr>
              <w:t>იმიგრანტების</w:t>
            </w:r>
            <w:r w:rsidRPr="008F20E8">
              <w:rPr>
                <w:rFonts w:ascii="Sylfaen" w:hAnsi="Sylfaen"/>
                <w:color w:val="FF0000"/>
                <w:sz w:val="16"/>
                <w:szCs w:val="16"/>
                <w:lang w:val="ka-GE"/>
              </w:rPr>
              <w:t xml:space="preserve"> მიერ უცხოეთში მიღებული განათლების აღიარების მექანიზმების სრულყოფა</w:t>
            </w:r>
          </w:p>
        </w:tc>
        <w:tc>
          <w:tcPr>
            <w:tcW w:w="1701" w:type="dxa"/>
            <w:shd w:val="clear" w:color="auto" w:fill="F2F2F2"/>
          </w:tcPr>
          <w:p w:rsidR="0047060B" w:rsidRPr="008F20E8" w:rsidRDefault="0047060B" w:rsidP="00AA6A14">
            <w:pPr>
              <w:pStyle w:val="NoSpacing"/>
              <w:rPr>
                <w:rFonts w:ascii="Sylfaen" w:hAnsi="Sylfaen"/>
                <w:color w:val="FF0000"/>
                <w:sz w:val="16"/>
                <w:szCs w:val="16"/>
                <w:lang w:val="ka-GE"/>
              </w:rPr>
            </w:pPr>
            <w:r w:rsidRPr="008F20E8">
              <w:rPr>
                <w:rFonts w:ascii="Sylfaen" w:hAnsi="Sylfaen"/>
                <w:color w:val="FF0000"/>
                <w:sz w:val="16"/>
                <w:szCs w:val="16"/>
                <w:lang w:val="ka-GE"/>
              </w:rPr>
              <w:t>არსებობს განათლების აღიარების გამართული მექანიზმი</w:t>
            </w:r>
          </w:p>
        </w:tc>
        <w:tc>
          <w:tcPr>
            <w:tcW w:w="1559" w:type="dxa"/>
            <w:shd w:val="clear" w:color="auto" w:fill="F2F2F2"/>
          </w:tcPr>
          <w:p w:rsidR="0047060B" w:rsidRDefault="0047060B" w:rsidP="00AA4D7D">
            <w:pPr>
              <w:spacing w:after="0" w:line="240" w:lineRule="auto"/>
              <w:jc w:val="both"/>
              <w:rPr>
                <w:rFonts w:ascii="Sylfaen" w:hAnsi="Sylfaen"/>
                <w:color w:val="FF0000"/>
                <w:sz w:val="16"/>
                <w:szCs w:val="16"/>
                <w:lang w:val="ka-GE"/>
              </w:rPr>
            </w:pPr>
            <w:r w:rsidRPr="008F20E8">
              <w:rPr>
                <w:rFonts w:ascii="Sylfaen" w:hAnsi="Sylfaen"/>
                <w:color w:val="FF0000"/>
                <w:sz w:val="16"/>
                <w:szCs w:val="16"/>
                <w:lang w:val="ka-GE"/>
              </w:rPr>
              <w:t>კანონქვემდებარე ნორმატიულ აქტში განხორციელებული ცვლილებები</w:t>
            </w:r>
            <w:r>
              <w:rPr>
                <w:rFonts w:ascii="Sylfaen" w:hAnsi="Sylfaen"/>
                <w:color w:val="FF0000"/>
                <w:sz w:val="16"/>
                <w:szCs w:val="16"/>
                <w:lang w:val="ka-GE"/>
              </w:rPr>
              <w:t>;</w:t>
            </w:r>
          </w:p>
          <w:p w:rsidR="0047060B" w:rsidRDefault="0047060B" w:rsidP="00AA4D7D">
            <w:pPr>
              <w:spacing w:after="0" w:line="240" w:lineRule="auto"/>
              <w:jc w:val="both"/>
              <w:rPr>
                <w:rFonts w:ascii="Sylfaen" w:hAnsi="Sylfaen"/>
                <w:color w:val="FF0000"/>
                <w:sz w:val="16"/>
                <w:szCs w:val="16"/>
                <w:lang w:val="ka-GE"/>
              </w:rPr>
            </w:pPr>
          </w:p>
          <w:p w:rsidR="0047060B" w:rsidRPr="008F20E8" w:rsidRDefault="0047060B" w:rsidP="00AA4D7D">
            <w:pPr>
              <w:spacing w:after="0" w:line="240" w:lineRule="auto"/>
              <w:jc w:val="both"/>
              <w:rPr>
                <w:rFonts w:ascii="Sylfaen" w:hAnsi="Sylfaen"/>
                <w:color w:val="FF0000"/>
                <w:sz w:val="16"/>
                <w:szCs w:val="16"/>
                <w:lang w:val="ka-GE"/>
              </w:rPr>
            </w:pPr>
            <w:r w:rsidRPr="001C7A23">
              <w:rPr>
                <w:rFonts w:ascii="Sylfaen" w:hAnsi="Sylfaen"/>
                <w:b/>
                <w:color w:val="FF0000"/>
                <w:sz w:val="16"/>
                <w:szCs w:val="16"/>
                <w:lang w:val="ka-GE"/>
              </w:rPr>
              <w:t xml:space="preserve">წყარო: </w:t>
            </w:r>
            <w:r>
              <w:rPr>
                <w:rFonts w:ascii="Sylfaen" w:hAnsi="Sylfaen"/>
                <w:color w:val="FF0000"/>
                <w:sz w:val="16"/>
                <w:szCs w:val="16"/>
                <w:lang w:val="ka-GE"/>
              </w:rPr>
              <w:t>სამართლებრივი აქტის პროექტი</w:t>
            </w:r>
          </w:p>
        </w:tc>
        <w:tc>
          <w:tcPr>
            <w:tcW w:w="1181" w:type="dxa"/>
            <w:shd w:val="clear" w:color="auto" w:fill="F2F2F2"/>
          </w:tcPr>
          <w:p w:rsidR="0047060B" w:rsidRPr="008F20E8" w:rsidRDefault="0047060B" w:rsidP="00AA4D7D">
            <w:pPr>
              <w:spacing w:after="0" w:line="240" w:lineRule="auto"/>
              <w:jc w:val="both"/>
              <w:rPr>
                <w:rFonts w:ascii="Sylfaen" w:hAnsi="Sylfaen"/>
                <w:b/>
                <w:color w:val="FF0000"/>
                <w:sz w:val="16"/>
                <w:szCs w:val="16"/>
                <w:lang w:val="ka-GE"/>
              </w:rPr>
            </w:pPr>
            <w:r w:rsidRPr="008F20E8">
              <w:rPr>
                <w:rFonts w:ascii="Sylfaen" w:hAnsi="Sylfaen"/>
                <w:color w:val="FF0000"/>
                <w:sz w:val="16"/>
                <w:szCs w:val="16"/>
                <w:lang w:val="ka-GE"/>
              </w:rPr>
              <w:t>განათლების სამინისტრო</w:t>
            </w:r>
          </w:p>
        </w:tc>
        <w:tc>
          <w:tcPr>
            <w:tcW w:w="1080" w:type="dxa"/>
            <w:shd w:val="clear" w:color="auto" w:fill="F2F2F2"/>
          </w:tcPr>
          <w:p w:rsidR="0047060B" w:rsidRPr="008F20E8" w:rsidRDefault="0047060B" w:rsidP="00AA4D7D">
            <w:pPr>
              <w:spacing w:after="0" w:line="240" w:lineRule="auto"/>
              <w:jc w:val="both"/>
              <w:rPr>
                <w:rFonts w:ascii="Sylfaen" w:hAnsi="Sylfaen"/>
                <w:color w:val="FF0000"/>
                <w:sz w:val="16"/>
                <w:szCs w:val="16"/>
                <w:lang w:val="ka-GE"/>
              </w:rPr>
            </w:pPr>
          </w:p>
        </w:tc>
        <w:tc>
          <w:tcPr>
            <w:tcW w:w="1170" w:type="dxa"/>
            <w:shd w:val="clear" w:color="auto" w:fill="F2F2F2"/>
          </w:tcPr>
          <w:p w:rsidR="0047060B" w:rsidRPr="008F20E8" w:rsidRDefault="0047060B" w:rsidP="00AA4D7D">
            <w:pPr>
              <w:spacing w:after="0" w:line="240" w:lineRule="auto"/>
              <w:jc w:val="both"/>
              <w:rPr>
                <w:rFonts w:ascii="Sylfaen" w:hAnsi="Sylfaen"/>
                <w:color w:val="FF0000"/>
                <w:sz w:val="16"/>
                <w:szCs w:val="16"/>
                <w:lang w:val="ka-GE"/>
              </w:rPr>
            </w:pPr>
            <w:r>
              <w:rPr>
                <w:rFonts w:ascii="Sylfaen" w:hAnsi="Sylfaen"/>
                <w:color w:val="FF0000"/>
                <w:sz w:val="16"/>
                <w:szCs w:val="16"/>
                <w:lang w:val="ka-GE"/>
              </w:rPr>
              <w:t>03.2018</w:t>
            </w:r>
          </w:p>
        </w:tc>
        <w:tc>
          <w:tcPr>
            <w:tcW w:w="990" w:type="dxa"/>
            <w:shd w:val="clear" w:color="auto" w:fill="F2F2F2"/>
          </w:tcPr>
          <w:p w:rsidR="0047060B" w:rsidRPr="008F20E8" w:rsidRDefault="0047060B" w:rsidP="00AA4D7D">
            <w:pPr>
              <w:spacing w:after="0" w:line="240" w:lineRule="auto"/>
              <w:jc w:val="both"/>
              <w:rPr>
                <w:rFonts w:ascii="Sylfaen" w:hAnsi="Sylfaen"/>
                <w:color w:val="FF0000"/>
                <w:sz w:val="16"/>
                <w:szCs w:val="16"/>
                <w:lang w:val="ka-GE"/>
              </w:rPr>
            </w:pPr>
          </w:p>
        </w:tc>
        <w:tc>
          <w:tcPr>
            <w:tcW w:w="900" w:type="dxa"/>
            <w:shd w:val="clear" w:color="auto" w:fill="F2F2F2"/>
          </w:tcPr>
          <w:p w:rsidR="0047060B" w:rsidRPr="008F20E8" w:rsidRDefault="0047060B" w:rsidP="00AA4D7D">
            <w:pPr>
              <w:spacing w:after="0" w:line="240" w:lineRule="auto"/>
              <w:jc w:val="both"/>
              <w:rPr>
                <w:rFonts w:ascii="Sylfaen" w:hAnsi="Sylfaen"/>
                <w:color w:val="FF0000"/>
                <w:sz w:val="16"/>
                <w:szCs w:val="16"/>
                <w:lang w:val="ka-GE"/>
              </w:rPr>
            </w:pPr>
          </w:p>
        </w:tc>
        <w:tc>
          <w:tcPr>
            <w:tcW w:w="990" w:type="dxa"/>
            <w:shd w:val="clear" w:color="auto" w:fill="F2F2F2"/>
          </w:tcPr>
          <w:p w:rsidR="0047060B" w:rsidRPr="008F20E8" w:rsidRDefault="0047060B" w:rsidP="00AA4D7D">
            <w:pPr>
              <w:spacing w:after="0" w:line="240" w:lineRule="auto"/>
              <w:jc w:val="both"/>
              <w:rPr>
                <w:rFonts w:ascii="Sylfaen" w:hAnsi="Sylfaen"/>
                <w:color w:val="FF0000"/>
                <w:sz w:val="16"/>
                <w:szCs w:val="16"/>
                <w:lang w:val="ka-GE"/>
              </w:rPr>
            </w:pPr>
          </w:p>
        </w:tc>
        <w:tc>
          <w:tcPr>
            <w:tcW w:w="1080" w:type="dxa"/>
            <w:shd w:val="clear" w:color="auto" w:fill="F2F2F2"/>
          </w:tcPr>
          <w:p w:rsidR="0047060B" w:rsidRPr="008F20E8" w:rsidRDefault="0047060B" w:rsidP="00AA4D7D">
            <w:pPr>
              <w:spacing w:after="0" w:line="240" w:lineRule="auto"/>
              <w:jc w:val="both"/>
              <w:rPr>
                <w:rFonts w:ascii="Sylfaen" w:hAnsi="Sylfaen"/>
                <w:color w:val="FF0000"/>
                <w:sz w:val="16"/>
                <w:szCs w:val="16"/>
                <w:lang w:val="ka-GE"/>
              </w:rPr>
            </w:pPr>
            <w:r w:rsidRPr="008F20E8">
              <w:rPr>
                <w:rFonts w:ascii="Sylfaen" w:hAnsi="Sylfaen"/>
                <w:color w:val="FF0000"/>
                <w:sz w:val="16"/>
                <w:szCs w:val="16"/>
                <w:lang w:val="ka-GE"/>
              </w:rPr>
              <w:t>კანონქვემდებარე აქტის ცვლილების პროცედურის გაჭიანურება</w:t>
            </w:r>
          </w:p>
        </w:tc>
        <w:tc>
          <w:tcPr>
            <w:tcW w:w="1080" w:type="dxa"/>
            <w:shd w:val="clear" w:color="auto" w:fill="F2F2F2"/>
          </w:tcPr>
          <w:p w:rsidR="0047060B" w:rsidRPr="008F20E8" w:rsidRDefault="0047060B" w:rsidP="00AA4D7D">
            <w:pPr>
              <w:spacing w:after="0" w:line="240" w:lineRule="auto"/>
              <w:jc w:val="both"/>
              <w:rPr>
                <w:rFonts w:ascii="Sylfaen" w:hAnsi="Sylfaen"/>
                <w:color w:val="FF0000"/>
                <w:sz w:val="16"/>
                <w:szCs w:val="16"/>
                <w:lang w:val="ka-GE"/>
              </w:rPr>
            </w:pPr>
            <w:r w:rsidRPr="008F20E8">
              <w:rPr>
                <w:rFonts w:ascii="Sylfaen" w:hAnsi="Sylfaen" w:cs="Sylfaen"/>
                <w:color w:val="FF0000"/>
                <w:sz w:val="16"/>
                <w:szCs w:val="16"/>
                <w:lang w:val="ka-GE"/>
              </w:rPr>
              <w:t>განათლების რეფორმის  სტრატეგიის (2013-2020 წ.წ.)</w:t>
            </w:r>
          </w:p>
        </w:tc>
      </w:tr>
      <w:tr w:rsidR="00253115" w:rsidRPr="008F20E8" w:rsidTr="00253115">
        <w:trPr>
          <w:trHeight w:val="731"/>
        </w:trPr>
        <w:tc>
          <w:tcPr>
            <w:tcW w:w="1985" w:type="dxa"/>
            <w:vMerge/>
            <w:shd w:val="clear" w:color="auto" w:fill="F2F2F2"/>
          </w:tcPr>
          <w:p w:rsidR="00253115" w:rsidRPr="008F20E8" w:rsidRDefault="00253115" w:rsidP="00387DD7">
            <w:pPr>
              <w:spacing w:after="0" w:line="240" w:lineRule="auto"/>
              <w:rPr>
                <w:rFonts w:ascii="Sylfaen" w:hAnsi="Sylfaen"/>
                <w:b/>
                <w:sz w:val="16"/>
                <w:szCs w:val="16"/>
                <w:lang w:val="ka-GE"/>
              </w:rPr>
            </w:pPr>
          </w:p>
        </w:tc>
        <w:tc>
          <w:tcPr>
            <w:tcW w:w="1843" w:type="dxa"/>
            <w:shd w:val="clear" w:color="auto" w:fill="F2F2F2"/>
          </w:tcPr>
          <w:p w:rsidR="00253115" w:rsidRPr="008F20E8" w:rsidRDefault="00C979A9" w:rsidP="00C82D6C">
            <w:pPr>
              <w:numPr>
                <w:ilvl w:val="0"/>
                <w:numId w:val="60"/>
              </w:numPr>
              <w:spacing w:after="0" w:line="240" w:lineRule="auto"/>
              <w:ind w:left="326"/>
              <w:rPr>
                <w:rFonts w:ascii="Sylfaen" w:hAnsi="Sylfaen"/>
                <w:b/>
                <w:sz w:val="16"/>
                <w:szCs w:val="16"/>
                <w:lang w:val="ka-GE"/>
              </w:rPr>
            </w:pPr>
            <w:r>
              <w:rPr>
                <w:rStyle w:val="CommentReference"/>
              </w:rPr>
              <w:commentReference w:id="17"/>
            </w:r>
          </w:p>
        </w:tc>
        <w:tc>
          <w:tcPr>
            <w:tcW w:w="1701" w:type="dxa"/>
            <w:shd w:val="clear" w:color="auto" w:fill="F2F2F2"/>
          </w:tcPr>
          <w:p w:rsidR="00253115" w:rsidRPr="008F20E8" w:rsidRDefault="00253115" w:rsidP="00D72EC9">
            <w:pPr>
              <w:pStyle w:val="NoSpacing"/>
              <w:rPr>
                <w:rFonts w:ascii="Sylfaen" w:hAnsi="Sylfaen"/>
                <w:sz w:val="16"/>
                <w:szCs w:val="16"/>
                <w:lang w:val="ka-GE"/>
              </w:rPr>
            </w:pPr>
          </w:p>
        </w:tc>
        <w:tc>
          <w:tcPr>
            <w:tcW w:w="1559" w:type="dxa"/>
            <w:shd w:val="clear" w:color="auto" w:fill="F2F2F2"/>
          </w:tcPr>
          <w:p w:rsidR="00253115" w:rsidRPr="008F20E8" w:rsidRDefault="00253115" w:rsidP="00C41810">
            <w:pPr>
              <w:pStyle w:val="NoSpacing"/>
              <w:rPr>
                <w:rFonts w:ascii="Sylfaen" w:hAnsi="Sylfaen"/>
                <w:sz w:val="16"/>
                <w:szCs w:val="16"/>
                <w:lang w:val="ka-GE"/>
              </w:rPr>
            </w:pPr>
          </w:p>
        </w:tc>
        <w:tc>
          <w:tcPr>
            <w:tcW w:w="1181"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8F20E8" w:rsidRDefault="00253115" w:rsidP="00387DD7">
            <w:pPr>
              <w:spacing w:after="0" w:line="240" w:lineRule="auto"/>
              <w:rPr>
                <w:rFonts w:ascii="Sylfaen" w:hAnsi="Sylfaen"/>
                <w:sz w:val="16"/>
                <w:szCs w:val="16"/>
                <w:lang w:val="ka-GE"/>
              </w:rPr>
            </w:pPr>
          </w:p>
        </w:tc>
        <w:tc>
          <w:tcPr>
            <w:tcW w:w="1170" w:type="dxa"/>
            <w:shd w:val="clear" w:color="auto" w:fill="F2F2F2"/>
          </w:tcPr>
          <w:p w:rsidR="00253115" w:rsidRPr="008F20E8" w:rsidRDefault="00253115" w:rsidP="00387DD7">
            <w:pPr>
              <w:spacing w:after="0" w:line="240" w:lineRule="auto"/>
              <w:jc w:val="both"/>
              <w:rPr>
                <w:rFonts w:ascii="Sylfaen" w:hAnsi="Sylfaen"/>
                <w:b/>
                <w:sz w:val="16"/>
                <w:szCs w:val="16"/>
                <w:lang w:val="ka-GE"/>
              </w:rPr>
            </w:pPr>
          </w:p>
        </w:tc>
        <w:tc>
          <w:tcPr>
            <w:tcW w:w="990"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900"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8F20E8" w:rsidRDefault="00253115" w:rsidP="000D0067">
            <w:pPr>
              <w:spacing w:after="0" w:line="240" w:lineRule="auto"/>
              <w:jc w:val="both"/>
              <w:rPr>
                <w:rFonts w:ascii="Sylfaen" w:hAnsi="Sylfaen"/>
                <w:sz w:val="16"/>
                <w:szCs w:val="16"/>
                <w:lang w:val="ka-GE"/>
              </w:rPr>
            </w:pPr>
          </w:p>
        </w:tc>
        <w:tc>
          <w:tcPr>
            <w:tcW w:w="1080" w:type="dxa"/>
            <w:shd w:val="clear" w:color="auto" w:fill="F2F2F2"/>
          </w:tcPr>
          <w:p w:rsidR="00253115" w:rsidRPr="008F20E8" w:rsidRDefault="00253115" w:rsidP="000D0067">
            <w:pPr>
              <w:pStyle w:val="NoSpacing"/>
              <w:rPr>
                <w:rFonts w:ascii="Sylfaen" w:hAnsi="Sylfaen"/>
                <w:sz w:val="16"/>
                <w:szCs w:val="16"/>
                <w:lang w:val="ka-GE"/>
              </w:rPr>
            </w:pPr>
          </w:p>
        </w:tc>
        <w:tc>
          <w:tcPr>
            <w:tcW w:w="1080" w:type="dxa"/>
            <w:shd w:val="clear" w:color="auto" w:fill="F2F2F2"/>
          </w:tcPr>
          <w:p w:rsidR="00253115" w:rsidRPr="008F20E8" w:rsidRDefault="00253115" w:rsidP="000D0067">
            <w:pPr>
              <w:pStyle w:val="NoSpacing"/>
              <w:rPr>
                <w:rFonts w:ascii="Sylfaen" w:hAnsi="Sylfaen"/>
                <w:sz w:val="16"/>
                <w:szCs w:val="16"/>
                <w:lang w:val="ka-GE"/>
              </w:rPr>
            </w:pPr>
          </w:p>
        </w:tc>
      </w:tr>
      <w:tr w:rsidR="00253115" w:rsidRPr="008F20E8" w:rsidTr="00253115">
        <w:trPr>
          <w:trHeight w:val="427"/>
        </w:trPr>
        <w:tc>
          <w:tcPr>
            <w:tcW w:w="1985" w:type="dxa"/>
            <w:vMerge/>
            <w:shd w:val="clear" w:color="auto" w:fill="F2F2F2"/>
          </w:tcPr>
          <w:p w:rsidR="00253115" w:rsidRPr="008F20E8" w:rsidRDefault="00253115" w:rsidP="00387DD7">
            <w:pPr>
              <w:spacing w:after="0" w:line="240" w:lineRule="auto"/>
              <w:rPr>
                <w:rFonts w:ascii="Sylfaen" w:hAnsi="Sylfaen"/>
                <w:b/>
                <w:sz w:val="16"/>
                <w:szCs w:val="16"/>
                <w:lang w:val="ka-GE"/>
              </w:rPr>
            </w:pPr>
          </w:p>
        </w:tc>
        <w:tc>
          <w:tcPr>
            <w:tcW w:w="1843" w:type="dxa"/>
            <w:shd w:val="clear" w:color="auto" w:fill="F2F2F2"/>
          </w:tcPr>
          <w:p w:rsidR="00253115" w:rsidRPr="008F20E8" w:rsidRDefault="00253115" w:rsidP="00C82D6C">
            <w:pPr>
              <w:numPr>
                <w:ilvl w:val="0"/>
                <w:numId w:val="60"/>
              </w:numPr>
              <w:spacing w:after="0" w:line="240" w:lineRule="auto"/>
              <w:ind w:left="326"/>
              <w:rPr>
                <w:rFonts w:ascii="Sylfaen" w:hAnsi="Sylfaen"/>
                <w:b/>
                <w:sz w:val="16"/>
                <w:szCs w:val="16"/>
                <w:lang w:val="ka-GE"/>
              </w:rPr>
            </w:pPr>
          </w:p>
        </w:tc>
        <w:tc>
          <w:tcPr>
            <w:tcW w:w="1701" w:type="dxa"/>
            <w:shd w:val="clear" w:color="auto" w:fill="F2F2F2"/>
          </w:tcPr>
          <w:p w:rsidR="00253115" w:rsidRPr="008F20E8" w:rsidRDefault="00253115" w:rsidP="00D72EC9">
            <w:pPr>
              <w:pStyle w:val="NoSpacing"/>
              <w:rPr>
                <w:rFonts w:ascii="Sylfaen" w:hAnsi="Sylfaen"/>
                <w:sz w:val="16"/>
                <w:szCs w:val="16"/>
                <w:lang w:val="ka-GE"/>
              </w:rPr>
            </w:pPr>
          </w:p>
        </w:tc>
        <w:tc>
          <w:tcPr>
            <w:tcW w:w="1559" w:type="dxa"/>
            <w:shd w:val="clear" w:color="auto" w:fill="F2F2F2"/>
          </w:tcPr>
          <w:p w:rsidR="00253115" w:rsidRPr="008F20E8" w:rsidRDefault="00253115" w:rsidP="00C41810">
            <w:pPr>
              <w:pStyle w:val="NoSpacing"/>
              <w:rPr>
                <w:rFonts w:ascii="Sylfaen" w:hAnsi="Sylfaen"/>
                <w:sz w:val="16"/>
                <w:szCs w:val="16"/>
                <w:lang w:val="ka-GE"/>
              </w:rPr>
            </w:pPr>
          </w:p>
        </w:tc>
        <w:tc>
          <w:tcPr>
            <w:tcW w:w="1181"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8F20E8" w:rsidRDefault="00253115" w:rsidP="00387DD7">
            <w:pPr>
              <w:spacing w:after="0" w:line="240" w:lineRule="auto"/>
              <w:rPr>
                <w:rFonts w:ascii="Sylfaen" w:hAnsi="Sylfaen"/>
                <w:sz w:val="16"/>
                <w:szCs w:val="16"/>
                <w:lang w:val="ka-GE"/>
              </w:rPr>
            </w:pPr>
          </w:p>
        </w:tc>
        <w:tc>
          <w:tcPr>
            <w:tcW w:w="1170" w:type="dxa"/>
            <w:shd w:val="clear" w:color="auto" w:fill="F2F2F2"/>
          </w:tcPr>
          <w:p w:rsidR="00253115" w:rsidRPr="008F20E8" w:rsidRDefault="00253115" w:rsidP="00387DD7">
            <w:pPr>
              <w:spacing w:after="0" w:line="240" w:lineRule="auto"/>
              <w:jc w:val="both"/>
              <w:rPr>
                <w:rFonts w:ascii="Sylfaen" w:hAnsi="Sylfaen"/>
                <w:b/>
                <w:sz w:val="16"/>
                <w:szCs w:val="16"/>
                <w:lang w:val="ka-GE"/>
              </w:rPr>
            </w:pPr>
          </w:p>
        </w:tc>
        <w:tc>
          <w:tcPr>
            <w:tcW w:w="990"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900"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8F20E8" w:rsidRDefault="00253115" w:rsidP="000D0067">
            <w:pPr>
              <w:spacing w:after="0" w:line="240" w:lineRule="auto"/>
              <w:jc w:val="both"/>
              <w:rPr>
                <w:rFonts w:ascii="Sylfaen" w:hAnsi="Sylfaen"/>
                <w:sz w:val="16"/>
                <w:szCs w:val="16"/>
                <w:lang w:val="ka-GE"/>
              </w:rPr>
            </w:pPr>
          </w:p>
        </w:tc>
        <w:tc>
          <w:tcPr>
            <w:tcW w:w="1080" w:type="dxa"/>
            <w:shd w:val="clear" w:color="auto" w:fill="F2F2F2"/>
          </w:tcPr>
          <w:p w:rsidR="00253115" w:rsidRPr="008F20E8" w:rsidRDefault="00253115" w:rsidP="000D0067">
            <w:pPr>
              <w:pStyle w:val="NoSpacing"/>
              <w:rPr>
                <w:rFonts w:ascii="Sylfaen" w:hAnsi="Sylfaen"/>
                <w:sz w:val="16"/>
                <w:szCs w:val="16"/>
                <w:lang w:val="ka-GE"/>
              </w:rPr>
            </w:pPr>
          </w:p>
        </w:tc>
        <w:tc>
          <w:tcPr>
            <w:tcW w:w="1080" w:type="dxa"/>
            <w:shd w:val="clear" w:color="auto" w:fill="F2F2F2"/>
          </w:tcPr>
          <w:p w:rsidR="00253115" w:rsidRPr="008F20E8" w:rsidRDefault="00253115" w:rsidP="000D0067">
            <w:pPr>
              <w:pStyle w:val="NoSpacing"/>
              <w:rPr>
                <w:rFonts w:ascii="Sylfaen" w:hAnsi="Sylfaen"/>
                <w:sz w:val="16"/>
                <w:szCs w:val="16"/>
                <w:lang w:val="ka-GE"/>
              </w:rPr>
            </w:pPr>
          </w:p>
        </w:tc>
      </w:tr>
      <w:tr w:rsidR="008D66D4" w:rsidRPr="008F20E8" w:rsidTr="00253115">
        <w:trPr>
          <w:trHeight w:val="839"/>
        </w:trPr>
        <w:tc>
          <w:tcPr>
            <w:tcW w:w="1985" w:type="dxa"/>
            <w:vMerge w:val="restart"/>
            <w:shd w:val="clear" w:color="auto" w:fill="F2F2F2"/>
          </w:tcPr>
          <w:p w:rsidR="008D66D4" w:rsidRPr="008F20E8" w:rsidRDefault="008D66D4" w:rsidP="00387DD7">
            <w:pPr>
              <w:spacing w:line="240" w:lineRule="auto"/>
              <w:rPr>
                <w:rFonts w:ascii="Sylfaen" w:eastAsia="Times New Roman" w:hAnsi="Sylfaen" w:cs="Calibri"/>
                <w:color w:val="000000"/>
                <w:sz w:val="16"/>
                <w:szCs w:val="16"/>
                <w:lang w:val="ka-GE"/>
              </w:rPr>
            </w:pPr>
            <w:r w:rsidRPr="008F20E8">
              <w:rPr>
                <w:rFonts w:ascii="Sylfaen" w:hAnsi="Sylfaen" w:cs="Sylfaen"/>
                <w:b/>
                <w:sz w:val="16"/>
                <w:szCs w:val="16"/>
                <w:lang w:val="ka-GE"/>
              </w:rPr>
              <w:t xml:space="preserve">4.  </w:t>
            </w:r>
            <w:r w:rsidRPr="008F20E8">
              <w:rPr>
                <w:rFonts w:ascii="Sylfaen" w:eastAsia="Times New Roman" w:hAnsi="Sylfaen" w:cs="Calibri"/>
                <w:b/>
                <w:color w:val="000000"/>
                <w:sz w:val="16"/>
                <w:szCs w:val="16"/>
                <w:lang w:val="ka-GE"/>
              </w:rPr>
              <w:t>ქართულის, როგორც უცხო ენის შესასწავლი ელექტრონული პლატფორმის განვითარება და დახვეწა.</w:t>
            </w:r>
          </w:p>
          <w:p w:rsidR="008D66D4" w:rsidRPr="008F20E8" w:rsidRDefault="008D66D4" w:rsidP="00387DD7">
            <w:pPr>
              <w:spacing w:after="0" w:line="240" w:lineRule="auto"/>
              <w:rPr>
                <w:rFonts w:ascii="Sylfaen" w:hAnsi="Sylfaen" w:cs="Sylfaen"/>
                <w:b/>
                <w:sz w:val="16"/>
                <w:szCs w:val="16"/>
                <w:lang w:val="ka-GE"/>
              </w:rPr>
            </w:pPr>
          </w:p>
        </w:tc>
        <w:tc>
          <w:tcPr>
            <w:tcW w:w="1843" w:type="dxa"/>
            <w:shd w:val="clear" w:color="auto" w:fill="F2F2F2"/>
          </w:tcPr>
          <w:p w:rsidR="00A65177" w:rsidRPr="00F569BC" w:rsidRDefault="00A65177" w:rsidP="00833DBF">
            <w:pPr>
              <w:spacing w:after="0" w:line="240" w:lineRule="auto"/>
              <w:rPr>
                <w:rFonts w:ascii="Sylfaen" w:hAnsi="Sylfaen"/>
                <w:sz w:val="16"/>
                <w:szCs w:val="16"/>
                <w:lang w:val="ka-GE"/>
              </w:rPr>
            </w:pPr>
            <w:r w:rsidRPr="00F569BC">
              <w:rPr>
                <w:rFonts w:ascii="Sylfaen" w:hAnsi="Sylfaen" w:cs="Sylfaen"/>
                <w:sz w:val="16"/>
                <w:szCs w:val="16"/>
                <w:lang w:val="ka-GE"/>
              </w:rPr>
              <w:t xml:space="preserve">განათლების სამინისტროს ვებ-გვერდის </w:t>
            </w:r>
            <w:r w:rsidRPr="00F569BC">
              <w:rPr>
                <w:rFonts w:ascii="Sylfaen" w:hAnsi="Sylfaen"/>
                <w:sz w:val="16"/>
                <w:szCs w:val="16"/>
              </w:rPr>
              <w:t>geofl.ge</w:t>
            </w:r>
            <w:r w:rsidRPr="00F569BC">
              <w:rPr>
                <w:rFonts w:ascii="Sylfaen" w:hAnsi="Sylfaen"/>
                <w:sz w:val="16"/>
                <w:szCs w:val="16"/>
                <w:lang w:val="ka-GE"/>
              </w:rPr>
              <w:t>-ის განვითარება</w:t>
            </w:r>
          </w:p>
          <w:p w:rsidR="00A65177" w:rsidRPr="00F569BC" w:rsidRDefault="00A65177" w:rsidP="00833DBF">
            <w:pPr>
              <w:spacing w:after="0" w:line="240" w:lineRule="auto"/>
              <w:rPr>
                <w:rFonts w:ascii="Sylfaen" w:hAnsi="Sylfaen"/>
                <w:sz w:val="16"/>
                <w:szCs w:val="16"/>
                <w:lang w:val="ka-GE"/>
              </w:rPr>
            </w:pPr>
          </w:p>
          <w:p w:rsidR="008D66D4" w:rsidRPr="00F569BC" w:rsidRDefault="00A65177" w:rsidP="00833DBF">
            <w:pPr>
              <w:spacing w:after="0" w:line="240" w:lineRule="auto"/>
              <w:rPr>
                <w:rFonts w:ascii="Sylfaen" w:hAnsi="Sylfaen" w:cs="Sylfaen"/>
                <w:sz w:val="16"/>
                <w:szCs w:val="16"/>
                <w:lang w:val="ka-GE"/>
              </w:rPr>
            </w:pPr>
            <w:r w:rsidRPr="00F569BC">
              <w:rPr>
                <w:rFonts w:ascii="Sylfaen" w:hAnsi="Sylfaen" w:cs="Sylfaen"/>
                <w:sz w:val="16"/>
                <w:szCs w:val="16"/>
                <w:lang w:val="ka-GE"/>
              </w:rPr>
              <w:t xml:space="preserve"> </w:t>
            </w:r>
          </w:p>
          <w:p w:rsidR="008D66D4" w:rsidRPr="00F569BC" w:rsidRDefault="008D66D4" w:rsidP="00833DBF">
            <w:pPr>
              <w:spacing w:after="0" w:line="240" w:lineRule="auto"/>
              <w:rPr>
                <w:rFonts w:ascii="Sylfaen" w:hAnsi="Sylfaen" w:cs="Sylfaen"/>
                <w:sz w:val="16"/>
                <w:szCs w:val="16"/>
                <w:lang w:val="ka-GE"/>
              </w:rPr>
            </w:pPr>
          </w:p>
          <w:p w:rsidR="008D66D4" w:rsidRPr="00F569BC" w:rsidRDefault="008D66D4" w:rsidP="00A65177">
            <w:pPr>
              <w:widowControl w:val="0"/>
              <w:autoSpaceDE w:val="0"/>
              <w:autoSpaceDN w:val="0"/>
              <w:adjustRightInd w:val="0"/>
              <w:spacing w:after="0" w:line="240" w:lineRule="auto"/>
              <w:rPr>
                <w:rFonts w:ascii="Sylfaen" w:hAnsi="Sylfaen"/>
                <w:sz w:val="16"/>
                <w:szCs w:val="16"/>
                <w:lang w:val="ka-GE"/>
              </w:rPr>
            </w:pPr>
          </w:p>
        </w:tc>
        <w:tc>
          <w:tcPr>
            <w:tcW w:w="1701" w:type="dxa"/>
            <w:shd w:val="clear" w:color="auto" w:fill="F2F2F2"/>
          </w:tcPr>
          <w:p w:rsidR="008D66D4" w:rsidRPr="00F569BC" w:rsidRDefault="00A65177" w:rsidP="00A65177">
            <w:pPr>
              <w:widowControl w:val="0"/>
              <w:autoSpaceDE w:val="0"/>
              <w:autoSpaceDN w:val="0"/>
              <w:adjustRightInd w:val="0"/>
              <w:spacing w:after="0" w:line="240" w:lineRule="auto"/>
              <w:rPr>
                <w:rFonts w:ascii="Sylfaen" w:hAnsi="Sylfaen" w:cs="Sylfaen"/>
                <w:sz w:val="16"/>
                <w:szCs w:val="16"/>
                <w:lang w:val="ka-GE"/>
              </w:rPr>
            </w:pPr>
            <w:r w:rsidRPr="00F569BC">
              <w:rPr>
                <w:rFonts w:ascii="Sylfaen" w:hAnsi="Sylfaen" w:cs="Sylfaen"/>
                <w:sz w:val="16"/>
                <w:szCs w:val="16"/>
                <w:lang w:val="ka-GE"/>
              </w:rPr>
              <w:t xml:space="preserve">1. შეიქმნა და ვებ-გვერდზე განთავსდა ქართული ენის განმარტებით-თარგმნით-აუდიო სასწავლო ელექტრონული ლექსიკონის </w:t>
            </w:r>
            <w:r w:rsidRPr="00F569BC">
              <w:rPr>
                <w:rFonts w:ascii="Sylfaen" w:hAnsi="Sylfaen" w:cs="Sylfaen"/>
                <w:sz w:val="16"/>
                <w:szCs w:val="16"/>
              </w:rPr>
              <w:t>B1.2</w:t>
            </w:r>
            <w:r w:rsidRPr="00F569BC">
              <w:rPr>
                <w:rFonts w:ascii="Sylfaen" w:hAnsi="Sylfaen" w:cs="Sylfaen"/>
                <w:sz w:val="16"/>
                <w:szCs w:val="16"/>
                <w:lang w:val="ka-GE"/>
              </w:rPr>
              <w:t xml:space="preserve">დონე (2000 სიტყვა) და </w:t>
            </w:r>
            <w:r w:rsidRPr="00F569BC">
              <w:rPr>
                <w:rFonts w:ascii="Sylfaen" w:hAnsi="Sylfaen" w:cs="Sylfaen"/>
                <w:sz w:val="16"/>
                <w:szCs w:val="16"/>
              </w:rPr>
              <w:t xml:space="preserve"> </w:t>
            </w:r>
            <w:r w:rsidRPr="00F569BC">
              <w:rPr>
                <w:rFonts w:ascii="Sylfaen" w:hAnsi="Sylfaen" w:cs="Sylfaen"/>
                <w:sz w:val="16"/>
                <w:szCs w:val="16"/>
                <w:lang w:val="ka-GE"/>
              </w:rPr>
              <w:t>საკითხავი მასალა (ისტორიული ნარკვევები);</w:t>
            </w:r>
          </w:p>
          <w:p w:rsidR="00A65177" w:rsidRPr="00F569BC" w:rsidRDefault="00A65177" w:rsidP="00A65177">
            <w:pPr>
              <w:widowControl w:val="0"/>
              <w:autoSpaceDE w:val="0"/>
              <w:autoSpaceDN w:val="0"/>
              <w:adjustRightInd w:val="0"/>
              <w:spacing w:after="0" w:line="240" w:lineRule="auto"/>
              <w:rPr>
                <w:rFonts w:ascii="Sylfaen" w:hAnsi="Sylfaen" w:cs="Sylfaen"/>
                <w:sz w:val="16"/>
                <w:szCs w:val="16"/>
                <w:lang w:val="ka-GE"/>
              </w:rPr>
            </w:pPr>
          </w:p>
          <w:p w:rsidR="00A65177" w:rsidRPr="00F569BC" w:rsidRDefault="00A65177" w:rsidP="00F569BC">
            <w:pPr>
              <w:spacing w:after="0" w:line="240" w:lineRule="auto"/>
              <w:rPr>
                <w:rFonts w:ascii="Sylfaen" w:hAnsi="Sylfaen" w:cs="Sylfaen"/>
                <w:sz w:val="16"/>
                <w:szCs w:val="16"/>
                <w:lang w:val="ka-GE"/>
              </w:rPr>
            </w:pPr>
            <w:r w:rsidRPr="00F569BC">
              <w:rPr>
                <w:rFonts w:ascii="Sylfaen" w:hAnsi="Sylfaen" w:cs="Sylfaen"/>
                <w:sz w:val="16"/>
                <w:szCs w:val="16"/>
                <w:lang w:val="ka-GE"/>
              </w:rPr>
              <w:t xml:space="preserve">ვებგვერდი </w:t>
            </w:r>
            <w:r w:rsidRPr="00F569BC">
              <w:rPr>
                <w:rFonts w:ascii="Sylfaen" w:hAnsi="Sylfaen"/>
                <w:sz w:val="16"/>
                <w:szCs w:val="16"/>
              </w:rPr>
              <w:t xml:space="preserve">geofl.ge </w:t>
            </w:r>
            <w:r w:rsidRPr="00F569BC">
              <w:rPr>
                <w:rFonts w:ascii="Sylfaen" w:hAnsi="Sylfaen" w:cs="Sylfaen"/>
                <w:sz w:val="16"/>
                <w:szCs w:val="16"/>
                <w:lang w:val="ka-GE"/>
              </w:rPr>
              <w:t>ხელმისაწვდომია ინგლისურ ენაზე</w:t>
            </w:r>
            <w:r w:rsidR="00F569BC">
              <w:rPr>
                <w:rFonts w:ascii="Sylfaen" w:hAnsi="Sylfaen" w:cs="Sylfaen"/>
                <w:sz w:val="16"/>
                <w:szCs w:val="16"/>
                <w:lang w:val="ka-GE"/>
              </w:rPr>
              <w:t xml:space="preserve"> </w:t>
            </w:r>
          </w:p>
        </w:tc>
        <w:tc>
          <w:tcPr>
            <w:tcW w:w="1559" w:type="dxa"/>
            <w:shd w:val="clear" w:color="auto" w:fill="F2F2F2"/>
          </w:tcPr>
          <w:p w:rsidR="008D66D4" w:rsidRPr="00F569BC" w:rsidRDefault="00A65177" w:rsidP="00833DBF">
            <w:pPr>
              <w:spacing w:after="0" w:line="240" w:lineRule="auto"/>
              <w:jc w:val="both"/>
              <w:rPr>
                <w:rFonts w:ascii="Sylfaen" w:hAnsi="Sylfaen"/>
                <w:sz w:val="16"/>
                <w:szCs w:val="16"/>
                <w:lang w:val="ka-GE"/>
              </w:rPr>
            </w:pPr>
            <w:r w:rsidRPr="00F569BC">
              <w:rPr>
                <w:rFonts w:ascii="Sylfaen" w:hAnsi="Sylfaen"/>
                <w:sz w:val="16"/>
                <w:szCs w:val="16"/>
                <w:lang w:val="ka-GE"/>
              </w:rPr>
              <w:t>ვებ-გვერდის შესაბამისი განყოფილების ბმული;</w:t>
            </w:r>
          </w:p>
          <w:p w:rsidR="00A65177" w:rsidRPr="00F569BC" w:rsidRDefault="00A65177" w:rsidP="00833DBF">
            <w:pPr>
              <w:spacing w:after="0" w:line="240" w:lineRule="auto"/>
              <w:jc w:val="both"/>
              <w:rPr>
                <w:rFonts w:ascii="Sylfaen" w:hAnsi="Sylfaen"/>
                <w:sz w:val="16"/>
                <w:szCs w:val="16"/>
                <w:lang w:val="ka-GE"/>
              </w:rPr>
            </w:pPr>
          </w:p>
          <w:p w:rsidR="00A65177" w:rsidRPr="00F569BC" w:rsidRDefault="00A65177" w:rsidP="00833DBF">
            <w:pPr>
              <w:spacing w:after="0" w:line="240" w:lineRule="auto"/>
              <w:jc w:val="both"/>
              <w:rPr>
                <w:rFonts w:ascii="Sylfaen" w:hAnsi="Sylfaen"/>
                <w:sz w:val="16"/>
                <w:szCs w:val="16"/>
                <w:lang w:val="ka-GE"/>
              </w:rPr>
            </w:pPr>
            <w:r w:rsidRPr="00F569BC">
              <w:rPr>
                <w:rFonts w:ascii="Sylfaen" w:hAnsi="Sylfaen"/>
                <w:sz w:val="16"/>
                <w:szCs w:val="16"/>
                <w:lang w:val="ka-GE"/>
              </w:rPr>
              <w:t>ვიზიტორების რაოდენობა.</w:t>
            </w:r>
          </w:p>
          <w:p w:rsidR="00A65177" w:rsidRPr="00F569BC" w:rsidRDefault="00A65177" w:rsidP="00833DBF">
            <w:pPr>
              <w:spacing w:after="0" w:line="240" w:lineRule="auto"/>
              <w:jc w:val="both"/>
              <w:rPr>
                <w:rFonts w:ascii="Sylfaen" w:hAnsi="Sylfaen"/>
                <w:sz w:val="16"/>
                <w:szCs w:val="16"/>
                <w:lang w:val="ka-GE"/>
              </w:rPr>
            </w:pPr>
          </w:p>
          <w:p w:rsidR="00A65177" w:rsidRPr="00F569BC" w:rsidRDefault="00A65177" w:rsidP="00833DBF">
            <w:pPr>
              <w:spacing w:after="0" w:line="240" w:lineRule="auto"/>
              <w:jc w:val="both"/>
              <w:rPr>
                <w:rFonts w:ascii="Sylfaen" w:hAnsi="Sylfaen"/>
                <w:sz w:val="16"/>
                <w:szCs w:val="16"/>
                <w:lang w:val="ka-GE"/>
              </w:rPr>
            </w:pPr>
            <w:r w:rsidRPr="00F569BC">
              <w:rPr>
                <w:rFonts w:ascii="Sylfaen" w:hAnsi="Sylfaen"/>
                <w:b/>
                <w:sz w:val="16"/>
                <w:szCs w:val="16"/>
                <w:lang w:val="ka-GE"/>
              </w:rPr>
              <w:t xml:space="preserve">წყარო: </w:t>
            </w:r>
            <w:r w:rsidRPr="00F569BC">
              <w:rPr>
                <w:rFonts w:ascii="Sylfaen" w:hAnsi="Sylfaen"/>
                <w:sz w:val="16"/>
                <w:szCs w:val="16"/>
                <w:lang w:val="ka-GE"/>
              </w:rPr>
              <w:t>ვიზიტორების სტატისტიკა და ვებ-ბმული</w:t>
            </w:r>
          </w:p>
          <w:p w:rsidR="00A65177" w:rsidRPr="00F569BC" w:rsidRDefault="00A65177" w:rsidP="00833DBF">
            <w:pPr>
              <w:spacing w:after="0" w:line="240" w:lineRule="auto"/>
              <w:jc w:val="both"/>
              <w:rPr>
                <w:rFonts w:ascii="Sylfaen" w:hAnsi="Sylfaen"/>
                <w:sz w:val="16"/>
                <w:szCs w:val="16"/>
                <w:lang w:val="ka-GE"/>
              </w:rPr>
            </w:pPr>
          </w:p>
          <w:p w:rsidR="00A65177" w:rsidRPr="00F569BC" w:rsidRDefault="00A65177" w:rsidP="00833DBF">
            <w:pPr>
              <w:spacing w:after="0" w:line="240" w:lineRule="auto"/>
              <w:jc w:val="both"/>
              <w:rPr>
                <w:rFonts w:ascii="Sylfaen" w:hAnsi="Sylfaen"/>
                <w:sz w:val="16"/>
                <w:szCs w:val="16"/>
                <w:lang w:val="ka-GE"/>
              </w:rPr>
            </w:pPr>
          </w:p>
          <w:p w:rsidR="008D66D4" w:rsidRPr="00F569BC" w:rsidRDefault="008D66D4" w:rsidP="00833DBF">
            <w:pPr>
              <w:spacing w:after="0" w:line="240" w:lineRule="auto"/>
              <w:jc w:val="both"/>
              <w:rPr>
                <w:rFonts w:ascii="Sylfaen" w:hAnsi="Sylfaen"/>
                <w:sz w:val="16"/>
                <w:szCs w:val="16"/>
                <w:lang w:val="ka-GE"/>
              </w:rPr>
            </w:pPr>
          </w:p>
          <w:p w:rsidR="008D66D4" w:rsidRPr="00F569BC" w:rsidRDefault="008D66D4" w:rsidP="00833DBF">
            <w:pPr>
              <w:spacing w:after="0" w:line="240" w:lineRule="auto"/>
              <w:jc w:val="both"/>
              <w:rPr>
                <w:rFonts w:ascii="Sylfaen" w:hAnsi="Sylfaen"/>
                <w:sz w:val="16"/>
                <w:szCs w:val="16"/>
                <w:lang w:val="ka-GE"/>
              </w:rPr>
            </w:pPr>
          </w:p>
        </w:tc>
        <w:tc>
          <w:tcPr>
            <w:tcW w:w="1181" w:type="dxa"/>
            <w:shd w:val="clear" w:color="auto" w:fill="F2F2F2"/>
          </w:tcPr>
          <w:p w:rsidR="008D66D4" w:rsidRPr="00F569BC" w:rsidRDefault="008D66D4" w:rsidP="00833DBF">
            <w:pPr>
              <w:spacing w:after="0" w:line="240" w:lineRule="auto"/>
              <w:jc w:val="both"/>
              <w:rPr>
                <w:rFonts w:ascii="Sylfaen" w:hAnsi="Sylfaen"/>
                <w:sz w:val="16"/>
                <w:szCs w:val="16"/>
                <w:lang w:val="ka-GE"/>
              </w:rPr>
            </w:pPr>
            <w:r w:rsidRPr="00F569BC">
              <w:rPr>
                <w:rFonts w:ascii="Sylfaen" w:hAnsi="Sylfaen"/>
                <w:sz w:val="16"/>
                <w:szCs w:val="16"/>
                <w:lang w:val="ka-GE"/>
              </w:rPr>
              <w:t>განათლების სამინისტრო</w:t>
            </w:r>
          </w:p>
        </w:tc>
        <w:tc>
          <w:tcPr>
            <w:tcW w:w="1080" w:type="dxa"/>
            <w:shd w:val="clear" w:color="auto" w:fill="F2F2F2"/>
          </w:tcPr>
          <w:p w:rsidR="008D66D4" w:rsidRPr="00F569BC" w:rsidRDefault="008D66D4" w:rsidP="00833DBF">
            <w:pPr>
              <w:spacing w:after="0" w:line="240" w:lineRule="auto"/>
              <w:jc w:val="both"/>
              <w:rPr>
                <w:rFonts w:ascii="Sylfaen" w:hAnsi="Sylfaen"/>
                <w:sz w:val="16"/>
                <w:szCs w:val="16"/>
                <w:lang w:val="ka-GE"/>
              </w:rPr>
            </w:pPr>
          </w:p>
        </w:tc>
        <w:tc>
          <w:tcPr>
            <w:tcW w:w="1170" w:type="dxa"/>
            <w:shd w:val="clear" w:color="auto" w:fill="F2F2F2"/>
          </w:tcPr>
          <w:p w:rsidR="008D66D4" w:rsidRPr="00F569BC" w:rsidRDefault="00A65177" w:rsidP="00833DBF">
            <w:pPr>
              <w:spacing w:after="0" w:line="240" w:lineRule="auto"/>
              <w:jc w:val="both"/>
              <w:rPr>
                <w:rFonts w:ascii="Sylfaen" w:hAnsi="Sylfaen"/>
                <w:sz w:val="16"/>
                <w:szCs w:val="16"/>
                <w:lang w:val="ka-GE"/>
              </w:rPr>
            </w:pPr>
            <w:r w:rsidRPr="00F569BC">
              <w:rPr>
                <w:rFonts w:ascii="Sylfaen" w:hAnsi="Sylfaen"/>
                <w:sz w:val="16"/>
                <w:szCs w:val="16"/>
                <w:lang w:val="ka-GE"/>
              </w:rPr>
              <w:t>12.</w:t>
            </w:r>
            <w:r w:rsidR="008D66D4" w:rsidRPr="00F569BC">
              <w:rPr>
                <w:rFonts w:ascii="Sylfaen" w:hAnsi="Sylfaen"/>
                <w:sz w:val="16"/>
                <w:szCs w:val="16"/>
                <w:lang w:val="ka-GE"/>
              </w:rPr>
              <w:t>2018</w:t>
            </w:r>
          </w:p>
        </w:tc>
        <w:tc>
          <w:tcPr>
            <w:tcW w:w="990" w:type="dxa"/>
            <w:shd w:val="clear" w:color="auto" w:fill="F2F2F2"/>
          </w:tcPr>
          <w:p w:rsidR="008D66D4" w:rsidRPr="00F569BC" w:rsidRDefault="00A75D16" w:rsidP="00A75D16">
            <w:pPr>
              <w:spacing w:after="0" w:line="240" w:lineRule="auto"/>
              <w:rPr>
                <w:rFonts w:ascii="Sylfaen" w:hAnsi="Sylfaen"/>
                <w:sz w:val="16"/>
                <w:szCs w:val="16"/>
                <w:lang w:val="ka-GE"/>
              </w:rPr>
            </w:pPr>
            <w:r w:rsidRPr="00F569BC">
              <w:rPr>
                <w:rFonts w:ascii="Sylfaen" w:hAnsi="Sylfaen"/>
                <w:sz w:val="16"/>
                <w:szCs w:val="16"/>
                <w:lang w:val="ka-GE"/>
              </w:rPr>
              <w:t>640,000 ლარი (სასწავლო პროგრამა „აღმართი“- ს ბიუჯეტი)</w:t>
            </w:r>
          </w:p>
        </w:tc>
        <w:tc>
          <w:tcPr>
            <w:tcW w:w="900" w:type="dxa"/>
            <w:shd w:val="clear" w:color="auto" w:fill="F2F2F2"/>
          </w:tcPr>
          <w:p w:rsidR="008D66D4" w:rsidRPr="00F569BC" w:rsidRDefault="008D66D4" w:rsidP="00833DBF">
            <w:pPr>
              <w:spacing w:after="0" w:line="240" w:lineRule="auto"/>
              <w:jc w:val="both"/>
              <w:rPr>
                <w:rFonts w:ascii="Sylfaen" w:hAnsi="Sylfaen"/>
                <w:sz w:val="16"/>
                <w:szCs w:val="16"/>
                <w:lang w:val="ka-GE"/>
              </w:rPr>
            </w:pPr>
          </w:p>
        </w:tc>
        <w:tc>
          <w:tcPr>
            <w:tcW w:w="990" w:type="dxa"/>
            <w:shd w:val="clear" w:color="auto" w:fill="F2F2F2"/>
          </w:tcPr>
          <w:p w:rsidR="008D66D4" w:rsidRPr="00F569BC" w:rsidRDefault="008D66D4" w:rsidP="00833DBF">
            <w:pPr>
              <w:spacing w:after="0" w:line="240" w:lineRule="auto"/>
              <w:jc w:val="both"/>
              <w:rPr>
                <w:rFonts w:ascii="Sylfaen" w:hAnsi="Sylfaen"/>
                <w:sz w:val="16"/>
                <w:szCs w:val="16"/>
                <w:lang w:val="ka-GE"/>
              </w:rPr>
            </w:pPr>
          </w:p>
        </w:tc>
        <w:tc>
          <w:tcPr>
            <w:tcW w:w="1080" w:type="dxa"/>
            <w:shd w:val="clear" w:color="auto" w:fill="F2F2F2"/>
          </w:tcPr>
          <w:p w:rsidR="008D66D4" w:rsidRPr="00F569BC" w:rsidRDefault="008D66D4" w:rsidP="00833DBF">
            <w:pPr>
              <w:spacing w:after="0" w:line="240" w:lineRule="auto"/>
              <w:rPr>
                <w:rFonts w:ascii="Sylfaen" w:hAnsi="Sylfaen"/>
                <w:sz w:val="16"/>
                <w:szCs w:val="16"/>
                <w:lang w:val="ka-GE"/>
              </w:rPr>
            </w:pPr>
            <w:r w:rsidRPr="00F569BC">
              <w:rPr>
                <w:rFonts w:ascii="Sylfaen" w:hAnsi="Sylfaen"/>
                <w:sz w:val="16"/>
                <w:szCs w:val="16"/>
                <w:lang w:val="ka-GE"/>
              </w:rPr>
              <w:t>დაინტერესების დაბალი დონე</w:t>
            </w:r>
          </w:p>
        </w:tc>
        <w:tc>
          <w:tcPr>
            <w:tcW w:w="1080" w:type="dxa"/>
            <w:shd w:val="clear" w:color="auto" w:fill="F2F2F2"/>
          </w:tcPr>
          <w:p w:rsidR="008D66D4" w:rsidRPr="00F569BC" w:rsidRDefault="008D66D4" w:rsidP="00833DBF">
            <w:pPr>
              <w:spacing w:after="0" w:line="240" w:lineRule="auto"/>
              <w:rPr>
                <w:rFonts w:ascii="Sylfaen" w:hAnsi="Sylfaen"/>
                <w:sz w:val="16"/>
                <w:szCs w:val="16"/>
                <w:lang w:val="ka-GE"/>
              </w:rPr>
            </w:pPr>
          </w:p>
        </w:tc>
      </w:tr>
      <w:tr w:rsidR="00253115" w:rsidRPr="008F20E8" w:rsidTr="00253115">
        <w:trPr>
          <w:trHeight w:val="884"/>
        </w:trPr>
        <w:tc>
          <w:tcPr>
            <w:tcW w:w="1985" w:type="dxa"/>
            <w:vMerge/>
            <w:shd w:val="clear" w:color="auto" w:fill="F2F2F2"/>
          </w:tcPr>
          <w:p w:rsidR="00253115" w:rsidRPr="008F20E8" w:rsidRDefault="00253115" w:rsidP="00387DD7">
            <w:pPr>
              <w:spacing w:line="240" w:lineRule="auto"/>
              <w:rPr>
                <w:rFonts w:ascii="Sylfaen" w:hAnsi="Sylfaen" w:cs="Sylfaen"/>
                <w:b/>
                <w:sz w:val="16"/>
                <w:szCs w:val="16"/>
                <w:lang w:val="ka-GE"/>
              </w:rPr>
            </w:pPr>
          </w:p>
        </w:tc>
        <w:tc>
          <w:tcPr>
            <w:tcW w:w="1843" w:type="dxa"/>
            <w:shd w:val="clear" w:color="auto" w:fill="F2F2F2"/>
          </w:tcPr>
          <w:p w:rsidR="00253115" w:rsidRPr="008F20E8" w:rsidRDefault="00253115" w:rsidP="00C82D6C">
            <w:pPr>
              <w:numPr>
                <w:ilvl w:val="0"/>
                <w:numId w:val="61"/>
              </w:numPr>
              <w:spacing w:after="0" w:line="240" w:lineRule="auto"/>
              <w:ind w:left="326"/>
              <w:rPr>
                <w:rFonts w:ascii="Sylfaen" w:hAnsi="Sylfaen"/>
                <w:b/>
                <w:sz w:val="16"/>
                <w:szCs w:val="16"/>
                <w:lang w:val="ka-GE"/>
              </w:rPr>
            </w:pPr>
          </w:p>
        </w:tc>
        <w:tc>
          <w:tcPr>
            <w:tcW w:w="1701" w:type="dxa"/>
            <w:shd w:val="clear" w:color="auto" w:fill="F2F2F2"/>
          </w:tcPr>
          <w:p w:rsidR="00253115" w:rsidRPr="008F20E8" w:rsidRDefault="00253115" w:rsidP="00814D30">
            <w:pPr>
              <w:spacing w:after="0" w:line="240" w:lineRule="auto"/>
              <w:rPr>
                <w:rFonts w:ascii="Sylfaen" w:hAnsi="Sylfaen"/>
                <w:sz w:val="16"/>
                <w:szCs w:val="16"/>
                <w:lang w:val="ka-GE"/>
              </w:rPr>
            </w:pPr>
          </w:p>
        </w:tc>
        <w:tc>
          <w:tcPr>
            <w:tcW w:w="1559"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1181"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1170"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900"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8F20E8" w:rsidRDefault="00253115" w:rsidP="00FC092F">
            <w:pPr>
              <w:spacing w:after="0" w:line="240" w:lineRule="auto"/>
              <w:rPr>
                <w:rFonts w:ascii="Sylfaen" w:hAnsi="Sylfaen"/>
                <w:sz w:val="16"/>
                <w:szCs w:val="16"/>
                <w:lang w:val="ka-GE"/>
              </w:rPr>
            </w:pPr>
          </w:p>
        </w:tc>
        <w:tc>
          <w:tcPr>
            <w:tcW w:w="1080" w:type="dxa"/>
            <w:shd w:val="clear" w:color="auto" w:fill="F2F2F2"/>
          </w:tcPr>
          <w:p w:rsidR="00253115" w:rsidRPr="008F20E8" w:rsidRDefault="00253115" w:rsidP="00FC092F">
            <w:pPr>
              <w:spacing w:after="0" w:line="240" w:lineRule="auto"/>
              <w:rPr>
                <w:rFonts w:ascii="Sylfaen" w:hAnsi="Sylfaen"/>
                <w:sz w:val="16"/>
                <w:szCs w:val="16"/>
                <w:lang w:val="ka-GE"/>
              </w:rPr>
            </w:pPr>
          </w:p>
        </w:tc>
      </w:tr>
      <w:tr w:rsidR="00253115" w:rsidRPr="008F20E8" w:rsidTr="00253115">
        <w:trPr>
          <w:trHeight w:val="884"/>
        </w:trPr>
        <w:tc>
          <w:tcPr>
            <w:tcW w:w="1985" w:type="dxa"/>
            <w:vMerge/>
            <w:shd w:val="clear" w:color="auto" w:fill="F2F2F2"/>
          </w:tcPr>
          <w:p w:rsidR="00253115" w:rsidRPr="008F20E8" w:rsidRDefault="00253115" w:rsidP="00387DD7">
            <w:pPr>
              <w:spacing w:line="240" w:lineRule="auto"/>
              <w:rPr>
                <w:rFonts w:ascii="Sylfaen" w:hAnsi="Sylfaen" w:cs="Sylfaen"/>
                <w:b/>
                <w:sz w:val="16"/>
                <w:szCs w:val="16"/>
                <w:lang w:val="ka-GE"/>
              </w:rPr>
            </w:pPr>
          </w:p>
        </w:tc>
        <w:tc>
          <w:tcPr>
            <w:tcW w:w="1843" w:type="dxa"/>
            <w:shd w:val="clear" w:color="auto" w:fill="F2F2F2"/>
          </w:tcPr>
          <w:p w:rsidR="00253115" w:rsidRPr="008F20E8" w:rsidRDefault="00253115" w:rsidP="00C82D6C">
            <w:pPr>
              <w:numPr>
                <w:ilvl w:val="0"/>
                <w:numId w:val="61"/>
              </w:numPr>
              <w:spacing w:after="0" w:line="240" w:lineRule="auto"/>
              <w:ind w:left="326"/>
              <w:rPr>
                <w:rFonts w:ascii="Sylfaen" w:hAnsi="Sylfaen"/>
                <w:b/>
                <w:sz w:val="16"/>
                <w:szCs w:val="16"/>
                <w:lang w:val="ka-GE"/>
              </w:rPr>
            </w:pPr>
          </w:p>
        </w:tc>
        <w:tc>
          <w:tcPr>
            <w:tcW w:w="1701" w:type="dxa"/>
            <w:shd w:val="clear" w:color="auto" w:fill="F2F2F2"/>
          </w:tcPr>
          <w:p w:rsidR="00253115" w:rsidRPr="008F20E8" w:rsidRDefault="00253115" w:rsidP="00814D30">
            <w:pPr>
              <w:spacing w:after="0" w:line="240" w:lineRule="auto"/>
              <w:rPr>
                <w:rFonts w:ascii="Sylfaen" w:hAnsi="Sylfaen"/>
                <w:sz w:val="16"/>
                <w:szCs w:val="16"/>
                <w:lang w:val="ka-GE"/>
              </w:rPr>
            </w:pPr>
          </w:p>
        </w:tc>
        <w:tc>
          <w:tcPr>
            <w:tcW w:w="1559"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1181"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1170"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900"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8F20E8" w:rsidRDefault="00253115" w:rsidP="00FC092F">
            <w:pPr>
              <w:spacing w:after="0" w:line="240" w:lineRule="auto"/>
              <w:rPr>
                <w:rFonts w:ascii="Sylfaen" w:hAnsi="Sylfaen"/>
                <w:sz w:val="16"/>
                <w:szCs w:val="16"/>
                <w:lang w:val="ka-GE"/>
              </w:rPr>
            </w:pPr>
          </w:p>
        </w:tc>
        <w:tc>
          <w:tcPr>
            <w:tcW w:w="1080" w:type="dxa"/>
            <w:shd w:val="clear" w:color="auto" w:fill="F2F2F2"/>
          </w:tcPr>
          <w:p w:rsidR="00253115" w:rsidRPr="008F20E8" w:rsidRDefault="00253115" w:rsidP="00FC092F">
            <w:pPr>
              <w:spacing w:after="0" w:line="240" w:lineRule="auto"/>
              <w:rPr>
                <w:rFonts w:ascii="Sylfaen" w:hAnsi="Sylfaen"/>
                <w:sz w:val="16"/>
                <w:szCs w:val="16"/>
                <w:lang w:val="ka-GE"/>
              </w:rPr>
            </w:pPr>
          </w:p>
        </w:tc>
      </w:tr>
      <w:tr w:rsidR="00253115" w:rsidRPr="008F20E8" w:rsidTr="00253115">
        <w:trPr>
          <w:trHeight w:val="722"/>
        </w:trPr>
        <w:tc>
          <w:tcPr>
            <w:tcW w:w="1985" w:type="dxa"/>
            <w:vMerge w:val="restart"/>
            <w:shd w:val="clear" w:color="auto" w:fill="F2F2F2"/>
          </w:tcPr>
          <w:p w:rsidR="00253115" w:rsidRPr="008F20E8" w:rsidRDefault="00063210" w:rsidP="00387DD7">
            <w:pPr>
              <w:spacing w:after="0" w:line="240" w:lineRule="auto"/>
              <w:rPr>
                <w:rFonts w:ascii="Sylfaen" w:hAnsi="Sylfaen" w:cs="Sylfaen"/>
                <w:b/>
                <w:sz w:val="16"/>
                <w:szCs w:val="16"/>
                <w:lang w:val="ka-GE"/>
              </w:rPr>
            </w:pPr>
            <w:r>
              <w:rPr>
                <w:rFonts w:ascii="Sylfaen" w:hAnsi="Sylfaen" w:cs="Sylfaen"/>
                <w:b/>
                <w:sz w:val="16"/>
                <w:szCs w:val="16"/>
                <w:lang w:val="ka-GE"/>
              </w:rPr>
              <w:t>5.</w:t>
            </w:r>
            <w:r w:rsidR="00253115" w:rsidRPr="008F20E8">
              <w:rPr>
                <w:rFonts w:ascii="Sylfaen" w:hAnsi="Sylfaen" w:cs="Sylfaen"/>
                <w:b/>
                <w:sz w:val="16"/>
                <w:szCs w:val="16"/>
                <w:lang w:val="ka-GE"/>
              </w:rPr>
              <w:t xml:space="preserve"> </w:t>
            </w:r>
            <w:r w:rsidR="00253115" w:rsidRPr="008F20E8">
              <w:rPr>
                <w:rFonts w:ascii="Sylfaen" w:eastAsia="Times New Roman" w:hAnsi="Sylfaen" w:cs="Calibri"/>
                <w:b/>
                <w:color w:val="000000"/>
                <w:sz w:val="16"/>
                <w:szCs w:val="16"/>
                <w:lang w:val="ka-GE"/>
              </w:rPr>
              <w:t>პროფესიულ საგანმანათლებლო პროგრამებში იმიგრანტების ჩართვის მხარდაჭერა.</w:t>
            </w:r>
          </w:p>
        </w:tc>
        <w:tc>
          <w:tcPr>
            <w:tcW w:w="1843" w:type="dxa"/>
            <w:shd w:val="clear" w:color="auto" w:fill="F2F2F2"/>
          </w:tcPr>
          <w:p w:rsidR="00253115" w:rsidRPr="008F20E8" w:rsidRDefault="00253115" w:rsidP="00C82D6C">
            <w:pPr>
              <w:numPr>
                <w:ilvl w:val="0"/>
                <w:numId w:val="62"/>
              </w:numPr>
              <w:spacing w:after="0" w:line="240" w:lineRule="auto"/>
              <w:ind w:left="326"/>
              <w:rPr>
                <w:rFonts w:ascii="Sylfaen" w:hAnsi="Sylfaen"/>
                <w:b/>
                <w:sz w:val="16"/>
                <w:szCs w:val="16"/>
                <w:lang w:val="ka-GE"/>
              </w:rPr>
            </w:pPr>
          </w:p>
        </w:tc>
        <w:tc>
          <w:tcPr>
            <w:tcW w:w="1701" w:type="dxa"/>
            <w:shd w:val="clear" w:color="auto" w:fill="F2F2F2"/>
          </w:tcPr>
          <w:p w:rsidR="00253115" w:rsidRPr="008F20E8" w:rsidRDefault="00253115" w:rsidP="00AC4BA2">
            <w:pPr>
              <w:spacing w:after="0" w:line="240" w:lineRule="auto"/>
              <w:rPr>
                <w:rFonts w:ascii="Sylfaen" w:hAnsi="Sylfaen"/>
                <w:sz w:val="16"/>
                <w:szCs w:val="16"/>
                <w:lang w:val="ka-GE"/>
              </w:rPr>
            </w:pPr>
          </w:p>
        </w:tc>
        <w:tc>
          <w:tcPr>
            <w:tcW w:w="1559" w:type="dxa"/>
            <w:shd w:val="clear" w:color="auto" w:fill="F2F2F2"/>
          </w:tcPr>
          <w:p w:rsidR="00253115" w:rsidRPr="008F20E8" w:rsidRDefault="00253115" w:rsidP="000D0067">
            <w:pPr>
              <w:spacing w:after="0" w:line="240" w:lineRule="auto"/>
              <w:rPr>
                <w:rFonts w:ascii="Sylfaen" w:hAnsi="Sylfaen"/>
                <w:sz w:val="16"/>
                <w:szCs w:val="16"/>
                <w:lang w:val="ka-GE"/>
              </w:rPr>
            </w:pPr>
          </w:p>
        </w:tc>
        <w:tc>
          <w:tcPr>
            <w:tcW w:w="1181" w:type="dxa"/>
            <w:shd w:val="clear" w:color="auto" w:fill="F2F2F2"/>
          </w:tcPr>
          <w:p w:rsidR="00253115" w:rsidRPr="008F20E8" w:rsidRDefault="002F0FE1" w:rsidP="000D0067">
            <w:pPr>
              <w:spacing w:after="0" w:line="240" w:lineRule="auto"/>
              <w:jc w:val="both"/>
              <w:rPr>
                <w:rFonts w:ascii="Sylfaen" w:hAnsi="Sylfaen"/>
                <w:sz w:val="16"/>
                <w:szCs w:val="16"/>
                <w:lang w:val="ka-GE"/>
              </w:rPr>
            </w:pPr>
            <w:r w:rsidRPr="008F20E8">
              <w:rPr>
                <w:rFonts w:ascii="Sylfaen" w:hAnsi="Sylfaen"/>
                <w:sz w:val="16"/>
                <w:szCs w:val="16"/>
                <w:lang w:val="ka-GE"/>
              </w:rPr>
              <w:t>განათლების სამინისტრო</w:t>
            </w:r>
          </w:p>
        </w:tc>
        <w:tc>
          <w:tcPr>
            <w:tcW w:w="1080" w:type="dxa"/>
            <w:shd w:val="clear" w:color="auto" w:fill="F2F2F2"/>
          </w:tcPr>
          <w:p w:rsidR="00253115" w:rsidRPr="008F20E8" w:rsidRDefault="00253115" w:rsidP="000D0067">
            <w:pPr>
              <w:spacing w:after="0" w:line="240" w:lineRule="auto"/>
              <w:rPr>
                <w:rFonts w:ascii="Sylfaen" w:hAnsi="Sylfaen"/>
                <w:sz w:val="16"/>
                <w:szCs w:val="16"/>
                <w:highlight w:val="cyan"/>
                <w:lang w:val="ka-GE"/>
              </w:rPr>
            </w:pPr>
          </w:p>
        </w:tc>
        <w:tc>
          <w:tcPr>
            <w:tcW w:w="1170" w:type="dxa"/>
            <w:shd w:val="clear" w:color="auto" w:fill="F2F2F2"/>
          </w:tcPr>
          <w:p w:rsidR="00253115" w:rsidRPr="008F20E8" w:rsidRDefault="00253115" w:rsidP="000D0067">
            <w:pPr>
              <w:spacing w:after="0" w:line="240" w:lineRule="auto"/>
              <w:jc w:val="both"/>
              <w:rPr>
                <w:rFonts w:ascii="Sylfaen" w:hAnsi="Sylfaen"/>
                <w:sz w:val="16"/>
                <w:szCs w:val="16"/>
                <w:highlight w:val="cyan"/>
                <w:lang w:val="ka-GE"/>
              </w:rPr>
            </w:pPr>
          </w:p>
        </w:tc>
        <w:tc>
          <w:tcPr>
            <w:tcW w:w="990" w:type="dxa"/>
            <w:shd w:val="clear" w:color="auto" w:fill="F2F2F2"/>
          </w:tcPr>
          <w:p w:rsidR="00253115" w:rsidRPr="008F20E8" w:rsidRDefault="00253115" w:rsidP="000D0067">
            <w:pPr>
              <w:spacing w:after="0" w:line="240" w:lineRule="auto"/>
              <w:jc w:val="both"/>
              <w:rPr>
                <w:rFonts w:ascii="Sylfaen" w:hAnsi="Sylfaen"/>
                <w:sz w:val="16"/>
                <w:szCs w:val="16"/>
                <w:lang w:val="ka-GE"/>
              </w:rPr>
            </w:pPr>
          </w:p>
        </w:tc>
        <w:tc>
          <w:tcPr>
            <w:tcW w:w="900" w:type="dxa"/>
            <w:shd w:val="clear" w:color="auto" w:fill="F2F2F2"/>
          </w:tcPr>
          <w:p w:rsidR="00253115" w:rsidRPr="008F20E8" w:rsidRDefault="00253115" w:rsidP="000D0067">
            <w:pPr>
              <w:spacing w:after="0" w:line="240" w:lineRule="auto"/>
              <w:rPr>
                <w:rFonts w:ascii="Sylfaen" w:hAnsi="Sylfaen"/>
                <w:sz w:val="16"/>
                <w:szCs w:val="16"/>
                <w:lang w:val="ka-GE"/>
              </w:rPr>
            </w:pPr>
          </w:p>
        </w:tc>
        <w:tc>
          <w:tcPr>
            <w:tcW w:w="990" w:type="dxa"/>
            <w:shd w:val="clear" w:color="auto" w:fill="F2F2F2"/>
          </w:tcPr>
          <w:p w:rsidR="00253115" w:rsidRPr="008F20E8" w:rsidRDefault="00253115" w:rsidP="000D0067">
            <w:pPr>
              <w:spacing w:after="0" w:line="240" w:lineRule="auto"/>
              <w:jc w:val="both"/>
              <w:rPr>
                <w:rFonts w:ascii="Sylfaen" w:hAnsi="Sylfaen"/>
                <w:sz w:val="16"/>
                <w:szCs w:val="16"/>
                <w:lang w:val="ka-GE"/>
              </w:rPr>
            </w:pPr>
          </w:p>
        </w:tc>
        <w:tc>
          <w:tcPr>
            <w:tcW w:w="1080" w:type="dxa"/>
            <w:shd w:val="clear" w:color="auto" w:fill="F2F2F2"/>
          </w:tcPr>
          <w:p w:rsidR="00253115" w:rsidRPr="008F20E8" w:rsidRDefault="00253115" w:rsidP="007A5865">
            <w:pPr>
              <w:spacing w:after="0" w:line="240" w:lineRule="auto"/>
              <w:rPr>
                <w:rFonts w:ascii="Sylfaen" w:hAnsi="Sylfaen"/>
                <w:sz w:val="16"/>
                <w:szCs w:val="16"/>
                <w:lang w:val="ka-GE"/>
              </w:rPr>
            </w:pPr>
          </w:p>
        </w:tc>
        <w:tc>
          <w:tcPr>
            <w:tcW w:w="1080" w:type="dxa"/>
            <w:shd w:val="clear" w:color="auto" w:fill="F2F2F2"/>
          </w:tcPr>
          <w:p w:rsidR="00253115" w:rsidRPr="008F20E8" w:rsidRDefault="00253115" w:rsidP="007A5865">
            <w:pPr>
              <w:spacing w:after="0" w:line="240" w:lineRule="auto"/>
              <w:rPr>
                <w:rFonts w:ascii="Sylfaen" w:hAnsi="Sylfaen"/>
                <w:sz w:val="16"/>
                <w:szCs w:val="16"/>
                <w:highlight w:val="yellow"/>
                <w:lang w:val="ka-GE"/>
              </w:rPr>
            </w:pPr>
          </w:p>
        </w:tc>
      </w:tr>
      <w:tr w:rsidR="00253115" w:rsidRPr="008F20E8" w:rsidTr="00253115">
        <w:trPr>
          <w:trHeight w:val="659"/>
        </w:trPr>
        <w:tc>
          <w:tcPr>
            <w:tcW w:w="1985" w:type="dxa"/>
            <w:vMerge/>
            <w:shd w:val="clear" w:color="auto" w:fill="F2F2F2"/>
          </w:tcPr>
          <w:p w:rsidR="00253115" w:rsidRPr="008F20E8" w:rsidRDefault="00253115" w:rsidP="00387DD7">
            <w:pPr>
              <w:spacing w:after="0" w:line="240" w:lineRule="auto"/>
              <w:rPr>
                <w:rFonts w:ascii="Sylfaen" w:hAnsi="Sylfaen" w:cs="Sylfaen"/>
                <w:b/>
                <w:sz w:val="16"/>
                <w:szCs w:val="16"/>
                <w:lang w:val="ka-GE"/>
              </w:rPr>
            </w:pPr>
          </w:p>
        </w:tc>
        <w:tc>
          <w:tcPr>
            <w:tcW w:w="1843" w:type="dxa"/>
            <w:shd w:val="clear" w:color="auto" w:fill="F2F2F2"/>
          </w:tcPr>
          <w:p w:rsidR="00253115" w:rsidRPr="008F20E8" w:rsidRDefault="00253115" w:rsidP="00C82D6C">
            <w:pPr>
              <w:numPr>
                <w:ilvl w:val="0"/>
                <w:numId w:val="62"/>
              </w:numPr>
              <w:spacing w:after="0" w:line="240" w:lineRule="auto"/>
              <w:ind w:left="326"/>
              <w:rPr>
                <w:rFonts w:ascii="Sylfaen" w:hAnsi="Sylfaen"/>
                <w:b/>
                <w:sz w:val="16"/>
                <w:szCs w:val="16"/>
                <w:lang w:val="ka-GE"/>
              </w:rPr>
            </w:pPr>
          </w:p>
        </w:tc>
        <w:tc>
          <w:tcPr>
            <w:tcW w:w="1701" w:type="dxa"/>
            <w:shd w:val="clear" w:color="auto" w:fill="F2F2F2"/>
          </w:tcPr>
          <w:p w:rsidR="00253115" w:rsidRPr="008F20E8" w:rsidRDefault="00253115" w:rsidP="00AC4BA2">
            <w:pPr>
              <w:spacing w:after="0" w:line="240" w:lineRule="auto"/>
              <w:rPr>
                <w:rFonts w:ascii="Sylfaen" w:hAnsi="Sylfaen"/>
                <w:sz w:val="16"/>
                <w:szCs w:val="16"/>
                <w:lang w:val="ka-GE"/>
              </w:rPr>
            </w:pPr>
          </w:p>
        </w:tc>
        <w:tc>
          <w:tcPr>
            <w:tcW w:w="1559" w:type="dxa"/>
            <w:shd w:val="clear" w:color="auto" w:fill="F2F2F2"/>
          </w:tcPr>
          <w:p w:rsidR="00253115" w:rsidRPr="008F20E8" w:rsidRDefault="00253115" w:rsidP="000D0067">
            <w:pPr>
              <w:spacing w:after="0" w:line="240" w:lineRule="auto"/>
              <w:rPr>
                <w:rFonts w:ascii="Sylfaen" w:hAnsi="Sylfaen"/>
                <w:sz w:val="16"/>
                <w:szCs w:val="16"/>
                <w:lang w:val="ka-GE"/>
              </w:rPr>
            </w:pPr>
          </w:p>
        </w:tc>
        <w:tc>
          <w:tcPr>
            <w:tcW w:w="1181" w:type="dxa"/>
            <w:shd w:val="clear" w:color="auto" w:fill="F2F2F2"/>
          </w:tcPr>
          <w:p w:rsidR="00253115" w:rsidRPr="008F20E8" w:rsidRDefault="00253115" w:rsidP="000D0067">
            <w:pPr>
              <w:spacing w:after="0" w:line="240" w:lineRule="auto"/>
              <w:jc w:val="both"/>
              <w:rPr>
                <w:rFonts w:ascii="Sylfaen" w:hAnsi="Sylfaen"/>
                <w:sz w:val="16"/>
                <w:szCs w:val="16"/>
                <w:lang w:val="ka-GE"/>
              </w:rPr>
            </w:pPr>
          </w:p>
        </w:tc>
        <w:tc>
          <w:tcPr>
            <w:tcW w:w="1080" w:type="dxa"/>
            <w:shd w:val="clear" w:color="auto" w:fill="F2F2F2"/>
          </w:tcPr>
          <w:p w:rsidR="00253115" w:rsidRPr="008F20E8" w:rsidRDefault="00253115" w:rsidP="000D0067">
            <w:pPr>
              <w:spacing w:after="0" w:line="240" w:lineRule="auto"/>
              <w:rPr>
                <w:rFonts w:ascii="Sylfaen" w:hAnsi="Sylfaen"/>
                <w:sz w:val="16"/>
                <w:szCs w:val="16"/>
                <w:highlight w:val="cyan"/>
                <w:lang w:val="ka-GE"/>
              </w:rPr>
            </w:pPr>
          </w:p>
        </w:tc>
        <w:tc>
          <w:tcPr>
            <w:tcW w:w="1170" w:type="dxa"/>
            <w:shd w:val="clear" w:color="auto" w:fill="F2F2F2"/>
          </w:tcPr>
          <w:p w:rsidR="00253115" w:rsidRPr="008F20E8" w:rsidRDefault="00253115" w:rsidP="000D0067">
            <w:pPr>
              <w:spacing w:after="0" w:line="240" w:lineRule="auto"/>
              <w:jc w:val="both"/>
              <w:rPr>
                <w:rFonts w:ascii="Sylfaen" w:hAnsi="Sylfaen"/>
                <w:sz w:val="16"/>
                <w:szCs w:val="16"/>
                <w:highlight w:val="cyan"/>
                <w:lang w:val="ka-GE"/>
              </w:rPr>
            </w:pPr>
          </w:p>
        </w:tc>
        <w:tc>
          <w:tcPr>
            <w:tcW w:w="990" w:type="dxa"/>
            <w:shd w:val="clear" w:color="auto" w:fill="F2F2F2"/>
          </w:tcPr>
          <w:p w:rsidR="00253115" w:rsidRPr="008F20E8" w:rsidRDefault="00253115" w:rsidP="000D0067">
            <w:pPr>
              <w:spacing w:after="0" w:line="240" w:lineRule="auto"/>
              <w:jc w:val="both"/>
              <w:rPr>
                <w:rFonts w:ascii="Sylfaen" w:hAnsi="Sylfaen"/>
                <w:sz w:val="16"/>
                <w:szCs w:val="16"/>
                <w:lang w:val="ka-GE"/>
              </w:rPr>
            </w:pPr>
          </w:p>
        </w:tc>
        <w:tc>
          <w:tcPr>
            <w:tcW w:w="900" w:type="dxa"/>
            <w:shd w:val="clear" w:color="auto" w:fill="F2F2F2"/>
          </w:tcPr>
          <w:p w:rsidR="00253115" w:rsidRPr="008F20E8" w:rsidRDefault="00253115" w:rsidP="000D0067">
            <w:pPr>
              <w:spacing w:after="0" w:line="240" w:lineRule="auto"/>
              <w:rPr>
                <w:rFonts w:ascii="Sylfaen" w:hAnsi="Sylfaen"/>
                <w:sz w:val="16"/>
                <w:szCs w:val="16"/>
                <w:lang w:val="ka-GE"/>
              </w:rPr>
            </w:pPr>
          </w:p>
        </w:tc>
        <w:tc>
          <w:tcPr>
            <w:tcW w:w="990" w:type="dxa"/>
            <w:shd w:val="clear" w:color="auto" w:fill="F2F2F2"/>
          </w:tcPr>
          <w:p w:rsidR="00253115" w:rsidRPr="008F20E8" w:rsidRDefault="00253115" w:rsidP="000D0067">
            <w:pPr>
              <w:spacing w:after="0" w:line="240" w:lineRule="auto"/>
              <w:jc w:val="both"/>
              <w:rPr>
                <w:rFonts w:ascii="Sylfaen" w:hAnsi="Sylfaen"/>
                <w:sz w:val="16"/>
                <w:szCs w:val="16"/>
                <w:lang w:val="ka-GE"/>
              </w:rPr>
            </w:pPr>
          </w:p>
        </w:tc>
        <w:tc>
          <w:tcPr>
            <w:tcW w:w="1080" w:type="dxa"/>
            <w:shd w:val="clear" w:color="auto" w:fill="F2F2F2"/>
          </w:tcPr>
          <w:p w:rsidR="00253115" w:rsidRPr="008F20E8" w:rsidRDefault="00253115" w:rsidP="007A5865">
            <w:pPr>
              <w:spacing w:after="0" w:line="240" w:lineRule="auto"/>
              <w:rPr>
                <w:rFonts w:ascii="Sylfaen" w:hAnsi="Sylfaen"/>
                <w:sz w:val="16"/>
                <w:szCs w:val="16"/>
                <w:lang w:val="ka-GE"/>
              </w:rPr>
            </w:pPr>
          </w:p>
        </w:tc>
        <w:tc>
          <w:tcPr>
            <w:tcW w:w="1080" w:type="dxa"/>
            <w:shd w:val="clear" w:color="auto" w:fill="F2F2F2"/>
          </w:tcPr>
          <w:p w:rsidR="00253115" w:rsidRPr="008F20E8" w:rsidRDefault="00253115" w:rsidP="007A5865">
            <w:pPr>
              <w:spacing w:after="0" w:line="240" w:lineRule="auto"/>
              <w:rPr>
                <w:rFonts w:ascii="Sylfaen" w:hAnsi="Sylfaen"/>
                <w:sz w:val="16"/>
                <w:szCs w:val="16"/>
                <w:highlight w:val="yellow"/>
                <w:lang w:val="ka-GE"/>
              </w:rPr>
            </w:pPr>
          </w:p>
        </w:tc>
      </w:tr>
      <w:tr w:rsidR="00253115" w:rsidRPr="008F20E8" w:rsidTr="00253115">
        <w:trPr>
          <w:trHeight w:val="659"/>
        </w:trPr>
        <w:tc>
          <w:tcPr>
            <w:tcW w:w="1985" w:type="dxa"/>
            <w:vMerge/>
            <w:shd w:val="clear" w:color="auto" w:fill="F2F2F2"/>
          </w:tcPr>
          <w:p w:rsidR="00253115" w:rsidRPr="008F20E8" w:rsidRDefault="00253115" w:rsidP="00387DD7">
            <w:pPr>
              <w:spacing w:after="0" w:line="240" w:lineRule="auto"/>
              <w:rPr>
                <w:rFonts w:ascii="Sylfaen" w:hAnsi="Sylfaen" w:cs="Sylfaen"/>
                <w:b/>
                <w:sz w:val="16"/>
                <w:szCs w:val="16"/>
                <w:lang w:val="ka-GE"/>
              </w:rPr>
            </w:pPr>
          </w:p>
        </w:tc>
        <w:tc>
          <w:tcPr>
            <w:tcW w:w="1843" w:type="dxa"/>
            <w:shd w:val="clear" w:color="auto" w:fill="F2F2F2"/>
          </w:tcPr>
          <w:p w:rsidR="00253115" w:rsidRPr="008F20E8" w:rsidRDefault="00253115" w:rsidP="00C82D6C">
            <w:pPr>
              <w:numPr>
                <w:ilvl w:val="0"/>
                <w:numId w:val="62"/>
              </w:numPr>
              <w:spacing w:after="0" w:line="240" w:lineRule="auto"/>
              <w:ind w:left="326"/>
              <w:rPr>
                <w:rFonts w:ascii="Sylfaen" w:hAnsi="Sylfaen"/>
                <w:b/>
                <w:sz w:val="16"/>
                <w:szCs w:val="16"/>
                <w:lang w:val="ka-GE"/>
              </w:rPr>
            </w:pPr>
          </w:p>
        </w:tc>
        <w:tc>
          <w:tcPr>
            <w:tcW w:w="1701" w:type="dxa"/>
            <w:shd w:val="clear" w:color="auto" w:fill="F2F2F2"/>
          </w:tcPr>
          <w:p w:rsidR="00253115" w:rsidRPr="008F20E8" w:rsidRDefault="00253115" w:rsidP="007A5865">
            <w:pPr>
              <w:spacing w:after="0" w:line="240" w:lineRule="auto"/>
              <w:rPr>
                <w:rFonts w:ascii="Sylfaen" w:hAnsi="Sylfaen"/>
                <w:sz w:val="16"/>
                <w:szCs w:val="16"/>
                <w:lang w:val="ka-GE"/>
              </w:rPr>
            </w:pPr>
          </w:p>
        </w:tc>
        <w:tc>
          <w:tcPr>
            <w:tcW w:w="1559" w:type="dxa"/>
            <w:shd w:val="clear" w:color="auto" w:fill="F2F2F2"/>
          </w:tcPr>
          <w:p w:rsidR="00253115" w:rsidRPr="008F20E8" w:rsidRDefault="00253115" w:rsidP="007A5865">
            <w:pPr>
              <w:spacing w:after="0" w:line="240" w:lineRule="auto"/>
              <w:rPr>
                <w:rFonts w:ascii="Sylfaen" w:hAnsi="Sylfaen"/>
                <w:sz w:val="16"/>
                <w:szCs w:val="16"/>
                <w:lang w:val="ka-GE"/>
              </w:rPr>
            </w:pPr>
          </w:p>
        </w:tc>
        <w:tc>
          <w:tcPr>
            <w:tcW w:w="1181" w:type="dxa"/>
            <w:shd w:val="clear" w:color="auto" w:fill="F2F2F2"/>
          </w:tcPr>
          <w:p w:rsidR="00253115" w:rsidRPr="008F20E8" w:rsidRDefault="00253115" w:rsidP="000D0067">
            <w:pPr>
              <w:spacing w:after="0" w:line="240" w:lineRule="auto"/>
              <w:jc w:val="both"/>
              <w:rPr>
                <w:rFonts w:ascii="Sylfaen" w:hAnsi="Sylfaen"/>
                <w:sz w:val="16"/>
                <w:szCs w:val="16"/>
                <w:lang w:val="ka-GE"/>
              </w:rPr>
            </w:pPr>
          </w:p>
        </w:tc>
        <w:tc>
          <w:tcPr>
            <w:tcW w:w="1080" w:type="dxa"/>
            <w:shd w:val="clear" w:color="auto" w:fill="F2F2F2"/>
          </w:tcPr>
          <w:p w:rsidR="00253115" w:rsidRPr="008F20E8" w:rsidRDefault="00253115" w:rsidP="000D0067">
            <w:pPr>
              <w:spacing w:after="0" w:line="240" w:lineRule="auto"/>
              <w:jc w:val="both"/>
              <w:rPr>
                <w:rFonts w:ascii="Sylfaen" w:hAnsi="Sylfaen"/>
                <w:sz w:val="16"/>
                <w:szCs w:val="16"/>
                <w:highlight w:val="cyan"/>
                <w:lang w:val="ka-GE"/>
              </w:rPr>
            </w:pPr>
          </w:p>
        </w:tc>
        <w:tc>
          <w:tcPr>
            <w:tcW w:w="1170" w:type="dxa"/>
            <w:shd w:val="clear" w:color="auto" w:fill="F2F2F2"/>
          </w:tcPr>
          <w:p w:rsidR="00253115" w:rsidRPr="008F20E8" w:rsidRDefault="00253115" w:rsidP="000D0067">
            <w:pPr>
              <w:spacing w:after="0" w:line="240" w:lineRule="auto"/>
              <w:jc w:val="both"/>
              <w:rPr>
                <w:rFonts w:ascii="Sylfaen" w:hAnsi="Sylfaen"/>
                <w:sz w:val="16"/>
                <w:szCs w:val="16"/>
                <w:highlight w:val="cyan"/>
                <w:lang w:val="ka-GE"/>
              </w:rPr>
            </w:pPr>
          </w:p>
        </w:tc>
        <w:tc>
          <w:tcPr>
            <w:tcW w:w="990" w:type="dxa"/>
            <w:shd w:val="clear" w:color="auto" w:fill="F2F2F2"/>
          </w:tcPr>
          <w:p w:rsidR="00253115" w:rsidRPr="008F20E8" w:rsidRDefault="00253115" w:rsidP="000D0067">
            <w:pPr>
              <w:spacing w:after="0" w:line="240" w:lineRule="auto"/>
              <w:jc w:val="both"/>
              <w:rPr>
                <w:rFonts w:ascii="Sylfaen" w:hAnsi="Sylfaen"/>
                <w:b/>
                <w:sz w:val="16"/>
                <w:szCs w:val="16"/>
                <w:lang w:val="ka-GE"/>
              </w:rPr>
            </w:pPr>
          </w:p>
        </w:tc>
        <w:tc>
          <w:tcPr>
            <w:tcW w:w="900" w:type="dxa"/>
            <w:shd w:val="clear" w:color="auto" w:fill="F2F2F2"/>
          </w:tcPr>
          <w:p w:rsidR="00253115" w:rsidRPr="008F20E8" w:rsidRDefault="00253115" w:rsidP="000D0067">
            <w:pPr>
              <w:spacing w:after="0" w:line="240" w:lineRule="auto"/>
              <w:jc w:val="both"/>
              <w:rPr>
                <w:rFonts w:ascii="Sylfaen" w:hAnsi="Sylfaen"/>
                <w:sz w:val="16"/>
                <w:szCs w:val="16"/>
                <w:lang w:val="ka-GE"/>
              </w:rPr>
            </w:pPr>
          </w:p>
        </w:tc>
        <w:tc>
          <w:tcPr>
            <w:tcW w:w="990" w:type="dxa"/>
            <w:shd w:val="clear" w:color="auto" w:fill="F2F2F2"/>
          </w:tcPr>
          <w:p w:rsidR="00253115" w:rsidRPr="008F20E8" w:rsidRDefault="00253115" w:rsidP="000D0067">
            <w:pPr>
              <w:spacing w:after="0" w:line="240" w:lineRule="auto"/>
              <w:jc w:val="both"/>
              <w:rPr>
                <w:rFonts w:ascii="Sylfaen" w:hAnsi="Sylfaen"/>
                <w:sz w:val="16"/>
                <w:szCs w:val="16"/>
                <w:lang w:val="ka-GE"/>
              </w:rPr>
            </w:pPr>
          </w:p>
        </w:tc>
        <w:tc>
          <w:tcPr>
            <w:tcW w:w="1080" w:type="dxa"/>
            <w:shd w:val="clear" w:color="auto" w:fill="F2F2F2"/>
          </w:tcPr>
          <w:p w:rsidR="00253115" w:rsidRPr="008F20E8" w:rsidRDefault="00253115" w:rsidP="000D0067">
            <w:pPr>
              <w:spacing w:after="0" w:line="240" w:lineRule="auto"/>
              <w:jc w:val="both"/>
              <w:rPr>
                <w:rFonts w:ascii="Sylfaen" w:hAnsi="Sylfaen"/>
                <w:sz w:val="16"/>
                <w:szCs w:val="16"/>
                <w:lang w:val="ka-GE"/>
              </w:rPr>
            </w:pPr>
          </w:p>
        </w:tc>
        <w:tc>
          <w:tcPr>
            <w:tcW w:w="1080" w:type="dxa"/>
            <w:shd w:val="clear" w:color="auto" w:fill="F2F2F2"/>
          </w:tcPr>
          <w:p w:rsidR="00253115" w:rsidRPr="008F20E8" w:rsidRDefault="00253115" w:rsidP="000D0067">
            <w:pPr>
              <w:spacing w:after="0" w:line="240" w:lineRule="auto"/>
              <w:jc w:val="both"/>
              <w:rPr>
                <w:rFonts w:ascii="Sylfaen" w:hAnsi="Sylfaen"/>
                <w:sz w:val="16"/>
                <w:szCs w:val="16"/>
                <w:lang w:val="ka-GE"/>
              </w:rPr>
            </w:pPr>
          </w:p>
        </w:tc>
      </w:tr>
      <w:tr w:rsidR="00F569BC" w:rsidRPr="008F20E8" w:rsidTr="00253115">
        <w:trPr>
          <w:trHeight w:val="812"/>
        </w:trPr>
        <w:tc>
          <w:tcPr>
            <w:tcW w:w="1985" w:type="dxa"/>
            <w:vMerge w:val="restart"/>
            <w:shd w:val="clear" w:color="auto" w:fill="F2F2F2"/>
          </w:tcPr>
          <w:p w:rsidR="00F569BC" w:rsidRPr="008F20E8" w:rsidRDefault="00F569BC" w:rsidP="00387DD7">
            <w:pPr>
              <w:spacing w:line="240" w:lineRule="auto"/>
              <w:rPr>
                <w:rFonts w:ascii="Sylfaen" w:eastAsia="Times New Roman" w:hAnsi="Sylfaen" w:cs="Calibri"/>
                <w:color w:val="000000"/>
                <w:sz w:val="16"/>
                <w:szCs w:val="16"/>
                <w:lang w:val="ka-GE"/>
              </w:rPr>
            </w:pPr>
            <w:r w:rsidRPr="008F20E8">
              <w:rPr>
                <w:rFonts w:ascii="Sylfaen" w:eastAsia="Times New Roman" w:hAnsi="Sylfaen"/>
                <w:b/>
                <w:sz w:val="16"/>
                <w:szCs w:val="16"/>
                <w:lang w:val="ka-GE"/>
              </w:rPr>
              <w:t xml:space="preserve">6. </w:t>
            </w:r>
            <w:r w:rsidRPr="008F20E8">
              <w:rPr>
                <w:rFonts w:ascii="Sylfaen" w:hAnsi="Sylfaen"/>
                <w:b/>
                <w:sz w:val="16"/>
                <w:szCs w:val="16"/>
                <w:lang w:val="ka-GE"/>
              </w:rPr>
              <w:t>პროფესიული მომზადება-გადამზადების და კვალიფიკაციის ამაღლების სახელმწიფო პროგრამების ხელმისაწვდომობის უზრუნველყოფა საქართველოში მუდმივი ბინადრობის ნებართვის მქონე უცხოელებისთვის.</w:t>
            </w:r>
          </w:p>
        </w:tc>
        <w:tc>
          <w:tcPr>
            <w:tcW w:w="1843" w:type="dxa"/>
            <w:shd w:val="clear" w:color="auto" w:fill="F2F2F2"/>
          </w:tcPr>
          <w:p w:rsidR="00F569BC" w:rsidRPr="00F569BC" w:rsidRDefault="00F569BC" w:rsidP="00F569BC">
            <w:pPr>
              <w:spacing w:after="0" w:line="240" w:lineRule="auto"/>
              <w:rPr>
                <w:rFonts w:ascii="Sylfaen" w:hAnsi="Sylfaen"/>
                <w:sz w:val="16"/>
                <w:szCs w:val="16"/>
                <w:lang w:val="de-AT"/>
              </w:rPr>
            </w:pPr>
            <w:r w:rsidRPr="00F569BC">
              <w:rPr>
                <w:rFonts w:ascii="Sylfaen" w:eastAsia="Sylfaen" w:hAnsi="Sylfaen"/>
                <w:sz w:val="16"/>
                <w:szCs w:val="16"/>
                <w:lang w:val="ka-GE"/>
              </w:rPr>
              <w:t xml:space="preserve">სამუშაოს მაძიებელთა </w:t>
            </w:r>
            <w:r w:rsidRPr="00F569BC">
              <w:rPr>
                <w:rFonts w:ascii="Sylfaen" w:hAnsi="Sylfaen"/>
                <w:sz w:val="16"/>
                <w:szCs w:val="16"/>
                <w:lang w:val="ka-GE"/>
              </w:rPr>
              <w:t xml:space="preserve">პროფესიული მომზადების, გადამზადების და კვალიფიკაციის ამაღლების </w:t>
            </w:r>
            <w:r w:rsidRPr="00F569BC">
              <w:rPr>
                <w:rFonts w:ascii="Sylfaen" w:eastAsia="Sylfaen" w:hAnsi="Sylfaen"/>
                <w:sz w:val="16"/>
                <w:szCs w:val="16"/>
                <w:lang w:val="ka-GE"/>
              </w:rPr>
              <w:t xml:space="preserve">სახელმწიფო პროგრამის ხელმისაწვდომობის უზრუნველყოფა </w:t>
            </w:r>
            <w:r w:rsidRPr="00F569BC">
              <w:rPr>
                <w:rFonts w:ascii="Sylfaen" w:hAnsi="Sylfaen"/>
                <w:sz w:val="16"/>
                <w:szCs w:val="16"/>
                <w:lang w:val="ka-GE"/>
              </w:rPr>
              <w:t>საქართველოში მუდმივი ბინადრობის ნებართვის მქონე უცხოელებისთვის.</w:t>
            </w:r>
          </w:p>
        </w:tc>
        <w:tc>
          <w:tcPr>
            <w:tcW w:w="1701" w:type="dxa"/>
            <w:shd w:val="clear" w:color="auto" w:fill="F2F2F2"/>
          </w:tcPr>
          <w:p w:rsidR="00F569BC" w:rsidRPr="00F569BC" w:rsidRDefault="00F569BC" w:rsidP="00C716F0">
            <w:pPr>
              <w:spacing w:after="0" w:line="240" w:lineRule="auto"/>
              <w:rPr>
                <w:rFonts w:ascii="Sylfaen" w:hAnsi="Sylfaen"/>
                <w:sz w:val="16"/>
                <w:szCs w:val="16"/>
                <w:lang w:val="ka-GE"/>
              </w:rPr>
            </w:pPr>
            <w:r w:rsidRPr="00F569BC">
              <w:rPr>
                <w:rFonts w:ascii="Sylfaen" w:hAnsi="Sylfaen"/>
                <w:sz w:val="16"/>
                <w:szCs w:val="16"/>
                <w:lang w:val="ka-GE"/>
              </w:rPr>
              <w:t>საქართველოში მუდმივი ბინადრობის ნებართვის მქონე უცხოელებისთვის</w:t>
            </w:r>
            <w:r w:rsidR="00796DD1">
              <w:rPr>
                <w:rFonts w:ascii="Sylfaen" w:hAnsi="Sylfaen"/>
                <w:sz w:val="16"/>
                <w:szCs w:val="16"/>
                <w:lang w:val="ka-GE"/>
              </w:rPr>
              <w:t xml:space="preserve"> </w:t>
            </w:r>
            <w:r w:rsidRPr="00F569BC">
              <w:rPr>
                <w:rFonts w:ascii="Sylfaen" w:hAnsi="Sylfaen"/>
                <w:sz w:val="16"/>
                <w:szCs w:val="16"/>
                <w:lang w:val="ka-GE"/>
              </w:rPr>
              <w:t xml:space="preserve">ხელმისაწვდომია პროფესიული მომზადების, გადამზადების და კვალიფიკაციის ამაღლების კურსები </w:t>
            </w:r>
          </w:p>
        </w:tc>
        <w:tc>
          <w:tcPr>
            <w:tcW w:w="1559" w:type="dxa"/>
            <w:shd w:val="clear" w:color="auto" w:fill="F2F2F2"/>
          </w:tcPr>
          <w:p w:rsidR="00F569BC" w:rsidRPr="00F569BC" w:rsidRDefault="00F569BC" w:rsidP="00C716F0">
            <w:pPr>
              <w:spacing w:after="0" w:line="240" w:lineRule="auto"/>
              <w:rPr>
                <w:rFonts w:ascii="Sylfaen" w:eastAsia="Sylfaen" w:hAnsi="Sylfaen"/>
                <w:sz w:val="16"/>
                <w:szCs w:val="16"/>
                <w:lang w:val="ka-GE"/>
              </w:rPr>
            </w:pPr>
            <w:r w:rsidRPr="00F569BC">
              <w:rPr>
                <w:rFonts w:ascii="Sylfaen" w:eastAsia="Sylfaen" w:hAnsi="Sylfaen"/>
                <w:sz w:val="16"/>
                <w:szCs w:val="16"/>
                <w:lang w:val="ka-GE"/>
              </w:rPr>
              <w:t>1) მთავრობის დადგენილება;</w:t>
            </w:r>
          </w:p>
          <w:p w:rsidR="00F569BC" w:rsidRPr="00F569BC" w:rsidRDefault="00F569BC" w:rsidP="00C716F0">
            <w:pPr>
              <w:spacing w:after="0" w:line="240" w:lineRule="auto"/>
              <w:rPr>
                <w:rFonts w:ascii="Sylfaen" w:eastAsia="Sylfaen" w:hAnsi="Sylfaen"/>
                <w:sz w:val="16"/>
                <w:szCs w:val="16"/>
                <w:lang w:val="ka-GE"/>
              </w:rPr>
            </w:pPr>
          </w:p>
          <w:p w:rsidR="00F569BC" w:rsidRPr="00F569BC" w:rsidRDefault="00F569BC" w:rsidP="00C716F0">
            <w:pPr>
              <w:spacing w:after="0" w:line="240" w:lineRule="auto"/>
              <w:rPr>
                <w:rFonts w:ascii="Sylfaen" w:eastAsia="Sylfaen" w:hAnsi="Sylfaen"/>
                <w:sz w:val="16"/>
                <w:szCs w:val="16"/>
                <w:lang w:val="ka-GE"/>
              </w:rPr>
            </w:pPr>
            <w:r w:rsidRPr="00F569BC">
              <w:rPr>
                <w:rFonts w:ascii="Sylfaen" w:eastAsia="Sylfaen" w:hAnsi="Sylfaen"/>
                <w:sz w:val="16"/>
                <w:szCs w:val="16"/>
                <w:lang w:val="ka-GE"/>
              </w:rPr>
              <w:t>პროგრამის განხორციელების ანგარიში (წელიწადში 1);</w:t>
            </w:r>
          </w:p>
          <w:p w:rsidR="00F569BC" w:rsidRPr="00F569BC" w:rsidRDefault="00F569BC" w:rsidP="00C716F0">
            <w:pPr>
              <w:spacing w:after="0" w:line="240" w:lineRule="auto"/>
              <w:rPr>
                <w:rFonts w:ascii="Sylfaen" w:eastAsia="Sylfaen" w:hAnsi="Sylfaen"/>
                <w:sz w:val="16"/>
                <w:szCs w:val="16"/>
                <w:lang w:val="ka-GE"/>
              </w:rPr>
            </w:pPr>
          </w:p>
          <w:p w:rsidR="00F569BC" w:rsidRPr="00F569BC" w:rsidRDefault="00F569BC" w:rsidP="00C716F0">
            <w:pPr>
              <w:spacing w:after="0" w:line="240" w:lineRule="auto"/>
              <w:rPr>
                <w:rFonts w:ascii="Sylfaen" w:eastAsia="Sylfaen" w:hAnsi="Sylfaen"/>
                <w:sz w:val="16"/>
                <w:szCs w:val="16"/>
                <w:lang w:val="ka-GE"/>
              </w:rPr>
            </w:pPr>
          </w:p>
          <w:p w:rsidR="00F569BC" w:rsidRPr="00F569BC" w:rsidRDefault="00F569BC" w:rsidP="00C716F0">
            <w:pPr>
              <w:spacing w:after="0" w:line="240" w:lineRule="auto"/>
              <w:rPr>
                <w:rFonts w:ascii="Sylfaen" w:eastAsia="Sylfaen" w:hAnsi="Sylfaen"/>
                <w:sz w:val="16"/>
                <w:szCs w:val="16"/>
                <w:lang w:val="ka-GE"/>
              </w:rPr>
            </w:pPr>
            <w:r w:rsidRPr="00F569BC">
              <w:rPr>
                <w:rFonts w:ascii="Sylfaen" w:eastAsia="Sylfaen" w:hAnsi="Sylfaen"/>
                <w:b/>
                <w:sz w:val="16"/>
                <w:szCs w:val="16"/>
                <w:lang w:val="ka-GE"/>
              </w:rPr>
              <w:t xml:space="preserve">წყარო: </w:t>
            </w:r>
            <w:r w:rsidRPr="00F569BC">
              <w:rPr>
                <w:rFonts w:ascii="Sylfaen" w:eastAsia="Sylfaen" w:hAnsi="Sylfaen"/>
                <w:sz w:val="16"/>
                <w:szCs w:val="16"/>
                <w:lang w:val="ka-GE"/>
              </w:rPr>
              <w:t>შრომის სამინისტროს ანგარიში და მთავრობის დადგენილება</w:t>
            </w:r>
          </w:p>
          <w:p w:rsidR="00F569BC" w:rsidRPr="00F569BC" w:rsidRDefault="00F569BC" w:rsidP="00C716F0">
            <w:pPr>
              <w:spacing w:after="0" w:line="240" w:lineRule="auto"/>
              <w:rPr>
                <w:rFonts w:ascii="Sylfaen" w:eastAsia="Sylfaen" w:hAnsi="Sylfaen"/>
                <w:sz w:val="16"/>
                <w:szCs w:val="16"/>
                <w:lang w:val="ka-GE"/>
              </w:rPr>
            </w:pPr>
          </w:p>
          <w:p w:rsidR="00F569BC" w:rsidRPr="00F569BC" w:rsidRDefault="00F569BC" w:rsidP="00C716F0">
            <w:pPr>
              <w:spacing w:after="0" w:line="240" w:lineRule="auto"/>
              <w:rPr>
                <w:rFonts w:ascii="Sylfaen" w:hAnsi="Sylfaen"/>
                <w:sz w:val="16"/>
                <w:szCs w:val="16"/>
                <w:lang w:val="ka-GE"/>
              </w:rPr>
            </w:pPr>
          </w:p>
        </w:tc>
        <w:tc>
          <w:tcPr>
            <w:tcW w:w="1181" w:type="dxa"/>
            <w:shd w:val="clear" w:color="auto" w:fill="F2F2F2"/>
          </w:tcPr>
          <w:p w:rsidR="00F569BC" w:rsidRPr="00F569BC" w:rsidRDefault="00F569BC" w:rsidP="00C716F0">
            <w:pPr>
              <w:spacing w:after="0" w:line="240" w:lineRule="auto"/>
              <w:jc w:val="both"/>
              <w:rPr>
                <w:rFonts w:ascii="Sylfaen" w:hAnsi="Sylfaen"/>
                <w:sz w:val="16"/>
                <w:szCs w:val="16"/>
                <w:highlight w:val="yellow"/>
                <w:lang w:val="ka-GE"/>
              </w:rPr>
            </w:pPr>
            <w:r w:rsidRPr="00F569BC">
              <w:rPr>
                <w:rFonts w:ascii="Sylfaen" w:hAnsi="Sylfaen"/>
                <w:sz w:val="16"/>
                <w:szCs w:val="16"/>
                <w:lang w:val="ka-GE"/>
              </w:rPr>
              <w:t>შრომის სამინისტრო.</w:t>
            </w:r>
          </w:p>
        </w:tc>
        <w:tc>
          <w:tcPr>
            <w:tcW w:w="1080" w:type="dxa"/>
            <w:shd w:val="clear" w:color="auto" w:fill="F2F2F2"/>
          </w:tcPr>
          <w:p w:rsidR="00F569BC" w:rsidRPr="00F569BC" w:rsidRDefault="00F569BC" w:rsidP="00C716F0">
            <w:pPr>
              <w:spacing w:after="0" w:line="240" w:lineRule="auto"/>
              <w:jc w:val="both"/>
              <w:rPr>
                <w:rFonts w:ascii="Sylfaen" w:hAnsi="Sylfaen"/>
                <w:sz w:val="16"/>
                <w:szCs w:val="16"/>
                <w:lang w:val="ka-GE"/>
              </w:rPr>
            </w:pPr>
          </w:p>
        </w:tc>
        <w:tc>
          <w:tcPr>
            <w:tcW w:w="1170" w:type="dxa"/>
            <w:shd w:val="clear" w:color="auto" w:fill="F2F2F2"/>
          </w:tcPr>
          <w:p w:rsidR="00F569BC" w:rsidRPr="00F569BC" w:rsidRDefault="00F569BC" w:rsidP="00C716F0">
            <w:pPr>
              <w:spacing w:after="0" w:line="240" w:lineRule="auto"/>
              <w:jc w:val="both"/>
              <w:rPr>
                <w:rFonts w:ascii="Sylfaen" w:hAnsi="Sylfaen"/>
                <w:sz w:val="16"/>
                <w:szCs w:val="16"/>
                <w:lang w:val="ka-GE"/>
              </w:rPr>
            </w:pPr>
            <w:r w:rsidRPr="00F569BC">
              <w:rPr>
                <w:rFonts w:ascii="Sylfaen" w:hAnsi="Sylfaen"/>
                <w:sz w:val="16"/>
                <w:szCs w:val="16"/>
                <w:lang w:val="ka-GE"/>
              </w:rPr>
              <w:t>1) 06.2018</w:t>
            </w:r>
          </w:p>
          <w:p w:rsidR="00F569BC" w:rsidRPr="00F569BC" w:rsidRDefault="00F569BC" w:rsidP="00C716F0">
            <w:pPr>
              <w:spacing w:after="0" w:line="240" w:lineRule="auto"/>
              <w:jc w:val="both"/>
              <w:rPr>
                <w:rFonts w:ascii="Sylfaen" w:hAnsi="Sylfaen"/>
                <w:sz w:val="16"/>
                <w:szCs w:val="16"/>
                <w:lang w:val="ka-GE"/>
              </w:rPr>
            </w:pPr>
          </w:p>
          <w:p w:rsidR="00F569BC" w:rsidRPr="00F569BC" w:rsidRDefault="00F569BC" w:rsidP="00C716F0">
            <w:pPr>
              <w:spacing w:after="0" w:line="240" w:lineRule="auto"/>
              <w:jc w:val="both"/>
              <w:rPr>
                <w:rFonts w:ascii="Sylfaen" w:hAnsi="Sylfaen"/>
                <w:sz w:val="16"/>
                <w:szCs w:val="16"/>
                <w:lang w:val="ka-GE"/>
              </w:rPr>
            </w:pPr>
          </w:p>
          <w:p w:rsidR="00F569BC" w:rsidRPr="00F569BC" w:rsidRDefault="00F569BC" w:rsidP="00C716F0">
            <w:pPr>
              <w:spacing w:after="0" w:line="240" w:lineRule="auto"/>
              <w:jc w:val="both"/>
              <w:rPr>
                <w:rFonts w:ascii="Sylfaen" w:hAnsi="Sylfaen"/>
                <w:sz w:val="16"/>
                <w:szCs w:val="16"/>
                <w:lang w:val="ka-GE"/>
              </w:rPr>
            </w:pPr>
          </w:p>
          <w:p w:rsidR="00F569BC" w:rsidRPr="00F569BC" w:rsidRDefault="00F569BC" w:rsidP="00C716F0">
            <w:pPr>
              <w:spacing w:after="0" w:line="240" w:lineRule="auto"/>
              <w:jc w:val="both"/>
              <w:rPr>
                <w:rFonts w:ascii="Sylfaen" w:hAnsi="Sylfaen"/>
                <w:sz w:val="16"/>
                <w:szCs w:val="16"/>
                <w:lang w:val="ka-GE"/>
              </w:rPr>
            </w:pPr>
          </w:p>
          <w:p w:rsidR="00F569BC" w:rsidRPr="00F569BC" w:rsidRDefault="00F569BC" w:rsidP="00C716F0">
            <w:pPr>
              <w:spacing w:after="0" w:line="240" w:lineRule="auto"/>
              <w:jc w:val="both"/>
              <w:rPr>
                <w:rFonts w:ascii="Sylfaen" w:hAnsi="Sylfaen"/>
                <w:sz w:val="16"/>
                <w:szCs w:val="16"/>
                <w:lang w:val="ka-GE"/>
              </w:rPr>
            </w:pPr>
          </w:p>
          <w:p w:rsidR="00F569BC" w:rsidRPr="00F569BC" w:rsidRDefault="00F569BC" w:rsidP="00C716F0">
            <w:pPr>
              <w:spacing w:after="0" w:line="240" w:lineRule="auto"/>
              <w:jc w:val="both"/>
              <w:rPr>
                <w:rFonts w:ascii="Sylfaen" w:hAnsi="Sylfaen"/>
                <w:sz w:val="16"/>
                <w:szCs w:val="16"/>
                <w:lang w:val="ka-GE"/>
              </w:rPr>
            </w:pPr>
          </w:p>
          <w:p w:rsidR="00F569BC" w:rsidRPr="00F569BC" w:rsidRDefault="00F569BC" w:rsidP="00C716F0">
            <w:pPr>
              <w:spacing w:after="0" w:line="240" w:lineRule="auto"/>
              <w:jc w:val="both"/>
              <w:rPr>
                <w:rFonts w:ascii="Sylfaen" w:hAnsi="Sylfaen"/>
                <w:sz w:val="16"/>
                <w:szCs w:val="16"/>
                <w:lang w:val="ka-GE"/>
              </w:rPr>
            </w:pPr>
            <w:r w:rsidRPr="00F569BC">
              <w:rPr>
                <w:rFonts w:ascii="Sylfaen" w:hAnsi="Sylfaen"/>
                <w:sz w:val="16"/>
                <w:szCs w:val="16"/>
                <w:lang w:val="ka-GE"/>
              </w:rPr>
              <w:t>2) 12.2018</w:t>
            </w:r>
          </w:p>
          <w:p w:rsidR="00F569BC" w:rsidRPr="00F569BC" w:rsidRDefault="00F569BC" w:rsidP="00C716F0">
            <w:pPr>
              <w:spacing w:after="0" w:line="240" w:lineRule="auto"/>
              <w:jc w:val="both"/>
              <w:rPr>
                <w:rFonts w:ascii="Sylfaen" w:hAnsi="Sylfaen"/>
                <w:sz w:val="16"/>
                <w:szCs w:val="16"/>
                <w:lang w:val="ka-GE"/>
              </w:rPr>
            </w:pPr>
            <w:r w:rsidRPr="00F569BC">
              <w:rPr>
                <w:rFonts w:ascii="Sylfaen" w:hAnsi="Sylfaen"/>
                <w:sz w:val="16"/>
                <w:szCs w:val="16"/>
                <w:lang w:val="ka-GE"/>
              </w:rPr>
              <w:t xml:space="preserve">    </w:t>
            </w:r>
          </w:p>
        </w:tc>
        <w:tc>
          <w:tcPr>
            <w:tcW w:w="990" w:type="dxa"/>
            <w:shd w:val="clear" w:color="auto" w:fill="F2F2F2"/>
          </w:tcPr>
          <w:p w:rsidR="00F569BC" w:rsidRPr="00F569BC" w:rsidRDefault="00F569BC" w:rsidP="00C716F0">
            <w:pPr>
              <w:spacing w:after="0" w:line="240" w:lineRule="auto"/>
              <w:jc w:val="both"/>
              <w:rPr>
                <w:rFonts w:ascii="Sylfaen" w:hAnsi="Sylfaen"/>
                <w:sz w:val="16"/>
                <w:szCs w:val="16"/>
                <w:lang w:val="ka-GE"/>
              </w:rPr>
            </w:pPr>
            <w:r w:rsidRPr="00F569BC">
              <w:rPr>
                <w:rFonts w:ascii="Sylfaen" w:hAnsi="Sylfaen"/>
                <w:sz w:val="16"/>
                <w:szCs w:val="16"/>
                <w:lang w:val="ka-GE"/>
              </w:rPr>
              <w:t>2,014,000 ლარი (პროგრამის მთლიანი ბიუჯეტი)</w:t>
            </w:r>
          </w:p>
        </w:tc>
        <w:tc>
          <w:tcPr>
            <w:tcW w:w="900" w:type="dxa"/>
            <w:shd w:val="clear" w:color="auto" w:fill="F2F2F2"/>
          </w:tcPr>
          <w:p w:rsidR="00F569BC" w:rsidRPr="00F569BC" w:rsidRDefault="00F569BC" w:rsidP="00C716F0">
            <w:pPr>
              <w:spacing w:after="0" w:line="240" w:lineRule="auto"/>
              <w:jc w:val="both"/>
              <w:rPr>
                <w:rFonts w:ascii="Sylfaen" w:hAnsi="Sylfaen"/>
                <w:sz w:val="16"/>
                <w:szCs w:val="16"/>
                <w:lang w:val="ka-GE"/>
              </w:rPr>
            </w:pPr>
          </w:p>
        </w:tc>
        <w:tc>
          <w:tcPr>
            <w:tcW w:w="990" w:type="dxa"/>
            <w:shd w:val="clear" w:color="auto" w:fill="F2F2F2"/>
          </w:tcPr>
          <w:p w:rsidR="00F569BC" w:rsidRPr="00F569BC" w:rsidRDefault="00F569BC" w:rsidP="00C716F0">
            <w:pPr>
              <w:spacing w:after="0" w:line="240" w:lineRule="auto"/>
              <w:jc w:val="both"/>
              <w:rPr>
                <w:rFonts w:ascii="Sylfaen" w:hAnsi="Sylfaen"/>
                <w:b/>
                <w:sz w:val="16"/>
                <w:szCs w:val="16"/>
                <w:lang w:val="ka-GE"/>
              </w:rPr>
            </w:pPr>
          </w:p>
        </w:tc>
        <w:tc>
          <w:tcPr>
            <w:tcW w:w="1080" w:type="dxa"/>
            <w:shd w:val="clear" w:color="auto" w:fill="F2F2F2"/>
          </w:tcPr>
          <w:p w:rsidR="00F569BC" w:rsidRPr="00F569BC" w:rsidRDefault="00F569BC" w:rsidP="00C716F0">
            <w:pPr>
              <w:spacing w:after="0" w:line="240" w:lineRule="auto"/>
              <w:jc w:val="both"/>
              <w:rPr>
                <w:rFonts w:ascii="Sylfaen" w:hAnsi="Sylfaen"/>
                <w:b/>
                <w:sz w:val="16"/>
                <w:szCs w:val="16"/>
                <w:lang w:val="ka-GE"/>
              </w:rPr>
            </w:pPr>
            <w:r w:rsidRPr="00F569BC">
              <w:rPr>
                <w:rFonts w:ascii="Sylfaen" w:hAnsi="Sylfaen"/>
                <w:sz w:val="16"/>
                <w:szCs w:val="16"/>
                <w:lang w:val="ka-GE"/>
              </w:rPr>
              <w:t xml:space="preserve"> </w:t>
            </w:r>
          </w:p>
        </w:tc>
        <w:tc>
          <w:tcPr>
            <w:tcW w:w="1080" w:type="dxa"/>
            <w:shd w:val="clear" w:color="auto" w:fill="F2F2F2"/>
          </w:tcPr>
          <w:p w:rsidR="00F569BC" w:rsidRPr="00F569BC" w:rsidRDefault="00F569BC" w:rsidP="00C716F0">
            <w:pPr>
              <w:spacing w:after="0" w:line="240" w:lineRule="auto"/>
              <w:rPr>
                <w:rFonts w:ascii="Sylfaen" w:hAnsi="Sylfaen"/>
                <w:b/>
                <w:sz w:val="16"/>
                <w:szCs w:val="16"/>
                <w:lang w:val="ka-GE"/>
              </w:rPr>
            </w:pPr>
          </w:p>
        </w:tc>
      </w:tr>
      <w:tr w:rsidR="00253115" w:rsidRPr="008F20E8" w:rsidTr="00253115">
        <w:trPr>
          <w:trHeight w:val="857"/>
        </w:trPr>
        <w:tc>
          <w:tcPr>
            <w:tcW w:w="1985" w:type="dxa"/>
            <w:vMerge/>
            <w:shd w:val="clear" w:color="auto" w:fill="F2F2F2"/>
          </w:tcPr>
          <w:p w:rsidR="00253115" w:rsidRPr="008F20E8" w:rsidRDefault="00253115" w:rsidP="00387DD7">
            <w:pPr>
              <w:spacing w:line="240" w:lineRule="auto"/>
              <w:rPr>
                <w:rFonts w:ascii="Sylfaen" w:eastAsia="Times New Roman" w:hAnsi="Sylfaen"/>
                <w:b/>
                <w:sz w:val="16"/>
                <w:szCs w:val="16"/>
                <w:lang w:val="ka-GE"/>
              </w:rPr>
            </w:pPr>
          </w:p>
        </w:tc>
        <w:tc>
          <w:tcPr>
            <w:tcW w:w="1843" w:type="dxa"/>
            <w:shd w:val="clear" w:color="auto" w:fill="F2F2F2"/>
          </w:tcPr>
          <w:p w:rsidR="00253115" w:rsidRPr="008F20E8" w:rsidRDefault="00253115" w:rsidP="00C82D6C">
            <w:pPr>
              <w:numPr>
                <w:ilvl w:val="0"/>
                <w:numId w:val="63"/>
              </w:numPr>
              <w:spacing w:after="0" w:line="240" w:lineRule="auto"/>
              <w:ind w:left="326"/>
              <w:rPr>
                <w:rFonts w:ascii="Sylfaen" w:hAnsi="Sylfaen"/>
                <w:b/>
                <w:sz w:val="16"/>
                <w:szCs w:val="16"/>
                <w:lang w:val="ka-GE"/>
              </w:rPr>
            </w:pPr>
          </w:p>
        </w:tc>
        <w:tc>
          <w:tcPr>
            <w:tcW w:w="1701" w:type="dxa"/>
            <w:shd w:val="clear" w:color="auto" w:fill="F2F2F2"/>
          </w:tcPr>
          <w:p w:rsidR="00253115" w:rsidRPr="008F20E8" w:rsidRDefault="00253115" w:rsidP="000A76FF">
            <w:pPr>
              <w:spacing w:after="0" w:line="240" w:lineRule="auto"/>
              <w:rPr>
                <w:rFonts w:ascii="Sylfaen" w:hAnsi="Sylfaen"/>
                <w:sz w:val="16"/>
                <w:szCs w:val="16"/>
                <w:lang w:val="ka-GE"/>
              </w:rPr>
            </w:pPr>
          </w:p>
        </w:tc>
        <w:tc>
          <w:tcPr>
            <w:tcW w:w="1559" w:type="dxa"/>
            <w:shd w:val="clear" w:color="auto" w:fill="F2F2F2"/>
          </w:tcPr>
          <w:p w:rsidR="00253115" w:rsidRPr="008F20E8" w:rsidRDefault="00253115" w:rsidP="000A76FF">
            <w:pPr>
              <w:spacing w:after="0" w:line="240" w:lineRule="auto"/>
              <w:rPr>
                <w:rFonts w:ascii="Sylfaen" w:eastAsia="Sylfaen" w:hAnsi="Sylfaen"/>
                <w:sz w:val="16"/>
                <w:szCs w:val="16"/>
                <w:lang w:val="ka-GE"/>
              </w:rPr>
            </w:pPr>
          </w:p>
        </w:tc>
        <w:tc>
          <w:tcPr>
            <w:tcW w:w="1181"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1170"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900"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8F20E8" w:rsidRDefault="00253115" w:rsidP="000A76FF">
            <w:pPr>
              <w:spacing w:after="0" w:line="240" w:lineRule="auto"/>
              <w:rPr>
                <w:rFonts w:ascii="Sylfaen" w:hAnsi="Sylfaen"/>
                <w:sz w:val="16"/>
                <w:szCs w:val="16"/>
                <w:lang w:val="ka-GE"/>
              </w:rPr>
            </w:pPr>
          </w:p>
        </w:tc>
        <w:tc>
          <w:tcPr>
            <w:tcW w:w="1080" w:type="dxa"/>
            <w:shd w:val="clear" w:color="auto" w:fill="F2F2F2"/>
          </w:tcPr>
          <w:p w:rsidR="00253115" w:rsidRPr="008F20E8" w:rsidRDefault="00253115" w:rsidP="000A76FF">
            <w:pPr>
              <w:spacing w:after="0" w:line="240" w:lineRule="auto"/>
              <w:rPr>
                <w:rFonts w:ascii="Sylfaen" w:hAnsi="Sylfaen"/>
                <w:sz w:val="16"/>
                <w:szCs w:val="16"/>
                <w:lang w:val="ka-GE"/>
              </w:rPr>
            </w:pPr>
          </w:p>
        </w:tc>
      </w:tr>
      <w:tr w:rsidR="00253115" w:rsidRPr="008F20E8" w:rsidTr="00253115">
        <w:trPr>
          <w:trHeight w:val="487"/>
        </w:trPr>
        <w:tc>
          <w:tcPr>
            <w:tcW w:w="1985" w:type="dxa"/>
            <w:vMerge/>
            <w:shd w:val="clear" w:color="auto" w:fill="F2F2F2"/>
          </w:tcPr>
          <w:p w:rsidR="00253115" w:rsidRPr="008F20E8" w:rsidRDefault="00253115" w:rsidP="00387DD7">
            <w:pPr>
              <w:spacing w:line="240" w:lineRule="auto"/>
              <w:rPr>
                <w:rFonts w:ascii="Sylfaen" w:eastAsia="Times New Roman" w:hAnsi="Sylfaen"/>
                <w:b/>
                <w:sz w:val="16"/>
                <w:szCs w:val="16"/>
                <w:lang w:val="ka-GE"/>
              </w:rPr>
            </w:pPr>
          </w:p>
        </w:tc>
        <w:tc>
          <w:tcPr>
            <w:tcW w:w="1843" w:type="dxa"/>
            <w:shd w:val="clear" w:color="auto" w:fill="F2F2F2"/>
          </w:tcPr>
          <w:p w:rsidR="00253115" w:rsidRPr="008F20E8" w:rsidRDefault="00253115" w:rsidP="00C82D6C">
            <w:pPr>
              <w:numPr>
                <w:ilvl w:val="0"/>
                <w:numId w:val="63"/>
              </w:numPr>
              <w:spacing w:after="0" w:line="240" w:lineRule="auto"/>
              <w:ind w:left="326"/>
              <w:rPr>
                <w:rFonts w:ascii="Sylfaen" w:hAnsi="Sylfaen"/>
                <w:b/>
                <w:sz w:val="16"/>
                <w:szCs w:val="16"/>
                <w:lang w:val="ka-GE"/>
              </w:rPr>
            </w:pPr>
          </w:p>
        </w:tc>
        <w:tc>
          <w:tcPr>
            <w:tcW w:w="1701" w:type="dxa"/>
            <w:shd w:val="clear" w:color="auto" w:fill="F2F2F2"/>
          </w:tcPr>
          <w:p w:rsidR="00253115" w:rsidRPr="008F20E8" w:rsidRDefault="00253115" w:rsidP="000A76FF">
            <w:pPr>
              <w:spacing w:after="0" w:line="240" w:lineRule="auto"/>
              <w:rPr>
                <w:rFonts w:ascii="Sylfaen" w:hAnsi="Sylfaen"/>
                <w:sz w:val="16"/>
                <w:szCs w:val="16"/>
                <w:lang w:val="ka-GE"/>
              </w:rPr>
            </w:pPr>
          </w:p>
        </w:tc>
        <w:tc>
          <w:tcPr>
            <w:tcW w:w="1559" w:type="dxa"/>
            <w:shd w:val="clear" w:color="auto" w:fill="F2F2F2"/>
          </w:tcPr>
          <w:p w:rsidR="00253115" w:rsidRPr="008F20E8" w:rsidRDefault="00253115" w:rsidP="000A76FF">
            <w:pPr>
              <w:spacing w:after="0" w:line="240" w:lineRule="auto"/>
              <w:rPr>
                <w:rFonts w:ascii="Sylfaen" w:eastAsia="Sylfaen" w:hAnsi="Sylfaen"/>
                <w:sz w:val="16"/>
                <w:szCs w:val="16"/>
                <w:lang w:val="ka-GE"/>
              </w:rPr>
            </w:pPr>
          </w:p>
        </w:tc>
        <w:tc>
          <w:tcPr>
            <w:tcW w:w="1181"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1170"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900"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8F20E8" w:rsidRDefault="00253115" w:rsidP="000A76FF">
            <w:pPr>
              <w:spacing w:after="0" w:line="240" w:lineRule="auto"/>
              <w:rPr>
                <w:rFonts w:ascii="Sylfaen" w:hAnsi="Sylfaen"/>
                <w:sz w:val="16"/>
                <w:szCs w:val="16"/>
                <w:lang w:val="ka-GE"/>
              </w:rPr>
            </w:pPr>
          </w:p>
        </w:tc>
        <w:tc>
          <w:tcPr>
            <w:tcW w:w="1080" w:type="dxa"/>
            <w:shd w:val="clear" w:color="auto" w:fill="F2F2F2"/>
          </w:tcPr>
          <w:p w:rsidR="00253115" w:rsidRPr="008F20E8" w:rsidRDefault="00253115" w:rsidP="000A76FF">
            <w:pPr>
              <w:spacing w:after="0" w:line="240" w:lineRule="auto"/>
              <w:rPr>
                <w:rFonts w:ascii="Sylfaen" w:hAnsi="Sylfaen"/>
                <w:sz w:val="16"/>
                <w:szCs w:val="16"/>
                <w:lang w:val="ka-GE"/>
              </w:rPr>
            </w:pPr>
          </w:p>
        </w:tc>
      </w:tr>
    </w:tbl>
    <w:p w:rsidR="00B00B3D" w:rsidRPr="008F20E8" w:rsidRDefault="00B00B3D" w:rsidP="00B00B3D">
      <w:pPr>
        <w:pStyle w:val="Heading3"/>
        <w:rPr>
          <w:rFonts w:ascii="Sylfaen" w:hAnsi="Sylfaen"/>
          <w:sz w:val="18"/>
          <w:szCs w:val="18"/>
          <w:lang w:val="ka-GE"/>
        </w:rPr>
      </w:pPr>
      <w:r w:rsidRPr="008F20E8">
        <w:rPr>
          <w:rFonts w:ascii="Sylfaen" w:hAnsi="Sylfaen" w:cs="Sylfaen"/>
          <w:sz w:val="18"/>
          <w:szCs w:val="18"/>
          <w:lang w:val="ka-GE"/>
        </w:rPr>
        <w:lastRenderedPageBreak/>
        <w:t>ბ</w:t>
      </w:r>
      <w:r w:rsidRPr="008F20E8">
        <w:rPr>
          <w:rFonts w:ascii="Sylfaen" w:hAnsi="Sylfaen"/>
          <w:sz w:val="18"/>
          <w:szCs w:val="18"/>
          <w:lang w:val="ka-GE"/>
        </w:rPr>
        <w:t xml:space="preserve">. </w:t>
      </w:r>
      <w:r w:rsidRPr="008F20E8">
        <w:rPr>
          <w:rFonts w:ascii="Sylfaen" w:hAnsi="Sylfaen" w:cs="Sylfaen"/>
          <w:sz w:val="18"/>
          <w:szCs w:val="18"/>
          <w:lang w:val="ka-GE"/>
        </w:rPr>
        <w:t>საქართველოში</w:t>
      </w:r>
      <w:r w:rsidRPr="008F20E8">
        <w:rPr>
          <w:rFonts w:ascii="Sylfaen" w:hAnsi="Sylfaen"/>
          <w:sz w:val="18"/>
          <w:szCs w:val="18"/>
          <w:lang w:val="ka-GE"/>
        </w:rPr>
        <w:t xml:space="preserve"> </w:t>
      </w:r>
      <w:r w:rsidRPr="008F20E8">
        <w:rPr>
          <w:rFonts w:ascii="Sylfaen" w:hAnsi="Sylfaen" w:cs="Sylfaen"/>
          <w:sz w:val="18"/>
          <w:szCs w:val="18"/>
          <w:lang w:val="ka-GE"/>
        </w:rPr>
        <w:t>დაბრუნებული</w:t>
      </w:r>
      <w:r w:rsidRPr="008F20E8">
        <w:rPr>
          <w:rFonts w:ascii="Sylfaen" w:hAnsi="Sylfaen"/>
          <w:sz w:val="18"/>
          <w:szCs w:val="18"/>
          <w:lang w:val="ka-GE"/>
        </w:rPr>
        <w:t xml:space="preserve"> </w:t>
      </w:r>
      <w:r w:rsidR="00253115" w:rsidRPr="008F20E8">
        <w:rPr>
          <w:rFonts w:ascii="Sylfaen" w:hAnsi="Sylfaen"/>
          <w:sz w:val="18"/>
          <w:szCs w:val="18"/>
          <w:lang w:val="ka-GE"/>
        </w:rPr>
        <w:t xml:space="preserve"> </w:t>
      </w:r>
      <w:r w:rsidRPr="008F20E8">
        <w:rPr>
          <w:rFonts w:ascii="Sylfaen" w:hAnsi="Sylfaen" w:cs="Sylfaen"/>
          <w:sz w:val="18"/>
          <w:szCs w:val="18"/>
          <w:lang w:val="ka-GE"/>
        </w:rPr>
        <w:t>მიგრანტების</w:t>
      </w:r>
      <w:r w:rsidRPr="008F20E8">
        <w:rPr>
          <w:rFonts w:ascii="Sylfaen" w:hAnsi="Sylfaen"/>
          <w:sz w:val="18"/>
          <w:szCs w:val="18"/>
          <w:lang w:val="ka-GE"/>
        </w:rPr>
        <w:t xml:space="preserve"> </w:t>
      </w:r>
      <w:r w:rsidRPr="008F20E8">
        <w:rPr>
          <w:rFonts w:ascii="Sylfaen" w:hAnsi="Sylfaen" w:cs="Sylfaen"/>
          <w:sz w:val="18"/>
          <w:szCs w:val="18"/>
          <w:lang w:val="ka-GE"/>
        </w:rPr>
        <w:t>რეინტეგრაცია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AA4D7D" w:rsidRPr="008F20E8" w:rsidTr="00253115">
        <w:trPr>
          <w:trHeight w:val="641"/>
        </w:trPr>
        <w:tc>
          <w:tcPr>
            <w:tcW w:w="1985" w:type="dxa"/>
            <w:vMerge w:val="restart"/>
            <w:shd w:val="clear" w:color="auto" w:fill="F2F2F2"/>
          </w:tcPr>
          <w:p w:rsidR="00AA4D7D" w:rsidRPr="008F20E8" w:rsidRDefault="00AA4D7D" w:rsidP="00AA4D7D">
            <w:pPr>
              <w:spacing w:line="240" w:lineRule="auto"/>
              <w:rPr>
                <w:rFonts w:ascii="Sylfaen" w:eastAsia="Times New Roman" w:hAnsi="Sylfaen" w:cs="Calibri"/>
                <w:color w:val="000000"/>
                <w:sz w:val="16"/>
                <w:szCs w:val="16"/>
                <w:lang w:val="ka-GE"/>
              </w:rPr>
            </w:pPr>
            <w:r w:rsidRPr="008F20E8">
              <w:rPr>
                <w:rFonts w:ascii="Sylfaen" w:eastAsia="Times New Roman" w:hAnsi="Sylfaen" w:cs="Calibri"/>
                <w:b/>
                <w:color w:val="000000"/>
                <w:sz w:val="16"/>
                <w:szCs w:val="16"/>
                <w:lang w:val="ka-GE"/>
              </w:rPr>
              <w:t>1. სარეინტეგრაციო პროგრამების მდგრადი დაფინანსება და მათი შესაძლებლობების გაზრდა საჭიროებების შეფასებასა და პროგნოზებზე  დაყრდნობით.</w:t>
            </w:r>
          </w:p>
          <w:p w:rsidR="00AA4D7D" w:rsidRPr="008F20E8" w:rsidRDefault="00AA4D7D" w:rsidP="00AA4D7D">
            <w:pPr>
              <w:spacing w:after="0" w:line="240" w:lineRule="auto"/>
              <w:contextualSpacing/>
              <w:rPr>
                <w:rFonts w:ascii="Sylfaen" w:eastAsia="Times New Roman" w:hAnsi="Sylfaen"/>
                <w:b/>
                <w:sz w:val="16"/>
                <w:szCs w:val="16"/>
                <w:lang w:val="ka-GE"/>
              </w:rPr>
            </w:pPr>
          </w:p>
        </w:tc>
        <w:tc>
          <w:tcPr>
            <w:tcW w:w="1843" w:type="dxa"/>
            <w:shd w:val="clear" w:color="auto" w:fill="F2F2F2"/>
          </w:tcPr>
          <w:p w:rsidR="00AA4D7D" w:rsidRPr="005075C7" w:rsidRDefault="00AA4D7D" w:rsidP="00AA4D7D">
            <w:pPr>
              <w:spacing w:after="0" w:line="240" w:lineRule="auto"/>
              <w:rPr>
                <w:rFonts w:ascii="Sylfaen" w:hAnsi="Sylfaen"/>
                <w:sz w:val="16"/>
                <w:szCs w:val="16"/>
                <w:lang w:val="ka-GE"/>
              </w:rPr>
            </w:pPr>
            <w:r w:rsidRPr="005075C7">
              <w:rPr>
                <w:rFonts w:ascii="Sylfaen" w:eastAsia="Times New Roman" w:hAnsi="Sylfaen" w:cs="Menlo Regular"/>
                <w:bCs/>
                <w:sz w:val="16"/>
                <w:szCs w:val="16"/>
              </w:rPr>
              <w:t xml:space="preserve">საქართველოში დაბრუნებულ მიგრანტთა რეინტეგრაციის </w:t>
            </w:r>
            <w:r w:rsidRPr="005075C7">
              <w:rPr>
                <w:rFonts w:ascii="Sylfaen" w:eastAsia="Times New Roman" w:hAnsi="Sylfaen" w:cs="Menlo Regular"/>
                <w:bCs/>
                <w:sz w:val="16"/>
                <w:szCs w:val="16"/>
                <w:lang w:val="ka-GE"/>
              </w:rPr>
              <w:t>პოლიტიკის დოკუმენტის შექმნა</w:t>
            </w:r>
          </w:p>
        </w:tc>
        <w:tc>
          <w:tcPr>
            <w:tcW w:w="1701" w:type="dxa"/>
            <w:shd w:val="clear" w:color="auto" w:fill="F2F2F2"/>
          </w:tcPr>
          <w:p w:rsidR="00AA4D7D" w:rsidRPr="001E5DE9" w:rsidRDefault="00AA4D7D" w:rsidP="00AA4D7D">
            <w:pPr>
              <w:spacing w:after="0" w:line="240" w:lineRule="auto"/>
              <w:jc w:val="both"/>
              <w:rPr>
                <w:rFonts w:ascii="Sylfaen" w:hAnsi="Sylfaen"/>
                <w:sz w:val="16"/>
                <w:szCs w:val="16"/>
                <w:lang w:val="ka-GE"/>
              </w:rPr>
            </w:pPr>
            <w:r>
              <w:rPr>
                <w:rFonts w:ascii="Sylfaen" w:eastAsia="Times New Roman" w:hAnsi="Sylfaen" w:cs="Menlo Regular"/>
                <w:bCs/>
                <w:sz w:val="16"/>
                <w:szCs w:val="16"/>
                <w:lang w:val="ka-GE"/>
              </w:rPr>
              <w:t xml:space="preserve">შექმნილია პოლიტიკის დოკუმენტი </w:t>
            </w:r>
            <w:r w:rsidRPr="001E5DE9">
              <w:rPr>
                <w:rFonts w:ascii="Sylfaen" w:eastAsia="Times New Roman" w:hAnsi="Sylfaen" w:cs="Menlo Regular"/>
                <w:bCs/>
                <w:sz w:val="16"/>
                <w:szCs w:val="16"/>
              </w:rPr>
              <w:t xml:space="preserve">საქართველოში დაბრუნებული მიგრანტების რეინტეგრაციის პროცესის ეფექტურობის უზრუნველსაყოფად </w:t>
            </w:r>
          </w:p>
        </w:tc>
        <w:tc>
          <w:tcPr>
            <w:tcW w:w="1559" w:type="dxa"/>
            <w:shd w:val="clear" w:color="auto" w:fill="F2F2F2"/>
          </w:tcPr>
          <w:p w:rsidR="00AA4D7D" w:rsidRDefault="00AA4D7D" w:rsidP="00AA4D7D">
            <w:pPr>
              <w:spacing w:after="0" w:line="240" w:lineRule="auto"/>
              <w:rPr>
                <w:rFonts w:ascii="Sylfaen" w:hAnsi="Sylfaen"/>
                <w:sz w:val="16"/>
                <w:szCs w:val="16"/>
              </w:rPr>
            </w:pPr>
            <w:r>
              <w:rPr>
                <w:rFonts w:ascii="Sylfaen" w:hAnsi="Sylfaen"/>
                <w:sz w:val="16"/>
                <w:szCs w:val="16"/>
                <w:lang w:val="ka-GE"/>
              </w:rPr>
              <w:t>შემუშავებული დოკუმენტი</w:t>
            </w:r>
          </w:p>
          <w:p w:rsidR="00AA4D7D" w:rsidRDefault="00AA4D7D" w:rsidP="00AA4D7D">
            <w:pPr>
              <w:spacing w:after="0" w:line="240" w:lineRule="auto"/>
              <w:rPr>
                <w:rFonts w:ascii="Sylfaen" w:hAnsi="Sylfaen"/>
                <w:sz w:val="16"/>
                <w:szCs w:val="16"/>
              </w:rPr>
            </w:pPr>
          </w:p>
          <w:p w:rsidR="00AA4D7D" w:rsidRPr="0096027F" w:rsidRDefault="00AA4D7D" w:rsidP="00AA4D7D">
            <w:pPr>
              <w:spacing w:after="0" w:line="240" w:lineRule="auto"/>
              <w:rPr>
                <w:rFonts w:ascii="Sylfaen" w:hAnsi="Sylfaen"/>
                <w:b/>
                <w:sz w:val="16"/>
                <w:szCs w:val="16"/>
                <w:lang w:val="ka-GE"/>
              </w:rPr>
            </w:pPr>
            <w:r w:rsidRPr="0096027F">
              <w:rPr>
                <w:rFonts w:ascii="Sylfaen" w:hAnsi="Sylfaen"/>
                <w:b/>
                <w:sz w:val="16"/>
                <w:szCs w:val="16"/>
                <w:lang w:val="ka-GE"/>
              </w:rPr>
              <w:t>წყარო:</w:t>
            </w:r>
          </w:p>
          <w:p w:rsidR="00AA4D7D" w:rsidRPr="00211610" w:rsidRDefault="00AA4D7D" w:rsidP="00AA4D7D">
            <w:pPr>
              <w:spacing w:after="0" w:line="240" w:lineRule="auto"/>
              <w:rPr>
                <w:rFonts w:ascii="Sylfaen" w:hAnsi="Sylfaen"/>
                <w:sz w:val="16"/>
                <w:szCs w:val="16"/>
                <w:lang w:val="ka-GE"/>
              </w:rPr>
            </w:pPr>
            <w:r>
              <w:rPr>
                <w:rFonts w:ascii="Sylfaen" w:hAnsi="Sylfaen"/>
                <w:sz w:val="16"/>
                <w:szCs w:val="16"/>
                <w:lang w:val="ka-GE"/>
              </w:rPr>
              <w:t>დოკუმენტი</w:t>
            </w:r>
          </w:p>
        </w:tc>
        <w:tc>
          <w:tcPr>
            <w:tcW w:w="1181" w:type="dxa"/>
            <w:shd w:val="clear" w:color="auto" w:fill="F2F2F2"/>
          </w:tcPr>
          <w:p w:rsidR="00AA4D7D" w:rsidRPr="009F7E13" w:rsidRDefault="00AA4D7D" w:rsidP="00AA4D7D">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AA4D7D" w:rsidRPr="009F7E13" w:rsidRDefault="00AA4D7D" w:rsidP="00AA4D7D">
            <w:pPr>
              <w:spacing w:after="0" w:line="240" w:lineRule="auto"/>
              <w:jc w:val="both"/>
              <w:rPr>
                <w:rFonts w:ascii="Sylfaen" w:hAnsi="Sylfaen"/>
                <w:sz w:val="16"/>
                <w:szCs w:val="16"/>
                <w:lang w:val="ka-GE"/>
              </w:rPr>
            </w:pPr>
            <w:r>
              <w:rPr>
                <w:rFonts w:ascii="Sylfaen" w:hAnsi="Sylfaen"/>
                <w:sz w:val="16"/>
                <w:szCs w:val="16"/>
                <w:lang w:val="ka-GE"/>
              </w:rPr>
              <w:t>მსსკ სარეინტეგრაციო საკითხთა კონსოლიდაციის თემატური სამუშაო ჯგუფი</w:t>
            </w:r>
          </w:p>
        </w:tc>
        <w:tc>
          <w:tcPr>
            <w:tcW w:w="1170" w:type="dxa"/>
            <w:shd w:val="clear" w:color="auto" w:fill="F2F2F2"/>
          </w:tcPr>
          <w:p w:rsidR="00AA4D7D" w:rsidRPr="00D75D7B" w:rsidRDefault="00AA4D7D" w:rsidP="00AA4D7D">
            <w:pPr>
              <w:spacing w:after="0" w:line="240" w:lineRule="auto"/>
              <w:jc w:val="both"/>
              <w:rPr>
                <w:rFonts w:ascii="Sylfaen" w:hAnsi="Sylfaen"/>
                <w:sz w:val="16"/>
                <w:szCs w:val="16"/>
              </w:rPr>
            </w:pPr>
            <w:r>
              <w:rPr>
                <w:rFonts w:ascii="Sylfaen" w:hAnsi="Sylfaen"/>
                <w:sz w:val="16"/>
                <w:szCs w:val="16"/>
                <w:lang w:val="ka-GE"/>
              </w:rPr>
              <w:t>09.2018</w:t>
            </w:r>
          </w:p>
        </w:tc>
        <w:tc>
          <w:tcPr>
            <w:tcW w:w="990" w:type="dxa"/>
            <w:shd w:val="clear" w:color="auto" w:fill="F2F2F2"/>
          </w:tcPr>
          <w:p w:rsidR="00AA4D7D" w:rsidRDefault="00AA4D7D" w:rsidP="00AA4D7D">
            <w:pPr>
              <w:spacing w:after="0" w:line="240" w:lineRule="auto"/>
              <w:jc w:val="both"/>
              <w:rPr>
                <w:rFonts w:ascii="Sylfaen" w:hAnsi="Sylfaen"/>
                <w:sz w:val="16"/>
                <w:szCs w:val="16"/>
                <w:lang w:val="ka-GE"/>
              </w:rPr>
            </w:pPr>
            <w:r>
              <w:rPr>
                <w:rFonts w:ascii="Sylfaen" w:hAnsi="Sylfaen"/>
                <w:sz w:val="16"/>
                <w:szCs w:val="16"/>
                <w:lang w:val="ka-GE"/>
              </w:rPr>
              <w:t>ადმინისტრაციული ხარჯი</w:t>
            </w:r>
          </w:p>
          <w:p w:rsidR="00AA4D7D" w:rsidRDefault="00AA4D7D" w:rsidP="00AA4D7D">
            <w:pPr>
              <w:spacing w:after="0" w:line="240" w:lineRule="auto"/>
              <w:jc w:val="both"/>
              <w:rPr>
                <w:rFonts w:ascii="Sylfaen" w:hAnsi="Sylfaen"/>
                <w:sz w:val="16"/>
                <w:szCs w:val="16"/>
                <w:lang w:val="ka-GE"/>
              </w:rPr>
            </w:pPr>
          </w:p>
          <w:p w:rsidR="00AA4D7D" w:rsidRPr="004B780E" w:rsidRDefault="00AA4D7D" w:rsidP="00AA4D7D">
            <w:pPr>
              <w:spacing w:after="0" w:line="240" w:lineRule="auto"/>
              <w:jc w:val="both"/>
              <w:rPr>
                <w:rFonts w:ascii="Sylfaen" w:hAnsi="Sylfaen"/>
                <w:sz w:val="16"/>
                <w:szCs w:val="16"/>
                <w:lang w:val="ka-GE"/>
              </w:rPr>
            </w:pPr>
          </w:p>
        </w:tc>
        <w:tc>
          <w:tcPr>
            <w:tcW w:w="900" w:type="dxa"/>
            <w:shd w:val="clear" w:color="auto" w:fill="F2F2F2"/>
          </w:tcPr>
          <w:p w:rsidR="00AA4D7D" w:rsidRPr="009F7E13" w:rsidRDefault="00AA4D7D" w:rsidP="00AA4D7D">
            <w:pPr>
              <w:spacing w:after="0" w:line="240" w:lineRule="auto"/>
              <w:jc w:val="both"/>
              <w:rPr>
                <w:rFonts w:ascii="Sylfaen" w:hAnsi="Sylfaen"/>
                <w:b/>
                <w:sz w:val="16"/>
                <w:szCs w:val="16"/>
                <w:lang w:val="ka-GE"/>
              </w:rPr>
            </w:pPr>
          </w:p>
        </w:tc>
        <w:tc>
          <w:tcPr>
            <w:tcW w:w="990" w:type="dxa"/>
            <w:shd w:val="clear" w:color="auto" w:fill="F2F2F2"/>
          </w:tcPr>
          <w:p w:rsidR="00AA4D7D" w:rsidRPr="009F7E13" w:rsidRDefault="00AA4D7D" w:rsidP="00AA4D7D">
            <w:pPr>
              <w:spacing w:after="0" w:line="240" w:lineRule="auto"/>
              <w:jc w:val="both"/>
              <w:rPr>
                <w:rFonts w:ascii="Sylfaen" w:hAnsi="Sylfaen"/>
                <w:b/>
                <w:sz w:val="16"/>
                <w:szCs w:val="16"/>
                <w:lang w:val="ka-GE"/>
              </w:rPr>
            </w:pPr>
          </w:p>
        </w:tc>
        <w:tc>
          <w:tcPr>
            <w:tcW w:w="1080" w:type="dxa"/>
            <w:shd w:val="clear" w:color="auto" w:fill="F2F2F2"/>
          </w:tcPr>
          <w:p w:rsidR="00AA4D7D" w:rsidRPr="001F6AC3" w:rsidRDefault="00AA4D7D" w:rsidP="00AA4D7D">
            <w:pPr>
              <w:spacing w:after="0" w:line="240" w:lineRule="auto"/>
              <w:jc w:val="both"/>
              <w:rPr>
                <w:rFonts w:ascii="Sylfaen" w:hAnsi="Sylfaen"/>
                <w:sz w:val="16"/>
                <w:szCs w:val="16"/>
                <w:lang w:val="ka-GE"/>
              </w:rPr>
            </w:pPr>
          </w:p>
        </w:tc>
        <w:tc>
          <w:tcPr>
            <w:tcW w:w="1080" w:type="dxa"/>
            <w:shd w:val="clear" w:color="auto" w:fill="F2F2F2"/>
          </w:tcPr>
          <w:p w:rsidR="00AA4D7D" w:rsidRPr="009F7E13" w:rsidRDefault="00AA4D7D" w:rsidP="00AA4D7D">
            <w:pPr>
              <w:spacing w:after="0" w:line="240" w:lineRule="auto"/>
              <w:jc w:val="both"/>
              <w:rPr>
                <w:rFonts w:ascii="Sylfaen" w:hAnsi="Sylfaen"/>
                <w:b/>
                <w:sz w:val="16"/>
                <w:szCs w:val="16"/>
                <w:lang w:val="ka-GE"/>
              </w:rPr>
            </w:pPr>
          </w:p>
        </w:tc>
      </w:tr>
      <w:tr w:rsidR="00AA4D7D" w:rsidRPr="008F20E8" w:rsidTr="00253115">
        <w:trPr>
          <w:trHeight w:val="776"/>
        </w:trPr>
        <w:tc>
          <w:tcPr>
            <w:tcW w:w="1985" w:type="dxa"/>
            <w:vMerge/>
            <w:shd w:val="clear" w:color="auto" w:fill="F2F2F2"/>
          </w:tcPr>
          <w:p w:rsidR="00AA4D7D" w:rsidRPr="008F20E8" w:rsidRDefault="00AA4D7D" w:rsidP="00AA4D7D">
            <w:pPr>
              <w:spacing w:after="0" w:line="240" w:lineRule="auto"/>
              <w:contextualSpacing/>
              <w:rPr>
                <w:rFonts w:ascii="Sylfaen" w:eastAsia="Times New Roman" w:hAnsi="Sylfaen"/>
                <w:b/>
                <w:sz w:val="16"/>
                <w:szCs w:val="16"/>
                <w:lang w:val="ka-GE"/>
              </w:rPr>
            </w:pPr>
          </w:p>
        </w:tc>
        <w:tc>
          <w:tcPr>
            <w:tcW w:w="1843" w:type="dxa"/>
            <w:shd w:val="clear" w:color="auto" w:fill="F2F2F2"/>
          </w:tcPr>
          <w:p w:rsidR="00AA4D7D" w:rsidRPr="00255084" w:rsidRDefault="00AA4D7D" w:rsidP="00AA4D7D">
            <w:pPr>
              <w:spacing w:after="0" w:line="240" w:lineRule="auto"/>
              <w:rPr>
                <w:rFonts w:ascii="Sylfaen" w:hAnsi="Sylfaen"/>
                <w:sz w:val="16"/>
                <w:szCs w:val="16"/>
                <w:lang w:val="ka-GE"/>
              </w:rPr>
            </w:pPr>
            <w:r w:rsidRPr="00255084">
              <w:rPr>
                <w:rFonts w:ascii="Sylfaen" w:hAnsi="Sylfaen" w:cs="Sylfaen"/>
                <w:sz w:val="16"/>
                <w:szCs w:val="16"/>
                <w:lang w:val="ka-GE"/>
              </w:rPr>
              <w:t>მსსკ</w:t>
            </w:r>
            <w:r w:rsidRPr="00255084">
              <w:rPr>
                <w:rFonts w:ascii="Sylfaen" w:hAnsi="Sylfaen"/>
                <w:sz w:val="16"/>
                <w:szCs w:val="16"/>
                <w:lang w:val="ka-GE"/>
              </w:rPr>
              <w:t xml:space="preserve"> სარეინტეგრაციო საკითხთა კონსოლიდაციის თემატური სამუშაო ჯგუფის საქმიანობის  განვითარება</w:t>
            </w:r>
          </w:p>
        </w:tc>
        <w:tc>
          <w:tcPr>
            <w:tcW w:w="1701" w:type="dxa"/>
            <w:shd w:val="clear" w:color="auto" w:fill="F2F2F2"/>
          </w:tcPr>
          <w:p w:rsidR="00AA4D7D" w:rsidRPr="001E5DE9" w:rsidRDefault="00AA4D7D" w:rsidP="00AA4D7D">
            <w:pPr>
              <w:spacing w:after="0" w:line="240" w:lineRule="auto"/>
              <w:rPr>
                <w:rFonts w:ascii="Sylfaen" w:hAnsi="Sylfaen"/>
                <w:sz w:val="16"/>
                <w:szCs w:val="16"/>
                <w:lang w:val="ka-GE"/>
              </w:rPr>
            </w:pPr>
            <w:r>
              <w:rPr>
                <w:rFonts w:ascii="Sylfaen" w:hAnsi="Sylfaen"/>
                <w:sz w:val="16"/>
                <w:szCs w:val="16"/>
                <w:lang w:val="ka-GE"/>
              </w:rPr>
              <w:t>განსაზღვრულია ჯგუფის საქმიანობის პრიორიტეტული მიმართულებები და  პასუხისმგებელი მხარეები</w:t>
            </w:r>
          </w:p>
        </w:tc>
        <w:tc>
          <w:tcPr>
            <w:tcW w:w="1559" w:type="dxa"/>
            <w:shd w:val="clear" w:color="auto" w:fill="F2F2F2"/>
          </w:tcPr>
          <w:p w:rsidR="00AA4D7D" w:rsidRPr="00AA4D7D" w:rsidRDefault="00AA4D7D" w:rsidP="00AA4D7D">
            <w:pPr>
              <w:spacing w:after="0" w:line="240" w:lineRule="auto"/>
              <w:rPr>
                <w:rFonts w:ascii="Sylfaen" w:hAnsi="Sylfaen"/>
                <w:sz w:val="16"/>
                <w:szCs w:val="16"/>
                <w:lang w:val="ka-GE"/>
              </w:rPr>
            </w:pPr>
            <w:r>
              <w:rPr>
                <w:rFonts w:ascii="Sylfaen" w:hAnsi="Sylfaen"/>
                <w:sz w:val="16"/>
                <w:szCs w:val="16"/>
                <w:lang w:val="ka-GE"/>
              </w:rPr>
              <w:t>პრიორიტეტული მიმართულებების რაოდენობა</w:t>
            </w:r>
          </w:p>
          <w:p w:rsidR="00AA4D7D" w:rsidRDefault="00AA4D7D" w:rsidP="00AA4D7D">
            <w:pPr>
              <w:spacing w:after="0" w:line="240" w:lineRule="auto"/>
              <w:rPr>
                <w:rFonts w:ascii="Sylfaen" w:hAnsi="Sylfaen"/>
                <w:sz w:val="16"/>
                <w:szCs w:val="16"/>
                <w:lang w:val="ka-GE"/>
              </w:rPr>
            </w:pPr>
          </w:p>
          <w:p w:rsidR="00AA4D7D" w:rsidRDefault="00AA4D7D" w:rsidP="00AA4D7D">
            <w:pPr>
              <w:spacing w:after="0" w:line="240" w:lineRule="auto"/>
              <w:jc w:val="both"/>
              <w:rPr>
                <w:rFonts w:ascii="Sylfaen" w:hAnsi="Sylfaen"/>
                <w:sz w:val="16"/>
                <w:szCs w:val="16"/>
                <w:lang w:val="ka-GE"/>
              </w:rPr>
            </w:pPr>
          </w:p>
          <w:p w:rsidR="00AA4D7D" w:rsidRPr="0096027F" w:rsidRDefault="00AA4D7D" w:rsidP="00AA4D7D">
            <w:pPr>
              <w:spacing w:after="0" w:line="240" w:lineRule="auto"/>
              <w:jc w:val="both"/>
              <w:rPr>
                <w:rFonts w:ascii="Sylfaen" w:hAnsi="Sylfaen"/>
                <w:b/>
                <w:sz w:val="16"/>
                <w:szCs w:val="16"/>
                <w:lang w:val="ka-GE"/>
              </w:rPr>
            </w:pPr>
            <w:r w:rsidRPr="0096027F">
              <w:rPr>
                <w:rFonts w:ascii="Sylfaen" w:hAnsi="Sylfaen"/>
                <w:b/>
                <w:sz w:val="16"/>
                <w:szCs w:val="16"/>
                <w:lang w:val="ka-GE"/>
              </w:rPr>
              <w:t>წყარო:</w:t>
            </w:r>
          </w:p>
          <w:p w:rsidR="00AA4D7D" w:rsidRDefault="00AA4D7D" w:rsidP="00AA4D7D">
            <w:pPr>
              <w:spacing w:after="0" w:line="240" w:lineRule="auto"/>
              <w:jc w:val="both"/>
              <w:rPr>
                <w:rFonts w:ascii="Sylfaen" w:hAnsi="Sylfaen"/>
                <w:sz w:val="16"/>
                <w:szCs w:val="16"/>
                <w:lang w:val="ka-GE"/>
              </w:rPr>
            </w:pPr>
          </w:p>
          <w:p w:rsidR="00AA4D7D" w:rsidRPr="005C5EA4" w:rsidRDefault="00AA4D7D" w:rsidP="00AA4D7D">
            <w:pPr>
              <w:spacing w:after="0" w:line="240" w:lineRule="auto"/>
              <w:jc w:val="both"/>
              <w:rPr>
                <w:rFonts w:ascii="Sylfaen" w:hAnsi="Sylfaen"/>
                <w:sz w:val="16"/>
                <w:szCs w:val="16"/>
                <w:lang w:val="ka-GE"/>
              </w:rPr>
            </w:pPr>
            <w:r>
              <w:rPr>
                <w:rFonts w:ascii="Sylfaen" w:hAnsi="Sylfaen"/>
                <w:sz w:val="16"/>
                <w:szCs w:val="16"/>
                <w:lang w:val="ka-GE"/>
              </w:rPr>
              <w:t>ჯგუფის შეხვედრის ანგარიში (მინ.1)</w:t>
            </w:r>
          </w:p>
        </w:tc>
        <w:tc>
          <w:tcPr>
            <w:tcW w:w="1181" w:type="dxa"/>
            <w:shd w:val="clear" w:color="auto" w:fill="F2F2F2"/>
          </w:tcPr>
          <w:p w:rsidR="00AA4D7D" w:rsidRPr="009F7E13" w:rsidRDefault="00AA4D7D" w:rsidP="00AA4D7D">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AA4D7D" w:rsidRPr="00454D66" w:rsidRDefault="00AA4D7D" w:rsidP="00AA4D7D">
            <w:pPr>
              <w:spacing w:after="0" w:line="240" w:lineRule="auto"/>
              <w:jc w:val="both"/>
              <w:rPr>
                <w:rFonts w:ascii="Sylfaen" w:hAnsi="Sylfaen"/>
                <w:sz w:val="16"/>
                <w:szCs w:val="16"/>
                <w:lang w:val="ka-GE"/>
              </w:rPr>
            </w:pPr>
            <w:r>
              <w:rPr>
                <w:rFonts w:ascii="Sylfaen" w:hAnsi="Sylfaen"/>
                <w:sz w:val="16"/>
                <w:szCs w:val="16"/>
                <w:lang w:val="ka-GE"/>
              </w:rPr>
              <w:t>მსსკ სარეინტეგრაციო საკითხთა კონსოლიდაციის თემატური სამუშაო ჯგუფი</w:t>
            </w:r>
          </w:p>
        </w:tc>
        <w:tc>
          <w:tcPr>
            <w:tcW w:w="1170" w:type="dxa"/>
            <w:shd w:val="clear" w:color="auto" w:fill="F2F2F2"/>
          </w:tcPr>
          <w:p w:rsidR="00AA4D7D" w:rsidRPr="009F7E13" w:rsidRDefault="00AA4D7D" w:rsidP="00AA4D7D">
            <w:pPr>
              <w:spacing w:after="0" w:line="240" w:lineRule="auto"/>
              <w:jc w:val="both"/>
              <w:rPr>
                <w:rFonts w:ascii="Sylfaen" w:hAnsi="Sylfaen"/>
                <w:sz w:val="16"/>
                <w:szCs w:val="16"/>
                <w:lang w:val="ka-GE"/>
              </w:rPr>
            </w:pPr>
            <w:r>
              <w:rPr>
                <w:rFonts w:ascii="Sylfaen" w:hAnsi="Sylfaen"/>
                <w:sz w:val="16"/>
                <w:szCs w:val="16"/>
                <w:lang w:val="ka-GE"/>
              </w:rPr>
              <w:t>12.2018</w:t>
            </w:r>
          </w:p>
        </w:tc>
        <w:tc>
          <w:tcPr>
            <w:tcW w:w="990" w:type="dxa"/>
            <w:shd w:val="clear" w:color="auto" w:fill="F2F2F2"/>
          </w:tcPr>
          <w:p w:rsidR="00AA4D7D" w:rsidRPr="009F7E13" w:rsidRDefault="00AA4D7D" w:rsidP="00AA4D7D">
            <w:pPr>
              <w:spacing w:after="0" w:line="240" w:lineRule="auto"/>
              <w:jc w:val="both"/>
              <w:rPr>
                <w:rFonts w:ascii="Sylfaen" w:hAnsi="Sylfaen"/>
                <w:sz w:val="16"/>
                <w:szCs w:val="16"/>
                <w:lang w:val="ka-GE"/>
              </w:rPr>
            </w:pPr>
            <w:r>
              <w:rPr>
                <w:rFonts w:ascii="Sylfaen" w:hAnsi="Sylfaen"/>
                <w:sz w:val="16"/>
                <w:szCs w:val="16"/>
                <w:lang w:val="ka-GE"/>
              </w:rPr>
              <w:t>ადმინისტრაციული ხარჯი</w:t>
            </w:r>
          </w:p>
        </w:tc>
        <w:tc>
          <w:tcPr>
            <w:tcW w:w="900" w:type="dxa"/>
            <w:shd w:val="clear" w:color="auto" w:fill="F2F2F2"/>
          </w:tcPr>
          <w:p w:rsidR="00AA4D7D" w:rsidRPr="00AB52F1" w:rsidRDefault="00AA4D7D" w:rsidP="00AA4D7D">
            <w:pPr>
              <w:spacing w:after="0" w:line="240" w:lineRule="auto"/>
              <w:jc w:val="both"/>
              <w:rPr>
                <w:rFonts w:ascii="Sylfaen" w:hAnsi="Sylfaen"/>
                <w:sz w:val="16"/>
                <w:szCs w:val="16"/>
                <w:lang w:val="ka-GE"/>
              </w:rPr>
            </w:pPr>
            <w:r>
              <w:rPr>
                <w:rFonts w:ascii="Sylfaen" w:hAnsi="Sylfaen"/>
                <w:sz w:val="16"/>
                <w:szCs w:val="16"/>
                <w:lang w:val="ka-GE"/>
              </w:rPr>
              <w:t>დონორი</w:t>
            </w:r>
          </w:p>
        </w:tc>
        <w:tc>
          <w:tcPr>
            <w:tcW w:w="990" w:type="dxa"/>
            <w:shd w:val="clear" w:color="auto" w:fill="F2F2F2"/>
          </w:tcPr>
          <w:p w:rsidR="00AA4D7D" w:rsidRPr="009F7E13" w:rsidRDefault="00AA4D7D" w:rsidP="00AA4D7D">
            <w:pPr>
              <w:spacing w:after="0" w:line="240" w:lineRule="auto"/>
              <w:jc w:val="both"/>
              <w:rPr>
                <w:rFonts w:ascii="Sylfaen" w:hAnsi="Sylfaen"/>
                <w:sz w:val="16"/>
                <w:szCs w:val="16"/>
                <w:lang w:val="ka-GE"/>
              </w:rPr>
            </w:pPr>
            <w:r>
              <w:rPr>
                <w:rFonts w:ascii="Sylfaen" w:hAnsi="Sylfaen"/>
                <w:sz w:val="16"/>
                <w:szCs w:val="16"/>
                <w:lang w:val="ka-GE"/>
              </w:rPr>
              <w:t xml:space="preserve">ჯგუფის შეხვედრების ორგანიზაციული ხარჯი </w:t>
            </w:r>
          </w:p>
        </w:tc>
        <w:tc>
          <w:tcPr>
            <w:tcW w:w="1080" w:type="dxa"/>
            <w:shd w:val="clear" w:color="auto" w:fill="F2F2F2"/>
          </w:tcPr>
          <w:p w:rsidR="00AA4D7D" w:rsidRPr="009F7E13" w:rsidRDefault="00AA4D7D" w:rsidP="00AA4D7D">
            <w:pPr>
              <w:spacing w:after="0" w:line="240" w:lineRule="auto"/>
              <w:jc w:val="both"/>
              <w:rPr>
                <w:rFonts w:ascii="Sylfaen" w:hAnsi="Sylfaen"/>
                <w:sz w:val="16"/>
                <w:szCs w:val="16"/>
                <w:lang w:val="ka-GE"/>
              </w:rPr>
            </w:pPr>
            <w:r>
              <w:rPr>
                <w:rFonts w:ascii="Sylfaen" w:hAnsi="Sylfaen"/>
                <w:sz w:val="16"/>
                <w:szCs w:val="16"/>
                <w:lang w:val="ka-GE"/>
              </w:rPr>
              <w:t>შესაძლო ჩართული მხარეების ნაკლები ინტერესი</w:t>
            </w:r>
          </w:p>
        </w:tc>
        <w:tc>
          <w:tcPr>
            <w:tcW w:w="1080" w:type="dxa"/>
            <w:shd w:val="clear" w:color="auto" w:fill="F2F2F2"/>
          </w:tcPr>
          <w:p w:rsidR="00AA4D7D" w:rsidRPr="009F7E13" w:rsidRDefault="00AA4D7D" w:rsidP="00AA4D7D">
            <w:pPr>
              <w:spacing w:after="0" w:line="240" w:lineRule="auto"/>
              <w:jc w:val="both"/>
              <w:rPr>
                <w:rFonts w:ascii="Sylfaen" w:hAnsi="Sylfaen"/>
                <w:sz w:val="16"/>
                <w:szCs w:val="16"/>
                <w:lang w:val="ka-GE"/>
              </w:rPr>
            </w:pPr>
          </w:p>
        </w:tc>
      </w:tr>
      <w:tr w:rsidR="00AA4D7D" w:rsidRPr="008F20E8" w:rsidTr="00253115">
        <w:trPr>
          <w:trHeight w:val="402"/>
        </w:trPr>
        <w:tc>
          <w:tcPr>
            <w:tcW w:w="1985" w:type="dxa"/>
            <w:vMerge/>
            <w:shd w:val="clear" w:color="auto" w:fill="F2F2F2"/>
          </w:tcPr>
          <w:p w:rsidR="00AA4D7D" w:rsidRPr="008F20E8" w:rsidRDefault="00AA4D7D" w:rsidP="00AA4D7D">
            <w:pPr>
              <w:spacing w:after="0" w:line="240" w:lineRule="auto"/>
              <w:contextualSpacing/>
              <w:rPr>
                <w:rFonts w:ascii="Sylfaen" w:eastAsia="Times New Roman" w:hAnsi="Sylfaen"/>
                <w:b/>
                <w:sz w:val="16"/>
                <w:szCs w:val="16"/>
                <w:lang w:val="ka-GE"/>
              </w:rPr>
            </w:pPr>
          </w:p>
        </w:tc>
        <w:tc>
          <w:tcPr>
            <w:tcW w:w="1843" w:type="dxa"/>
            <w:shd w:val="clear" w:color="auto" w:fill="F2F2F2"/>
          </w:tcPr>
          <w:p w:rsidR="00AA4D7D" w:rsidRPr="00255084" w:rsidRDefault="00AA4D7D" w:rsidP="00AA4D7D">
            <w:pPr>
              <w:spacing w:after="0" w:line="240" w:lineRule="auto"/>
              <w:rPr>
                <w:rFonts w:ascii="Sylfaen" w:hAnsi="Sylfaen" w:cs="Sylfaen"/>
                <w:sz w:val="16"/>
                <w:szCs w:val="16"/>
                <w:lang w:val="ka-GE"/>
              </w:rPr>
            </w:pPr>
            <w:r w:rsidRPr="00255084">
              <w:rPr>
                <w:rFonts w:ascii="Sylfaen" w:hAnsi="Sylfaen" w:cs="Sylfaen"/>
                <w:sz w:val="16"/>
                <w:szCs w:val="16"/>
                <w:lang w:val="ka-GE"/>
              </w:rPr>
              <w:t>სახე</w:t>
            </w:r>
            <w:r w:rsidRPr="00255084">
              <w:rPr>
                <w:rFonts w:ascii="Sylfaen" w:hAnsi="Sylfaen"/>
                <w:sz w:val="16"/>
                <w:szCs w:val="16"/>
                <w:lang w:val="ka-GE"/>
              </w:rPr>
              <w:t>ლმწიფო ბიუჯეტის დაფინანსებით სახელმწიფო პროგრამის განხორციელება</w:t>
            </w:r>
          </w:p>
        </w:tc>
        <w:tc>
          <w:tcPr>
            <w:tcW w:w="1701" w:type="dxa"/>
            <w:shd w:val="clear" w:color="auto" w:fill="F2F2F2"/>
          </w:tcPr>
          <w:p w:rsidR="00AA4D7D" w:rsidRDefault="00AA4D7D" w:rsidP="00AA4D7D">
            <w:pPr>
              <w:spacing w:after="0" w:line="240" w:lineRule="auto"/>
              <w:rPr>
                <w:rFonts w:ascii="Sylfaen" w:hAnsi="Sylfaen"/>
                <w:sz w:val="16"/>
                <w:szCs w:val="16"/>
                <w:lang w:val="ka-GE"/>
              </w:rPr>
            </w:pPr>
            <w:r w:rsidRPr="001E5DE9">
              <w:rPr>
                <w:rFonts w:ascii="Sylfaen" w:hAnsi="Sylfaen"/>
                <w:sz w:val="16"/>
                <w:szCs w:val="16"/>
                <w:lang w:val="ka-GE"/>
              </w:rPr>
              <w:t>საგრანტო კონკურსში გამოვლენილია განმახორციელებელი არასამთავრობო ორგანიზაციები</w:t>
            </w:r>
          </w:p>
          <w:p w:rsidR="00AA4D7D" w:rsidRDefault="00AA4D7D" w:rsidP="00AA4D7D">
            <w:pPr>
              <w:spacing w:after="0" w:line="240" w:lineRule="auto"/>
              <w:rPr>
                <w:rFonts w:ascii="Sylfaen" w:hAnsi="Sylfaen"/>
                <w:sz w:val="16"/>
                <w:szCs w:val="16"/>
                <w:lang w:val="ka-GE"/>
              </w:rPr>
            </w:pPr>
          </w:p>
          <w:p w:rsidR="00AA4D7D" w:rsidRPr="001E5DE9" w:rsidDel="009F0847" w:rsidRDefault="00AA4D7D" w:rsidP="00AA4D7D">
            <w:pPr>
              <w:spacing w:after="0" w:line="240" w:lineRule="auto"/>
              <w:rPr>
                <w:rFonts w:ascii="Sylfaen" w:hAnsi="Sylfaen"/>
                <w:sz w:val="16"/>
                <w:szCs w:val="16"/>
                <w:lang w:val="ka-GE"/>
              </w:rPr>
            </w:pPr>
            <w:r>
              <w:rPr>
                <w:rFonts w:ascii="Sylfaen" w:hAnsi="Sylfaen"/>
                <w:sz w:val="16"/>
                <w:szCs w:val="16"/>
                <w:lang w:val="ka-GE"/>
              </w:rPr>
              <w:t>განხორციელებულია პროგრამის მონიტორინგი სამინისტროს მიერ</w:t>
            </w:r>
          </w:p>
        </w:tc>
        <w:tc>
          <w:tcPr>
            <w:tcW w:w="1559" w:type="dxa"/>
            <w:shd w:val="clear" w:color="auto" w:fill="F2F2F2"/>
          </w:tcPr>
          <w:p w:rsidR="00AA4D7D" w:rsidRPr="00D37A8D" w:rsidRDefault="00AA4D7D" w:rsidP="00AA4D7D">
            <w:pPr>
              <w:rPr>
                <w:rFonts w:ascii="Sylfaen" w:hAnsi="Sylfaen" w:cs="Sylfaen"/>
                <w:sz w:val="16"/>
                <w:szCs w:val="16"/>
                <w:lang w:val="ka-GE"/>
              </w:rPr>
            </w:pPr>
            <w:r>
              <w:rPr>
                <w:rFonts w:ascii="Sylfaen" w:hAnsi="Sylfaen"/>
                <w:sz w:val="16"/>
                <w:szCs w:val="16"/>
                <w:lang w:val="ka-GE"/>
              </w:rPr>
              <w:t xml:space="preserve">მთავრობის დადგენილება </w:t>
            </w:r>
            <w:r>
              <w:rPr>
                <w:rFonts w:ascii="Sylfaen" w:hAnsi="Sylfaen" w:cs="Sylfaen"/>
                <w:sz w:val="16"/>
                <w:szCs w:val="16"/>
              </w:rPr>
              <w:t>საგრანტო</w:t>
            </w:r>
            <w:r>
              <w:rPr>
                <w:sz w:val="16"/>
                <w:szCs w:val="16"/>
              </w:rPr>
              <w:t xml:space="preserve"> </w:t>
            </w:r>
            <w:r>
              <w:rPr>
                <w:rFonts w:ascii="Sylfaen" w:hAnsi="Sylfaen" w:cs="Sylfaen"/>
                <w:sz w:val="16"/>
                <w:szCs w:val="16"/>
              </w:rPr>
              <w:t>კონკურსში</w:t>
            </w:r>
            <w:r>
              <w:rPr>
                <w:sz w:val="16"/>
                <w:szCs w:val="16"/>
              </w:rPr>
              <w:t xml:space="preserve"> </w:t>
            </w:r>
            <w:r>
              <w:rPr>
                <w:rFonts w:ascii="Sylfaen" w:hAnsi="Sylfaen" w:cs="Sylfaen"/>
                <w:sz w:val="16"/>
                <w:szCs w:val="16"/>
              </w:rPr>
              <w:t>გამარჯვებულ</w:t>
            </w:r>
            <w:r>
              <w:rPr>
                <w:sz w:val="16"/>
                <w:szCs w:val="16"/>
              </w:rPr>
              <w:t xml:space="preserve"> </w:t>
            </w:r>
            <w:r>
              <w:rPr>
                <w:rFonts w:ascii="Sylfaen" w:hAnsi="Sylfaen" w:cs="Sylfaen"/>
                <w:sz w:val="16"/>
                <w:szCs w:val="16"/>
              </w:rPr>
              <w:t>არასამთავრობო</w:t>
            </w:r>
            <w:r>
              <w:rPr>
                <w:sz w:val="16"/>
                <w:szCs w:val="16"/>
              </w:rPr>
              <w:t xml:space="preserve"> </w:t>
            </w:r>
            <w:r>
              <w:rPr>
                <w:rFonts w:ascii="Sylfaen" w:hAnsi="Sylfaen" w:cs="Sylfaen"/>
                <w:sz w:val="16"/>
                <w:szCs w:val="16"/>
              </w:rPr>
              <w:t>ორგანიზაციებთან</w:t>
            </w:r>
            <w:r>
              <w:rPr>
                <w:sz w:val="16"/>
                <w:szCs w:val="16"/>
              </w:rPr>
              <w:t xml:space="preserve"> </w:t>
            </w:r>
            <w:r>
              <w:rPr>
                <w:rFonts w:ascii="Sylfaen" w:hAnsi="Sylfaen"/>
                <w:sz w:val="16"/>
                <w:szCs w:val="16"/>
                <w:lang w:val="ka-GE"/>
              </w:rPr>
              <w:t>გ</w:t>
            </w:r>
            <w:r>
              <w:rPr>
                <w:rFonts w:ascii="Sylfaen" w:hAnsi="Sylfaen" w:cs="Sylfaen"/>
                <w:sz w:val="16"/>
                <w:szCs w:val="16"/>
              </w:rPr>
              <w:t>ა</w:t>
            </w:r>
            <w:r>
              <w:rPr>
                <w:rFonts w:ascii="Sylfaen" w:hAnsi="Sylfaen" w:cs="Sylfaen"/>
                <w:sz w:val="16"/>
                <w:szCs w:val="16"/>
                <w:lang w:val="ka-GE"/>
              </w:rPr>
              <w:t>სა</w:t>
            </w:r>
            <w:r>
              <w:rPr>
                <w:rFonts w:ascii="Sylfaen" w:hAnsi="Sylfaen" w:cs="Sylfaen"/>
                <w:sz w:val="16"/>
                <w:szCs w:val="16"/>
              </w:rPr>
              <w:t>ფორმებული</w:t>
            </w:r>
            <w:r>
              <w:rPr>
                <w:sz w:val="16"/>
                <w:szCs w:val="16"/>
              </w:rPr>
              <w:t xml:space="preserve"> </w:t>
            </w:r>
            <w:r>
              <w:rPr>
                <w:rFonts w:ascii="Sylfaen" w:hAnsi="Sylfaen" w:cs="Sylfaen"/>
                <w:sz w:val="16"/>
                <w:szCs w:val="16"/>
              </w:rPr>
              <w:t>ხელშეკრულებები</w:t>
            </w:r>
            <w:r>
              <w:rPr>
                <w:rFonts w:ascii="Sylfaen" w:hAnsi="Sylfaen" w:cs="Sylfaen"/>
                <w:sz w:val="16"/>
                <w:szCs w:val="16"/>
                <w:lang w:val="ka-GE"/>
              </w:rPr>
              <w:t>ს შესახებ</w:t>
            </w:r>
          </w:p>
          <w:p w:rsidR="00AA4D7D" w:rsidRDefault="00AA4D7D" w:rsidP="00AA4D7D">
            <w:pPr>
              <w:rPr>
                <w:rFonts w:ascii="Sylfaen" w:hAnsi="Sylfaen" w:cs="Sylfaen"/>
                <w:sz w:val="16"/>
                <w:szCs w:val="16"/>
                <w:lang w:val="ka-GE"/>
              </w:rPr>
            </w:pPr>
            <w:r>
              <w:rPr>
                <w:rFonts w:ascii="Sylfaen" w:hAnsi="Sylfaen" w:cs="Sylfaen"/>
                <w:sz w:val="16"/>
                <w:szCs w:val="16"/>
                <w:lang w:val="ka-GE"/>
              </w:rPr>
              <w:lastRenderedPageBreak/>
              <w:t xml:space="preserve">არასამთავრობო ორგანიზაციებთან გაგზავნილი  მონიტორინგის დასკვნები </w:t>
            </w:r>
          </w:p>
          <w:p w:rsidR="00AA4D7D" w:rsidRPr="00870F29" w:rsidRDefault="00AA4D7D" w:rsidP="00AA4D7D">
            <w:pPr>
              <w:rPr>
                <w:rFonts w:ascii="Sylfaen" w:hAnsi="Sylfaen" w:cs="Sylfaen"/>
                <w:b/>
                <w:sz w:val="16"/>
                <w:szCs w:val="16"/>
                <w:lang w:val="ka-GE"/>
              </w:rPr>
            </w:pPr>
            <w:r w:rsidRPr="00870F29">
              <w:rPr>
                <w:rFonts w:ascii="Sylfaen" w:hAnsi="Sylfaen" w:cs="Sylfaen"/>
                <w:b/>
                <w:sz w:val="16"/>
                <w:szCs w:val="16"/>
                <w:lang w:val="ka-GE"/>
              </w:rPr>
              <w:t>წყარო:</w:t>
            </w:r>
          </w:p>
          <w:p w:rsidR="00AA4D7D" w:rsidRDefault="00AA4D7D" w:rsidP="00AA4D7D">
            <w:pPr>
              <w:rPr>
                <w:rFonts w:ascii="Sylfaen" w:hAnsi="Sylfaen" w:cs="Sylfaen"/>
                <w:sz w:val="16"/>
                <w:szCs w:val="16"/>
                <w:lang w:val="ka-GE"/>
              </w:rPr>
            </w:pPr>
            <w:r>
              <w:rPr>
                <w:rFonts w:ascii="Sylfaen" w:hAnsi="Sylfaen" w:cs="Sylfaen"/>
                <w:sz w:val="16"/>
                <w:szCs w:val="16"/>
                <w:lang w:val="ka-GE"/>
              </w:rPr>
              <w:t>მთავრობის დადგენილება;</w:t>
            </w:r>
          </w:p>
          <w:p w:rsidR="00AA4D7D" w:rsidRPr="00C216C9" w:rsidDel="002676B2" w:rsidRDefault="00AA4D7D" w:rsidP="00AA4D7D">
            <w:pPr>
              <w:spacing w:after="0" w:line="240" w:lineRule="auto"/>
              <w:rPr>
                <w:rFonts w:ascii="Sylfaen" w:hAnsi="Sylfaen"/>
                <w:sz w:val="16"/>
                <w:szCs w:val="16"/>
                <w:lang w:val="ka-GE"/>
              </w:rPr>
            </w:pPr>
            <w:r>
              <w:rPr>
                <w:rFonts w:ascii="Sylfaen" w:hAnsi="Sylfaen" w:cs="Sylfaen"/>
                <w:sz w:val="16"/>
                <w:szCs w:val="16"/>
                <w:lang w:val="ka-GE"/>
              </w:rPr>
              <w:t>განმახორციელებელი ორგანიზაციებისთვის დასკვნების გაგზავნის წერილი.</w:t>
            </w:r>
          </w:p>
        </w:tc>
        <w:tc>
          <w:tcPr>
            <w:tcW w:w="1181" w:type="dxa"/>
            <w:shd w:val="clear" w:color="auto" w:fill="F2F2F2"/>
          </w:tcPr>
          <w:p w:rsidR="00AA4D7D" w:rsidRDefault="00AA4D7D" w:rsidP="00AA4D7D">
            <w:pPr>
              <w:spacing w:after="0" w:line="240" w:lineRule="auto"/>
              <w:jc w:val="both"/>
              <w:rPr>
                <w:rFonts w:ascii="Sylfaen" w:hAnsi="Sylfaen"/>
                <w:sz w:val="16"/>
                <w:szCs w:val="16"/>
                <w:lang w:val="ka-GE"/>
              </w:rPr>
            </w:pPr>
            <w:r>
              <w:rPr>
                <w:rFonts w:ascii="Sylfaen" w:hAnsi="Sylfaen"/>
                <w:sz w:val="16"/>
                <w:szCs w:val="16"/>
                <w:lang w:val="ka-GE"/>
              </w:rPr>
              <w:lastRenderedPageBreak/>
              <w:t>ლტოლვილთა სამინისტრო</w:t>
            </w:r>
          </w:p>
        </w:tc>
        <w:tc>
          <w:tcPr>
            <w:tcW w:w="1080" w:type="dxa"/>
            <w:shd w:val="clear" w:color="auto" w:fill="F2F2F2"/>
          </w:tcPr>
          <w:p w:rsidR="00AA4D7D" w:rsidRDefault="00AA4D7D" w:rsidP="00AA4D7D">
            <w:pPr>
              <w:spacing w:after="0" w:line="240" w:lineRule="auto"/>
              <w:jc w:val="both"/>
              <w:rPr>
                <w:rFonts w:ascii="Sylfaen" w:hAnsi="Sylfaen"/>
                <w:sz w:val="16"/>
                <w:szCs w:val="16"/>
                <w:lang w:val="ka-GE"/>
              </w:rPr>
            </w:pPr>
            <w:r>
              <w:rPr>
                <w:rFonts w:ascii="Sylfaen" w:hAnsi="Sylfaen"/>
                <w:sz w:val="16"/>
                <w:szCs w:val="16"/>
                <w:lang w:val="ka-GE"/>
              </w:rPr>
              <w:t>პროგრამის განმახორციელებელი არასამთავრობო ორგანიზაციები</w:t>
            </w:r>
          </w:p>
        </w:tc>
        <w:tc>
          <w:tcPr>
            <w:tcW w:w="1170" w:type="dxa"/>
            <w:shd w:val="clear" w:color="auto" w:fill="F2F2F2"/>
          </w:tcPr>
          <w:p w:rsidR="00AA4D7D" w:rsidRDefault="00AA4D7D" w:rsidP="00AA4D7D">
            <w:pPr>
              <w:spacing w:after="0" w:line="240" w:lineRule="auto"/>
              <w:jc w:val="both"/>
              <w:rPr>
                <w:rFonts w:ascii="Sylfaen" w:hAnsi="Sylfaen"/>
                <w:sz w:val="16"/>
                <w:szCs w:val="16"/>
                <w:lang w:val="ka-GE"/>
              </w:rPr>
            </w:pPr>
            <w:r>
              <w:rPr>
                <w:rFonts w:ascii="Sylfaen" w:hAnsi="Sylfaen"/>
                <w:sz w:val="16"/>
                <w:szCs w:val="16"/>
                <w:lang w:val="ka-GE"/>
              </w:rPr>
              <w:t>03.2018</w:t>
            </w:r>
          </w:p>
          <w:p w:rsidR="00AA4D7D" w:rsidDel="009F0847" w:rsidRDefault="00AA4D7D" w:rsidP="00AA4D7D">
            <w:pPr>
              <w:spacing w:after="0" w:line="240" w:lineRule="auto"/>
              <w:jc w:val="both"/>
              <w:rPr>
                <w:rFonts w:ascii="Sylfaen" w:hAnsi="Sylfaen"/>
                <w:sz w:val="16"/>
                <w:szCs w:val="16"/>
                <w:lang w:val="ka-GE"/>
              </w:rPr>
            </w:pPr>
            <w:r>
              <w:rPr>
                <w:rFonts w:ascii="Sylfaen" w:hAnsi="Sylfaen"/>
                <w:sz w:val="16"/>
                <w:szCs w:val="16"/>
                <w:lang w:val="ka-GE"/>
              </w:rPr>
              <w:t>12.2018</w:t>
            </w:r>
          </w:p>
        </w:tc>
        <w:tc>
          <w:tcPr>
            <w:tcW w:w="990" w:type="dxa"/>
            <w:shd w:val="clear" w:color="auto" w:fill="F2F2F2"/>
          </w:tcPr>
          <w:p w:rsidR="00AA4D7D" w:rsidRDefault="00AA4D7D" w:rsidP="00AA4D7D">
            <w:pPr>
              <w:spacing w:after="0" w:line="240" w:lineRule="auto"/>
              <w:jc w:val="both"/>
              <w:rPr>
                <w:rFonts w:ascii="Sylfaen" w:hAnsi="Sylfaen"/>
                <w:sz w:val="16"/>
                <w:szCs w:val="16"/>
                <w:lang w:val="ka-GE"/>
              </w:rPr>
            </w:pPr>
            <w:r w:rsidRPr="001544D5">
              <w:rPr>
                <w:rFonts w:ascii="Sylfaen" w:hAnsi="Sylfaen"/>
                <w:sz w:val="16"/>
                <w:szCs w:val="16"/>
                <w:lang w:val="ka-GE"/>
              </w:rPr>
              <w:t>900 000 ლარი</w:t>
            </w:r>
          </w:p>
        </w:tc>
        <w:tc>
          <w:tcPr>
            <w:tcW w:w="900" w:type="dxa"/>
            <w:shd w:val="clear" w:color="auto" w:fill="F2F2F2"/>
          </w:tcPr>
          <w:p w:rsidR="00AA4D7D" w:rsidRDefault="00AA4D7D" w:rsidP="00AA4D7D">
            <w:pPr>
              <w:spacing w:after="0" w:line="240" w:lineRule="auto"/>
              <w:jc w:val="both"/>
              <w:rPr>
                <w:rFonts w:ascii="Sylfaen" w:hAnsi="Sylfaen"/>
                <w:sz w:val="16"/>
                <w:szCs w:val="16"/>
                <w:lang w:val="ka-GE"/>
              </w:rPr>
            </w:pPr>
          </w:p>
        </w:tc>
        <w:tc>
          <w:tcPr>
            <w:tcW w:w="990" w:type="dxa"/>
            <w:shd w:val="clear" w:color="auto" w:fill="F2F2F2"/>
          </w:tcPr>
          <w:p w:rsidR="00AA4D7D" w:rsidRDefault="00AA4D7D" w:rsidP="00AA4D7D">
            <w:pPr>
              <w:spacing w:after="0" w:line="240" w:lineRule="auto"/>
              <w:jc w:val="both"/>
              <w:rPr>
                <w:rFonts w:ascii="Sylfaen" w:hAnsi="Sylfaen"/>
                <w:sz w:val="16"/>
                <w:szCs w:val="16"/>
                <w:lang w:val="ka-GE"/>
              </w:rPr>
            </w:pPr>
          </w:p>
        </w:tc>
        <w:tc>
          <w:tcPr>
            <w:tcW w:w="1080" w:type="dxa"/>
            <w:shd w:val="clear" w:color="auto" w:fill="F2F2F2"/>
          </w:tcPr>
          <w:p w:rsidR="00AA4D7D" w:rsidRDefault="00AA4D7D" w:rsidP="00AA4D7D">
            <w:pPr>
              <w:spacing w:after="0" w:line="240" w:lineRule="auto"/>
              <w:jc w:val="both"/>
              <w:rPr>
                <w:rFonts w:ascii="Sylfaen" w:hAnsi="Sylfaen"/>
                <w:sz w:val="16"/>
                <w:szCs w:val="16"/>
                <w:lang w:val="ka-GE"/>
              </w:rPr>
            </w:pPr>
            <w:r w:rsidRPr="0027485A">
              <w:rPr>
                <w:rFonts w:ascii="Sylfaen" w:hAnsi="Sylfaen"/>
                <w:sz w:val="16"/>
                <w:szCs w:val="16"/>
                <w:lang w:val="ka-GE"/>
              </w:rPr>
              <w:t>ვერ იქნა შერჩეული შესაბამისი არასამთავრობო ორგანიზაციები</w:t>
            </w:r>
            <w:r>
              <w:rPr>
                <w:rFonts w:ascii="Sylfaen" w:hAnsi="Sylfaen"/>
                <w:sz w:val="16"/>
                <w:szCs w:val="16"/>
                <w:lang w:val="ka-GE"/>
              </w:rPr>
              <w:t>.</w:t>
            </w:r>
          </w:p>
        </w:tc>
        <w:tc>
          <w:tcPr>
            <w:tcW w:w="1080" w:type="dxa"/>
            <w:shd w:val="clear" w:color="auto" w:fill="F2F2F2"/>
          </w:tcPr>
          <w:p w:rsidR="00AA4D7D" w:rsidRPr="009F7E13" w:rsidRDefault="00AA4D7D" w:rsidP="00AA4D7D">
            <w:pPr>
              <w:spacing w:after="0" w:line="240" w:lineRule="auto"/>
              <w:jc w:val="both"/>
              <w:rPr>
                <w:rFonts w:ascii="Sylfaen" w:hAnsi="Sylfaen"/>
                <w:sz w:val="16"/>
                <w:szCs w:val="16"/>
                <w:lang w:val="ka-GE"/>
              </w:rPr>
            </w:pPr>
          </w:p>
        </w:tc>
      </w:tr>
      <w:tr w:rsidR="00AA4D7D" w:rsidRPr="008F20E8" w:rsidTr="00253115">
        <w:trPr>
          <w:trHeight w:val="558"/>
        </w:trPr>
        <w:tc>
          <w:tcPr>
            <w:tcW w:w="1985" w:type="dxa"/>
            <w:vMerge w:val="restart"/>
            <w:shd w:val="clear" w:color="auto" w:fill="F2F2F2"/>
          </w:tcPr>
          <w:p w:rsidR="00AA4D7D" w:rsidRPr="008F20E8" w:rsidRDefault="00AA4D7D" w:rsidP="00AA4D7D">
            <w:pPr>
              <w:spacing w:line="240" w:lineRule="auto"/>
              <w:rPr>
                <w:rFonts w:ascii="Sylfaen" w:eastAsia="Times New Roman" w:hAnsi="Sylfaen"/>
                <w:b/>
                <w:sz w:val="16"/>
                <w:szCs w:val="16"/>
                <w:lang w:val="ka-GE"/>
              </w:rPr>
            </w:pPr>
            <w:r w:rsidRPr="008F20E8">
              <w:rPr>
                <w:rFonts w:ascii="Sylfaen" w:eastAsia="Times New Roman" w:hAnsi="Sylfaen"/>
                <w:b/>
                <w:sz w:val="16"/>
                <w:szCs w:val="16"/>
                <w:lang w:val="ka-GE"/>
              </w:rPr>
              <w:lastRenderedPageBreak/>
              <w:t xml:space="preserve">2. </w:t>
            </w:r>
            <w:r w:rsidRPr="008F20E8">
              <w:rPr>
                <w:rFonts w:ascii="Sylfaen" w:eastAsia="Times New Roman" w:hAnsi="Sylfaen" w:cs="Calibri"/>
                <w:b/>
                <w:color w:val="000000"/>
                <w:sz w:val="16"/>
                <w:szCs w:val="16"/>
                <w:lang w:val="ka-GE"/>
              </w:rPr>
              <w:t>საქართველოში დაბრუნებულ მიგრანტთა აღრიცხვის მეთოდების გაუმჯობესება, ასევე მასიური დაბრუნების რისკის შეფასების და შესაბამისი რეაგირების მექანიზმების შემუშავება.</w:t>
            </w:r>
          </w:p>
        </w:tc>
        <w:tc>
          <w:tcPr>
            <w:tcW w:w="1843" w:type="dxa"/>
            <w:shd w:val="clear" w:color="auto" w:fill="F2F2F2"/>
          </w:tcPr>
          <w:p w:rsidR="00AA4D7D" w:rsidRPr="00B52E7B" w:rsidRDefault="00AA4D7D" w:rsidP="00AA4D7D">
            <w:pPr>
              <w:spacing w:after="0" w:line="240" w:lineRule="auto"/>
              <w:rPr>
                <w:rFonts w:ascii="Sylfaen" w:hAnsi="Sylfaen" w:cs="Sylfaen"/>
                <w:sz w:val="16"/>
                <w:szCs w:val="16"/>
              </w:rPr>
            </w:pPr>
            <w:r>
              <w:rPr>
                <w:rFonts w:ascii="Sylfaen" w:hAnsi="Sylfaen" w:cs="Sylfaen"/>
                <w:sz w:val="16"/>
                <w:szCs w:val="16"/>
              </w:rPr>
              <w:t>2.1.</w:t>
            </w:r>
            <w:r>
              <w:rPr>
                <w:rFonts w:ascii="Sylfaen" w:hAnsi="Sylfaen" w:cs="Sylfaen"/>
                <w:sz w:val="16"/>
                <w:szCs w:val="16"/>
                <w:lang w:val="ka-GE"/>
              </w:rPr>
              <w:t xml:space="preserve"> </w:t>
            </w:r>
            <w:r w:rsidRPr="0096027F">
              <w:rPr>
                <w:rFonts w:ascii="Sylfaen" w:hAnsi="Sylfaen" w:cs="Sylfaen"/>
                <w:sz w:val="16"/>
                <w:szCs w:val="16"/>
                <w:lang w:val="ka-GE"/>
              </w:rPr>
              <w:t>დაბრუნებული</w:t>
            </w:r>
            <w:r w:rsidRPr="0096027F">
              <w:rPr>
                <w:rFonts w:ascii="Sylfaen" w:hAnsi="Sylfaen"/>
                <w:sz w:val="16"/>
                <w:szCs w:val="16"/>
                <w:lang w:val="ka-GE"/>
              </w:rPr>
              <w:t xml:space="preserve"> მიგრანტების აღრიცხვის და მონაცემთა ერთიან სისტემაში თავმოყრის მექანიზმების შემუშავების მიზნით საკოორდინაციო ჯგუფის ჩამოყალიბება</w:t>
            </w:r>
          </w:p>
        </w:tc>
        <w:tc>
          <w:tcPr>
            <w:tcW w:w="1701" w:type="dxa"/>
            <w:shd w:val="clear" w:color="auto" w:fill="F2F2F2"/>
          </w:tcPr>
          <w:p w:rsidR="00AA4D7D" w:rsidRPr="001E5DE9" w:rsidRDefault="00AA4D7D" w:rsidP="00AA4D7D">
            <w:pPr>
              <w:spacing w:after="0" w:line="240" w:lineRule="auto"/>
              <w:rPr>
                <w:rFonts w:ascii="Sylfaen" w:hAnsi="Sylfaen"/>
                <w:sz w:val="16"/>
                <w:szCs w:val="16"/>
                <w:lang w:val="ka-GE"/>
              </w:rPr>
            </w:pPr>
            <w:r>
              <w:rPr>
                <w:rFonts w:ascii="Sylfaen" w:hAnsi="Sylfaen"/>
                <w:sz w:val="16"/>
                <w:szCs w:val="16"/>
                <w:lang w:val="ka-GE"/>
              </w:rPr>
              <w:t xml:space="preserve">შექმნილია საკოორდინაციო ჯგუფი </w:t>
            </w:r>
            <w:r w:rsidRPr="001E5DE9">
              <w:rPr>
                <w:rFonts w:ascii="Sylfaen" w:hAnsi="Sylfaen"/>
                <w:sz w:val="16"/>
                <w:szCs w:val="16"/>
                <w:lang w:val="ka-GE"/>
              </w:rPr>
              <w:t>დაბრუნებული მიგრანტების აღრიცხვის გაუმჯობესების მეთოდოლოგი</w:t>
            </w:r>
            <w:r>
              <w:rPr>
                <w:rFonts w:ascii="Sylfaen" w:hAnsi="Sylfaen"/>
                <w:sz w:val="16"/>
                <w:szCs w:val="16"/>
                <w:lang w:val="ka-GE"/>
              </w:rPr>
              <w:t>ის შემუშავების მიზნით</w:t>
            </w:r>
          </w:p>
        </w:tc>
        <w:tc>
          <w:tcPr>
            <w:tcW w:w="1559" w:type="dxa"/>
            <w:shd w:val="clear" w:color="auto" w:fill="F2F2F2"/>
          </w:tcPr>
          <w:p w:rsidR="00AA4D7D" w:rsidRDefault="00AA4D7D" w:rsidP="00AA4D7D">
            <w:pPr>
              <w:spacing w:after="0" w:line="240" w:lineRule="auto"/>
              <w:rPr>
                <w:rFonts w:ascii="Sylfaen" w:hAnsi="Sylfaen"/>
                <w:sz w:val="16"/>
                <w:szCs w:val="16"/>
                <w:lang w:val="ka-GE"/>
              </w:rPr>
            </w:pPr>
            <w:r>
              <w:rPr>
                <w:rFonts w:ascii="Sylfaen" w:hAnsi="Sylfaen"/>
                <w:sz w:val="16"/>
                <w:szCs w:val="16"/>
                <w:lang w:val="ka-GE"/>
              </w:rPr>
              <w:t>ჯგუფის შეხვედრა (მინ. 2)</w:t>
            </w:r>
          </w:p>
          <w:p w:rsidR="00AA4D7D" w:rsidRDefault="00AA4D7D" w:rsidP="00AA4D7D">
            <w:pPr>
              <w:spacing w:after="0" w:line="240" w:lineRule="auto"/>
              <w:rPr>
                <w:rFonts w:ascii="Sylfaen" w:hAnsi="Sylfaen"/>
                <w:sz w:val="16"/>
                <w:szCs w:val="16"/>
                <w:lang w:val="ka-GE"/>
              </w:rPr>
            </w:pPr>
          </w:p>
          <w:p w:rsidR="00AA4D7D" w:rsidRDefault="00AA4D7D" w:rsidP="00AA4D7D">
            <w:pPr>
              <w:spacing w:after="0" w:line="240" w:lineRule="auto"/>
              <w:rPr>
                <w:rFonts w:ascii="Sylfaen" w:hAnsi="Sylfaen"/>
                <w:sz w:val="16"/>
                <w:szCs w:val="16"/>
                <w:lang w:val="ka-GE"/>
              </w:rPr>
            </w:pPr>
          </w:p>
          <w:p w:rsidR="00AA4D7D" w:rsidRPr="00870F29" w:rsidRDefault="00AA4D7D" w:rsidP="00AA4D7D">
            <w:pPr>
              <w:spacing w:after="0" w:line="240" w:lineRule="auto"/>
              <w:rPr>
                <w:rFonts w:ascii="Sylfaen" w:hAnsi="Sylfaen"/>
                <w:b/>
                <w:sz w:val="16"/>
                <w:szCs w:val="16"/>
                <w:lang w:val="ka-GE"/>
              </w:rPr>
            </w:pPr>
            <w:r w:rsidRPr="00870F29">
              <w:rPr>
                <w:rFonts w:ascii="Sylfaen" w:hAnsi="Sylfaen"/>
                <w:b/>
                <w:sz w:val="16"/>
                <w:szCs w:val="16"/>
                <w:lang w:val="ka-GE"/>
              </w:rPr>
              <w:t>წყარო:</w:t>
            </w:r>
          </w:p>
          <w:p w:rsidR="00AA4D7D" w:rsidRPr="009F7E13" w:rsidRDefault="00AA4D7D" w:rsidP="00AA4D7D">
            <w:pPr>
              <w:spacing w:after="0" w:line="240" w:lineRule="auto"/>
              <w:rPr>
                <w:rFonts w:ascii="Sylfaen" w:hAnsi="Sylfaen"/>
                <w:sz w:val="16"/>
                <w:szCs w:val="16"/>
                <w:lang w:val="ka-GE"/>
              </w:rPr>
            </w:pPr>
            <w:r>
              <w:rPr>
                <w:rFonts w:ascii="Sylfaen" w:hAnsi="Sylfaen"/>
                <w:sz w:val="16"/>
                <w:szCs w:val="16"/>
                <w:lang w:val="ka-GE"/>
              </w:rPr>
              <w:t>შეხვედრის ოქმი</w:t>
            </w:r>
          </w:p>
        </w:tc>
        <w:tc>
          <w:tcPr>
            <w:tcW w:w="1181" w:type="dxa"/>
            <w:shd w:val="clear" w:color="auto" w:fill="F2F2F2"/>
          </w:tcPr>
          <w:p w:rsidR="00AA4D7D" w:rsidRPr="009F7E13" w:rsidRDefault="00AA4D7D" w:rsidP="00AA4D7D">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AA4D7D" w:rsidRDefault="00AA4D7D" w:rsidP="00AA4D7D">
            <w:pPr>
              <w:spacing w:after="0" w:line="240" w:lineRule="auto"/>
              <w:rPr>
                <w:rFonts w:ascii="Sylfaen" w:hAnsi="Sylfaen"/>
                <w:sz w:val="16"/>
                <w:szCs w:val="16"/>
                <w:lang w:val="ka-GE"/>
              </w:rPr>
            </w:pPr>
            <w:r>
              <w:rPr>
                <w:rFonts w:ascii="Sylfaen" w:hAnsi="Sylfaen"/>
                <w:sz w:val="16"/>
                <w:szCs w:val="16"/>
                <w:lang w:val="ka-GE"/>
              </w:rPr>
              <w:t>შსს;</w:t>
            </w:r>
          </w:p>
          <w:p w:rsidR="00AA4D7D" w:rsidRDefault="00AA4D7D" w:rsidP="00AA4D7D">
            <w:pPr>
              <w:spacing w:after="0" w:line="240" w:lineRule="auto"/>
              <w:rPr>
                <w:rFonts w:ascii="Sylfaen" w:hAnsi="Sylfaen"/>
                <w:sz w:val="16"/>
                <w:szCs w:val="16"/>
                <w:lang w:val="ka-GE"/>
              </w:rPr>
            </w:pPr>
            <w:r>
              <w:rPr>
                <w:rFonts w:ascii="Sylfaen" w:hAnsi="Sylfaen"/>
                <w:sz w:val="16"/>
                <w:szCs w:val="16"/>
                <w:lang w:val="ka-GE"/>
              </w:rPr>
              <w:t>საგარეო საქმეთა სამინისტრო;</w:t>
            </w:r>
          </w:p>
          <w:p w:rsidR="00AA4D7D" w:rsidRPr="001A0E25" w:rsidRDefault="00AA4D7D" w:rsidP="00AA4D7D">
            <w:pPr>
              <w:spacing w:after="0" w:line="240" w:lineRule="auto"/>
              <w:rPr>
                <w:rFonts w:ascii="Sylfaen" w:hAnsi="Sylfaen"/>
                <w:sz w:val="16"/>
                <w:szCs w:val="16"/>
                <w:lang w:val="ka-GE"/>
              </w:rPr>
            </w:pPr>
            <w:r>
              <w:rPr>
                <w:rFonts w:ascii="Sylfaen" w:hAnsi="Sylfaen"/>
                <w:sz w:val="16"/>
                <w:szCs w:val="16"/>
                <w:lang w:val="ka-GE"/>
              </w:rPr>
              <w:t>საერთაშორისო და არასამთავრობო ორგანიზაციები, რომლებიც აღრიცხავენ დაბრუნებულ მიგრანტთა მონაცემებს</w:t>
            </w:r>
          </w:p>
        </w:tc>
        <w:tc>
          <w:tcPr>
            <w:tcW w:w="1170" w:type="dxa"/>
            <w:shd w:val="clear" w:color="auto" w:fill="F2F2F2"/>
          </w:tcPr>
          <w:p w:rsidR="00AA4D7D" w:rsidRPr="009F7E13" w:rsidRDefault="00AA4D7D" w:rsidP="00AA4D7D">
            <w:pPr>
              <w:spacing w:after="0" w:line="240" w:lineRule="auto"/>
              <w:jc w:val="both"/>
              <w:rPr>
                <w:rFonts w:ascii="Sylfaen" w:hAnsi="Sylfaen"/>
                <w:sz w:val="16"/>
                <w:szCs w:val="16"/>
                <w:lang w:val="ka-GE"/>
              </w:rPr>
            </w:pPr>
            <w:r>
              <w:rPr>
                <w:rFonts w:ascii="Sylfaen" w:hAnsi="Sylfaen"/>
                <w:sz w:val="16"/>
                <w:szCs w:val="16"/>
                <w:lang w:val="ka-GE"/>
              </w:rPr>
              <w:t>12.2018</w:t>
            </w:r>
          </w:p>
        </w:tc>
        <w:tc>
          <w:tcPr>
            <w:tcW w:w="990" w:type="dxa"/>
            <w:shd w:val="clear" w:color="auto" w:fill="F2F2F2"/>
          </w:tcPr>
          <w:p w:rsidR="00AA4D7D" w:rsidRPr="00D07E03" w:rsidRDefault="00AA4D7D" w:rsidP="00AA4D7D">
            <w:pPr>
              <w:spacing w:after="0" w:line="240" w:lineRule="auto"/>
              <w:jc w:val="both"/>
              <w:rPr>
                <w:rFonts w:ascii="Sylfaen" w:hAnsi="Sylfaen"/>
                <w:sz w:val="16"/>
                <w:szCs w:val="16"/>
                <w:lang w:val="ka-GE"/>
              </w:rPr>
            </w:pPr>
          </w:p>
        </w:tc>
        <w:tc>
          <w:tcPr>
            <w:tcW w:w="900" w:type="dxa"/>
            <w:shd w:val="clear" w:color="auto" w:fill="F2F2F2"/>
          </w:tcPr>
          <w:p w:rsidR="00AA4D7D" w:rsidRPr="009F7E13" w:rsidRDefault="00AA4D7D" w:rsidP="00AA4D7D">
            <w:pPr>
              <w:spacing w:after="0" w:line="240" w:lineRule="auto"/>
              <w:jc w:val="both"/>
              <w:rPr>
                <w:rFonts w:ascii="Sylfaen" w:hAnsi="Sylfaen"/>
                <w:b/>
                <w:sz w:val="16"/>
                <w:szCs w:val="16"/>
                <w:lang w:val="ka-GE"/>
              </w:rPr>
            </w:pPr>
            <w:r w:rsidRPr="00FF117C">
              <w:rPr>
                <w:rFonts w:ascii="Sylfaen" w:hAnsi="Sylfaen"/>
                <w:sz w:val="16"/>
                <w:szCs w:val="16"/>
                <w:lang w:val="ka-GE"/>
              </w:rPr>
              <w:t>დონორი</w:t>
            </w:r>
          </w:p>
        </w:tc>
        <w:tc>
          <w:tcPr>
            <w:tcW w:w="990" w:type="dxa"/>
            <w:shd w:val="clear" w:color="auto" w:fill="F2F2F2"/>
          </w:tcPr>
          <w:p w:rsidR="00AA4D7D" w:rsidRPr="009F7E13" w:rsidRDefault="00AA4D7D" w:rsidP="00AA4D7D">
            <w:pPr>
              <w:spacing w:after="0" w:line="240" w:lineRule="auto"/>
              <w:jc w:val="both"/>
              <w:rPr>
                <w:rFonts w:ascii="Sylfaen" w:hAnsi="Sylfaen"/>
                <w:b/>
                <w:sz w:val="16"/>
                <w:szCs w:val="16"/>
                <w:lang w:val="ka-GE"/>
              </w:rPr>
            </w:pPr>
          </w:p>
        </w:tc>
        <w:tc>
          <w:tcPr>
            <w:tcW w:w="1080" w:type="dxa"/>
            <w:shd w:val="clear" w:color="auto" w:fill="F2F2F2"/>
          </w:tcPr>
          <w:p w:rsidR="00AA4D7D" w:rsidRPr="009F7E13" w:rsidRDefault="00AA4D7D" w:rsidP="00AA4D7D">
            <w:pPr>
              <w:spacing w:after="0" w:line="240" w:lineRule="auto"/>
              <w:jc w:val="both"/>
              <w:rPr>
                <w:rFonts w:ascii="Sylfaen" w:hAnsi="Sylfaen"/>
                <w:b/>
                <w:sz w:val="16"/>
                <w:szCs w:val="16"/>
                <w:lang w:val="ka-GE"/>
              </w:rPr>
            </w:pPr>
          </w:p>
        </w:tc>
        <w:tc>
          <w:tcPr>
            <w:tcW w:w="1080" w:type="dxa"/>
            <w:shd w:val="clear" w:color="auto" w:fill="F2F2F2"/>
          </w:tcPr>
          <w:p w:rsidR="00AA4D7D" w:rsidRPr="009F7E13" w:rsidRDefault="00AA4D7D" w:rsidP="00AA4D7D">
            <w:pPr>
              <w:spacing w:after="0" w:line="240" w:lineRule="auto"/>
              <w:jc w:val="both"/>
              <w:rPr>
                <w:rFonts w:ascii="Sylfaen" w:hAnsi="Sylfaen"/>
                <w:b/>
                <w:sz w:val="16"/>
                <w:szCs w:val="16"/>
                <w:lang w:val="ka-GE"/>
              </w:rPr>
            </w:pPr>
          </w:p>
        </w:tc>
      </w:tr>
      <w:tr w:rsidR="00274506" w:rsidRPr="008F20E8" w:rsidTr="00253115">
        <w:trPr>
          <w:trHeight w:val="558"/>
        </w:trPr>
        <w:tc>
          <w:tcPr>
            <w:tcW w:w="1985" w:type="dxa"/>
            <w:vMerge/>
            <w:shd w:val="clear" w:color="auto" w:fill="F2F2F2"/>
          </w:tcPr>
          <w:p w:rsidR="00274506" w:rsidRPr="008F20E8" w:rsidRDefault="00274506" w:rsidP="00274506">
            <w:pPr>
              <w:spacing w:line="240" w:lineRule="auto"/>
              <w:rPr>
                <w:rFonts w:ascii="Sylfaen" w:eastAsia="Times New Roman" w:hAnsi="Sylfaen"/>
                <w:b/>
                <w:sz w:val="16"/>
                <w:szCs w:val="16"/>
                <w:lang w:val="ka-GE"/>
              </w:rPr>
            </w:pPr>
          </w:p>
        </w:tc>
        <w:tc>
          <w:tcPr>
            <w:tcW w:w="1843" w:type="dxa"/>
            <w:shd w:val="clear" w:color="auto" w:fill="F2F2F2"/>
          </w:tcPr>
          <w:p w:rsidR="00274506" w:rsidRPr="002F0D9B" w:rsidRDefault="00274506" w:rsidP="00274506">
            <w:pPr>
              <w:spacing w:after="0" w:line="240" w:lineRule="auto"/>
              <w:rPr>
                <w:rFonts w:ascii="Sylfaen" w:hAnsi="Sylfaen" w:cs="Sylfaen"/>
                <w:sz w:val="16"/>
                <w:szCs w:val="16"/>
                <w:lang w:val="ka-GE"/>
              </w:rPr>
            </w:pPr>
            <w:r w:rsidRPr="002F0D9B">
              <w:rPr>
                <w:rFonts w:ascii="Sylfaen" w:hAnsi="Sylfaen" w:cs="Sylfaen"/>
                <w:sz w:val="16"/>
                <w:szCs w:val="16"/>
                <w:lang w:val="ka-GE"/>
              </w:rPr>
              <w:t>მასიური დაბრუნების რისკების შეფასება რისკების ანალიზის შიდაუწყებრივი მექანიზმის საშუალებით</w:t>
            </w:r>
          </w:p>
        </w:tc>
        <w:tc>
          <w:tcPr>
            <w:tcW w:w="1701" w:type="dxa"/>
            <w:shd w:val="clear" w:color="auto" w:fill="F2F2F2"/>
          </w:tcPr>
          <w:p w:rsidR="00274506" w:rsidRPr="001E5DE9" w:rsidDel="00483A32" w:rsidRDefault="00274506" w:rsidP="00274506">
            <w:pPr>
              <w:spacing w:after="0" w:line="240" w:lineRule="auto"/>
              <w:rPr>
                <w:rFonts w:ascii="Sylfaen" w:hAnsi="Sylfaen"/>
                <w:sz w:val="16"/>
                <w:szCs w:val="16"/>
                <w:lang w:val="ka-GE"/>
              </w:rPr>
            </w:pPr>
            <w:r>
              <w:rPr>
                <w:rFonts w:ascii="Sylfaen" w:hAnsi="Sylfaen"/>
                <w:sz w:val="16"/>
                <w:szCs w:val="16"/>
                <w:lang w:val="ka-GE"/>
              </w:rPr>
              <w:t>შეფასებულია მასიური დაბრუნების რისკი რისკების ანალიზის შიდაუწყებრივი მექანიზმის საშუალებით</w:t>
            </w:r>
          </w:p>
        </w:tc>
        <w:tc>
          <w:tcPr>
            <w:tcW w:w="1559" w:type="dxa"/>
            <w:shd w:val="clear" w:color="auto" w:fill="F2F2F2"/>
          </w:tcPr>
          <w:p w:rsidR="00274506" w:rsidRDefault="00274506" w:rsidP="00274506">
            <w:pPr>
              <w:spacing w:after="0" w:line="240" w:lineRule="auto"/>
              <w:rPr>
                <w:rFonts w:ascii="Sylfaen" w:hAnsi="Sylfaen"/>
                <w:sz w:val="16"/>
                <w:szCs w:val="16"/>
                <w:lang w:val="ka-GE"/>
              </w:rPr>
            </w:pPr>
            <w:r>
              <w:rPr>
                <w:rFonts w:ascii="Sylfaen" w:hAnsi="Sylfaen"/>
                <w:sz w:val="16"/>
                <w:szCs w:val="16"/>
                <w:lang w:val="ka-GE"/>
              </w:rPr>
              <w:t>მომზადებული ანგარიში</w:t>
            </w:r>
          </w:p>
          <w:p w:rsidR="00274506" w:rsidRDefault="00274506" w:rsidP="00274506">
            <w:pPr>
              <w:spacing w:after="0" w:line="240" w:lineRule="auto"/>
              <w:rPr>
                <w:rFonts w:ascii="Sylfaen" w:hAnsi="Sylfaen"/>
                <w:sz w:val="16"/>
                <w:szCs w:val="16"/>
                <w:lang w:val="ka-GE"/>
              </w:rPr>
            </w:pPr>
          </w:p>
          <w:p w:rsidR="00274506" w:rsidRPr="00870F29" w:rsidRDefault="00274506" w:rsidP="00274506">
            <w:pPr>
              <w:spacing w:after="0" w:line="240" w:lineRule="auto"/>
              <w:rPr>
                <w:rFonts w:ascii="Sylfaen" w:hAnsi="Sylfaen"/>
                <w:b/>
                <w:sz w:val="16"/>
                <w:szCs w:val="16"/>
                <w:lang w:val="ka-GE"/>
              </w:rPr>
            </w:pPr>
            <w:r w:rsidRPr="00870F29">
              <w:rPr>
                <w:rFonts w:ascii="Sylfaen" w:hAnsi="Sylfaen"/>
                <w:b/>
                <w:sz w:val="16"/>
                <w:szCs w:val="16"/>
                <w:lang w:val="ka-GE"/>
              </w:rPr>
              <w:t>წყარო:</w:t>
            </w:r>
          </w:p>
          <w:p w:rsidR="00274506" w:rsidDel="00A26719" w:rsidRDefault="00274506" w:rsidP="00274506">
            <w:pPr>
              <w:spacing w:after="0" w:line="240" w:lineRule="auto"/>
              <w:rPr>
                <w:rFonts w:ascii="Sylfaen" w:hAnsi="Sylfaen"/>
                <w:sz w:val="16"/>
                <w:szCs w:val="16"/>
                <w:lang w:val="ka-GE"/>
              </w:rPr>
            </w:pPr>
            <w:r>
              <w:rPr>
                <w:rFonts w:ascii="Sylfaen" w:hAnsi="Sylfaen"/>
                <w:sz w:val="16"/>
                <w:szCs w:val="16"/>
                <w:lang w:val="ka-GE"/>
              </w:rPr>
              <w:t>ანგარიშის დოკუმენტი</w:t>
            </w:r>
          </w:p>
        </w:tc>
        <w:tc>
          <w:tcPr>
            <w:tcW w:w="1181" w:type="dxa"/>
            <w:shd w:val="clear" w:color="auto" w:fill="F2F2F2"/>
          </w:tcPr>
          <w:p w:rsidR="00274506" w:rsidRDefault="00274506" w:rsidP="00274506">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274506" w:rsidRDefault="00274506" w:rsidP="00274506">
            <w:pPr>
              <w:spacing w:after="0" w:line="240" w:lineRule="auto"/>
              <w:rPr>
                <w:rFonts w:ascii="Sylfaen" w:hAnsi="Sylfaen"/>
                <w:sz w:val="16"/>
                <w:szCs w:val="16"/>
                <w:lang w:val="ka-GE"/>
              </w:rPr>
            </w:pPr>
          </w:p>
        </w:tc>
        <w:tc>
          <w:tcPr>
            <w:tcW w:w="1170" w:type="dxa"/>
            <w:shd w:val="clear" w:color="auto" w:fill="F2F2F2"/>
          </w:tcPr>
          <w:p w:rsidR="00274506" w:rsidRDefault="00274506" w:rsidP="00274506">
            <w:pPr>
              <w:spacing w:after="0" w:line="240" w:lineRule="auto"/>
              <w:jc w:val="both"/>
              <w:rPr>
                <w:rFonts w:ascii="Sylfaen" w:hAnsi="Sylfaen"/>
                <w:sz w:val="16"/>
                <w:szCs w:val="16"/>
                <w:lang w:val="ka-GE"/>
              </w:rPr>
            </w:pPr>
            <w:r>
              <w:rPr>
                <w:rFonts w:ascii="Sylfaen" w:hAnsi="Sylfaen"/>
                <w:sz w:val="16"/>
                <w:szCs w:val="16"/>
                <w:lang w:val="ka-GE"/>
              </w:rPr>
              <w:t>12.2018</w:t>
            </w:r>
          </w:p>
        </w:tc>
        <w:tc>
          <w:tcPr>
            <w:tcW w:w="990" w:type="dxa"/>
            <w:shd w:val="clear" w:color="auto" w:fill="F2F2F2"/>
          </w:tcPr>
          <w:p w:rsidR="00274506" w:rsidRPr="00D07E03" w:rsidRDefault="00274506" w:rsidP="00274506">
            <w:pPr>
              <w:spacing w:after="0" w:line="240" w:lineRule="auto"/>
              <w:jc w:val="both"/>
              <w:rPr>
                <w:rFonts w:ascii="Sylfaen" w:hAnsi="Sylfaen"/>
                <w:sz w:val="16"/>
                <w:szCs w:val="16"/>
                <w:lang w:val="ka-GE"/>
              </w:rPr>
            </w:pPr>
            <w:r>
              <w:rPr>
                <w:rFonts w:ascii="Sylfaen" w:hAnsi="Sylfaen"/>
                <w:sz w:val="16"/>
                <w:szCs w:val="16"/>
                <w:lang w:val="ka-GE"/>
              </w:rPr>
              <w:t>ადმინისტრაციული რესურსი</w:t>
            </w:r>
          </w:p>
        </w:tc>
        <w:tc>
          <w:tcPr>
            <w:tcW w:w="900" w:type="dxa"/>
            <w:shd w:val="clear" w:color="auto" w:fill="F2F2F2"/>
          </w:tcPr>
          <w:p w:rsidR="00274506" w:rsidRPr="00FF117C" w:rsidRDefault="00274506" w:rsidP="00274506">
            <w:pPr>
              <w:spacing w:after="0" w:line="240" w:lineRule="auto"/>
              <w:jc w:val="both"/>
              <w:rPr>
                <w:rFonts w:ascii="Sylfaen" w:hAnsi="Sylfaen"/>
                <w:sz w:val="16"/>
                <w:szCs w:val="16"/>
                <w:lang w:val="ka-GE"/>
              </w:rPr>
            </w:pPr>
          </w:p>
        </w:tc>
        <w:tc>
          <w:tcPr>
            <w:tcW w:w="990" w:type="dxa"/>
            <w:shd w:val="clear" w:color="auto" w:fill="F2F2F2"/>
          </w:tcPr>
          <w:p w:rsidR="00274506" w:rsidRPr="009F7E13" w:rsidRDefault="00274506" w:rsidP="00274506">
            <w:pPr>
              <w:spacing w:after="0" w:line="240" w:lineRule="auto"/>
              <w:jc w:val="both"/>
              <w:rPr>
                <w:rFonts w:ascii="Sylfaen" w:hAnsi="Sylfaen"/>
                <w:b/>
                <w:sz w:val="16"/>
                <w:szCs w:val="16"/>
                <w:lang w:val="ka-GE"/>
              </w:rPr>
            </w:pPr>
          </w:p>
        </w:tc>
        <w:tc>
          <w:tcPr>
            <w:tcW w:w="1080" w:type="dxa"/>
            <w:shd w:val="clear" w:color="auto" w:fill="F2F2F2"/>
          </w:tcPr>
          <w:p w:rsidR="00274506" w:rsidRPr="00704563" w:rsidRDefault="00274506" w:rsidP="00274506">
            <w:pPr>
              <w:spacing w:after="0" w:line="240" w:lineRule="auto"/>
              <w:rPr>
                <w:rFonts w:ascii="Sylfaen" w:hAnsi="Sylfaen"/>
                <w:sz w:val="16"/>
                <w:szCs w:val="16"/>
                <w:lang w:val="ka-GE"/>
              </w:rPr>
            </w:pPr>
            <w:r w:rsidRPr="00704563">
              <w:rPr>
                <w:rFonts w:ascii="Sylfaen" w:hAnsi="Sylfaen"/>
                <w:sz w:val="16"/>
                <w:szCs w:val="16"/>
                <w:lang w:val="ka-GE"/>
              </w:rPr>
              <w:t xml:space="preserve">კვალიფიციური კადრების </w:t>
            </w:r>
            <w:r>
              <w:rPr>
                <w:rFonts w:ascii="Sylfaen" w:hAnsi="Sylfaen"/>
                <w:sz w:val="16"/>
                <w:szCs w:val="16"/>
                <w:lang w:val="ka-GE"/>
              </w:rPr>
              <w:t>ნაკლებობა;</w:t>
            </w:r>
          </w:p>
          <w:p w:rsidR="00274506" w:rsidRPr="00704563" w:rsidRDefault="00274506" w:rsidP="00274506">
            <w:pPr>
              <w:spacing w:after="0" w:line="240" w:lineRule="auto"/>
              <w:rPr>
                <w:rFonts w:ascii="Sylfaen" w:hAnsi="Sylfaen"/>
                <w:sz w:val="16"/>
                <w:szCs w:val="16"/>
                <w:lang w:val="ka-GE"/>
              </w:rPr>
            </w:pPr>
          </w:p>
          <w:p w:rsidR="00274506" w:rsidRPr="001F6AC3" w:rsidDel="00600B1E" w:rsidRDefault="00274506" w:rsidP="00274506">
            <w:pPr>
              <w:spacing w:after="0" w:line="240" w:lineRule="auto"/>
              <w:jc w:val="both"/>
              <w:rPr>
                <w:rFonts w:ascii="Sylfaen" w:hAnsi="Sylfaen"/>
                <w:sz w:val="16"/>
                <w:szCs w:val="16"/>
                <w:lang w:val="ka-GE"/>
              </w:rPr>
            </w:pPr>
            <w:r w:rsidRPr="00704563">
              <w:rPr>
                <w:rFonts w:ascii="Sylfaen" w:hAnsi="Sylfaen"/>
                <w:sz w:val="16"/>
                <w:szCs w:val="16"/>
                <w:lang w:val="ka-GE"/>
              </w:rPr>
              <w:t xml:space="preserve">გარე წყაროებიდან სრული ინფორმაციის </w:t>
            </w:r>
            <w:r>
              <w:rPr>
                <w:rFonts w:ascii="Sylfaen" w:hAnsi="Sylfaen"/>
                <w:sz w:val="16"/>
                <w:szCs w:val="16"/>
                <w:lang w:val="ka-GE"/>
              </w:rPr>
              <w:t>დროულად ვერ მიღება</w:t>
            </w:r>
          </w:p>
        </w:tc>
        <w:tc>
          <w:tcPr>
            <w:tcW w:w="1080" w:type="dxa"/>
            <w:shd w:val="clear" w:color="auto" w:fill="F2F2F2"/>
          </w:tcPr>
          <w:p w:rsidR="00274506" w:rsidRPr="009F7E13" w:rsidRDefault="00274506" w:rsidP="00274506">
            <w:pPr>
              <w:spacing w:after="0" w:line="240" w:lineRule="auto"/>
              <w:jc w:val="both"/>
              <w:rPr>
                <w:rFonts w:ascii="Sylfaen" w:hAnsi="Sylfaen"/>
                <w:b/>
                <w:sz w:val="16"/>
                <w:szCs w:val="16"/>
                <w:lang w:val="ka-GE"/>
              </w:rPr>
            </w:pPr>
          </w:p>
        </w:tc>
      </w:tr>
      <w:tr w:rsidR="00253115" w:rsidRPr="008F20E8" w:rsidTr="00253115">
        <w:trPr>
          <w:trHeight w:val="204"/>
        </w:trPr>
        <w:tc>
          <w:tcPr>
            <w:tcW w:w="1985" w:type="dxa"/>
            <w:vMerge/>
            <w:shd w:val="clear" w:color="auto" w:fill="F2F2F2"/>
          </w:tcPr>
          <w:p w:rsidR="00253115" w:rsidRPr="008F20E8" w:rsidRDefault="00253115" w:rsidP="00387DD7">
            <w:pPr>
              <w:spacing w:line="240" w:lineRule="auto"/>
              <w:rPr>
                <w:rFonts w:ascii="Sylfaen" w:eastAsia="Times New Roman" w:hAnsi="Sylfaen"/>
                <w:b/>
                <w:sz w:val="16"/>
                <w:szCs w:val="16"/>
                <w:lang w:val="ka-GE"/>
              </w:rPr>
            </w:pPr>
          </w:p>
        </w:tc>
        <w:tc>
          <w:tcPr>
            <w:tcW w:w="1843" w:type="dxa"/>
            <w:shd w:val="clear" w:color="auto" w:fill="F2F2F2"/>
          </w:tcPr>
          <w:p w:rsidR="00253115" w:rsidRPr="008F20E8" w:rsidRDefault="00253115" w:rsidP="00C82D6C">
            <w:pPr>
              <w:numPr>
                <w:ilvl w:val="0"/>
                <w:numId w:val="65"/>
              </w:numPr>
              <w:spacing w:after="0" w:line="240" w:lineRule="auto"/>
              <w:ind w:left="326"/>
              <w:rPr>
                <w:rFonts w:ascii="Sylfaen" w:hAnsi="Sylfaen"/>
                <w:b/>
                <w:sz w:val="16"/>
                <w:szCs w:val="16"/>
                <w:lang w:val="ka-GE"/>
              </w:rPr>
            </w:pPr>
          </w:p>
        </w:tc>
        <w:tc>
          <w:tcPr>
            <w:tcW w:w="1701" w:type="dxa"/>
            <w:shd w:val="clear" w:color="auto" w:fill="F2F2F2"/>
          </w:tcPr>
          <w:p w:rsidR="00253115" w:rsidRPr="008F20E8" w:rsidRDefault="00253115" w:rsidP="00D442BD">
            <w:pPr>
              <w:spacing w:after="0" w:line="240" w:lineRule="auto"/>
              <w:jc w:val="both"/>
              <w:rPr>
                <w:rFonts w:ascii="Sylfaen" w:hAnsi="Sylfaen"/>
                <w:sz w:val="16"/>
                <w:szCs w:val="16"/>
                <w:lang w:val="ka-GE"/>
              </w:rPr>
            </w:pPr>
          </w:p>
        </w:tc>
        <w:tc>
          <w:tcPr>
            <w:tcW w:w="1559" w:type="dxa"/>
            <w:shd w:val="clear" w:color="auto" w:fill="F2F2F2"/>
          </w:tcPr>
          <w:p w:rsidR="00253115" w:rsidRPr="008F20E8" w:rsidRDefault="00253115" w:rsidP="00D442BD">
            <w:pPr>
              <w:spacing w:after="0" w:line="240" w:lineRule="auto"/>
              <w:jc w:val="both"/>
              <w:rPr>
                <w:rFonts w:ascii="Sylfaen" w:hAnsi="Sylfaen"/>
                <w:sz w:val="16"/>
                <w:szCs w:val="16"/>
                <w:lang w:val="ka-GE"/>
              </w:rPr>
            </w:pPr>
          </w:p>
        </w:tc>
        <w:tc>
          <w:tcPr>
            <w:tcW w:w="1181" w:type="dxa"/>
            <w:shd w:val="clear" w:color="auto" w:fill="F2F2F2"/>
          </w:tcPr>
          <w:p w:rsidR="00253115" w:rsidRPr="008F20E8" w:rsidRDefault="00253115" w:rsidP="008D52C1">
            <w:pPr>
              <w:spacing w:after="0" w:line="240" w:lineRule="auto"/>
              <w:jc w:val="both"/>
              <w:rPr>
                <w:rFonts w:ascii="Sylfaen" w:hAnsi="Sylfaen"/>
                <w:sz w:val="16"/>
                <w:szCs w:val="16"/>
                <w:lang w:val="ka-GE"/>
              </w:rPr>
            </w:pPr>
          </w:p>
        </w:tc>
        <w:tc>
          <w:tcPr>
            <w:tcW w:w="1080" w:type="dxa"/>
            <w:shd w:val="clear" w:color="auto" w:fill="F2F2F2"/>
          </w:tcPr>
          <w:p w:rsidR="00253115" w:rsidRPr="008F20E8" w:rsidRDefault="00253115" w:rsidP="008D52C1">
            <w:pPr>
              <w:spacing w:after="0" w:line="240" w:lineRule="auto"/>
              <w:jc w:val="both"/>
              <w:rPr>
                <w:rFonts w:ascii="Sylfaen" w:hAnsi="Sylfaen"/>
                <w:sz w:val="16"/>
                <w:szCs w:val="16"/>
                <w:lang w:val="ka-GE"/>
              </w:rPr>
            </w:pPr>
          </w:p>
        </w:tc>
        <w:tc>
          <w:tcPr>
            <w:tcW w:w="1170" w:type="dxa"/>
            <w:shd w:val="clear" w:color="auto" w:fill="F2F2F2"/>
          </w:tcPr>
          <w:p w:rsidR="00253115" w:rsidRPr="008F20E8" w:rsidRDefault="00253115" w:rsidP="00D442BD">
            <w:pPr>
              <w:spacing w:after="0" w:line="240" w:lineRule="auto"/>
              <w:jc w:val="both"/>
              <w:rPr>
                <w:rFonts w:ascii="Sylfaen" w:hAnsi="Sylfaen"/>
                <w:sz w:val="16"/>
                <w:szCs w:val="16"/>
                <w:lang w:val="ka-GE"/>
              </w:rPr>
            </w:pPr>
          </w:p>
        </w:tc>
        <w:tc>
          <w:tcPr>
            <w:tcW w:w="990" w:type="dxa"/>
            <w:shd w:val="clear" w:color="auto" w:fill="F2F2F2"/>
          </w:tcPr>
          <w:p w:rsidR="00253115" w:rsidRPr="008F20E8" w:rsidRDefault="00253115" w:rsidP="00D442BD">
            <w:pPr>
              <w:spacing w:after="0" w:line="240" w:lineRule="auto"/>
              <w:jc w:val="both"/>
              <w:rPr>
                <w:rFonts w:ascii="Sylfaen" w:hAnsi="Sylfaen"/>
                <w:sz w:val="16"/>
                <w:szCs w:val="16"/>
                <w:lang w:val="ka-GE"/>
              </w:rPr>
            </w:pPr>
          </w:p>
        </w:tc>
        <w:tc>
          <w:tcPr>
            <w:tcW w:w="900" w:type="dxa"/>
            <w:shd w:val="clear" w:color="auto" w:fill="F2F2F2"/>
          </w:tcPr>
          <w:p w:rsidR="00253115" w:rsidRPr="008F20E8" w:rsidRDefault="00253115" w:rsidP="00387DD7">
            <w:pPr>
              <w:spacing w:after="0" w:line="240" w:lineRule="auto"/>
              <w:jc w:val="both"/>
              <w:rPr>
                <w:rFonts w:ascii="Sylfaen" w:hAnsi="Sylfaen"/>
                <w:b/>
                <w:sz w:val="16"/>
                <w:szCs w:val="16"/>
                <w:lang w:val="ka-GE"/>
              </w:rPr>
            </w:pPr>
          </w:p>
        </w:tc>
        <w:tc>
          <w:tcPr>
            <w:tcW w:w="990" w:type="dxa"/>
            <w:shd w:val="clear" w:color="auto" w:fill="F2F2F2"/>
          </w:tcPr>
          <w:p w:rsidR="00253115" w:rsidRPr="008F20E8"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8F20E8"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8F20E8" w:rsidRDefault="00253115" w:rsidP="00387DD7">
            <w:pPr>
              <w:spacing w:after="0" w:line="240" w:lineRule="auto"/>
              <w:jc w:val="both"/>
              <w:rPr>
                <w:rFonts w:ascii="Sylfaen" w:hAnsi="Sylfaen"/>
                <w:b/>
                <w:sz w:val="16"/>
                <w:szCs w:val="16"/>
                <w:lang w:val="ka-GE"/>
              </w:rPr>
            </w:pPr>
          </w:p>
        </w:tc>
      </w:tr>
      <w:tr w:rsidR="004A37DD" w:rsidRPr="008F20E8" w:rsidTr="00253115">
        <w:trPr>
          <w:trHeight w:val="514"/>
        </w:trPr>
        <w:tc>
          <w:tcPr>
            <w:tcW w:w="1985" w:type="dxa"/>
            <w:vMerge w:val="restart"/>
            <w:shd w:val="clear" w:color="auto" w:fill="F2F2F2"/>
          </w:tcPr>
          <w:p w:rsidR="004A37DD" w:rsidRPr="008F20E8" w:rsidRDefault="004A37DD" w:rsidP="004A37DD">
            <w:pPr>
              <w:spacing w:after="0" w:line="240" w:lineRule="auto"/>
              <w:contextualSpacing/>
              <w:rPr>
                <w:rFonts w:ascii="Sylfaen" w:eastAsia="Times New Roman" w:hAnsi="Sylfaen"/>
                <w:b/>
                <w:sz w:val="16"/>
                <w:szCs w:val="16"/>
                <w:lang w:val="ka-GE"/>
              </w:rPr>
            </w:pPr>
            <w:r w:rsidRPr="008F20E8">
              <w:rPr>
                <w:rFonts w:ascii="Sylfaen" w:eastAsia="Times New Roman" w:hAnsi="Sylfaen"/>
                <w:b/>
                <w:sz w:val="16"/>
                <w:szCs w:val="16"/>
                <w:lang w:val="ka-GE"/>
              </w:rPr>
              <w:t xml:space="preserve">3. </w:t>
            </w:r>
            <w:r w:rsidRPr="008F20E8">
              <w:rPr>
                <w:rFonts w:ascii="Sylfaen" w:eastAsia="Times New Roman" w:hAnsi="Sylfaen" w:cs="Calibri"/>
                <w:b/>
                <w:color w:val="000000"/>
                <w:sz w:val="16"/>
                <w:szCs w:val="16"/>
                <w:lang w:val="ka-GE"/>
              </w:rPr>
              <w:t>საქართველოში დაბრუნებული მიგრანტების რეინტეგრაციის ხელშეწყობისთვის რეინტეგრაციის პროგრამების სტატისტიკის დამუშავება და ანალიზი.</w:t>
            </w:r>
          </w:p>
        </w:tc>
        <w:tc>
          <w:tcPr>
            <w:tcW w:w="1843" w:type="dxa"/>
            <w:shd w:val="clear" w:color="auto" w:fill="F2F2F2"/>
          </w:tcPr>
          <w:p w:rsidR="004A37DD" w:rsidRPr="008F20E8" w:rsidRDefault="004A37DD" w:rsidP="004A37DD">
            <w:pPr>
              <w:spacing w:after="0" w:line="240" w:lineRule="auto"/>
              <w:rPr>
                <w:rFonts w:ascii="Sylfaen" w:hAnsi="Sylfaen"/>
                <w:color w:val="FF0000"/>
                <w:sz w:val="16"/>
                <w:szCs w:val="16"/>
                <w:lang w:val="ka-GE"/>
              </w:rPr>
            </w:pPr>
          </w:p>
        </w:tc>
        <w:tc>
          <w:tcPr>
            <w:tcW w:w="1701" w:type="dxa"/>
            <w:shd w:val="clear" w:color="auto" w:fill="F2F2F2"/>
          </w:tcPr>
          <w:p w:rsidR="004A37DD" w:rsidRPr="008F20E8" w:rsidRDefault="004A37DD" w:rsidP="004A37DD">
            <w:pPr>
              <w:spacing w:after="0" w:line="240" w:lineRule="auto"/>
              <w:rPr>
                <w:rFonts w:ascii="Sylfaen" w:hAnsi="Sylfaen"/>
                <w:color w:val="FF0000"/>
                <w:sz w:val="16"/>
                <w:szCs w:val="16"/>
                <w:lang w:val="ka-GE"/>
              </w:rPr>
            </w:pPr>
          </w:p>
        </w:tc>
        <w:tc>
          <w:tcPr>
            <w:tcW w:w="1559" w:type="dxa"/>
            <w:shd w:val="clear" w:color="auto" w:fill="F2F2F2"/>
          </w:tcPr>
          <w:p w:rsidR="004A37DD" w:rsidRPr="008F20E8" w:rsidRDefault="004A37DD" w:rsidP="004A37DD">
            <w:pPr>
              <w:spacing w:after="0" w:line="240" w:lineRule="auto"/>
              <w:rPr>
                <w:rFonts w:ascii="Sylfaen" w:hAnsi="Sylfaen"/>
                <w:color w:val="FF0000"/>
                <w:sz w:val="16"/>
                <w:szCs w:val="16"/>
                <w:lang w:val="ka-GE"/>
              </w:rPr>
            </w:pPr>
          </w:p>
        </w:tc>
        <w:tc>
          <w:tcPr>
            <w:tcW w:w="1181" w:type="dxa"/>
            <w:shd w:val="clear" w:color="auto" w:fill="F2F2F2"/>
          </w:tcPr>
          <w:p w:rsidR="004A37DD" w:rsidRPr="008F20E8" w:rsidRDefault="004A37DD" w:rsidP="004A37DD">
            <w:pPr>
              <w:spacing w:after="0" w:line="240" w:lineRule="auto"/>
              <w:jc w:val="both"/>
              <w:rPr>
                <w:rFonts w:ascii="Sylfaen" w:hAnsi="Sylfaen"/>
                <w:color w:val="FF0000"/>
                <w:sz w:val="16"/>
                <w:szCs w:val="16"/>
                <w:lang w:val="ka-GE"/>
              </w:rPr>
            </w:pPr>
          </w:p>
        </w:tc>
        <w:tc>
          <w:tcPr>
            <w:tcW w:w="1080" w:type="dxa"/>
            <w:shd w:val="clear" w:color="auto" w:fill="F2F2F2"/>
          </w:tcPr>
          <w:p w:rsidR="004A37DD" w:rsidRPr="008F20E8" w:rsidRDefault="004A37DD" w:rsidP="004A37DD">
            <w:pPr>
              <w:spacing w:after="0" w:line="240" w:lineRule="auto"/>
              <w:jc w:val="both"/>
              <w:rPr>
                <w:rFonts w:ascii="Sylfaen" w:hAnsi="Sylfaen"/>
                <w:color w:val="FF0000"/>
                <w:sz w:val="16"/>
                <w:szCs w:val="16"/>
                <w:lang w:val="de-AT"/>
              </w:rPr>
            </w:pPr>
          </w:p>
        </w:tc>
        <w:tc>
          <w:tcPr>
            <w:tcW w:w="1170" w:type="dxa"/>
            <w:shd w:val="clear" w:color="auto" w:fill="F2F2F2"/>
          </w:tcPr>
          <w:p w:rsidR="004A37DD" w:rsidRPr="008F20E8" w:rsidRDefault="004A37DD" w:rsidP="004A37DD">
            <w:pPr>
              <w:spacing w:after="0" w:line="240" w:lineRule="auto"/>
              <w:jc w:val="both"/>
              <w:rPr>
                <w:rFonts w:ascii="Sylfaen" w:hAnsi="Sylfaen"/>
                <w:color w:val="FF0000"/>
                <w:sz w:val="16"/>
                <w:szCs w:val="16"/>
                <w:lang w:val="ka-GE"/>
              </w:rPr>
            </w:pPr>
          </w:p>
        </w:tc>
        <w:tc>
          <w:tcPr>
            <w:tcW w:w="990" w:type="dxa"/>
            <w:shd w:val="clear" w:color="auto" w:fill="F2F2F2"/>
          </w:tcPr>
          <w:p w:rsidR="004A37DD" w:rsidRPr="008F20E8" w:rsidRDefault="004A37DD" w:rsidP="004A37DD">
            <w:pPr>
              <w:spacing w:after="0" w:line="240" w:lineRule="auto"/>
              <w:jc w:val="both"/>
              <w:rPr>
                <w:rFonts w:ascii="Sylfaen" w:hAnsi="Sylfaen"/>
                <w:color w:val="FF0000"/>
                <w:sz w:val="16"/>
                <w:szCs w:val="16"/>
                <w:lang w:val="ka-GE"/>
              </w:rPr>
            </w:pPr>
          </w:p>
        </w:tc>
        <w:tc>
          <w:tcPr>
            <w:tcW w:w="900" w:type="dxa"/>
            <w:shd w:val="clear" w:color="auto" w:fill="F2F2F2"/>
          </w:tcPr>
          <w:p w:rsidR="004A37DD" w:rsidRPr="008F20E8" w:rsidRDefault="004A37DD" w:rsidP="004A37DD">
            <w:pPr>
              <w:spacing w:after="0" w:line="240" w:lineRule="auto"/>
              <w:jc w:val="both"/>
              <w:rPr>
                <w:rFonts w:ascii="Sylfaen" w:hAnsi="Sylfaen"/>
                <w:color w:val="FF0000"/>
                <w:sz w:val="16"/>
                <w:szCs w:val="16"/>
                <w:lang w:val="ka-GE"/>
              </w:rPr>
            </w:pPr>
          </w:p>
        </w:tc>
        <w:tc>
          <w:tcPr>
            <w:tcW w:w="990" w:type="dxa"/>
            <w:shd w:val="clear" w:color="auto" w:fill="F2F2F2"/>
          </w:tcPr>
          <w:p w:rsidR="004A37DD" w:rsidRPr="008F20E8" w:rsidRDefault="004A37DD" w:rsidP="004A37DD">
            <w:pPr>
              <w:spacing w:after="0" w:line="240" w:lineRule="auto"/>
              <w:jc w:val="both"/>
              <w:rPr>
                <w:rFonts w:ascii="Sylfaen" w:hAnsi="Sylfaen"/>
                <w:color w:val="FF0000"/>
                <w:sz w:val="16"/>
                <w:szCs w:val="16"/>
                <w:lang w:val="ka-GE"/>
              </w:rPr>
            </w:pPr>
          </w:p>
        </w:tc>
        <w:tc>
          <w:tcPr>
            <w:tcW w:w="1080" w:type="dxa"/>
            <w:shd w:val="clear" w:color="auto" w:fill="F2F2F2"/>
          </w:tcPr>
          <w:p w:rsidR="004A37DD" w:rsidRPr="008F20E8" w:rsidRDefault="004A37DD" w:rsidP="004A37DD">
            <w:pPr>
              <w:spacing w:after="0" w:line="240" w:lineRule="auto"/>
              <w:jc w:val="both"/>
              <w:rPr>
                <w:rFonts w:ascii="Sylfaen" w:hAnsi="Sylfaen"/>
                <w:color w:val="FF0000"/>
                <w:sz w:val="16"/>
                <w:szCs w:val="16"/>
                <w:lang w:val="ka-GE"/>
              </w:rPr>
            </w:pPr>
          </w:p>
        </w:tc>
        <w:tc>
          <w:tcPr>
            <w:tcW w:w="1080" w:type="dxa"/>
            <w:shd w:val="clear" w:color="auto" w:fill="F2F2F2"/>
          </w:tcPr>
          <w:p w:rsidR="004A37DD" w:rsidRPr="008F20E8" w:rsidRDefault="004A37DD" w:rsidP="004A37DD">
            <w:pPr>
              <w:spacing w:after="0" w:line="240" w:lineRule="auto"/>
              <w:jc w:val="both"/>
              <w:rPr>
                <w:rFonts w:ascii="Sylfaen" w:hAnsi="Sylfaen"/>
                <w:color w:val="FF0000"/>
                <w:sz w:val="16"/>
                <w:szCs w:val="16"/>
                <w:lang w:val="ka-GE"/>
              </w:rPr>
            </w:pPr>
          </w:p>
        </w:tc>
      </w:tr>
      <w:tr w:rsidR="00423200" w:rsidRPr="008F20E8" w:rsidTr="00253115">
        <w:trPr>
          <w:trHeight w:val="514"/>
        </w:trPr>
        <w:tc>
          <w:tcPr>
            <w:tcW w:w="1985" w:type="dxa"/>
            <w:vMerge/>
            <w:shd w:val="clear" w:color="auto" w:fill="F2F2F2"/>
          </w:tcPr>
          <w:p w:rsidR="00423200" w:rsidRPr="008F20E8" w:rsidRDefault="00423200" w:rsidP="008D52C1">
            <w:pPr>
              <w:spacing w:after="0" w:line="240" w:lineRule="auto"/>
              <w:contextualSpacing/>
              <w:rPr>
                <w:rFonts w:ascii="Sylfaen" w:eastAsia="Times New Roman" w:hAnsi="Sylfaen"/>
                <w:b/>
                <w:sz w:val="16"/>
                <w:szCs w:val="16"/>
                <w:lang w:val="ka-GE"/>
              </w:rPr>
            </w:pPr>
          </w:p>
        </w:tc>
        <w:tc>
          <w:tcPr>
            <w:tcW w:w="1843" w:type="dxa"/>
            <w:shd w:val="clear" w:color="auto" w:fill="F2F2F2"/>
          </w:tcPr>
          <w:p w:rsidR="00423200" w:rsidRPr="008F20E8" w:rsidRDefault="00423200" w:rsidP="004A37DD">
            <w:pPr>
              <w:spacing w:after="0" w:line="240" w:lineRule="auto"/>
              <w:rPr>
                <w:rFonts w:ascii="Sylfaen" w:hAnsi="Sylfaen"/>
                <w:b/>
                <w:sz w:val="16"/>
                <w:szCs w:val="16"/>
                <w:lang w:val="ka-GE"/>
              </w:rPr>
            </w:pPr>
          </w:p>
        </w:tc>
        <w:tc>
          <w:tcPr>
            <w:tcW w:w="1701" w:type="dxa"/>
            <w:shd w:val="clear" w:color="auto" w:fill="F2F2F2"/>
          </w:tcPr>
          <w:p w:rsidR="00423200" w:rsidRPr="008F20E8" w:rsidRDefault="00423200" w:rsidP="008D52C1">
            <w:pPr>
              <w:spacing w:after="0" w:line="240" w:lineRule="auto"/>
              <w:rPr>
                <w:rFonts w:ascii="Sylfaen" w:hAnsi="Sylfaen"/>
                <w:sz w:val="16"/>
                <w:szCs w:val="16"/>
                <w:lang w:val="ka-GE"/>
              </w:rPr>
            </w:pPr>
          </w:p>
        </w:tc>
        <w:tc>
          <w:tcPr>
            <w:tcW w:w="1559" w:type="dxa"/>
            <w:shd w:val="clear" w:color="auto" w:fill="F2F2F2"/>
          </w:tcPr>
          <w:p w:rsidR="00423200" w:rsidRPr="008F20E8" w:rsidRDefault="00423200" w:rsidP="00D07E03">
            <w:pPr>
              <w:spacing w:after="0" w:line="240" w:lineRule="auto"/>
              <w:rPr>
                <w:rFonts w:ascii="Sylfaen" w:hAnsi="Sylfaen"/>
                <w:sz w:val="16"/>
                <w:szCs w:val="16"/>
                <w:lang w:val="ka-GE"/>
              </w:rPr>
            </w:pPr>
          </w:p>
        </w:tc>
        <w:tc>
          <w:tcPr>
            <w:tcW w:w="1181" w:type="dxa"/>
            <w:shd w:val="clear" w:color="auto" w:fill="F2F2F2"/>
          </w:tcPr>
          <w:p w:rsidR="00423200" w:rsidRPr="008F20E8" w:rsidRDefault="00423200" w:rsidP="008D52C1">
            <w:pPr>
              <w:spacing w:after="0" w:line="240" w:lineRule="auto"/>
              <w:jc w:val="both"/>
              <w:rPr>
                <w:rFonts w:ascii="Sylfaen" w:hAnsi="Sylfaen"/>
                <w:sz w:val="16"/>
                <w:szCs w:val="16"/>
                <w:lang w:val="ka-GE"/>
              </w:rPr>
            </w:pPr>
          </w:p>
        </w:tc>
        <w:tc>
          <w:tcPr>
            <w:tcW w:w="1080" w:type="dxa"/>
            <w:shd w:val="clear" w:color="auto" w:fill="F2F2F2"/>
          </w:tcPr>
          <w:p w:rsidR="00423200" w:rsidRPr="008F20E8" w:rsidRDefault="00423200" w:rsidP="00387DD7">
            <w:pPr>
              <w:spacing w:after="0" w:line="240" w:lineRule="auto"/>
              <w:jc w:val="both"/>
              <w:rPr>
                <w:rFonts w:ascii="Sylfaen" w:hAnsi="Sylfaen"/>
                <w:sz w:val="16"/>
                <w:szCs w:val="16"/>
                <w:lang w:val="de-AT"/>
              </w:rPr>
            </w:pPr>
          </w:p>
        </w:tc>
        <w:tc>
          <w:tcPr>
            <w:tcW w:w="1170" w:type="dxa"/>
            <w:shd w:val="clear" w:color="auto" w:fill="F2F2F2"/>
          </w:tcPr>
          <w:p w:rsidR="00423200" w:rsidRPr="008F20E8"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8F20E8" w:rsidRDefault="00423200" w:rsidP="00387DD7">
            <w:pPr>
              <w:spacing w:after="0" w:line="240" w:lineRule="auto"/>
              <w:jc w:val="both"/>
              <w:rPr>
                <w:rFonts w:ascii="Sylfaen" w:hAnsi="Sylfaen"/>
                <w:sz w:val="16"/>
                <w:szCs w:val="16"/>
                <w:lang w:val="ka-GE"/>
              </w:rPr>
            </w:pPr>
          </w:p>
        </w:tc>
        <w:tc>
          <w:tcPr>
            <w:tcW w:w="900" w:type="dxa"/>
            <w:shd w:val="clear" w:color="auto" w:fill="F2F2F2"/>
          </w:tcPr>
          <w:p w:rsidR="00423200" w:rsidRPr="008F20E8"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8F20E8"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8F20E8"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8F20E8" w:rsidRDefault="00423200" w:rsidP="00387DD7">
            <w:pPr>
              <w:spacing w:after="0" w:line="240" w:lineRule="auto"/>
              <w:jc w:val="both"/>
              <w:rPr>
                <w:rFonts w:ascii="Sylfaen" w:hAnsi="Sylfaen"/>
                <w:sz w:val="16"/>
                <w:szCs w:val="16"/>
                <w:lang w:val="ka-GE"/>
              </w:rPr>
            </w:pPr>
          </w:p>
        </w:tc>
      </w:tr>
      <w:tr w:rsidR="00253115" w:rsidRPr="008F20E8" w:rsidTr="00253115">
        <w:trPr>
          <w:trHeight w:val="293"/>
        </w:trPr>
        <w:tc>
          <w:tcPr>
            <w:tcW w:w="1985" w:type="dxa"/>
            <w:vMerge/>
            <w:shd w:val="clear" w:color="auto" w:fill="F2F2F2"/>
          </w:tcPr>
          <w:p w:rsidR="00253115" w:rsidRPr="008F20E8" w:rsidRDefault="00253115" w:rsidP="00387DD7">
            <w:pPr>
              <w:spacing w:after="0" w:line="240" w:lineRule="auto"/>
              <w:contextualSpacing/>
              <w:rPr>
                <w:rFonts w:ascii="Sylfaen" w:eastAsia="Times New Roman" w:hAnsi="Sylfaen"/>
                <w:b/>
                <w:sz w:val="16"/>
                <w:szCs w:val="16"/>
                <w:lang w:val="ka-GE"/>
              </w:rPr>
            </w:pPr>
          </w:p>
        </w:tc>
        <w:tc>
          <w:tcPr>
            <w:tcW w:w="1843" w:type="dxa"/>
            <w:shd w:val="clear" w:color="auto" w:fill="F2F2F2"/>
          </w:tcPr>
          <w:p w:rsidR="00253115" w:rsidRPr="008F20E8" w:rsidRDefault="00253115" w:rsidP="00C82D6C">
            <w:pPr>
              <w:numPr>
                <w:ilvl w:val="0"/>
                <w:numId w:val="66"/>
              </w:numPr>
              <w:spacing w:after="0" w:line="240" w:lineRule="auto"/>
              <w:ind w:left="326"/>
              <w:rPr>
                <w:rFonts w:ascii="Sylfaen" w:hAnsi="Sylfaen"/>
                <w:b/>
                <w:sz w:val="16"/>
                <w:szCs w:val="16"/>
                <w:lang w:val="ka-GE"/>
              </w:rPr>
            </w:pPr>
          </w:p>
        </w:tc>
        <w:tc>
          <w:tcPr>
            <w:tcW w:w="1701" w:type="dxa"/>
            <w:shd w:val="clear" w:color="auto" w:fill="F2F2F2"/>
          </w:tcPr>
          <w:p w:rsidR="00253115" w:rsidRPr="008F20E8" w:rsidRDefault="00253115" w:rsidP="00387DD7">
            <w:pPr>
              <w:spacing w:after="0" w:line="240" w:lineRule="auto"/>
              <w:jc w:val="both"/>
              <w:rPr>
                <w:rFonts w:ascii="Sylfaen" w:hAnsi="Sylfaen"/>
                <w:sz w:val="16"/>
                <w:szCs w:val="16"/>
                <w:highlight w:val="green"/>
                <w:lang w:val="ka-GE"/>
              </w:rPr>
            </w:pPr>
          </w:p>
        </w:tc>
        <w:tc>
          <w:tcPr>
            <w:tcW w:w="1559" w:type="dxa"/>
            <w:shd w:val="clear" w:color="auto" w:fill="F2F2F2"/>
          </w:tcPr>
          <w:p w:rsidR="00253115" w:rsidRPr="008F20E8" w:rsidRDefault="00253115" w:rsidP="008D52C1">
            <w:pPr>
              <w:spacing w:after="0" w:line="240" w:lineRule="auto"/>
              <w:rPr>
                <w:rFonts w:ascii="Sylfaen" w:hAnsi="Sylfaen"/>
                <w:sz w:val="16"/>
                <w:szCs w:val="16"/>
                <w:lang w:val="ka-GE"/>
              </w:rPr>
            </w:pPr>
          </w:p>
        </w:tc>
        <w:tc>
          <w:tcPr>
            <w:tcW w:w="1181" w:type="dxa"/>
            <w:shd w:val="clear" w:color="auto" w:fill="F2F2F2"/>
          </w:tcPr>
          <w:p w:rsidR="00253115" w:rsidRPr="008F20E8" w:rsidRDefault="00253115" w:rsidP="008D52C1">
            <w:pPr>
              <w:spacing w:after="0" w:line="240" w:lineRule="auto"/>
              <w:jc w:val="both"/>
              <w:rPr>
                <w:rFonts w:ascii="Sylfaen" w:hAnsi="Sylfaen"/>
                <w:sz w:val="16"/>
                <w:szCs w:val="16"/>
                <w:lang w:val="ka-GE"/>
              </w:rPr>
            </w:pPr>
          </w:p>
        </w:tc>
        <w:tc>
          <w:tcPr>
            <w:tcW w:w="1080"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1170" w:type="dxa"/>
            <w:shd w:val="clear" w:color="auto" w:fill="F2F2F2"/>
          </w:tcPr>
          <w:p w:rsidR="00253115" w:rsidRPr="008F20E8" w:rsidRDefault="00253115" w:rsidP="00AC58E8">
            <w:pPr>
              <w:spacing w:after="0" w:line="240" w:lineRule="auto"/>
              <w:jc w:val="both"/>
              <w:rPr>
                <w:rFonts w:ascii="Sylfaen" w:hAnsi="Sylfaen"/>
                <w:sz w:val="16"/>
                <w:szCs w:val="16"/>
                <w:lang w:val="ka-GE"/>
              </w:rPr>
            </w:pPr>
          </w:p>
        </w:tc>
        <w:tc>
          <w:tcPr>
            <w:tcW w:w="990" w:type="dxa"/>
            <w:shd w:val="clear" w:color="auto" w:fill="F2F2F2"/>
          </w:tcPr>
          <w:p w:rsidR="00253115" w:rsidRPr="008F20E8" w:rsidRDefault="00253115" w:rsidP="00387DD7">
            <w:pPr>
              <w:spacing w:after="0" w:line="240" w:lineRule="auto"/>
              <w:jc w:val="both"/>
              <w:rPr>
                <w:rFonts w:ascii="Sylfaen" w:hAnsi="Sylfaen"/>
                <w:b/>
                <w:sz w:val="16"/>
                <w:szCs w:val="16"/>
                <w:lang w:val="ka-GE"/>
              </w:rPr>
            </w:pPr>
          </w:p>
        </w:tc>
        <w:tc>
          <w:tcPr>
            <w:tcW w:w="900" w:type="dxa"/>
            <w:shd w:val="clear" w:color="auto" w:fill="F2F2F2"/>
          </w:tcPr>
          <w:p w:rsidR="00253115" w:rsidRPr="008F20E8" w:rsidRDefault="00253115" w:rsidP="00387DD7">
            <w:pPr>
              <w:spacing w:after="0" w:line="240" w:lineRule="auto"/>
              <w:jc w:val="both"/>
              <w:rPr>
                <w:rFonts w:ascii="Sylfaen" w:hAnsi="Sylfaen"/>
                <w:b/>
                <w:sz w:val="16"/>
                <w:szCs w:val="16"/>
                <w:lang w:val="ka-GE"/>
              </w:rPr>
            </w:pPr>
          </w:p>
        </w:tc>
        <w:tc>
          <w:tcPr>
            <w:tcW w:w="990" w:type="dxa"/>
            <w:shd w:val="clear" w:color="auto" w:fill="F2F2F2"/>
          </w:tcPr>
          <w:p w:rsidR="00253115" w:rsidRPr="008F20E8"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8F20E8"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8F20E8" w:rsidRDefault="00253115" w:rsidP="00387DD7">
            <w:pPr>
              <w:spacing w:after="0" w:line="240" w:lineRule="auto"/>
              <w:jc w:val="both"/>
              <w:rPr>
                <w:rFonts w:ascii="Sylfaen" w:hAnsi="Sylfaen"/>
                <w:b/>
                <w:sz w:val="16"/>
                <w:szCs w:val="16"/>
                <w:lang w:val="ka-GE"/>
              </w:rPr>
            </w:pPr>
          </w:p>
        </w:tc>
      </w:tr>
      <w:tr w:rsidR="00274506" w:rsidRPr="008F20E8" w:rsidTr="00423200">
        <w:trPr>
          <w:trHeight w:val="479"/>
        </w:trPr>
        <w:tc>
          <w:tcPr>
            <w:tcW w:w="1985" w:type="dxa"/>
            <w:vMerge w:val="restart"/>
            <w:shd w:val="clear" w:color="auto" w:fill="F2F2F2"/>
          </w:tcPr>
          <w:p w:rsidR="00274506" w:rsidRPr="008F20E8" w:rsidRDefault="00274506" w:rsidP="00274506">
            <w:pPr>
              <w:spacing w:after="0" w:line="240" w:lineRule="auto"/>
              <w:rPr>
                <w:rFonts w:ascii="Sylfaen" w:eastAsia="Times New Roman" w:hAnsi="Sylfaen"/>
                <w:b/>
                <w:sz w:val="16"/>
                <w:szCs w:val="16"/>
                <w:lang w:val="ka-GE"/>
              </w:rPr>
            </w:pPr>
            <w:r w:rsidRPr="008F20E8">
              <w:rPr>
                <w:rFonts w:ascii="Sylfaen" w:eastAsia="Times New Roman" w:hAnsi="Sylfaen" w:cs="Sylfaen"/>
                <w:b/>
                <w:sz w:val="16"/>
                <w:szCs w:val="16"/>
                <w:lang w:val="ka-GE"/>
              </w:rPr>
              <w:t xml:space="preserve">4. </w:t>
            </w:r>
            <w:r w:rsidRPr="008F20E8">
              <w:rPr>
                <w:rFonts w:ascii="Sylfaen" w:eastAsia="Times New Roman" w:hAnsi="Sylfaen" w:cs="Calibri"/>
                <w:b/>
                <w:color w:val="000000"/>
                <w:sz w:val="16"/>
                <w:szCs w:val="16"/>
                <w:lang w:val="ka-GE"/>
              </w:rPr>
              <w:t>საზღვარგარეთ კანონიერი საფუძვლის გარეშე მყოფი დაბრუნებული მიგრანტებისთვის სარეინტეგრაციო პროგრამების დახვეწა და გაფართოება.</w:t>
            </w:r>
            <w:r w:rsidRPr="008F20E8">
              <w:rPr>
                <w:rFonts w:ascii="Sylfaen" w:eastAsia="Times New Roman" w:hAnsi="Sylfaen"/>
                <w:b/>
                <w:sz w:val="16"/>
                <w:szCs w:val="16"/>
                <w:lang w:val="ka-GE"/>
              </w:rPr>
              <w:t xml:space="preserve">  </w:t>
            </w:r>
          </w:p>
        </w:tc>
        <w:tc>
          <w:tcPr>
            <w:tcW w:w="1843" w:type="dxa"/>
            <w:shd w:val="clear" w:color="auto" w:fill="F2F2F2"/>
          </w:tcPr>
          <w:p w:rsidR="00274506" w:rsidRPr="0096027F" w:rsidRDefault="00274506" w:rsidP="00274506">
            <w:pPr>
              <w:spacing w:after="0" w:line="240" w:lineRule="auto"/>
              <w:rPr>
                <w:rFonts w:ascii="Sylfaen" w:hAnsi="Sylfaen"/>
                <w:sz w:val="16"/>
                <w:szCs w:val="16"/>
                <w:lang w:val="ka-GE"/>
              </w:rPr>
            </w:pPr>
            <w:r>
              <w:rPr>
                <w:rFonts w:ascii="Sylfaen" w:hAnsi="Sylfaen"/>
                <w:sz w:val="16"/>
                <w:szCs w:val="16"/>
                <w:lang w:val="ka-GE"/>
              </w:rPr>
              <w:t xml:space="preserve">4.1. </w:t>
            </w:r>
            <w:r w:rsidRPr="001E5DE9">
              <w:rPr>
                <w:rFonts w:ascii="Sylfaen" w:hAnsi="Sylfaen" w:cs="Sylfaen"/>
                <w:sz w:val="16"/>
                <w:szCs w:val="16"/>
                <w:lang w:val="ka-GE"/>
              </w:rPr>
              <w:t>არსებული</w:t>
            </w:r>
            <w:r w:rsidRPr="001E5DE9">
              <w:rPr>
                <w:rFonts w:ascii="Sylfaen" w:hAnsi="Sylfaen"/>
                <w:sz w:val="16"/>
                <w:szCs w:val="16"/>
                <w:lang w:val="ka-GE"/>
              </w:rPr>
              <w:t xml:space="preserve"> სარეინ</w:t>
            </w:r>
            <w:r w:rsidRPr="001E5DE9">
              <w:rPr>
                <w:rFonts w:ascii="Sylfaen" w:hAnsi="Sylfaen" w:cs="Sylfaen"/>
                <w:sz w:val="16"/>
                <w:szCs w:val="16"/>
                <w:lang w:val="ka-GE"/>
              </w:rPr>
              <w:t>ტეგრაციო</w:t>
            </w:r>
            <w:r w:rsidRPr="001E5DE9">
              <w:rPr>
                <w:rFonts w:ascii="Sylfaen" w:hAnsi="Sylfaen"/>
                <w:sz w:val="16"/>
                <w:szCs w:val="16"/>
                <w:lang w:val="ka-GE"/>
              </w:rPr>
              <w:t xml:space="preserve"> პროგრამების შედეგების შეფასება და საჭირ</w:t>
            </w:r>
            <w:r w:rsidRPr="001E5DE9">
              <w:rPr>
                <w:rFonts w:ascii="Sylfaen" w:hAnsi="Sylfaen" w:cs="Sylfaen"/>
                <w:sz w:val="16"/>
                <w:szCs w:val="16"/>
                <w:lang w:val="ka-GE"/>
              </w:rPr>
              <w:t>ოებების</w:t>
            </w:r>
            <w:r w:rsidRPr="001E5DE9">
              <w:rPr>
                <w:rFonts w:ascii="Sylfaen" w:hAnsi="Sylfaen"/>
                <w:sz w:val="16"/>
                <w:szCs w:val="16"/>
                <w:lang w:val="ka-GE"/>
              </w:rPr>
              <w:t xml:space="preserve"> დადგენა</w:t>
            </w:r>
          </w:p>
        </w:tc>
        <w:tc>
          <w:tcPr>
            <w:tcW w:w="1701" w:type="dxa"/>
            <w:shd w:val="clear" w:color="auto" w:fill="F2F2F2"/>
          </w:tcPr>
          <w:p w:rsidR="00274506" w:rsidRPr="001E5DE9" w:rsidRDefault="00274506" w:rsidP="00274506">
            <w:pPr>
              <w:spacing w:after="0" w:line="240" w:lineRule="auto"/>
              <w:rPr>
                <w:rFonts w:ascii="Sylfaen" w:hAnsi="Sylfaen"/>
                <w:sz w:val="16"/>
                <w:szCs w:val="16"/>
                <w:lang w:val="ka-GE"/>
              </w:rPr>
            </w:pPr>
            <w:r>
              <w:rPr>
                <w:rFonts w:ascii="Sylfaen" w:hAnsi="Sylfaen"/>
                <w:sz w:val="16"/>
                <w:szCs w:val="16"/>
                <w:lang w:val="ka-GE"/>
              </w:rPr>
              <w:t>მომზადებულია წლიური ანგარიში პროგრამის შესახებ</w:t>
            </w:r>
          </w:p>
        </w:tc>
        <w:tc>
          <w:tcPr>
            <w:tcW w:w="1559" w:type="dxa"/>
            <w:shd w:val="clear" w:color="auto" w:fill="F2F2F2"/>
          </w:tcPr>
          <w:p w:rsidR="00274506" w:rsidRDefault="00274506" w:rsidP="00274506">
            <w:pPr>
              <w:spacing w:after="0" w:line="240" w:lineRule="auto"/>
              <w:rPr>
                <w:rFonts w:ascii="Sylfaen" w:hAnsi="Sylfaen"/>
                <w:sz w:val="16"/>
                <w:szCs w:val="16"/>
                <w:lang w:val="ka-GE"/>
              </w:rPr>
            </w:pPr>
            <w:r>
              <w:rPr>
                <w:rFonts w:ascii="Sylfaen" w:hAnsi="Sylfaen"/>
                <w:sz w:val="16"/>
                <w:szCs w:val="16"/>
                <w:lang w:val="ka-GE"/>
              </w:rPr>
              <w:t>ანგარიში</w:t>
            </w:r>
          </w:p>
          <w:p w:rsidR="00274506" w:rsidRDefault="00274506" w:rsidP="00274506">
            <w:pPr>
              <w:spacing w:after="0" w:line="240" w:lineRule="auto"/>
              <w:rPr>
                <w:rFonts w:ascii="Sylfaen" w:hAnsi="Sylfaen"/>
                <w:sz w:val="16"/>
                <w:szCs w:val="16"/>
                <w:lang w:val="ka-GE"/>
              </w:rPr>
            </w:pPr>
          </w:p>
          <w:p w:rsidR="00274506" w:rsidRDefault="00274506" w:rsidP="00274506">
            <w:pPr>
              <w:spacing w:after="0" w:line="240" w:lineRule="auto"/>
              <w:rPr>
                <w:rFonts w:ascii="Sylfaen" w:hAnsi="Sylfaen"/>
                <w:sz w:val="16"/>
                <w:szCs w:val="16"/>
                <w:lang w:val="ka-GE"/>
              </w:rPr>
            </w:pPr>
          </w:p>
          <w:p w:rsidR="00274506" w:rsidRPr="00870F29" w:rsidRDefault="00274506" w:rsidP="00274506">
            <w:pPr>
              <w:spacing w:after="0" w:line="240" w:lineRule="auto"/>
              <w:rPr>
                <w:rFonts w:ascii="Sylfaen" w:hAnsi="Sylfaen"/>
                <w:b/>
                <w:sz w:val="16"/>
                <w:szCs w:val="16"/>
                <w:lang w:val="ka-GE"/>
              </w:rPr>
            </w:pPr>
            <w:r w:rsidRPr="00870F29">
              <w:rPr>
                <w:rFonts w:ascii="Sylfaen" w:hAnsi="Sylfaen"/>
                <w:b/>
                <w:sz w:val="16"/>
                <w:szCs w:val="16"/>
                <w:lang w:val="ka-GE"/>
              </w:rPr>
              <w:t>წყარო:</w:t>
            </w:r>
          </w:p>
          <w:p w:rsidR="00274506" w:rsidRPr="00FF117C" w:rsidRDefault="00274506" w:rsidP="00274506">
            <w:pPr>
              <w:spacing w:after="0" w:line="240" w:lineRule="auto"/>
              <w:jc w:val="both"/>
              <w:rPr>
                <w:rFonts w:ascii="Sylfaen" w:hAnsi="Sylfaen"/>
                <w:sz w:val="16"/>
                <w:szCs w:val="16"/>
                <w:lang w:val="ka-GE"/>
              </w:rPr>
            </w:pPr>
            <w:r>
              <w:rPr>
                <w:rFonts w:ascii="Sylfaen" w:hAnsi="Sylfaen"/>
                <w:sz w:val="16"/>
                <w:szCs w:val="16"/>
                <w:lang w:val="ka-GE"/>
              </w:rPr>
              <w:t>ანგარიშის დოკუმენტი</w:t>
            </w:r>
          </w:p>
        </w:tc>
        <w:tc>
          <w:tcPr>
            <w:tcW w:w="1181" w:type="dxa"/>
            <w:shd w:val="clear" w:color="auto" w:fill="F2F2F2"/>
          </w:tcPr>
          <w:p w:rsidR="00274506" w:rsidRPr="009F7E13" w:rsidRDefault="00274506" w:rsidP="00274506">
            <w:pPr>
              <w:spacing w:after="0" w:line="240" w:lineRule="auto"/>
              <w:jc w:val="both"/>
              <w:rPr>
                <w:rFonts w:ascii="Sylfaen" w:hAnsi="Sylfaen"/>
                <w:b/>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274506" w:rsidRPr="009F7E13" w:rsidRDefault="00274506" w:rsidP="00274506">
            <w:pPr>
              <w:spacing w:after="0" w:line="240" w:lineRule="auto"/>
              <w:jc w:val="both"/>
              <w:rPr>
                <w:rFonts w:ascii="Sylfaen" w:hAnsi="Sylfaen"/>
                <w:sz w:val="16"/>
                <w:szCs w:val="16"/>
                <w:lang w:val="ka-GE"/>
              </w:rPr>
            </w:pPr>
          </w:p>
        </w:tc>
        <w:tc>
          <w:tcPr>
            <w:tcW w:w="1170" w:type="dxa"/>
            <w:shd w:val="clear" w:color="auto" w:fill="F2F2F2"/>
          </w:tcPr>
          <w:p w:rsidR="00274506" w:rsidRPr="00AC58E8" w:rsidRDefault="00274506" w:rsidP="00274506">
            <w:pPr>
              <w:spacing w:after="0" w:line="240" w:lineRule="auto"/>
              <w:jc w:val="both"/>
              <w:rPr>
                <w:rFonts w:ascii="Sylfaen" w:hAnsi="Sylfaen"/>
                <w:sz w:val="16"/>
                <w:szCs w:val="16"/>
                <w:lang w:val="ka-GE"/>
              </w:rPr>
            </w:pPr>
            <w:r>
              <w:rPr>
                <w:rFonts w:ascii="Sylfaen" w:hAnsi="Sylfaen"/>
                <w:sz w:val="16"/>
                <w:szCs w:val="16"/>
                <w:lang w:val="ka-GE"/>
              </w:rPr>
              <w:t>12.2018</w:t>
            </w:r>
          </w:p>
        </w:tc>
        <w:tc>
          <w:tcPr>
            <w:tcW w:w="990" w:type="dxa"/>
            <w:shd w:val="clear" w:color="auto" w:fill="F2F2F2"/>
          </w:tcPr>
          <w:p w:rsidR="00274506" w:rsidRPr="00AC58E8" w:rsidRDefault="00274506" w:rsidP="00274506">
            <w:pPr>
              <w:spacing w:after="0" w:line="240" w:lineRule="auto"/>
              <w:jc w:val="both"/>
              <w:rPr>
                <w:rFonts w:ascii="Sylfaen" w:hAnsi="Sylfaen"/>
                <w:sz w:val="16"/>
                <w:szCs w:val="16"/>
                <w:lang w:val="ka-GE"/>
              </w:rPr>
            </w:pPr>
            <w:r>
              <w:rPr>
                <w:rFonts w:ascii="Sylfaen" w:hAnsi="Sylfaen"/>
                <w:sz w:val="16"/>
                <w:szCs w:val="16"/>
                <w:lang w:val="ka-GE"/>
              </w:rPr>
              <w:t xml:space="preserve"> დმინისტრაციული რესურსი</w:t>
            </w:r>
          </w:p>
        </w:tc>
        <w:tc>
          <w:tcPr>
            <w:tcW w:w="900" w:type="dxa"/>
            <w:shd w:val="clear" w:color="auto" w:fill="F2F2F2"/>
          </w:tcPr>
          <w:p w:rsidR="00274506" w:rsidRPr="009F7E13" w:rsidRDefault="00274506" w:rsidP="00274506">
            <w:pPr>
              <w:spacing w:after="0" w:line="240" w:lineRule="auto"/>
              <w:jc w:val="both"/>
              <w:rPr>
                <w:rFonts w:ascii="Sylfaen" w:hAnsi="Sylfaen"/>
                <w:b/>
                <w:sz w:val="16"/>
                <w:szCs w:val="16"/>
                <w:lang w:val="ka-GE"/>
              </w:rPr>
            </w:pPr>
          </w:p>
        </w:tc>
        <w:tc>
          <w:tcPr>
            <w:tcW w:w="990" w:type="dxa"/>
            <w:shd w:val="clear" w:color="auto" w:fill="F2F2F2"/>
          </w:tcPr>
          <w:p w:rsidR="00274506" w:rsidRPr="009F7E13" w:rsidRDefault="00274506" w:rsidP="00274506">
            <w:pPr>
              <w:spacing w:after="0" w:line="240" w:lineRule="auto"/>
              <w:jc w:val="both"/>
              <w:rPr>
                <w:rFonts w:ascii="Sylfaen" w:hAnsi="Sylfaen"/>
                <w:b/>
                <w:sz w:val="16"/>
                <w:szCs w:val="16"/>
                <w:lang w:val="ka-GE"/>
              </w:rPr>
            </w:pPr>
          </w:p>
        </w:tc>
        <w:tc>
          <w:tcPr>
            <w:tcW w:w="1080" w:type="dxa"/>
            <w:shd w:val="clear" w:color="auto" w:fill="F2F2F2"/>
          </w:tcPr>
          <w:p w:rsidR="00274506" w:rsidRPr="0027485A" w:rsidRDefault="00274506" w:rsidP="00274506">
            <w:pPr>
              <w:spacing w:after="0" w:line="240" w:lineRule="auto"/>
              <w:jc w:val="both"/>
              <w:rPr>
                <w:rFonts w:ascii="Sylfaen" w:hAnsi="Sylfaen"/>
                <w:sz w:val="16"/>
                <w:szCs w:val="16"/>
                <w:lang w:val="ka-GE"/>
              </w:rPr>
            </w:pPr>
            <w:r>
              <w:rPr>
                <w:rFonts w:ascii="Sylfaen" w:hAnsi="Sylfaen"/>
                <w:sz w:val="16"/>
                <w:szCs w:val="16"/>
                <w:lang w:val="ka-GE"/>
              </w:rPr>
              <w:t xml:space="preserve"> საინფორმაციო ტექნოლოგიური ბაზის გაუმართაობა;</w:t>
            </w:r>
          </w:p>
        </w:tc>
        <w:tc>
          <w:tcPr>
            <w:tcW w:w="1080" w:type="dxa"/>
            <w:shd w:val="clear" w:color="auto" w:fill="F2F2F2"/>
          </w:tcPr>
          <w:p w:rsidR="00274506" w:rsidRPr="009F7E13" w:rsidRDefault="00274506" w:rsidP="00274506">
            <w:pPr>
              <w:spacing w:after="0" w:line="240" w:lineRule="auto"/>
              <w:jc w:val="both"/>
              <w:rPr>
                <w:rFonts w:ascii="Sylfaen" w:hAnsi="Sylfaen"/>
                <w:b/>
                <w:sz w:val="16"/>
                <w:szCs w:val="16"/>
                <w:lang w:val="ka-GE"/>
              </w:rPr>
            </w:pPr>
          </w:p>
        </w:tc>
      </w:tr>
      <w:tr w:rsidR="00253115" w:rsidRPr="008F20E8" w:rsidTr="00253115">
        <w:trPr>
          <w:trHeight w:val="424"/>
        </w:trPr>
        <w:tc>
          <w:tcPr>
            <w:tcW w:w="1985" w:type="dxa"/>
            <w:vMerge/>
            <w:shd w:val="clear" w:color="auto" w:fill="F2F2F2"/>
          </w:tcPr>
          <w:p w:rsidR="00253115" w:rsidRPr="008F20E8" w:rsidRDefault="00253115" w:rsidP="00387DD7">
            <w:pPr>
              <w:spacing w:after="0" w:line="240" w:lineRule="auto"/>
              <w:rPr>
                <w:rFonts w:ascii="Sylfaen" w:eastAsia="Times New Roman" w:hAnsi="Sylfaen" w:cs="Sylfaen"/>
                <w:b/>
                <w:sz w:val="16"/>
                <w:szCs w:val="16"/>
                <w:lang w:val="ka-GE"/>
              </w:rPr>
            </w:pPr>
          </w:p>
        </w:tc>
        <w:tc>
          <w:tcPr>
            <w:tcW w:w="1843" w:type="dxa"/>
            <w:shd w:val="clear" w:color="auto" w:fill="F2F2F2"/>
          </w:tcPr>
          <w:p w:rsidR="00253115" w:rsidRPr="008F20E8" w:rsidRDefault="00253115" w:rsidP="00C82D6C">
            <w:pPr>
              <w:numPr>
                <w:ilvl w:val="0"/>
                <w:numId w:val="67"/>
              </w:numPr>
              <w:spacing w:after="0" w:line="240" w:lineRule="auto"/>
              <w:ind w:left="326"/>
              <w:rPr>
                <w:rFonts w:ascii="Sylfaen" w:hAnsi="Sylfaen"/>
                <w:b/>
                <w:sz w:val="16"/>
                <w:szCs w:val="16"/>
                <w:lang w:val="ka-GE"/>
              </w:rPr>
            </w:pPr>
          </w:p>
        </w:tc>
        <w:tc>
          <w:tcPr>
            <w:tcW w:w="1701" w:type="dxa"/>
            <w:shd w:val="clear" w:color="auto" w:fill="F2F2F2"/>
          </w:tcPr>
          <w:p w:rsidR="00253115" w:rsidRPr="008F20E8" w:rsidRDefault="00253115" w:rsidP="00AA203C">
            <w:pPr>
              <w:spacing w:after="0" w:line="240" w:lineRule="auto"/>
              <w:rPr>
                <w:rFonts w:ascii="Sylfaen" w:hAnsi="Sylfaen"/>
                <w:sz w:val="16"/>
                <w:szCs w:val="16"/>
                <w:lang w:val="ka-GE"/>
              </w:rPr>
            </w:pPr>
          </w:p>
        </w:tc>
        <w:tc>
          <w:tcPr>
            <w:tcW w:w="1559" w:type="dxa"/>
            <w:shd w:val="clear" w:color="auto" w:fill="F2F2F2"/>
          </w:tcPr>
          <w:p w:rsidR="00253115" w:rsidRPr="008F20E8" w:rsidRDefault="00253115" w:rsidP="00AA203C">
            <w:pPr>
              <w:spacing w:after="0" w:line="240" w:lineRule="auto"/>
              <w:rPr>
                <w:rFonts w:ascii="Sylfaen" w:hAnsi="Sylfaen"/>
                <w:sz w:val="16"/>
                <w:szCs w:val="16"/>
                <w:lang w:val="ka-GE"/>
              </w:rPr>
            </w:pPr>
          </w:p>
        </w:tc>
        <w:tc>
          <w:tcPr>
            <w:tcW w:w="1181" w:type="dxa"/>
            <w:shd w:val="clear" w:color="auto" w:fill="F2F2F2"/>
          </w:tcPr>
          <w:p w:rsidR="00253115" w:rsidRPr="008F20E8" w:rsidRDefault="00253115" w:rsidP="00AA203C">
            <w:pPr>
              <w:spacing w:after="0" w:line="240" w:lineRule="auto"/>
              <w:jc w:val="both"/>
              <w:rPr>
                <w:rFonts w:ascii="Sylfaen" w:hAnsi="Sylfaen"/>
                <w:b/>
                <w:sz w:val="16"/>
                <w:szCs w:val="16"/>
                <w:lang w:val="ka-GE"/>
              </w:rPr>
            </w:pPr>
          </w:p>
        </w:tc>
        <w:tc>
          <w:tcPr>
            <w:tcW w:w="1080"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1170"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900" w:type="dxa"/>
            <w:shd w:val="clear" w:color="auto" w:fill="F2F2F2"/>
          </w:tcPr>
          <w:p w:rsidR="00253115" w:rsidRPr="008F20E8" w:rsidRDefault="00253115" w:rsidP="00387DD7">
            <w:pPr>
              <w:spacing w:after="0" w:line="240" w:lineRule="auto"/>
              <w:jc w:val="both"/>
              <w:rPr>
                <w:rFonts w:ascii="Sylfaen" w:hAnsi="Sylfaen"/>
                <w:b/>
                <w:sz w:val="16"/>
                <w:szCs w:val="16"/>
                <w:lang w:val="ka-GE"/>
              </w:rPr>
            </w:pPr>
          </w:p>
        </w:tc>
        <w:tc>
          <w:tcPr>
            <w:tcW w:w="990" w:type="dxa"/>
            <w:shd w:val="clear" w:color="auto" w:fill="F2F2F2"/>
          </w:tcPr>
          <w:p w:rsidR="00253115" w:rsidRPr="008F20E8"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8F20E8" w:rsidRDefault="00253115" w:rsidP="00387DD7">
            <w:pPr>
              <w:spacing w:after="0" w:line="240" w:lineRule="auto"/>
              <w:jc w:val="both"/>
              <w:rPr>
                <w:rFonts w:ascii="Sylfaen" w:hAnsi="Sylfaen"/>
                <w:b/>
                <w:sz w:val="16"/>
                <w:szCs w:val="16"/>
                <w:lang w:val="ka-GE"/>
              </w:rPr>
            </w:pPr>
          </w:p>
        </w:tc>
        <w:tc>
          <w:tcPr>
            <w:tcW w:w="1080" w:type="dxa"/>
            <w:shd w:val="clear" w:color="auto" w:fill="F2F2F2"/>
          </w:tcPr>
          <w:p w:rsidR="00253115" w:rsidRPr="008F20E8" w:rsidRDefault="00253115" w:rsidP="00387DD7">
            <w:pPr>
              <w:spacing w:after="0" w:line="240" w:lineRule="auto"/>
              <w:jc w:val="both"/>
              <w:rPr>
                <w:rFonts w:ascii="Sylfaen" w:hAnsi="Sylfaen"/>
                <w:b/>
                <w:sz w:val="16"/>
                <w:szCs w:val="16"/>
                <w:lang w:val="ka-GE"/>
              </w:rPr>
            </w:pPr>
          </w:p>
        </w:tc>
      </w:tr>
      <w:tr w:rsidR="004A37DD" w:rsidRPr="008F20E8" w:rsidTr="00253115">
        <w:trPr>
          <w:trHeight w:val="427"/>
        </w:trPr>
        <w:tc>
          <w:tcPr>
            <w:tcW w:w="1985" w:type="dxa"/>
            <w:vMerge w:val="restart"/>
            <w:shd w:val="clear" w:color="auto" w:fill="F2F2F2"/>
          </w:tcPr>
          <w:p w:rsidR="004A37DD" w:rsidRPr="008F20E8" w:rsidRDefault="004A37DD" w:rsidP="004A37DD">
            <w:pPr>
              <w:spacing w:after="0" w:line="240" w:lineRule="auto"/>
              <w:rPr>
                <w:rFonts w:ascii="Sylfaen" w:hAnsi="Sylfaen"/>
                <w:b/>
                <w:sz w:val="16"/>
                <w:szCs w:val="16"/>
                <w:lang w:val="ka-GE"/>
              </w:rPr>
            </w:pPr>
            <w:r w:rsidRPr="008F20E8">
              <w:rPr>
                <w:rFonts w:ascii="Sylfaen" w:hAnsi="Sylfaen"/>
                <w:b/>
                <w:sz w:val="16"/>
                <w:szCs w:val="16"/>
                <w:lang w:val="ka-GE"/>
              </w:rPr>
              <w:t xml:space="preserve">5. </w:t>
            </w:r>
            <w:r w:rsidRPr="008F20E8">
              <w:rPr>
                <w:rFonts w:ascii="Sylfaen" w:eastAsia="Times New Roman" w:hAnsi="Sylfaen" w:cs="Calibri"/>
                <w:b/>
                <w:color w:val="000000"/>
                <w:sz w:val="16"/>
                <w:szCs w:val="16"/>
                <w:lang w:val="ka-GE"/>
              </w:rPr>
              <w:t xml:space="preserve">საზღვარგარეთ კანონიერი საფუძვლით </w:t>
            </w:r>
            <w:r w:rsidRPr="008F20E8">
              <w:rPr>
                <w:rFonts w:ascii="Sylfaen" w:eastAsia="Times New Roman" w:hAnsi="Sylfaen" w:cs="Calibri"/>
                <w:b/>
                <w:color w:val="000000"/>
                <w:sz w:val="16"/>
                <w:szCs w:val="16"/>
                <w:lang w:val="ka-GE"/>
              </w:rPr>
              <w:lastRenderedPageBreak/>
              <w:t>მყოფი საქართველოში დაბრუნებული  მიგრანტებისთვის სარეინტეგრაციო პროგრამის შემუშავება.</w:t>
            </w:r>
            <w:r w:rsidRPr="008F20E8">
              <w:rPr>
                <w:rFonts w:ascii="Sylfaen" w:eastAsia="Times New Roman" w:hAnsi="Sylfaen" w:cs="Calibri"/>
                <w:color w:val="000000"/>
                <w:sz w:val="16"/>
                <w:szCs w:val="16"/>
                <w:lang w:val="ka-GE"/>
              </w:rPr>
              <w:t xml:space="preserve"> </w:t>
            </w:r>
          </w:p>
        </w:tc>
        <w:tc>
          <w:tcPr>
            <w:tcW w:w="1843" w:type="dxa"/>
            <w:shd w:val="clear" w:color="auto" w:fill="F2F2F2"/>
          </w:tcPr>
          <w:p w:rsidR="004A37DD" w:rsidRPr="008F20E8" w:rsidRDefault="004A37DD" w:rsidP="004A37DD">
            <w:pPr>
              <w:spacing w:after="0" w:line="240" w:lineRule="auto"/>
              <w:rPr>
                <w:rFonts w:ascii="Sylfaen" w:hAnsi="Sylfaen"/>
                <w:color w:val="FF0000"/>
                <w:sz w:val="16"/>
                <w:szCs w:val="16"/>
                <w:lang w:val="ka-GE"/>
              </w:rPr>
            </w:pPr>
          </w:p>
        </w:tc>
        <w:tc>
          <w:tcPr>
            <w:tcW w:w="1701" w:type="dxa"/>
            <w:shd w:val="clear" w:color="auto" w:fill="F2F2F2"/>
          </w:tcPr>
          <w:p w:rsidR="004A37DD" w:rsidRPr="008F20E8" w:rsidRDefault="004A37DD" w:rsidP="004A37DD">
            <w:pPr>
              <w:spacing w:after="0" w:line="240" w:lineRule="auto"/>
              <w:rPr>
                <w:rFonts w:ascii="Sylfaen" w:hAnsi="Sylfaen"/>
                <w:color w:val="FF0000"/>
                <w:sz w:val="16"/>
                <w:szCs w:val="16"/>
                <w:lang w:val="ka-GE"/>
              </w:rPr>
            </w:pPr>
          </w:p>
        </w:tc>
        <w:tc>
          <w:tcPr>
            <w:tcW w:w="1559" w:type="dxa"/>
            <w:shd w:val="clear" w:color="auto" w:fill="F2F2F2"/>
          </w:tcPr>
          <w:p w:rsidR="004A37DD" w:rsidRPr="008F20E8" w:rsidRDefault="004A37DD" w:rsidP="004A37DD">
            <w:pPr>
              <w:spacing w:after="0" w:line="240" w:lineRule="auto"/>
              <w:rPr>
                <w:rFonts w:ascii="Sylfaen" w:hAnsi="Sylfaen"/>
                <w:color w:val="FF0000"/>
                <w:sz w:val="16"/>
                <w:szCs w:val="16"/>
                <w:lang w:val="ka-GE"/>
              </w:rPr>
            </w:pPr>
          </w:p>
        </w:tc>
        <w:tc>
          <w:tcPr>
            <w:tcW w:w="1181" w:type="dxa"/>
            <w:shd w:val="clear" w:color="auto" w:fill="F2F2F2"/>
          </w:tcPr>
          <w:p w:rsidR="004A37DD" w:rsidRPr="008F20E8" w:rsidRDefault="004A37DD" w:rsidP="004A37DD">
            <w:pPr>
              <w:spacing w:after="0" w:line="240" w:lineRule="auto"/>
              <w:jc w:val="both"/>
              <w:rPr>
                <w:rFonts w:ascii="Sylfaen" w:hAnsi="Sylfaen"/>
                <w:color w:val="FF0000"/>
                <w:sz w:val="16"/>
                <w:szCs w:val="16"/>
                <w:lang w:val="ka-GE"/>
              </w:rPr>
            </w:pPr>
          </w:p>
        </w:tc>
        <w:tc>
          <w:tcPr>
            <w:tcW w:w="1080" w:type="dxa"/>
            <w:shd w:val="clear" w:color="auto" w:fill="F2F2F2"/>
          </w:tcPr>
          <w:p w:rsidR="004A37DD" w:rsidRPr="008F20E8" w:rsidRDefault="004A37DD" w:rsidP="004A37DD">
            <w:pPr>
              <w:spacing w:after="0" w:line="240" w:lineRule="auto"/>
              <w:jc w:val="both"/>
              <w:rPr>
                <w:rFonts w:ascii="Sylfaen" w:hAnsi="Sylfaen"/>
                <w:b/>
                <w:color w:val="FF0000"/>
                <w:sz w:val="16"/>
                <w:szCs w:val="16"/>
                <w:lang w:val="ka-GE"/>
              </w:rPr>
            </w:pPr>
          </w:p>
        </w:tc>
        <w:tc>
          <w:tcPr>
            <w:tcW w:w="1170" w:type="dxa"/>
            <w:shd w:val="clear" w:color="auto" w:fill="F2F2F2"/>
          </w:tcPr>
          <w:p w:rsidR="004A37DD" w:rsidRPr="008F20E8" w:rsidRDefault="004A37DD" w:rsidP="004A37DD">
            <w:pPr>
              <w:spacing w:after="0" w:line="240" w:lineRule="auto"/>
              <w:jc w:val="both"/>
              <w:rPr>
                <w:rFonts w:ascii="Sylfaen" w:hAnsi="Sylfaen"/>
                <w:color w:val="FF0000"/>
                <w:sz w:val="16"/>
                <w:szCs w:val="16"/>
                <w:lang w:val="ka-GE"/>
              </w:rPr>
            </w:pPr>
          </w:p>
        </w:tc>
        <w:tc>
          <w:tcPr>
            <w:tcW w:w="990" w:type="dxa"/>
            <w:shd w:val="clear" w:color="auto" w:fill="F2F2F2"/>
          </w:tcPr>
          <w:p w:rsidR="004A37DD" w:rsidRPr="008F20E8" w:rsidRDefault="004A37DD" w:rsidP="004A37DD">
            <w:pPr>
              <w:spacing w:after="0" w:line="240" w:lineRule="auto"/>
              <w:jc w:val="both"/>
              <w:rPr>
                <w:rFonts w:ascii="Sylfaen" w:hAnsi="Sylfaen"/>
                <w:color w:val="FF0000"/>
                <w:sz w:val="16"/>
                <w:szCs w:val="16"/>
                <w:lang w:val="ka-GE"/>
              </w:rPr>
            </w:pPr>
          </w:p>
        </w:tc>
        <w:tc>
          <w:tcPr>
            <w:tcW w:w="900" w:type="dxa"/>
            <w:shd w:val="clear" w:color="auto" w:fill="F2F2F2"/>
          </w:tcPr>
          <w:p w:rsidR="004A37DD" w:rsidRPr="008F20E8" w:rsidRDefault="004A37DD" w:rsidP="004A37DD">
            <w:pPr>
              <w:spacing w:after="0" w:line="240" w:lineRule="auto"/>
              <w:jc w:val="both"/>
              <w:rPr>
                <w:rFonts w:ascii="Sylfaen" w:hAnsi="Sylfaen"/>
                <w:color w:val="FF0000"/>
                <w:sz w:val="16"/>
                <w:szCs w:val="16"/>
                <w:lang w:val="ka-GE"/>
              </w:rPr>
            </w:pPr>
          </w:p>
        </w:tc>
        <w:tc>
          <w:tcPr>
            <w:tcW w:w="990" w:type="dxa"/>
            <w:shd w:val="clear" w:color="auto" w:fill="F2F2F2"/>
          </w:tcPr>
          <w:p w:rsidR="004A37DD" w:rsidRPr="008F20E8" w:rsidRDefault="004A37DD" w:rsidP="004A37DD">
            <w:pPr>
              <w:spacing w:after="0" w:line="240" w:lineRule="auto"/>
              <w:jc w:val="both"/>
              <w:rPr>
                <w:rFonts w:ascii="Sylfaen" w:hAnsi="Sylfaen"/>
                <w:color w:val="FF0000"/>
                <w:sz w:val="16"/>
                <w:szCs w:val="16"/>
                <w:lang w:val="ka-GE"/>
              </w:rPr>
            </w:pPr>
          </w:p>
        </w:tc>
        <w:tc>
          <w:tcPr>
            <w:tcW w:w="1080" w:type="dxa"/>
            <w:shd w:val="clear" w:color="auto" w:fill="F2F2F2"/>
          </w:tcPr>
          <w:p w:rsidR="004A37DD" w:rsidRPr="008F20E8" w:rsidRDefault="004A37DD" w:rsidP="004A37DD">
            <w:pPr>
              <w:spacing w:after="0" w:line="240" w:lineRule="auto"/>
              <w:jc w:val="both"/>
              <w:rPr>
                <w:rFonts w:ascii="Sylfaen" w:hAnsi="Sylfaen"/>
                <w:color w:val="FF0000"/>
                <w:sz w:val="16"/>
                <w:szCs w:val="16"/>
                <w:lang w:val="ka-GE"/>
              </w:rPr>
            </w:pPr>
          </w:p>
        </w:tc>
        <w:tc>
          <w:tcPr>
            <w:tcW w:w="1080" w:type="dxa"/>
            <w:shd w:val="clear" w:color="auto" w:fill="F2F2F2"/>
          </w:tcPr>
          <w:p w:rsidR="004A37DD" w:rsidRPr="008F20E8" w:rsidRDefault="004A37DD" w:rsidP="004A37DD">
            <w:pPr>
              <w:spacing w:after="0" w:line="240" w:lineRule="auto"/>
              <w:jc w:val="both"/>
              <w:rPr>
                <w:rFonts w:ascii="Sylfaen" w:hAnsi="Sylfaen"/>
                <w:color w:val="FF0000"/>
                <w:sz w:val="16"/>
                <w:szCs w:val="16"/>
                <w:lang w:val="ka-GE"/>
              </w:rPr>
            </w:pPr>
          </w:p>
        </w:tc>
      </w:tr>
      <w:tr w:rsidR="00423200" w:rsidRPr="008F20E8" w:rsidTr="00253115">
        <w:trPr>
          <w:trHeight w:val="416"/>
        </w:trPr>
        <w:tc>
          <w:tcPr>
            <w:tcW w:w="1985" w:type="dxa"/>
            <w:vMerge/>
            <w:shd w:val="clear" w:color="auto" w:fill="F2F2F2"/>
          </w:tcPr>
          <w:p w:rsidR="00423200" w:rsidRPr="008F20E8" w:rsidRDefault="00423200" w:rsidP="00387DD7">
            <w:pPr>
              <w:spacing w:after="0" w:line="240" w:lineRule="auto"/>
              <w:rPr>
                <w:rFonts w:ascii="Sylfaen" w:hAnsi="Sylfaen" w:cs="Sylfaen"/>
                <w:b/>
                <w:sz w:val="16"/>
                <w:szCs w:val="16"/>
                <w:lang w:val="ka-GE"/>
              </w:rPr>
            </w:pPr>
          </w:p>
        </w:tc>
        <w:tc>
          <w:tcPr>
            <w:tcW w:w="1843" w:type="dxa"/>
            <w:shd w:val="clear" w:color="auto" w:fill="F2F2F2"/>
          </w:tcPr>
          <w:p w:rsidR="00423200" w:rsidRPr="008F20E8" w:rsidRDefault="00423200" w:rsidP="00C82D6C">
            <w:pPr>
              <w:numPr>
                <w:ilvl w:val="0"/>
                <w:numId w:val="68"/>
              </w:numPr>
              <w:spacing w:after="0" w:line="240" w:lineRule="auto"/>
              <w:ind w:left="326"/>
              <w:rPr>
                <w:rFonts w:ascii="Sylfaen" w:hAnsi="Sylfaen"/>
                <w:b/>
                <w:sz w:val="16"/>
                <w:szCs w:val="16"/>
                <w:lang w:val="ka-GE"/>
              </w:rPr>
            </w:pPr>
          </w:p>
        </w:tc>
        <w:tc>
          <w:tcPr>
            <w:tcW w:w="1701" w:type="dxa"/>
            <w:shd w:val="clear" w:color="auto" w:fill="F2F2F2"/>
          </w:tcPr>
          <w:p w:rsidR="00423200" w:rsidRPr="008F20E8" w:rsidRDefault="00423200" w:rsidP="002B5E96">
            <w:pPr>
              <w:spacing w:after="0" w:line="240" w:lineRule="auto"/>
              <w:rPr>
                <w:rFonts w:ascii="Sylfaen" w:hAnsi="Sylfaen"/>
                <w:sz w:val="16"/>
                <w:szCs w:val="16"/>
                <w:lang w:val="ka-GE"/>
              </w:rPr>
            </w:pPr>
          </w:p>
        </w:tc>
        <w:tc>
          <w:tcPr>
            <w:tcW w:w="1559" w:type="dxa"/>
            <w:shd w:val="clear" w:color="auto" w:fill="F2F2F2"/>
          </w:tcPr>
          <w:p w:rsidR="00423200" w:rsidRPr="008F20E8" w:rsidRDefault="00423200" w:rsidP="00AA203C">
            <w:pPr>
              <w:spacing w:after="0" w:line="240" w:lineRule="auto"/>
              <w:rPr>
                <w:rFonts w:ascii="Sylfaen" w:hAnsi="Sylfaen"/>
                <w:sz w:val="16"/>
                <w:szCs w:val="16"/>
                <w:lang w:val="ka-GE"/>
              </w:rPr>
            </w:pPr>
          </w:p>
        </w:tc>
        <w:tc>
          <w:tcPr>
            <w:tcW w:w="1181" w:type="dxa"/>
            <w:shd w:val="clear" w:color="auto" w:fill="F2F2F2"/>
          </w:tcPr>
          <w:p w:rsidR="00423200" w:rsidRPr="008F20E8" w:rsidRDefault="00423200" w:rsidP="00AA203C">
            <w:pPr>
              <w:spacing w:after="0" w:line="240" w:lineRule="auto"/>
              <w:jc w:val="both"/>
              <w:rPr>
                <w:rFonts w:ascii="Sylfaen" w:hAnsi="Sylfaen"/>
                <w:sz w:val="16"/>
                <w:szCs w:val="16"/>
                <w:lang w:val="ka-GE"/>
              </w:rPr>
            </w:pPr>
          </w:p>
        </w:tc>
        <w:tc>
          <w:tcPr>
            <w:tcW w:w="1080" w:type="dxa"/>
            <w:shd w:val="clear" w:color="auto" w:fill="F2F2F2"/>
          </w:tcPr>
          <w:p w:rsidR="00423200" w:rsidRPr="008F20E8" w:rsidRDefault="00423200" w:rsidP="00387DD7">
            <w:pPr>
              <w:spacing w:after="0" w:line="240" w:lineRule="auto"/>
              <w:jc w:val="both"/>
              <w:rPr>
                <w:rFonts w:ascii="Sylfaen" w:hAnsi="Sylfaen"/>
                <w:b/>
                <w:sz w:val="16"/>
                <w:szCs w:val="16"/>
                <w:lang w:val="ka-GE"/>
              </w:rPr>
            </w:pPr>
          </w:p>
        </w:tc>
        <w:tc>
          <w:tcPr>
            <w:tcW w:w="1170" w:type="dxa"/>
            <w:shd w:val="clear" w:color="auto" w:fill="F2F2F2"/>
          </w:tcPr>
          <w:p w:rsidR="00423200" w:rsidRPr="008F20E8"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8F20E8" w:rsidDel="00C84C9F" w:rsidRDefault="00423200" w:rsidP="00387DD7">
            <w:pPr>
              <w:spacing w:after="0" w:line="240" w:lineRule="auto"/>
              <w:jc w:val="both"/>
              <w:rPr>
                <w:rFonts w:ascii="Sylfaen" w:hAnsi="Sylfaen"/>
                <w:sz w:val="16"/>
                <w:szCs w:val="16"/>
                <w:lang w:val="ka-GE"/>
              </w:rPr>
            </w:pPr>
          </w:p>
        </w:tc>
        <w:tc>
          <w:tcPr>
            <w:tcW w:w="900" w:type="dxa"/>
            <w:shd w:val="clear" w:color="auto" w:fill="F2F2F2"/>
          </w:tcPr>
          <w:p w:rsidR="00423200" w:rsidRPr="008F20E8" w:rsidDel="00C84C9F"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8F20E8"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8F20E8"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8F20E8" w:rsidRDefault="00423200" w:rsidP="00387DD7">
            <w:pPr>
              <w:spacing w:after="0" w:line="240" w:lineRule="auto"/>
              <w:jc w:val="both"/>
              <w:rPr>
                <w:rFonts w:ascii="Sylfaen" w:hAnsi="Sylfaen"/>
                <w:sz w:val="16"/>
                <w:szCs w:val="16"/>
                <w:lang w:val="ka-GE"/>
              </w:rPr>
            </w:pPr>
          </w:p>
        </w:tc>
      </w:tr>
      <w:tr w:rsidR="00253115" w:rsidRPr="008F20E8" w:rsidTr="00253115">
        <w:trPr>
          <w:trHeight w:val="416"/>
        </w:trPr>
        <w:tc>
          <w:tcPr>
            <w:tcW w:w="1985" w:type="dxa"/>
            <w:vMerge/>
            <w:shd w:val="clear" w:color="auto" w:fill="F2F2F2"/>
          </w:tcPr>
          <w:p w:rsidR="00253115" w:rsidRPr="008F20E8" w:rsidRDefault="00253115" w:rsidP="00387DD7">
            <w:pPr>
              <w:spacing w:after="0" w:line="240" w:lineRule="auto"/>
              <w:rPr>
                <w:rFonts w:ascii="Sylfaen" w:hAnsi="Sylfaen" w:cs="Sylfaen"/>
                <w:b/>
                <w:sz w:val="16"/>
                <w:szCs w:val="16"/>
                <w:lang w:val="ka-GE"/>
              </w:rPr>
            </w:pPr>
          </w:p>
        </w:tc>
        <w:tc>
          <w:tcPr>
            <w:tcW w:w="1843" w:type="dxa"/>
            <w:shd w:val="clear" w:color="auto" w:fill="F2F2F2"/>
          </w:tcPr>
          <w:p w:rsidR="00253115" w:rsidRPr="008F20E8" w:rsidRDefault="00253115" w:rsidP="00C82D6C">
            <w:pPr>
              <w:numPr>
                <w:ilvl w:val="0"/>
                <w:numId w:val="68"/>
              </w:numPr>
              <w:spacing w:after="0" w:line="240" w:lineRule="auto"/>
              <w:ind w:left="326"/>
              <w:rPr>
                <w:rFonts w:ascii="Sylfaen" w:hAnsi="Sylfaen"/>
                <w:b/>
                <w:sz w:val="16"/>
                <w:szCs w:val="16"/>
                <w:lang w:val="ka-GE"/>
              </w:rPr>
            </w:pPr>
          </w:p>
        </w:tc>
        <w:tc>
          <w:tcPr>
            <w:tcW w:w="1701" w:type="dxa"/>
            <w:shd w:val="clear" w:color="auto" w:fill="F2F2F2"/>
          </w:tcPr>
          <w:p w:rsidR="00253115" w:rsidRPr="008F20E8" w:rsidRDefault="00253115" w:rsidP="002B5E96">
            <w:pPr>
              <w:spacing w:after="0" w:line="240" w:lineRule="auto"/>
              <w:rPr>
                <w:rFonts w:ascii="Sylfaen" w:hAnsi="Sylfaen"/>
                <w:sz w:val="16"/>
                <w:szCs w:val="16"/>
                <w:lang w:val="ka-GE"/>
              </w:rPr>
            </w:pPr>
          </w:p>
        </w:tc>
        <w:tc>
          <w:tcPr>
            <w:tcW w:w="1559" w:type="dxa"/>
            <w:shd w:val="clear" w:color="auto" w:fill="F2F2F2"/>
          </w:tcPr>
          <w:p w:rsidR="00253115" w:rsidRPr="008F20E8" w:rsidRDefault="00253115" w:rsidP="00AA203C">
            <w:pPr>
              <w:spacing w:after="0" w:line="240" w:lineRule="auto"/>
              <w:rPr>
                <w:rFonts w:ascii="Sylfaen" w:hAnsi="Sylfaen"/>
                <w:sz w:val="16"/>
                <w:szCs w:val="16"/>
                <w:lang w:val="ka-GE"/>
              </w:rPr>
            </w:pPr>
          </w:p>
        </w:tc>
        <w:tc>
          <w:tcPr>
            <w:tcW w:w="1181" w:type="dxa"/>
            <w:shd w:val="clear" w:color="auto" w:fill="F2F2F2"/>
          </w:tcPr>
          <w:p w:rsidR="00253115" w:rsidRPr="008F20E8" w:rsidRDefault="00253115" w:rsidP="00AA203C">
            <w:pPr>
              <w:spacing w:after="0" w:line="240" w:lineRule="auto"/>
              <w:jc w:val="both"/>
              <w:rPr>
                <w:rFonts w:ascii="Sylfaen" w:hAnsi="Sylfaen"/>
                <w:sz w:val="16"/>
                <w:szCs w:val="16"/>
                <w:lang w:val="ka-GE"/>
              </w:rPr>
            </w:pPr>
          </w:p>
        </w:tc>
        <w:tc>
          <w:tcPr>
            <w:tcW w:w="1080" w:type="dxa"/>
            <w:shd w:val="clear" w:color="auto" w:fill="F2F2F2"/>
          </w:tcPr>
          <w:p w:rsidR="00253115" w:rsidRPr="008F20E8" w:rsidRDefault="00253115" w:rsidP="00387DD7">
            <w:pPr>
              <w:spacing w:after="0" w:line="240" w:lineRule="auto"/>
              <w:jc w:val="both"/>
              <w:rPr>
                <w:rFonts w:ascii="Sylfaen" w:hAnsi="Sylfaen"/>
                <w:b/>
                <w:sz w:val="16"/>
                <w:szCs w:val="16"/>
                <w:lang w:val="ka-GE"/>
              </w:rPr>
            </w:pPr>
          </w:p>
        </w:tc>
        <w:tc>
          <w:tcPr>
            <w:tcW w:w="1170"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8F20E8" w:rsidDel="00C84C9F" w:rsidRDefault="00253115" w:rsidP="00387DD7">
            <w:pPr>
              <w:spacing w:after="0" w:line="240" w:lineRule="auto"/>
              <w:jc w:val="both"/>
              <w:rPr>
                <w:rFonts w:ascii="Sylfaen" w:hAnsi="Sylfaen"/>
                <w:sz w:val="16"/>
                <w:szCs w:val="16"/>
                <w:lang w:val="ka-GE"/>
              </w:rPr>
            </w:pPr>
          </w:p>
        </w:tc>
        <w:tc>
          <w:tcPr>
            <w:tcW w:w="900" w:type="dxa"/>
            <w:shd w:val="clear" w:color="auto" w:fill="F2F2F2"/>
          </w:tcPr>
          <w:p w:rsidR="00253115" w:rsidRPr="008F20E8" w:rsidDel="00C84C9F" w:rsidRDefault="00253115" w:rsidP="00387DD7">
            <w:pPr>
              <w:spacing w:after="0" w:line="240" w:lineRule="auto"/>
              <w:jc w:val="both"/>
              <w:rPr>
                <w:rFonts w:ascii="Sylfaen" w:hAnsi="Sylfaen"/>
                <w:sz w:val="16"/>
                <w:szCs w:val="16"/>
                <w:lang w:val="ka-GE"/>
              </w:rPr>
            </w:pPr>
          </w:p>
        </w:tc>
        <w:tc>
          <w:tcPr>
            <w:tcW w:w="990"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c>
          <w:tcPr>
            <w:tcW w:w="1080" w:type="dxa"/>
            <w:shd w:val="clear" w:color="auto" w:fill="F2F2F2"/>
          </w:tcPr>
          <w:p w:rsidR="00253115" w:rsidRPr="008F20E8" w:rsidRDefault="00253115" w:rsidP="00387DD7">
            <w:pPr>
              <w:spacing w:after="0" w:line="240" w:lineRule="auto"/>
              <w:jc w:val="both"/>
              <w:rPr>
                <w:rFonts w:ascii="Sylfaen" w:hAnsi="Sylfaen"/>
                <w:sz w:val="16"/>
                <w:szCs w:val="16"/>
                <w:lang w:val="ka-GE"/>
              </w:rPr>
            </w:pPr>
          </w:p>
        </w:tc>
      </w:tr>
      <w:tr w:rsidR="00796DD1" w:rsidRPr="008F20E8" w:rsidTr="00423200">
        <w:trPr>
          <w:trHeight w:val="686"/>
        </w:trPr>
        <w:tc>
          <w:tcPr>
            <w:tcW w:w="1985" w:type="dxa"/>
            <w:vMerge w:val="restart"/>
            <w:shd w:val="clear" w:color="auto" w:fill="F2F2F2"/>
          </w:tcPr>
          <w:p w:rsidR="00796DD1" w:rsidRPr="008F20E8" w:rsidRDefault="00796DD1" w:rsidP="00387DD7">
            <w:pPr>
              <w:spacing w:line="240" w:lineRule="auto"/>
              <w:rPr>
                <w:rFonts w:ascii="Sylfaen" w:eastAsia="Times New Roman" w:hAnsi="Sylfaen" w:cs="Calibri"/>
                <w:color w:val="000000"/>
                <w:sz w:val="16"/>
                <w:szCs w:val="16"/>
                <w:lang w:val="ka-GE"/>
              </w:rPr>
            </w:pPr>
            <w:r w:rsidRPr="008F20E8">
              <w:rPr>
                <w:rFonts w:ascii="Sylfaen" w:hAnsi="Sylfaen" w:cs="Sylfaen"/>
                <w:b/>
                <w:sz w:val="16"/>
                <w:szCs w:val="16"/>
                <w:lang w:val="ka-GE"/>
              </w:rPr>
              <w:t>6.</w:t>
            </w:r>
            <w:r w:rsidRPr="008F20E8">
              <w:rPr>
                <w:rFonts w:ascii="Sylfaen" w:eastAsia="Times New Roman" w:hAnsi="Sylfaen" w:cs="Calibri"/>
                <w:color w:val="000000"/>
                <w:sz w:val="16"/>
                <w:szCs w:val="16"/>
                <w:lang w:val="ka-GE"/>
              </w:rPr>
              <w:t xml:space="preserve"> </w:t>
            </w:r>
            <w:r w:rsidRPr="008F20E8">
              <w:rPr>
                <w:rFonts w:ascii="Sylfaen" w:eastAsia="Times New Roman" w:hAnsi="Sylfaen" w:cs="Calibri"/>
                <w:b/>
                <w:color w:val="000000"/>
                <w:sz w:val="16"/>
                <w:szCs w:val="16"/>
                <w:lang w:val="ka-GE"/>
              </w:rPr>
              <w:t>პროფესიული გადამზადების პროგრამების ხელმისაწვდომობის გაზრდა საქართველოში დაბრუნებული მიგრანტებისთვის.</w:t>
            </w:r>
          </w:p>
          <w:p w:rsidR="00796DD1" w:rsidRPr="008F20E8" w:rsidRDefault="00796DD1" w:rsidP="00387DD7">
            <w:pPr>
              <w:spacing w:after="0" w:line="240" w:lineRule="auto"/>
              <w:rPr>
                <w:rFonts w:ascii="Sylfaen" w:hAnsi="Sylfaen" w:cs="Sylfaen"/>
                <w:b/>
                <w:sz w:val="16"/>
                <w:szCs w:val="16"/>
                <w:lang w:val="ka-GE"/>
              </w:rPr>
            </w:pPr>
          </w:p>
        </w:tc>
        <w:tc>
          <w:tcPr>
            <w:tcW w:w="1843" w:type="dxa"/>
            <w:shd w:val="clear" w:color="auto" w:fill="F2F2F2"/>
          </w:tcPr>
          <w:p w:rsidR="00796DD1" w:rsidRPr="00F569BC" w:rsidRDefault="00796DD1" w:rsidP="00796DD1">
            <w:pPr>
              <w:spacing w:after="0" w:line="240" w:lineRule="auto"/>
              <w:rPr>
                <w:rFonts w:ascii="Sylfaen" w:hAnsi="Sylfaen"/>
                <w:sz w:val="16"/>
                <w:szCs w:val="16"/>
                <w:lang w:val="de-AT"/>
              </w:rPr>
            </w:pPr>
            <w:r w:rsidRPr="00F569BC">
              <w:rPr>
                <w:rFonts w:ascii="Sylfaen" w:eastAsia="Sylfaen" w:hAnsi="Sylfaen"/>
                <w:sz w:val="16"/>
                <w:szCs w:val="16"/>
                <w:lang w:val="ka-GE"/>
              </w:rPr>
              <w:t xml:space="preserve">სამუშაოს მაძიებელთა </w:t>
            </w:r>
            <w:r w:rsidRPr="00F569BC">
              <w:rPr>
                <w:rFonts w:ascii="Sylfaen" w:hAnsi="Sylfaen"/>
                <w:sz w:val="16"/>
                <w:szCs w:val="16"/>
                <w:lang w:val="ka-GE"/>
              </w:rPr>
              <w:t xml:space="preserve">პროფესიული მომზადების, გადამზადების და კვალიფიკაციის ამაღლების </w:t>
            </w:r>
            <w:r w:rsidRPr="00F569BC">
              <w:rPr>
                <w:rFonts w:ascii="Sylfaen" w:eastAsia="Sylfaen" w:hAnsi="Sylfaen"/>
                <w:sz w:val="16"/>
                <w:szCs w:val="16"/>
                <w:lang w:val="ka-GE"/>
              </w:rPr>
              <w:t xml:space="preserve">სახელმწიფო პროგრამის ხელმისაწვდომობის უზრუნველყოფა </w:t>
            </w:r>
            <w:r w:rsidRPr="00F569BC">
              <w:rPr>
                <w:rFonts w:ascii="Sylfaen" w:hAnsi="Sylfaen"/>
                <w:sz w:val="16"/>
                <w:szCs w:val="16"/>
                <w:lang w:val="ka-GE"/>
              </w:rPr>
              <w:t xml:space="preserve">საქართველოში </w:t>
            </w:r>
            <w:r>
              <w:rPr>
                <w:rFonts w:ascii="Sylfaen" w:hAnsi="Sylfaen"/>
                <w:sz w:val="16"/>
                <w:szCs w:val="16"/>
                <w:lang w:val="ka-GE"/>
              </w:rPr>
              <w:t>დაბრუნებული მიგრანტებისთვის</w:t>
            </w:r>
          </w:p>
        </w:tc>
        <w:tc>
          <w:tcPr>
            <w:tcW w:w="1701" w:type="dxa"/>
            <w:shd w:val="clear" w:color="auto" w:fill="F2F2F2"/>
          </w:tcPr>
          <w:p w:rsidR="00796DD1" w:rsidRPr="00F569BC" w:rsidRDefault="00796DD1" w:rsidP="00C716F0">
            <w:pPr>
              <w:spacing w:after="0" w:line="240" w:lineRule="auto"/>
              <w:rPr>
                <w:rFonts w:ascii="Sylfaen" w:hAnsi="Sylfaen"/>
                <w:sz w:val="16"/>
                <w:szCs w:val="16"/>
                <w:lang w:val="ka-GE"/>
              </w:rPr>
            </w:pPr>
            <w:r>
              <w:rPr>
                <w:rFonts w:ascii="Sylfaen" w:hAnsi="Sylfaen"/>
                <w:sz w:val="16"/>
                <w:szCs w:val="16"/>
                <w:lang w:val="ka-GE"/>
              </w:rPr>
              <w:t xml:space="preserve">დაბრუნებული მიგრანტებისთვის </w:t>
            </w:r>
            <w:r w:rsidRPr="00F569BC">
              <w:rPr>
                <w:rFonts w:ascii="Sylfaen" w:hAnsi="Sylfaen"/>
                <w:sz w:val="16"/>
                <w:szCs w:val="16"/>
                <w:lang w:val="ka-GE"/>
              </w:rPr>
              <w:t xml:space="preserve">ხელმისაწვდომია პროფესიული მომზადების, გადამზადების და კვალიფიკაციის ამაღლების კურსები </w:t>
            </w:r>
          </w:p>
        </w:tc>
        <w:tc>
          <w:tcPr>
            <w:tcW w:w="1559" w:type="dxa"/>
            <w:shd w:val="clear" w:color="auto" w:fill="F2F2F2"/>
          </w:tcPr>
          <w:p w:rsidR="00796DD1" w:rsidRPr="00F569BC" w:rsidRDefault="00796DD1" w:rsidP="00C716F0">
            <w:pPr>
              <w:spacing w:after="0" w:line="240" w:lineRule="auto"/>
              <w:rPr>
                <w:rFonts w:ascii="Sylfaen" w:eastAsia="Sylfaen" w:hAnsi="Sylfaen"/>
                <w:sz w:val="16"/>
                <w:szCs w:val="16"/>
                <w:lang w:val="ka-GE"/>
              </w:rPr>
            </w:pPr>
            <w:r w:rsidRPr="00F569BC">
              <w:rPr>
                <w:rFonts w:ascii="Sylfaen" w:eastAsia="Sylfaen" w:hAnsi="Sylfaen"/>
                <w:sz w:val="16"/>
                <w:szCs w:val="16"/>
                <w:lang w:val="ka-GE"/>
              </w:rPr>
              <w:t>1) მთავრობის დადგენილება;</w:t>
            </w:r>
          </w:p>
          <w:p w:rsidR="00796DD1" w:rsidRPr="00F569BC" w:rsidRDefault="00796DD1" w:rsidP="00C716F0">
            <w:pPr>
              <w:spacing w:after="0" w:line="240" w:lineRule="auto"/>
              <w:rPr>
                <w:rFonts w:ascii="Sylfaen" w:eastAsia="Sylfaen" w:hAnsi="Sylfaen"/>
                <w:sz w:val="16"/>
                <w:szCs w:val="16"/>
                <w:lang w:val="ka-GE"/>
              </w:rPr>
            </w:pPr>
          </w:p>
          <w:p w:rsidR="00796DD1" w:rsidRPr="00F569BC" w:rsidRDefault="00796DD1" w:rsidP="00C716F0">
            <w:pPr>
              <w:spacing w:after="0" w:line="240" w:lineRule="auto"/>
              <w:rPr>
                <w:rFonts w:ascii="Sylfaen" w:eastAsia="Sylfaen" w:hAnsi="Sylfaen"/>
                <w:sz w:val="16"/>
                <w:szCs w:val="16"/>
                <w:lang w:val="ka-GE"/>
              </w:rPr>
            </w:pPr>
            <w:r w:rsidRPr="00F569BC">
              <w:rPr>
                <w:rFonts w:ascii="Sylfaen" w:eastAsia="Sylfaen" w:hAnsi="Sylfaen"/>
                <w:sz w:val="16"/>
                <w:szCs w:val="16"/>
                <w:lang w:val="ka-GE"/>
              </w:rPr>
              <w:t>პროგრამის განხორციელების ანგარიში (წელიწადში 1);</w:t>
            </w:r>
          </w:p>
          <w:p w:rsidR="00796DD1" w:rsidRPr="00F569BC" w:rsidRDefault="00796DD1" w:rsidP="00C716F0">
            <w:pPr>
              <w:spacing w:after="0" w:line="240" w:lineRule="auto"/>
              <w:rPr>
                <w:rFonts w:ascii="Sylfaen" w:eastAsia="Sylfaen" w:hAnsi="Sylfaen"/>
                <w:sz w:val="16"/>
                <w:szCs w:val="16"/>
                <w:lang w:val="ka-GE"/>
              </w:rPr>
            </w:pPr>
          </w:p>
          <w:p w:rsidR="00796DD1" w:rsidRPr="00F569BC" w:rsidRDefault="00796DD1" w:rsidP="00C716F0">
            <w:pPr>
              <w:spacing w:after="0" w:line="240" w:lineRule="auto"/>
              <w:rPr>
                <w:rFonts w:ascii="Sylfaen" w:eastAsia="Sylfaen" w:hAnsi="Sylfaen"/>
                <w:sz w:val="16"/>
                <w:szCs w:val="16"/>
                <w:lang w:val="ka-GE"/>
              </w:rPr>
            </w:pPr>
          </w:p>
          <w:p w:rsidR="00796DD1" w:rsidRPr="00F569BC" w:rsidRDefault="00796DD1" w:rsidP="00C716F0">
            <w:pPr>
              <w:spacing w:after="0" w:line="240" w:lineRule="auto"/>
              <w:rPr>
                <w:rFonts w:ascii="Sylfaen" w:eastAsia="Sylfaen" w:hAnsi="Sylfaen"/>
                <w:sz w:val="16"/>
                <w:szCs w:val="16"/>
                <w:lang w:val="ka-GE"/>
              </w:rPr>
            </w:pPr>
            <w:r w:rsidRPr="00F569BC">
              <w:rPr>
                <w:rFonts w:ascii="Sylfaen" w:eastAsia="Sylfaen" w:hAnsi="Sylfaen"/>
                <w:b/>
                <w:sz w:val="16"/>
                <w:szCs w:val="16"/>
                <w:lang w:val="ka-GE"/>
              </w:rPr>
              <w:t xml:space="preserve">წყარო: </w:t>
            </w:r>
            <w:r w:rsidRPr="00F569BC">
              <w:rPr>
                <w:rFonts w:ascii="Sylfaen" w:eastAsia="Sylfaen" w:hAnsi="Sylfaen"/>
                <w:sz w:val="16"/>
                <w:szCs w:val="16"/>
                <w:lang w:val="ka-GE"/>
              </w:rPr>
              <w:t>შრომის სამინისტროს ანგარიში და მთავრობის დადგენილება</w:t>
            </w:r>
          </w:p>
          <w:p w:rsidR="00796DD1" w:rsidRPr="00F569BC" w:rsidRDefault="00796DD1" w:rsidP="00C716F0">
            <w:pPr>
              <w:spacing w:after="0" w:line="240" w:lineRule="auto"/>
              <w:rPr>
                <w:rFonts w:ascii="Sylfaen" w:eastAsia="Sylfaen" w:hAnsi="Sylfaen"/>
                <w:sz w:val="16"/>
                <w:szCs w:val="16"/>
                <w:lang w:val="ka-GE"/>
              </w:rPr>
            </w:pPr>
          </w:p>
          <w:p w:rsidR="00796DD1" w:rsidRPr="00F569BC" w:rsidRDefault="00796DD1" w:rsidP="00C716F0">
            <w:pPr>
              <w:spacing w:after="0" w:line="240" w:lineRule="auto"/>
              <w:rPr>
                <w:rFonts w:ascii="Sylfaen" w:hAnsi="Sylfaen"/>
                <w:sz w:val="16"/>
                <w:szCs w:val="16"/>
                <w:lang w:val="ka-GE"/>
              </w:rPr>
            </w:pPr>
          </w:p>
        </w:tc>
        <w:tc>
          <w:tcPr>
            <w:tcW w:w="1181" w:type="dxa"/>
            <w:shd w:val="clear" w:color="auto" w:fill="F2F2F2"/>
          </w:tcPr>
          <w:p w:rsidR="00796DD1" w:rsidRPr="00F569BC" w:rsidRDefault="00796DD1" w:rsidP="00C716F0">
            <w:pPr>
              <w:spacing w:after="0" w:line="240" w:lineRule="auto"/>
              <w:jc w:val="both"/>
              <w:rPr>
                <w:rFonts w:ascii="Sylfaen" w:hAnsi="Sylfaen"/>
                <w:sz w:val="16"/>
                <w:szCs w:val="16"/>
                <w:highlight w:val="yellow"/>
                <w:lang w:val="ka-GE"/>
              </w:rPr>
            </w:pPr>
            <w:r w:rsidRPr="00F569BC">
              <w:rPr>
                <w:rFonts w:ascii="Sylfaen" w:hAnsi="Sylfaen"/>
                <w:sz w:val="16"/>
                <w:szCs w:val="16"/>
                <w:lang w:val="ka-GE"/>
              </w:rPr>
              <w:t>შრომის სამინისტრო.</w:t>
            </w:r>
          </w:p>
        </w:tc>
        <w:tc>
          <w:tcPr>
            <w:tcW w:w="1080" w:type="dxa"/>
            <w:shd w:val="clear" w:color="auto" w:fill="F2F2F2"/>
          </w:tcPr>
          <w:p w:rsidR="00796DD1" w:rsidRPr="00F569BC" w:rsidRDefault="00796DD1" w:rsidP="00C716F0">
            <w:pPr>
              <w:spacing w:after="0" w:line="240" w:lineRule="auto"/>
              <w:jc w:val="both"/>
              <w:rPr>
                <w:rFonts w:ascii="Sylfaen" w:hAnsi="Sylfaen"/>
                <w:sz w:val="16"/>
                <w:szCs w:val="16"/>
                <w:lang w:val="ka-GE"/>
              </w:rPr>
            </w:pPr>
          </w:p>
        </w:tc>
        <w:tc>
          <w:tcPr>
            <w:tcW w:w="1170" w:type="dxa"/>
            <w:shd w:val="clear" w:color="auto" w:fill="F2F2F2"/>
          </w:tcPr>
          <w:p w:rsidR="00796DD1" w:rsidRPr="00F569BC" w:rsidRDefault="00796DD1" w:rsidP="00C716F0">
            <w:pPr>
              <w:spacing w:after="0" w:line="240" w:lineRule="auto"/>
              <w:jc w:val="both"/>
              <w:rPr>
                <w:rFonts w:ascii="Sylfaen" w:hAnsi="Sylfaen"/>
                <w:sz w:val="16"/>
                <w:szCs w:val="16"/>
                <w:lang w:val="ka-GE"/>
              </w:rPr>
            </w:pPr>
            <w:r w:rsidRPr="00F569BC">
              <w:rPr>
                <w:rFonts w:ascii="Sylfaen" w:hAnsi="Sylfaen"/>
                <w:sz w:val="16"/>
                <w:szCs w:val="16"/>
                <w:lang w:val="ka-GE"/>
              </w:rPr>
              <w:t>1) 06.2018</w:t>
            </w:r>
          </w:p>
          <w:p w:rsidR="00796DD1" w:rsidRPr="00F569BC" w:rsidRDefault="00796DD1" w:rsidP="00C716F0">
            <w:pPr>
              <w:spacing w:after="0" w:line="240" w:lineRule="auto"/>
              <w:jc w:val="both"/>
              <w:rPr>
                <w:rFonts w:ascii="Sylfaen" w:hAnsi="Sylfaen"/>
                <w:sz w:val="16"/>
                <w:szCs w:val="16"/>
                <w:lang w:val="ka-GE"/>
              </w:rPr>
            </w:pPr>
          </w:p>
          <w:p w:rsidR="00796DD1" w:rsidRPr="00F569BC" w:rsidRDefault="00796DD1" w:rsidP="00C716F0">
            <w:pPr>
              <w:spacing w:after="0" w:line="240" w:lineRule="auto"/>
              <w:jc w:val="both"/>
              <w:rPr>
                <w:rFonts w:ascii="Sylfaen" w:hAnsi="Sylfaen"/>
                <w:sz w:val="16"/>
                <w:szCs w:val="16"/>
                <w:lang w:val="ka-GE"/>
              </w:rPr>
            </w:pPr>
          </w:p>
          <w:p w:rsidR="00796DD1" w:rsidRPr="00F569BC" w:rsidRDefault="00796DD1" w:rsidP="00C716F0">
            <w:pPr>
              <w:spacing w:after="0" w:line="240" w:lineRule="auto"/>
              <w:jc w:val="both"/>
              <w:rPr>
                <w:rFonts w:ascii="Sylfaen" w:hAnsi="Sylfaen"/>
                <w:sz w:val="16"/>
                <w:szCs w:val="16"/>
                <w:lang w:val="ka-GE"/>
              </w:rPr>
            </w:pPr>
          </w:p>
          <w:p w:rsidR="00796DD1" w:rsidRPr="00F569BC" w:rsidRDefault="00796DD1" w:rsidP="00C716F0">
            <w:pPr>
              <w:spacing w:after="0" w:line="240" w:lineRule="auto"/>
              <w:jc w:val="both"/>
              <w:rPr>
                <w:rFonts w:ascii="Sylfaen" w:hAnsi="Sylfaen"/>
                <w:sz w:val="16"/>
                <w:szCs w:val="16"/>
                <w:lang w:val="ka-GE"/>
              </w:rPr>
            </w:pPr>
          </w:p>
          <w:p w:rsidR="00796DD1" w:rsidRPr="00F569BC" w:rsidRDefault="00796DD1" w:rsidP="00C716F0">
            <w:pPr>
              <w:spacing w:after="0" w:line="240" w:lineRule="auto"/>
              <w:jc w:val="both"/>
              <w:rPr>
                <w:rFonts w:ascii="Sylfaen" w:hAnsi="Sylfaen"/>
                <w:sz w:val="16"/>
                <w:szCs w:val="16"/>
                <w:lang w:val="ka-GE"/>
              </w:rPr>
            </w:pPr>
          </w:p>
          <w:p w:rsidR="00796DD1" w:rsidRPr="00F569BC" w:rsidRDefault="00796DD1" w:rsidP="00C716F0">
            <w:pPr>
              <w:spacing w:after="0" w:line="240" w:lineRule="auto"/>
              <w:jc w:val="both"/>
              <w:rPr>
                <w:rFonts w:ascii="Sylfaen" w:hAnsi="Sylfaen"/>
                <w:sz w:val="16"/>
                <w:szCs w:val="16"/>
                <w:lang w:val="ka-GE"/>
              </w:rPr>
            </w:pPr>
          </w:p>
          <w:p w:rsidR="00796DD1" w:rsidRPr="00F569BC" w:rsidRDefault="00796DD1" w:rsidP="00C716F0">
            <w:pPr>
              <w:spacing w:after="0" w:line="240" w:lineRule="auto"/>
              <w:jc w:val="both"/>
              <w:rPr>
                <w:rFonts w:ascii="Sylfaen" w:hAnsi="Sylfaen"/>
                <w:sz w:val="16"/>
                <w:szCs w:val="16"/>
                <w:lang w:val="ka-GE"/>
              </w:rPr>
            </w:pPr>
            <w:r w:rsidRPr="00F569BC">
              <w:rPr>
                <w:rFonts w:ascii="Sylfaen" w:hAnsi="Sylfaen"/>
                <w:sz w:val="16"/>
                <w:szCs w:val="16"/>
                <w:lang w:val="ka-GE"/>
              </w:rPr>
              <w:t>2) 12.2018</w:t>
            </w:r>
          </w:p>
          <w:p w:rsidR="00796DD1" w:rsidRPr="00F569BC" w:rsidRDefault="00796DD1" w:rsidP="00C716F0">
            <w:pPr>
              <w:spacing w:after="0" w:line="240" w:lineRule="auto"/>
              <w:jc w:val="both"/>
              <w:rPr>
                <w:rFonts w:ascii="Sylfaen" w:hAnsi="Sylfaen"/>
                <w:sz w:val="16"/>
                <w:szCs w:val="16"/>
                <w:lang w:val="ka-GE"/>
              </w:rPr>
            </w:pPr>
            <w:r w:rsidRPr="00F569BC">
              <w:rPr>
                <w:rFonts w:ascii="Sylfaen" w:hAnsi="Sylfaen"/>
                <w:sz w:val="16"/>
                <w:szCs w:val="16"/>
                <w:lang w:val="ka-GE"/>
              </w:rPr>
              <w:t xml:space="preserve">    </w:t>
            </w:r>
          </w:p>
        </w:tc>
        <w:tc>
          <w:tcPr>
            <w:tcW w:w="990" w:type="dxa"/>
            <w:shd w:val="clear" w:color="auto" w:fill="F2F2F2"/>
          </w:tcPr>
          <w:p w:rsidR="00796DD1" w:rsidRPr="00F569BC" w:rsidRDefault="00796DD1" w:rsidP="00C716F0">
            <w:pPr>
              <w:spacing w:after="0" w:line="240" w:lineRule="auto"/>
              <w:jc w:val="both"/>
              <w:rPr>
                <w:rFonts w:ascii="Sylfaen" w:hAnsi="Sylfaen"/>
                <w:sz w:val="16"/>
                <w:szCs w:val="16"/>
                <w:lang w:val="ka-GE"/>
              </w:rPr>
            </w:pPr>
            <w:r w:rsidRPr="00F569BC">
              <w:rPr>
                <w:rFonts w:ascii="Sylfaen" w:hAnsi="Sylfaen"/>
                <w:sz w:val="16"/>
                <w:szCs w:val="16"/>
                <w:lang w:val="ka-GE"/>
              </w:rPr>
              <w:t>2,014,000 ლარი (პროგრამის მთლიანი ბიუჯეტი)</w:t>
            </w:r>
          </w:p>
        </w:tc>
        <w:tc>
          <w:tcPr>
            <w:tcW w:w="900" w:type="dxa"/>
            <w:shd w:val="clear" w:color="auto" w:fill="F2F2F2"/>
          </w:tcPr>
          <w:p w:rsidR="00796DD1" w:rsidRPr="00F569BC" w:rsidRDefault="00796DD1" w:rsidP="00C716F0">
            <w:pPr>
              <w:spacing w:after="0" w:line="240" w:lineRule="auto"/>
              <w:jc w:val="both"/>
              <w:rPr>
                <w:rFonts w:ascii="Sylfaen" w:hAnsi="Sylfaen"/>
                <w:sz w:val="16"/>
                <w:szCs w:val="16"/>
                <w:lang w:val="ka-GE"/>
              </w:rPr>
            </w:pPr>
          </w:p>
        </w:tc>
        <w:tc>
          <w:tcPr>
            <w:tcW w:w="990" w:type="dxa"/>
            <w:shd w:val="clear" w:color="auto" w:fill="F2F2F2"/>
          </w:tcPr>
          <w:p w:rsidR="00796DD1" w:rsidRPr="00F569BC" w:rsidRDefault="00796DD1" w:rsidP="00C716F0">
            <w:pPr>
              <w:spacing w:after="0" w:line="240" w:lineRule="auto"/>
              <w:jc w:val="both"/>
              <w:rPr>
                <w:rFonts w:ascii="Sylfaen" w:hAnsi="Sylfaen"/>
                <w:b/>
                <w:sz w:val="16"/>
                <w:szCs w:val="16"/>
                <w:lang w:val="ka-GE"/>
              </w:rPr>
            </w:pPr>
          </w:p>
        </w:tc>
        <w:tc>
          <w:tcPr>
            <w:tcW w:w="1080" w:type="dxa"/>
            <w:shd w:val="clear" w:color="auto" w:fill="F2F2F2"/>
          </w:tcPr>
          <w:p w:rsidR="00796DD1" w:rsidRPr="00F569BC" w:rsidRDefault="00796DD1" w:rsidP="00C716F0">
            <w:pPr>
              <w:spacing w:after="0" w:line="240" w:lineRule="auto"/>
              <w:jc w:val="both"/>
              <w:rPr>
                <w:rFonts w:ascii="Sylfaen" w:hAnsi="Sylfaen"/>
                <w:b/>
                <w:sz w:val="16"/>
                <w:szCs w:val="16"/>
                <w:lang w:val="ka-GE"/>
              </w:rPr>
            </w:pPr>
            <w:r w:rsidRPr="00F569BC">
              <w:rPr>
                <w:rFonts w:ascii="Sylfaen" w:hAnsi="Sylfaen"/>
                <w:sz w:val="16"/>
                <w:szCs w:val="16"/>
                <w:lang w:val="ka-GE"/>
              </w:rPr>
              <w:t xml:space="preserve"> </w:t>
            </w:r>
          </w:p>
        </w:tc>
        <w:tc>
          <w:tcPr>
            <w:tcW w:w="1080" w:type="dxa"/>
            <w:shd w:val="clear" w:color="auto" w:fill="F2F2F2"/>
          </w:tcPr>
          <w:p w:rsidR="00796DD1" w:rsidRPr="00F569BC" w:rsidRDefault="00796DD1" w:rsidP="00C716F0">
            <w:pPr>
              <w:spacing w:after="0" w:line="240" w:lineRule="auto"/>
              <w:rPr>
                <w:rFonts w:ascii="Sylfaen" w:hAnsi="Sylfaen"/>
                <w:b/>
                <w:sz w:val="16"/>
                <w:szCs w:val="16"/>
                <w:lang w:val="ka-GE"/>
              </w:rPr>
            </w:pPr>
          </w:p>
        </w:tc>
      </w:tr>
      <w:tr w:rsidR="00423200" w:rsidRPr="008F20E8" w:rsidTr="00423200">
        <w:trPr>
          <w:trHeight w:val="614"/>
        </w:trPr>
        <w:tc>
          <w:tcPr>
            <w:tcW w:w="1985" w:type="dxa"/>
            <w:vMerge/>
            <w:shd w:val="clear" w:color="auto" w:fill="F2F2F2"/>
          </w:tcPr>
          <w:p w:rsidR="00423200" w:rsidRPr="008F20E8" w:rsidRDefault="00423200" w:rsidP="00387DD7">
            <w:pPr>
              <w:spacing w:line="240" w:lineRule="auto"/>
              <w:rPr>
                <w:rFonts w:ascii="Sylfaen" w:hAnsi="Sylfaen" w:cs="Sylfaen"/>
                <w:b/>
                <w:sz w:val="16"/>
                <w:szCs w:val="16"/>
                <w:lang w:val="ka-GE"/>
              </w:rPr>
            </w:pPr>
          </w:p>
        </w:tc>
        <w:tc>
          <w:tcPr>
            <w:tcW w:w="1843" w:type="dxa"/>
            <w:shd w:val="clear" w:color="auto" w:fill="F2F2F2"/>
          </w:tcPr>
          <w:p w:rsidR="00423200" w:rsidRPr="008F20E8" w:rsidRDefault="00423200" w:rsidP="00A16E90">
            <w:pPr>
              <w:spacing w:after="0" w:line="240" w:lineRule="auto"/>
              <w:rPr>
                <w:rFonts w:ascii="Sylfaen" w:hAnsi="Sylfaen"/>
                <w:b/>
                <w:sz w:val="16"/>
                <w:szCs w:val="16"/>
                <w:lang w:val="ka-GE"/>
              </w:rPr>
            </w:pPr>
          </w:p>
        </w:tc>
        <w:tc>
          <w:tcPr>
            <w:tcW w:w="1701" w:type="dxa"/>
            <w:shd w:val="clear" w:color="auto" w:fill="F2F2F2"/>
          </w:tcPr>
          <w:p w:rsidR="00423200" w:rsidRPr="008F20E8" w:rsidRDefault="00423200" w:rsidP="00920B20">
            <w:pPr>
              <w:spacing w:after="0" w:line="240" w:lineRule="auto"/>
              <w:rPr>
                <w:rFonts w:ascii="Sylfaen" w:hAnsi="Sylfaen"/>
                <w:sz w:val="16"/>
                <w:szCs w:val="16"/>
                <w:lang w:val="ka-GE"/>
              </w:rPr>
            </w:pPr>
          </w:p>
        </w:tc>
        <w:tc>
          <w:tcPr>
            <w:tcW w:w="1559" w:type="dxa"/>
            <w:shd w:val="clear" w:color="auto" w:fill="F2F2F2"/>
          </w:tcPr>
          <w:p w:rsidR="00423200" w:rsidRPr="008F20E8" w:rsidRDefault="00423200" w:rsidP="001A0E25">
            <w:pPr>
              <w:spacing w:after="0" w:line="240" w:lineRule="auto"/>
              <w:rPr>
                <w:rFonts w:ascii="Sylfaen" w:hAnsi="Sylfaen"/>
                <w:sz w:val="16"/>
                <w:szCs w:val="16"/>
                <w:lang w:val="ka-GE"/>
              </w:rPr>
            </w:pPr>
          </w:p>
        </w:tc>
        <w:tc>
          <w:tcPr>
            <w:tcW w:w="1181" w:type="dxa"/>
            <w:shd w:val="clear" w:color="auto" w:fill="F2F2F2"/>
          </w:tcPr>
          <w:p w:rsidR="00423200" w:rsidRPr="008F20E8"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8F20E8" w:rsidRDefault="00423200" w:rsidP="00387DD7">
            <w:pPr>
              <w:spacing w:after="0" w:line="240" w:lineRule="auto"/>
              <w:jc w:val="both"/>
              <w:rPr>
                <w:rFonts w:ascii="Sylfaen" w:hAnsi="Sylfaen"/>
                <w:sz w:val="16"/>
                <w:szCs w:val="16"/>
                <w:lang w:val="ka-GE"/>
              </w:rPr>
            </w:pPr>
          </w:p>
        </w:tc>
        <w:tc>
          <w:tcPr>
            <w:tcW w:w="1170" w:type="dxa"/>
            <w:shd w:val="clear" w:color="auto" w:fill="F2F2F2"/>
          </w:tcPr>
          <w:p w:rsidR="00423200" w:rsidRPr="008F20E8"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8F20E8" w:rsidRDefault="00423200" w:rsidP="00387DD7">
            <w:pPr>
              <w:spacing w:after="0" w:line="240" w:lineRule="auto"/>
              <w:jc w:val="both"/>
              <w:rPr>
                <w:rFonts w:ascii="Sylfaen" w:hAnsi="Sylfaen"/>
                <w:sz w:val="16"/>
                <w:szCs w:val="16"/>
                <w:lang w:val="ka-GE"/>
              </w:rPr>
            </w:pPr>
          </w:p>
        </w:tc>
        <w:tc>
          <w:tcPr>
            <w:tcW w:w="900" w:type="dxa"/>
            <w:shd w:val="clear" w:color="auto" w:fill="F2F2F2"/>
          </w:tcPr>
          <w:p w:rsidR="00423200" w:rsidRPr="008F20E8"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8F20E8"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8F20E8" w:rsidRDefault="00423200" w:rsidP="00AF5195">
            <w:pPr>
              <w:spacing w:after="0" w:line="240" w:lineRule="auto"/>
              <w:rPr>
                <w:rFonts w:ascii="Sylfaen" w:hAnsi="Sylfaen"/>
                <w:sz w:val="16"/>
                <w:szCs w:val="16"/>
                <w:highlight w:val="yellow"/>
                <w:lang w:val="ka-GE"/>
              </w:rPr>
            </w:pPr>
          </w:p>
        </w:tc>
        <w:tc>
          <w:tcPr>
            <w:tcW w:w="1080" w:type="dxa"/>
            <w:shd w:val="clear" w:color="auto" w:fill="F2F2F2"/>
          </w:tcPr>
          <w:p w:rsidR="00423200" w:rsidRPr="008F20E8" w:rsidRDefault="00423200" w:rsidP="00AF5195">
            <w:pPr>
              <w:spacing w:after="0" w:line="240" w:lineRule="auto"/>
              <w:rPr>
                <w:rFonts w:ascii="Sylfaen" w:hAnsi="Sylfaen"/>
                <w:sz w:val="16"/>
                <w:szCs w:val="16"/>
                <w:lang w:val="ka-GE"/>
              </w:rPr>
            </w:pPr>
          </w:p>
        </w:tc>
      </w:tr>
      <w:tr w:rsidR="00423200" w:rsidRPr="008F20E8" w:rsidTr="00253115">
        <w:trPr>
          <w:trHeight w:val="422"/>
        </w:trPr>
        <w:tc>
          <w:tcPr>
            <w:tcW w:w="1985" w:type="dxa"/>
            <w:vMerge/>
            <w:shd w:val="clear" w:color="auto" w:fill="F2F2F2"/>
          </w:tcPr>
          <w:p w:rsidR="00423200" w:rsidRPr="008F20E8" w:rsidRDefault="00423200" w:rsidP="00387DD7">
            <w:pPr>
              <w:spacing w:line="240" w:lineRule="auto"/>
              <w:rPr>
                <w:rFonts w:ascii="Sylfaen" w:hAnsi="Sylfaen" w:cs="Sylfaen"/>
                <w:b/>
                <w:sz w:val="16"/>
                <w:szCs w:val="16"/>
                <w:lang w:val="ka-GE"/>
              </w:rPr>
            </w:pPr>
          </w:p>
        </w:tc>
        <w:tc>
          <w:tcPr>
            <w:tcW w:w="1843" w:type="dxa"/>
            <w:shd w:val="clear" w:color="auto" w:fill="F2F2F2"/>
          </w:tcPr>
          <w:p w:rsidR="00423200" w:rsidRPr="008F20E8" w:rsidRDefault="00423200" w:rsidP="00C82D6C">
            <w:pPr>
              <w:numPr>
                <w:ilvl w:val="0"/>
                <w:numId w:val="69"/>
              </w:numPr>
              <w:spacing w:after="0" w:line="240" w:lineRule="auto"/>
              <w:ind w:left="326"/>
              <w:rPr>
                <w:rFonts w:ascii="Sylfaen" w:hAnsi="Sylfaen"/>
                <w:b/>
                <w:sz w:val="16"/>
                <w:szCs w:val="16"/>
                <w:lang w:val="ka-GE"/>
              </w:rPr>
            </w:pPr>
          </w:p>
        </w:tc>
        <w:tc>
          <w:tcPr>
            <w:tcW w:w="1701" w:type="dxa"/>
            <w:shd w:val="clear" w:color="auto" w:fill="F2F2F2"/>
          </w:tcPr>
          <w:p w:rsidR="00423200" w:rsidRPr="008F20E8" w:rsidRDefault="00423200" w:rsidP="00920B20">
            <w:pPr>
              <w:spacing w:after="0" w:line="240" w:lineRule="auto"/>
              <w:rPr>
                <w:rFonts w:ascii="Sylfaen" w:hAnsi="Sylfaen"/>
                <w:sz w:val="16"/>
                <w:szCs w:val="16"/>
                <w:lang w:val="ka-GE"/>
              </w:rPr>
            </w:pPr>
          </w:p>
        </w:tc>
        <w:tc>
          <w:tcPr>
            <w:tcW w:w="1559" w:type="dxa"/>
            <w:shd w:val="clear" w:color="auto" w:fill="F2F2F2"/>
          </w:tcPr>
          <w:p w:rsidR="00423200" w:rsidRPr="008F20E8" w:rsidRDefault="00423200" w:rsidP="001A0E25">
            <w:pPr>
              <w:spacing w:after="0" w:line="240" w:lineRule="auto"/>
              <w:rPr>
                <w:rFonts w:ascii="Sylfaen" w:hAnsi="Sylfaen"/>
                <w:sz w:val="16"/>
                <w:szCs w:val="16"/>
                <w:lang w:val="ka-GE"/>
              </w:rPr>
            </w:pPr>
          </w:p>
        </w:tc>
        <w:tc>
          <w:tcPr>
            <w:tcW w:w="1181" w:type="dxa"/>
            <w:shd w:val="clear" w:color="auto" w:fill="F2F2F2"/>
          </w:tcPr>
          <w:p w:rsidR="00423200" w:rsidRPr="008F20E8"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8F20E8" w:rsidRDefault="00423200" w:rsidP="00387DD7">
            <w:pPr>
              <w:spacing w:after="0" w:line="240" w:lineRule="auto"/>
              <w:jc w:val="both"/>
              <w:rPr>
                <w:rFonts w:ascii="Sylfaen" w:hAnsi="Sylfaen"/>
                <w:sz w:val="16"/>
                <w:szCs w:val="16"/>
                <w:lang w:val="ka-GE"/>
              </w:rPr>
            </w:pPr>
          </w:p>
        </w:tc>
        <w:tc>
          <w:tcPr>
            <w:tcW w:w="1170" w:type="dxa"/>
            <w:shd w:val="clear" w:color="auto" w:fill="F2F2F2"/>
          </w:tcPr>
          <w:p w:rsidR="00423200" w:rsidRPr="008F20E8"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8F20E8" w:rsidRDefault="00423200" w:rsidP="00387DD7">
            <w:pPr>
              <w:spacing w:after="0" w:line="240" w:lineRule="auto"/>
              <w:jc w:val="both"/>
              <w:rPr>
                <w:rFonts w:ascii="Sylfaen" w:hAnsi="Sylfaen"/>
                <w:sz w:val="16"/>
                <w:szCs w:val="16"/>
                <w:lang w:val="ka-GE"/>
              </w:rPr>
            </w:pPr>
          </w:p>
        </w:tc>
        <w:tc>
          <w:tcPr>
            <w:tcW w:w="900" w:type="dxa"/>
            <w:shd w:val="clear" w:color="auto" w:fill="F2F2F2"/>
          </w:tcPr>
          <w:p w:rsidR="00423200" w:rsidRPr="008F20E8"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8F20E8"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8F20E8" w:rsidRDefault="00423200" w:rsidP="00AF5195">
            <w:pPr>
              <w:spacing w:after="0" w:line="240" w:lineRule="auto"/>
              <w:rPr>
                <w:rFonts w:ascii="Sylfaen" w:hAnsi="Sylfaen"/>
                <w:sz w:val="16"/>
                <w:szCs w:val="16"/>
                <w:highlight w:val="yellow"/>
                <w:lang w:val="ka-GE"/>
              </w:rPr>
            </w:pPr>
          </w:p>
        </w:tc>
        <w:tc>
          <w:tcPr>
            <w:tcW w:w="1080" w:type="dxa"/>
            <w:shd w:val="clear" w:color="auto" w:fill="F2F2F2"/>
          </w:tcPr>
          <w:p w:rsidR="00423200" w:rsidRPr="008F20E8" w:rsidRDefault="00423200" w:rsidP="00AF5195">
            <w:pPr>
              <w:spacing w:after="0" w:line="240" w:lineRule="auto"/>
              <w:rPr>
                <w:rFonts w:ascii="Sylfaen" w:hAnsi="Sylfaen"/>
                <w:sz w:val="16"/>
                <w:szCs w:val="16"/>
                <w:lang w:val="ka-GE"/>
              </w:rPr>
            </w:pPr>
          </w:p>
        </w:tc>
      </w:tr>
      <w:tr w:rsidR="00796DD1" w:rsidRPr="008F20E8" w:rsidTr="00423200">
        <w:trPr>
          <w:trHeight w:val="587"/>
        </w:trPr>
        <w:tc>
          <w:tcPr>
            <w:tcW w:w="1985" w:type="dxa"/>
            <w:vMerge w:val="restart"/>
            <w:shd w:val="clear" w:color="auto" w:fill="F2F2F2"/>
          </w:tcPr>
          <w:p w:rsidR="00796DD1" w:rsidRPr="008F20E8" w:rsidRDefault="00796DD1" w:rsidP="006E4B81">
            <w:pPr>
              <w:spacing w:after="0" w:line="240" w:lineRule="auto"/>
              <w:rPr>
                <w:rFonts w:ascii="Sylfaen" w:hAnsi="Sylfaen" w:cs="Sylfaen"/>
                <w:b/>
                <w:sz w:val="16"/>
                <w:szCs w:val="16"/>
                <w:lang w:val="ka-GE"/>
              </w:rPr>
            </w:pPr>
            <w:r w:rsidRPr="008F20E8">
              <w:rPr>
                <w:rFonts w:ascii="Sylfaen" w:hAnsi="Sylfaen" w:cs="Sylfaen"/>
                <w:b/>
                <w:sz w:val="16"/>
                <w:szCs w:val="16"/>
                <w:lang w:val="ka-GE"/>
              </w:rPr>
              <w:t xml:space="preserve">7. </w:t>
            </w:r>
            <w:r w:rsidRPr="008F20E8">
              <w:rPr>
                <w:rFonts w:ascii="Sylfaen" w:eastAsia="Times New Roman" w:hAnsi="Sylfaen" w:cs="Calibri"/>
                <w:b/>
                <w:color w:val="000000"/>
                <w:sz w:val="16"/>
                <w:szCs w:val="16"/>
                <w:lang w:val="ka-GE"/>
              </w:rPr>
              <w:t>საქართველოში დაბრუნებულ მიგრანტთა საზღვარგარეთ მიღებული ცოდნისა და პროფესიული უნარ</w:t>
            </w:r>
            <w:r w:rsidRPr="008F20E8">
              <w:rPr>
                <w:rFonts w:ascii="Sylfaen" w:eastAsia="Times New Roman" w:hAnsi="Sylfaen" w:cs="Calibri"/>
                <w:b/>
                <w:color w:val="000000"/>
                <w:sz w:val="16"/>
                <w:szCs w:val="16"/>
                <w:lang w:val="ka-GE"/>
              </w:rPr>
              <w:softHyphen/>
              <w:t xml:space="preserve">-ჩვევების შეფასება და აღიარება მათი წარმატებული </w:t>
            </w:r>
            <w:r w:rsidRPr="008F20E8">
              <w:rPr>
                <w:rFonts w:ascii="Sylfaen" w:eastAsia="Times New Roman" w:hAnsi="Sylfaen" w:cs="Calibri"/>
                <w:b/>
                <w:color w:val="000000"/>
                <w:sz w:val="16"/>
                <w:szCs w:val="16"/>
                <w:lang w:val="ka-GE"/>
              </w:rPr>
              <w:lastRenderedPageBreak/>
              <w:t>რეინტეგრაციისთვის.</w:t>
            </w:r>
          </w:p>
        </w:tc>
        <w:tc>
          <w:tcPr>
            <w:tcW w:w="1843" w:type="dxa"/>
            <w:shd w:val="clear" w:color="auto" w:fill="F2F2F2"/>
          </w:tcPr>
          <w:p w:rsidR="00796DD1" w:rsidRPr="00796DD1" w:rsidRDefault="00796DD1" w:rsidP="00C716F0">
            <w:pPr>
              <w:spacing w:after="0" w:line="240" w:lineRule="auto"/>
              <w:rPr>
                <w:rFonts w:ascii="Sylfaen" w:hAnsi="Sylfaen"/>
                <w:b/>
                <w:sz w:val="16"/>
                <w:szCs w:val="16"/>
                <w:lang w:val="ka-GE"/>
              </w:rPr>
            </w:pPr>
            <w:r w:rsidRPr="00796DD1">
              <w:rPr>
                <w:rFonts w:ascii="Sylfaen" w:hAnsi="Sylfaen"/>
                <w:sz w:val="16"/>
                <w:szCs w:val="16"/>
                <w:lang w:val="ka-GE"/>
              </w:rPr>
              <w:lastRenderedPageBreak/>
              <w:t>დაბრუნებულ მიგრანტთა მიერ უცხოეთში მიღებული განათლების აღიარების მექანიზმების სრულყოფა</w:t>
            </w:r>
          </w:p>
        </w:tc>
        <w:tc>
          <w:tcPr>
            <w:tcW w:w="1701" w:type="dxa"/>
            <w:shd w:val="clear" w:color="auto" w:fill="F2F2F2"/>
          </w:tcPr>
          <w:p w:rsidR="00796DD1" w:rsidRPr="00796DD1" w:rsidRDefault="00796DD1" w:rsidP="00C716F0">
            <w:pPr>
              <w:pStyle w:val="NoSpacing"/>
              <w:rPr>
                <w:rFonts w:ascii="Sylfaen" w:hAnsi="Sylfaen"/>
                <w:sz w:val="16"/>
                <w:szCs w:val="16"/>
                <w:lang w:val="ka-GE"/>
              </w:rPr>
            </w:pPr>
            <w:r w:rsidRPr="00796DD1">
              <w:rPr>
                <w:rFonts w:ascii="Sylfaen" w:hAnsi="Sylfaen"/>
                <w:sz w:val="16"/>
                <w:szCs w:val="16"/>
                <w:lang w:val="ka-GE"/>
              </w:rPr>
              <w:t>არსებობს განათლების აღიარების გამართული მექანიზმი</w:t>
            </w:r>
          </w:p>
        </w:tc>
        <w:tc>
          <w:tcPr>
            <w:tcW w:w="1559" w:type="dxa"/>
            <w:shd w:val="clear" w:color="auto" w:fill="F2F2F2"/>
          </w:tcPr>
          <w:p w:rsidR="00796DD1" w:rsidRPr="00796DD1" w:rsidRDefault="00796DD1" w:rsidP="00C716F0">
            <w:pPr>
              <w:spacing w:after="0" w:line="240" w:lineRule="auto"/>
              <w:jc w:val="both"/>
              <w:rPr>
                <w:rFonts w:ascii="Sylfaen" w:hAnsi="Sylfaen"/>
                <w:sz w:val="16"/>
                <w:szCs w:val="16"/>
                <w:lang w:val="ka-GE"/>
              </w:rPr>
            </w:pPr>
            <w:r w:rsidRPr="00796DD1">
              <w:rPr>
                <w:rFonts w:ascii="Sylfaen" w:hAnsi="Sylfaen"/>
                <w:sz w:val="16"/>
                <w:szCs w:val="16"/>
                <w:lang w:val="ka-GE"/>
              </w:rPr>
              <w:t>კანონქვემდებარე ნორმატიულ აქტში განხორციელებული ცვლილებები;</w:t>
            </w:r>
          </w:p>
          <w:p w:rsidR="00796DD1" w:rsidRPr="00796DD1" w:rsidRDefault="00796DD1" w:rsidP="00C716F0">
            <w:pPr>
              <w:spacing w:after="0" w:line="240" w:lineRule="auto"/>
              <w:jc w:val="both"/>
              <w:rPr>
                <w:rFonts w:ascii="Sylfaen" w:hAnsi="Sylfaen"/>
                <w:sz w:val="16"/>
                <w:szCs w:val="16"/>
                <w:lang w:val="ka-GE"/>
              </w:rPr>
            </w:pPr>
          </w:p>
          <w:p w:rsidR="00796DD1" w:rsidRPr="00796DD1" w:rsidRDefault="00796DD1" w:rsidP="00C716F0">
            <w:pPr>
              <w:spacing w:after="0" w:line="240" w:lineRule="auto"/>
              <w:jc w:val="both"/>
              <w:rPr>
                <w:rFonts w:ascii="Sylfaen" w:hAnsi="Sylfaen"/>
                <w:sz w:val="16"/>
                <w:szCs w:val="16"/>
                <w:lang w:val="ka-GE"/>
              </w:rPr>
            </w:pPr>
            <w:r w:rsidRPr="00796DD1">
              <w:rPr>
                <w:rFonts w:ascii="Sylfaen" w:hAnsi="Sylfaen"/>
                <w:b/>
                <w:sz w:val="16"/>
                <w:szCs w:val="16"/>
                <w:lang w:val="ka-GE"/>
              </w:rPr>
              <w:t xml:space="preserve">წყარო: </w:t>
            </w:r>
            <w:r w:rsidRPr="00796DD1">
              <w:rPr>
                <w:rFonts w:ascii="Sylfaen" w:hAnsi="Sylfaen"/>
                <w:sz w:val="16"/>
                <w:szCs w:val="16"/>
                <w:lang w:val="ka-GE"/>
              </w:rPr>
              <w:t>სამართლებრივი აქტის პროექტი</w:t>
            </w:r>
          </w:p>
        </w:tc>
        <w:tc>
          <w:tcPr>
            <w:tcW w:w="1181" w:type="dxa"/>
            <w:shd w:val="clear" w:color="auto" w:fill="F2F2F2"/>
          </w:tcPr>
          <w:p w:rsidR="00796DD1" w:rsidRPr="00796DD1" w:rsidRDefault="00796DD1" w:rsidP="00C716F0">
            <w:pPr>
              <w:spacing w:after="0" w:line="240" w:lineRule="auto"/>
              <w:jc w:val="both"/>
              <w:rPr>
                <w:rFonts w:ascii="Sylfaen" w:hAnsi="Sylfaen"/>
                <w:b/>
                <w:sz w:val="16"/>
                <w:szCs w:val="16"/>
                <w:lang w:val="ka-GE"/>
              </w:rPr>
            </w:pPr>
            <w:r w:rsidRPr="00796DD1">
              <w:rPr>
                <w:rFonts w:ascii="Sylfaen" w:hAnsi="Sylfaen"/>
                <w:sz w:val="16"/>
                <w:szCs w:val="16"/>
                <w:lang w:val="ka-GE"/>
              </w:rPr>
              <w:t>განათლების სამინისტრო</w:t>
            </w:r>
          </w:p>
        </w:tc>
        <w:tc>
          <w:tcPr>
            <w:tcW w:w="1080" w:type="dxa"/>
            <w:shd w:val="clear" w:color="auto" w:fill="F2F2F2"/>
          </w:tcPr>
          <w:p w:rsidR="00796DD1" w:rsidRPr="00796DD1" w:rsidRDefault="00796DD1" w:rsidP="00C716F0">
            <w:pPr>
              <w:spacing w:after="0" w:line="240" w:lineRule="auto"/>
              <w:jc w:val="both"/>
              <w:rPr>
                <w:rFonts w:ascii="Sylfaen" w:hAnsi="Sylfaen"/>
                <w:sz w:val="16"/>
                <w:szCs w:val="16"/>
                <w:lang w:val="ka-GE"/>
              </w:rPr>
            </w:pPr>
          </w:p>
        </w:tc>
        <w:tc>
          <w:tcPr>
            <w:tcW w:w="1170" w:type="dxa"/>
            <w:shd w:val="clear" w:color="auto" w:fill="F2F2F2"/>
          </w:tcPr>
          <w:p w:rsidR="00796DD1" w:rsidRPr="00796DD1" w:rsidRDefault="00796DD1" w:rsidP="00C716F0">
            <w:pPr>
              <w:spacing w:after="0" w:line="240" w:lineRule="auto"/>
              <w:jc w:val="both"/>
              <w:rPr>
                <w:rFonts w:ascii="Sylfaen" w:hAnsi="Sylfaen"/>
                <w:sz w:val="16"/>
                <w:szCs w:val="16"/>
                <w:lang w:val="ka-GE"/>
              </w:rPr>
            </w:pPr>
            <w:r w:rsidRPr="00796DD1">
              <w:rPr>
                <w:rFonts w:ascii="Sylfaen" w:hAnsi="Sylfaen"/>
                <w:sz w:val="16"/>
                <w:szCs w:val="16"/>
                <w:lang w:val="ka-GE"/>
              </w:rPr>
              <w:t>03.2018</w:t>
            </w:r>
          </w:p>
        </w:tc>
        <w:tc>
          <w:tcPr>
            <w:tcW w:w="990" w:type="dxa"/>
            <w:shd w:val="clear" w:color="auto" w:fill="F2F2F2"/>
          </w:tcPr>
          <w:p w:rsidR="00796DD1" w:rsidRPr="00796DD1" w:rsidRDefault="00796DD1" w:rsidP="00C716F0">
            <w:pPr>
              <w:spacing w:after="0" w:line="240" w:lineRule="auto"/>
              <w:jc w:val="both"/>
              <w:rPr>
                <w:rFonts w:ascii="Sylfaen" w:hAnsi="Sylfaen"/>
                <w:sz w:val="16"/>
                <w:szCs w:val="16"/>
                <w:lang w:val="ka-GE"/>
              </w:rPr>
            </w:pPr>
          </w:p>
        </w:tc>
        <w:tc>
          <w:tcPr>
            <w:tcW w:w="900" w:type="dxa"/>
            <w:shd w:val="clear" w:color="auto" w:fill="F2F2F2"/>
          </w:tcPr>
          <w:p w:rsidR="00796DD1" w:rsidRPr="00796DD1" w:rsidRDefault="00796DD1" w:rsidP="00C716F0">
            <w:pPr>
              <w:spacing w:after="0" w:line="240" w:lineRule="auto"/>
              <w:jc w:val="both"/>
              <w:rPr>
                <w:rFonts w:ascii="Sylfaen" w:hAnsi="Sylfaen"/>
                <w:sz w:val="16"/>
                <w:szCs w:val="16"/>
                <w:lang w:val="ka-GE"/>
              </w:rPr>
            </w:pPr>
          </w:p>
        </w:tc>
        <w:tc>
          <w:tcPr>
            <w:tcW w:w="990" w:type="dxa"/>
            <w:shd w:val="clear" w:color="auto" w:fill="F2F2F2"/>
          </w:tcPr>
          <w:p w:rsidR="00796DD1" w:rsidRPr="00796DD1" w:rsidRDefault="00796DD1" w:rsidP="00C716F0">
            <w:pPr>
              <w:spacing w:after="0" w:line="240" w:lineRule="auto"/>
              <w:jc w:val="both"/>
              <w:rPr>
                <w:rFonts w:ascii="Sylfaen" w:hAnsi="Sylfaen"/>
                <w:sz w:val="16"/>
                <w:szCs w:val="16"/>
                <w:lang w:val="ka-GE"/>
              </w:rPr>
            </w:pPr>
          </w:p>
        </w:tc>
        <w:tc>
          <w:tcPr>
            <w:tcW w:w="1080" w:type="dxa"/>
            <w:shd w:val="clear" w:color="auto" w:fill="F2F2F2"/>
          </w:tcPr>
          <w:p w:rsidR="00796DD1" w:rsidRPr="00796DD1" w:rsidRDefault="00796DD1" w:rsidP="00C716F0">
            <w:pPr>
              <w:spacing w:after="0" w:line="240" w:lineRule="auto"/>
              <w:jc w:val="both"/>
              <w:rPr>
                <w:rFonts w:ascii="Sylfaen" w:hAnsi="Sylfaen"/>
                <w:sz w:val="16"/>
                <w:szCs w:val="16"/>
                <w:lang w:val="ka-GE"/>
              </w:rPr>
            </w:pPr>
            <w:r w:rsidRPr="00796DD1">
              <w:rPr>
                <w:rFonts w:ascii="Sylfaen" w:hAnsi="Sylfaen"/>
                <w:sz w:val="16"/>
                <w:szCs w:val="16"/>
                <w:lang w:val="ka-GE"/>
              </w:rPr>
              <w:t>კანონქვემდებარე აქტის ცვლილების პროცედურის გაჭიანურება</w:t>
            </w:r>
          </w:p>
        </w:tc>
        <w:tc>
          <w:tcPr>
            <w:tcW w:w="1080" w:type="dxa"/>
            <w:shd w:val="clear" w:color="auto" w:fill="F2F2F2"/>
          </w:tcPr>
          <w:p w:rsidR="00796DD1" w:rsidRPr="00796DD1" w:rsidRDefault="00796DD1" w:rsidP="00C716F0">
            <w:pPr>
              <w:spacing w:after="0" w:line="240" w:lineRule="auto"/>
              <w:jc w:val="both"/>
              <w:rPr>
                <w:rFonts w:ascii="Sylfaen" w:hAnsi="Sylfaen"/>
                <w:sz w:val="16"/>
                <w:szCs w:val="16"/>
                <w:lang w:val="ka-GE"/>
              </w:rPr>
            </w:pPr>
            <w:r w:rsidRPr="00796DD1">
              <w:rPr>
                <w:rFonts w:ascii="Sylfaen" w:hAnsi="Sylfaen" w:cs="Sylfaen"/>
                <w:sz w:val="16"/>
                <w:szCs w:val="16"/>
                <w:lang w:val="ka-GE"/>
              </w:rPr>
              <w:t>განათლების რეფორმის  სტრატეგიის (2013-2020 წ.წ.)</w:t>
            </w:r>
          </w:p>
        </w:tc>
      </w:tr>
      <w:tr w:rsidR="00274506" w:rsidRPr="008F20E8" w:rsidTr="00423200">
        <w:trPr>
          <w:trHeight w:val="794"/>
        </w:trPr>
        <w:tc>
          <w:tcPr>
            <w:tcW w:w="1985" w:type="dxa"/>
            <w:vMerge/>
            <w:shd w:val="clear" w:color="auto" w:fill="F2F2F2"/>
          </w:tcPr>
          <w:p w:rsidR="00274506" w:rsidRPr="008F20E8" w:rsidRDefault="00274506" w:rsidP="00274506">
            <w:pPr>
              <w:spacing w:after="0" w:line="240" w:lineRule="auto"/>
              <w:rPr>
                <w:rFonts w:ascii="Sylfaen" w:hAnsi="Sylfaen" w:cs="Sylfaen"/>
                <w:b/>
                <w:sz w:val="16"/>
                <w:szCs w:val="16"/>
                <w:lang w:val="ka-GE"/>
              </w:rPr>
            </w:pPr>
          </w:p>
        </w:tc>
        <w:tc>
          <w:tcPr>
            <w:tcW w:w="1843" w:type="dxa"/>
            <w:shd w:val="clear" w:color="auto" w:fill="F2F2F2"/>
          </w:tcPr>
          <w:p w:rsidR="00274506" w:rsidRPr="00274506" w:rsidRDefault="00274506" w:rsidP="00274506">
            <w:pPr>
              <w:spacing w:after="0" w:line="240" w:lineRule="auto"/>
              <w:rPr>
                <w:rFonts w:ascii="Sylfaen" w:hAnsi="Sylfaen"/>
                <w:sz w:val="16"/>
                <w:szCs w:val="16"/>
                <w:lang w:val="ka-GE"/>
              </w:rPr>
            </w:pPr>
            <w:r w:rsidRPr="00274506">
              <w:rPr>
                <w:rFonts w:ascii="Sylfaen" w:hAnsi="Sylfaen" w:cs="Sylfaen"/>
                <w:sz w:val="16"/>
                <w:szCs w:val="16"/>
                <w:lang w:val="ka-GE"/>
              </w:rPr>
              <w:t>დაბრუნებული</w:t>
            </w:r>
            <w:r w:rsidRPr="00274506">
              <w:rPr>
                <w:rFonts w:ascii="Sylfaen" w:hAnsi="Sylfaen"/>
                <w:sz w:val="16"/>
                <w:szCs w:val="16"/>
                <w:lang w:val="ka-GE"/>
              </w:rPr>
              <w:t xml:space="preserve"> მიგრანტების ინფორმირება და ხელშეწყობა არაფორმალური განათლების აღიარებაში </w:t>
            </w:r>
          </w:p>
        </w:tc>
        <w:tc>
          <w:tcPr>
            <w:tcW w:w="1701" w:type="dxa"/>
            <w:shd w:val="clear" w:color="auto" w:fill="F2F2F2"/>
          </w:tcPr>
          <w:p w:rsidR="00274506" w:rsidRDefault="00274506" w:rsidP="00274506">
            <w:pPr>
              <w:spacing w:after="0" w:line="240" w:lineRule="auto"/>
              <w:rPr>
                <w:rFonts w:ascii="Sylfaen" w:hAnsi="Sylfaen"/>
                <w:sz w:val="16"/>
                <w:szCs w:val="16"/>
                <w:lang w:val="ka-GE"/>
              </w:rPr>
            </w:pPr>
            <w:r>
              <w:rPr>
                <w:rFonts w:ascii="Sylfaen" w:hAnsi="Sylfaen"/>
                <w:sz w:val="16"/>
                <w:szCs w:val="16"/>
                <w:lang w:val="ka-GE"/>
              </w:rPr>
              <w:t>სარეინტეგრაციო პროგრამა მოიცავს სერვისს არაფორმალური განათლების აღიარების წესისა და პირობების შესახებ ინფორმაციის მიწოდებისა და რეფერირების შესახებ</w:t>
            </w:r>
          </w:p>
          <w:p w:rsidR="00274506" w:rsidRDefault="00274506" w:rsidP="00274506">
            <w:pPr>
              <w:spacing w:after="0" w:line="240" w:lineRule="auto"/>
              <w:rPr>
                <w:rFonts w:ascii="Sylfaen" w:hAnsi="Sylfaen"/>
                <w:sz w:val="16"/>
                <w:szCs w:val="16"/>
                <w:lang w:val="ka-GE"/>
              </w:rPr>
            </w:pPr>
          </w:p>
          <w:p w:rsidR="00274506" w:rsidRPr="006D5557" w:rsidRDefault="00274506" w:rsidP="00274506">
            <w:pPr>
              <w:spacing w:after="0" w:line="240" w:lineRule="auto"/>
              <w:rPr>
                <w:rFonts w:ascii="Sylfaen" w:hAnsi="Sylfaen"/>
                <w:sz w:val="16"/>
                <w:szCs w:val="16"/>
                <w:lang w:val="ka-GE"/>
              </w:rPr>
            </w:pPr>
          </w:p>
        </w:tc>
        <w:tc>
          <w:tcPr>
            <w:tcW w:w="1559" w:type="dxa"/>
            <w:shd w:val="clear" w:color="auto" w:fill="F2F2F2"/>
          </w:tcPr>
          <w:p w:rsidR="00274506" w:rsidRDefault="00274506" w:rsidP="00274506">
            <w:pPr>
              <w:pStyle w:val="NoSpacing"/>
              <w:rPr>
                <w:rFonts w:ascii="Sylfaen" w:hAnsi="Sylfaen"/>
                <w:sz w:val="16"/>
                <w:szCs w:val="16"/>
                <w:lang w:val="ka-GE"/>
              </w:rPr>
            </w:pPr>
            <w:r>
              <w:rPr>
                <w:rFonts w:ascii="Sylfaen" w:hAnsi="Sylfaen"/>
                <w:sz w:val="16"/>
                <w:szCs w:val="16"/>
                <w:lang w:val="ka-GE"/>
              </w:rPr>
              <w:t>მინისტრის ბრძანებით დამტკიცებული პროგრამა</w:t>
            </w:r>
          </w:p>
          <w:p w:rsidR="00274506" w:rsidRDefault="00274506" w:rsidP="00274506">
            <w:pPr>
              <w:pStyle w:val="NoSpacing"/>
              <w:rPr>
                <w:rFonts w:ascii="Sylfaen" w:hAnsi="Sylfaen"/>
                <w:sz w:val="16"/>
                <w:szCs w:val="16"/>
                <w:lang w:val="ka-GE"/>
              </w:rPr>
            </w:pPr>
          </w:p>
          <w:p w:rsidR="00274506" w:rsidRPr="00870F29" w:rsidRDefault="00274506" w:rsidP="00274506">
            <w:pPr>
              <w:pStyle w:val="NoSpacing"/>
              <w:rPr>
                <w:rFonts w:ascii="Sylfaen" w:hAnsi="Sylfaen"/>
                <w:b/>
                <w:sz w:val="16"/>
                <w:szCs w:val="16"/>
                <w:lang w:val="ka-GE"/>
              </w:rPr>
            </w:pPr>
            <w:r w:rsidRPr="00870F29">
              <w:rPr>
                <w:rFonts w:ascii="Sylfaen" w:hAnsi="Sylfaen"/>
                <w:b/>
                <w:sz w:val="16"/>
                <w:szCs w:val="16"/>
                <w:lang w:val="ka-GE"/>
              </w:rPr>
              <w:t>წყარო:</w:t>
            </w:r>
          </w:p>
          <w:p w:rsidR="00274506" w:rsidRPr="00F90B93" w:rsidRDefault="00274506" w:rsidP="00274506">
            <w:pPr>
              <w:pStyle w:val="NoSpacing"/>
              <w:rPr>
                <w:rFonts w:ascii="Sylfaen" w:hAnsi="Sylfaen"/>
                <w:sz w:val="16"/>
                <w:szCs w:val="16"/>
                <w:lang w:val="ka-GE"/>
              </w:rPr>
            </w:pPr>
            <w:r>
              <w:rPr>
                <w:rFonts w:ascii="Sylfaen" w:hAnsi="Sylfaen"/>
                <w:sz w:val="16"/>
                <w:szCs w:val="16"/>
                <w:lang w:val="ka-GE"/>
              </w:rPr>
              <w:t>მინისტრის ბრძანება</w:t>
            </w:r>
          </w:p>
        </w:tc>
        <w:tc>
          <w:tcPr>
            <w:tcW w:w="1181" w:type="dxa"/>
            <w:shd w:val="clear" w:color="auto" w:fill="F2F2F2"/>
          </w:tcPr>
          <w:p w:rsidR="00274506" w:rsidRDefault="00274506" w:rsidP="00274506">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p w:rsidR="00274506" w:rsidRPr="00F90B93" w:rsidRDefault="00274506" w:rsidP="00274506">
            <w:pPr>
              <w:spacing w:after="0" w:line="240" w:lineRule="auto"/>
              <w:jc w:val="both"/>
              <w:rPr>
                <w:rFonts w:ascii="Sylfaen" w:hAnsi="Sylfaen"/>
                <w:sz w:val="16"/>
                <w:szCs w:val="16"/>
                <w:lang w:val="ka-GE"/>
              </w:rPr>
            </w:pPr>
          </w:p>
        </w:tc>
        <w:tc>
          <w:tcPr>
            <w:tcW w:w="1080" w:type="dxa"/>
            <w:shd w:val="clear" w:color="auto" w:fill="F2F2F2"/>
          </w:tcPr>
          <w:p w:rsidR="00274506" w:rsidRPr="00F90B93" w:rsidRDefault="00274506" w:rsidP="00274506">
            <w:pPr>
              <w:spacing w:after="0" w:line="240" w:lineRule="auto"/>
              <w:jc w:val="both"/>
              <w:rPr>
                <w:rFonts w:ascii="Sylfaen" w:hAnsi="Sylfaen"/>
                <w:sz w:val="16"/>
                <w:szCs w:val="16"/>
                <w:lang w:val="ka-GE"/>
              </w:rPr>
            </w:pPr>
            <w:r>
              <w:rPr>
                <w:rFonts w:ascii="Sylfaen" w:hAnsi="Sylfaen"/>
                <w:sz w:val="16"/>
                <w:szCs w:val="16"/>
                <w:lang w:val="ka-GE"/>
              </w:rPr>
              <w:t>განათლების სამინისტრო</w:t>
            </w:r>
          </w:p>
        </w:tc>
        <w:tc>
          <w:tcPr>
            <w:tcW w:w="1170" w:type="dxa"/>
            <w:shd w:val="clear" w:color="auto" w:fill="F2F2F2"/>
          </w:tcPr>
          <w:p w:rsidR="00274506" w:rsidRPr="00F90B93" w:rsidRDefault="00274506" w:rsidP="00274506">
            <w:pPr>
              <w:spacing w:after="0" w:line="240" w:lineRule="auto"/>
              <w:jc w:val="both"/>
              <w:rPr>
                <w:rFonts w:ascii="Sylfaen" w:hAnsi="Sylfaen"/>
                <w:sz w:val="16"/>
                <w:szCs w:val="16"/>
                <w:lang w:val="ka-GE"/>
              </w:rPr>
            </w:pPr>
            <w:r>
              <w:rPr>
                <w:rFonts w:ascii="Sylfaen" w:hAnsi="Sylfaen"/>
                <w:sz w:val="16"/>
                <w:szCs w:val="16"/>
                <w:lang w:val="ka-GE"/>
              </w:rPr>
              <w:t>03.2018</w:t>
            </w:r>
          </w:p>
        </w:tc>
        <w:tc>
          <w:tcPr>
            <w:tcW w:w="990" w:type="dxa"/>
            <w:shd w:val="clear" w:color="auto" w:fill="F2F2F2"/>
          </w:tcPr>
          <w:p w:rsidR="00274506" w:rsidRPr="00F90B93" w:rsidRDefault="00274506" w:rsidP="00274506">
            <w:pPr>
              <w:spacing w:after="0" w:line="240" w:lineRule="auto"/>
              <w:jc w:val="both"/>
              <w:rPr>
                <w:rFonts w:ascii="Sylfaen" w:hAnsi="Sylfaen"/>
                <w:sz w:val="16"/>
                <w:szCs w:val="16"/>
                <w:lang w:val="ka-GE"/>
              </w:rPr>
            </w:pPr>
            <w:r>
              <w:rPr>
                <w:rFonts w:ascii="Sylfaen" w:hAnsi="Sylfaen"/>
                <w:sz w:val="16"/>
                <w:szCs w:val="16"/>
                <w:lang w:val="ka-GE"/>
              </w:rPr>
              <w:t>ადმინისტრაციული ხარჯი</w:t>
            </w:r>
          </w:p>
        </w:tc>
        <w:tc>
          <w:tcPr>
            <w:tcW w:w="900" w:type="dxa"/>
            <w:shd w:val="clear" w:color="auto" w:fill="F2F2F2"/>
          </w:tcPr>
          <w:p w:rsidR="00274506" w:rsidRPr="009F7E13" w:rsidRDefault="00274506" w:rsidP="00274506">
            <w:pPr>
              <w:spacing w:after="0" w:line="240" w:lineRule="auto"/>
              <w:jc w:val="both"/>
              <w:rPr>
                <w:rFonts w:ascii="Sylfaen" w:hAnsi="Sylfaen"/>
                <w:sz w:val="16"/>
                <w:szCs w:val="16"/>
                <w:lang w:val="ka-GE"/>
              </w:rPr>
            </w:pPr>
          </w:p>
        </w:tc>
        <w:tc>
          <w:tcPr>
            <w:tcW w:w="990" w:type="dxa"/>
            <w:shd w:val="clear" w:color="auto" w:fill="F2F2F2"/>
          </w:tcPr>
          <w:p w:rsidR="00274506" w:rsidRPr="009F7E13" w:rsidRDefault="00274506" w:rsidP="00274506">
            <w:pPr>
              <w:spacing w:after="0" w:line="240" w:lineRule="auto"/>
              <w:jc w:val="both"/>
              <w:rPr>
                <w:rFonts w:ascii="Sylfaen" w:hAnsi="Sylfaen"/>
                <w:sz w:val="16"/>
                <w:szCs w:val="16"/>
                <w:lang w:val="ka-GE"/>
              </w:rPr>
            </w:pPr>
          </w:p>
        </w:tc>
        <w:tc>
          <w:tcPr>
            <w:tcW w:w="1080" w:type="dxa"/>
            <w:shd w:val="clear" w:color="auto" w:fill="F2F2F2"/>
          </w:tcPr>
          <w:p w:rsidR="00274506" w:rsidRPr="001544D5" w:rsidRDefault="00274506" w:rsidP="00274506">
            <w:pPr>
              <w:spacing w:after="0" w:line="240" w:lineRule="auto"/>
              <w:jc w:val="both"/>
              <w:rPr>
                <w:rFonts w:ascii="Sylfaen" w:hAnsi="Sylfaen"/>
                <w:sz w:val="16"/>
                <w:szCs w:val="16"/>
                <w:highlight w:val="yellow"/>
                <w:lang w:val="ka-GE"/>
              </w:rPr>
            </w:pPr>
            <w:r w:rsidRPr="001544D5">
              <w:rPr>
                <w:rFonts w:ascii="Sylfaen" w:hAnsi="Sylfaen"/>
                <w:sz w:val="16"/>
                <w:szCs w:val="16"/>
                <w:lang w:val="ka-GE"/>
              </w:rPr>
              <w:t>არ არის დამტკიცებული არაფორმალური განათლების აღიარების წესი და პირობები</w:t>
            </w:r>
          </w:p>
        </w:tc>
        <w:tc>
          <w:tcPr>
            <w:tcW w:w="1080" w:type="dxa"/>
            <w:shd w:val="clear" w:color="auto" w:fill="F2F2F2"/>
          </w:tcPr>
          <w:p w:rsidR="00274506" w:rsidRPr="009B4F08" w:rsidRDefault="00274506" w:rsidP="00274506">
            <w:pPr>
              <w:spacing w:after="0" w:line="240" w:lineRule="auto"/>
              <w:jc w:val="both"/>
              <w:rPr>
                <w:rFonts w:ascii="Sylfaen" w:hAnsi="Sylfaen"/>
                <w:sz w:val="16"/>
                <w:szCs w:val="16"/>
                <w:highlight w:val="yellow"/>
                <w:lang w:val="ka-GE"/>
              </w:rPr>
            </w:pPr>
          </w:p>
        </w:tc>
      </w:tr>
      <w:tr w:rsidR="00423200" w:rsidRPr="008F20E8" w:rsidTr="00253115">
        <w:trPr>
          <w:trHeight w:val="408"/>
        </w:trPr>
        <w:tc>
          <w:tcPr>
            <w:tcW w:w="1985" w:type="dxa"/>
            <w:vMerge/>
            <w:shd w:val="clear" w:color="auto" w:fill="F2F2F2"/>
          </w:tcPr>
          <w:p w:rsidR="00423200" w:rsidRPr="008F20E8" w:rsidRDefault="00423200" w:rsidP="006E4B81">
            <w:pPr>
              <w:spacing w:after="0" w:line="240" w:lineRule="auto"/>
              <w:rPr>
                <w:rFonts w:ascii="Sylfaen" w:hAnsi="Sylfaen" w:cs="Sylfaen"/>
                <w:b/>
                <w:sz w:val="16"/>
                <w:szCs w:val="16"/>
                <w:lang w:val="ka-GE"/>
              </w:rPr>
            </w:pPr>
          </w:p>
        </w:tc>
        <w:tc>
          <w:tcPr>
            <w:tcW w:w="1843" w:type="dxa"/>
            <w:shd w:val="clear" w:color="auto" w:fill="F2F2F2"/>
          </w:tcPr>
          <w:p w:rsidR="00423200" w:rsidRPr="008F20E8" w:rsidRDefault="00423200" w:rsidP="00C82D6C">
            <w:pPr>
              <w:numPr>
                <w:ilvl w:val="0"/>
                <w:numId w:val="70"/>
              </w:numPr>
              <w:spacing w:after="0" w:line="240" w:lineRule="auto"/>
              <w:ind w:left="326"/>
              <w:rPr>
                <w:rFonts w:ascii="Sylfaen" w:hAnsi="Sylfaen"/>
                <w:b/>
                <w:sz w:val="16"/>
                <w:szCs w:val="16"/>
                <w:lang w:val="ka-GE"/>
              </w:rPr>
            </w:pPr>
          </w:p>
        </w:tc>
        <w:tc>
          <w:tcPr>
            <w:tcW w:w="1701" w:type="dxa"/>
            <w:shd w:val="clear" w:color="auto" w:fill="F2F2F2"/>
          </w:tcPr>
          <w:p w:rsidR="00423200" w:rsidRPr="008F20E8" w:rsidRDefault="00423200" w:rsidP="00EC404E">
            <w:pPr>
              <w:spacing w:after="0" w:line="240" w:lineRule="auto"/>
              <w:rPr>
                <w:rFonts w:ascii="Sylfaen" w:hAnsi="Sylfaen"/>
                <w:sz w:val="16"/>
                <w:szCs w:val="16"/>
                <w:lang w:val="ka-GE"/>
              </w:rPr>
            </w:pPr>
          </w:p>
        </w:tc>
        <w:tc>
          <w:tcPr>
            <w:tcW w:w="1559" w:type="dxa"/>
            <w:shd w:val="clear" w:color="auto" w:fill="F2F2F2"/>
          </w:tcPr>
          <w:p w:rsidR="00423200" w:rsidRPr="008F20E8" w:rsidRDefault="00423200" w:rsidP="00387DD7">
            <w:pPr>
              <w:pStyle w:val="NoSpacing"/>
              <w:rPr>
                <w:rFonts w:ascii="Sylfaen" w:hAnsi="Sylfaen"/>
                <w:sz w:val="16"/>
                <w:szCs w:val="16"/>
                <w:lang w:val="ka-GE"/>
              </w:rPr>
            </w:pPr>
          </w:p>
        </w:tc>
        <w:tc>
          <w:tcPr>
            <w:tcW w:w="1181" w:type="dxa"/>
            <w:shd w:val="clear" w:color="auto" w:fill="F2F2F2"/>
          </w:tcPr>
          <w:p w:rsidR="00423200" w:rsidRPr="008F20E8"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8F20E8" w:rsidRDefault="00423200" w:rsidP="00387DD7">
            <w:pPr>
              <w:spacing w:after="0" w:line="240" w:lineRule="auto"/>
              <w:jc w:val="both"/>
              <w:rPr>
                <w:rFonts w:ascii="Sylfaen" w:hAnsi="Sylfaen"/>
                <w:sz w:val="16"/>
                <w:szCs w:val="16"/>
                <w:lang w:val="ka-GE"/>
              </w:rPr>
            </w:pPr>
          </w:p>
        </w:tc>
        <w:tc>
          <w:tcPr>
            <w:tcW w:w="1170" w:type="dxa"/>
            <w:shd w:val="clear" w:color="auto" w:fill="F2F2F2"/>
          </w:tcPr>
          <w:p w:rsidR="00423200" w:rsidRPr="008F20E8"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8F20E8" w:rsidRDefault="00423200" w:rsidP="00387DD7">
            <w:pPr>
              <w:spacing w:after="0" w:line="240" w:lineRule="auto"/>
              <w:jc w:val="both"/>
              <w:rPr>
                <w:rFonts w:ascii="Sylfaen" w:hAnsi="Sylfaen"/>
                <w:sz w:val="16"/>
                <w:szCs w:val="16"/>
                <w:lang w:val="ka-GE"/>
              </w:rPr>
            </w:pPr>
          </w:p>
        </w:tc>
        <w:tc>
          <w:tcPr>
            <w:tcW w:w="900" w:type="dxa"/>
            <w:shd w:val="clear" w:color="auto" w:fill="F2F2F2"/>
          </w:tcPr>
          <w:p w:rsidR="00423200" w:rsidRPr="008F20E8"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8F20E8"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8F20E8" w:rsidRDefault="00423200" w:rsidP="00387DD7">
            <w:pPr>
              <w:spacing w:after="0" w:line="240" w:lineRule="auto"/>
              <w:jc w:val="both"/>
              <w:rPr>
                <w:rFonts w:ascii="Sylfaen" w:hAnsi="Sylfaen"/>
                <w:sz w:val="16"/>
                <w:szCs w:val="16"/>
                <w:highlight w:val="yellow"/>
                <w:lang w:val="ka-GE"/>
              </w:rPr>
            </w:pPr>
          </w:p>
        </w:tc>
        <w:tc>
          <w:tcPr>
            <w:tcW w:w="1080" w:type="dxa"/>
            <w:shd w:val="clear" w:color="auto" w:fill="F2F2F2"/>
          </w:tcPr>
          <w:p w:rsidR="00423200" w:rsidRPr="008F20E8" w:rsidRDefault="00423200" w:rsidP="00387DD7">
            <w:pPr>
              <w:spacing w:after="0" w:line="240" w:lineRule="auto"/>
              <w:jc w:val="both"/>
              <w:rPr>
                <w:rFonts w:ascii="Sylfaen" w:hAnsi="Sylfaen"/>
                <w:sz w:val="16"/>
                <w:szCs w:val="16"/>
                <w:highlight w:val="yellow"/>
                <w:lang w:val="ka-GE"/>
              </w:rPr>
            </w:pPr>
          </w:p>
        </w:tc>
      </w:tr>
    </w:tbl>
    <w:p w:rsidR="00B00B3D" w:rsidRPr="008F20E8" w:rsidRDefault="00B00B3D" w:rsidP="00B00B3D">
      <w:pPr>
        <w:pStyle w:val="Heading2"/>
        <w:rPr>
          <w:rFonts w:ascii="Sylfaen" w:hAnsi="Sylfaen"/>
          <w:lang w:val="ka-GE"/>
        </w:rPr>
      </w:pPr>
      <w:r w:rsidRPr="008F20E8">
        <w:rPr>
          <w:rFonts w:ascii="Sylfaen" w:hAnsi="Sylfaen"/>
          <w:lang w:val="ka-GE"/>
        </w:rPr>
        <w:t xml:space="preserve">VIII. </w:t>
      </w:r>
      <w:r w:rsidRPr="008F20E8">
        <w:rPr>
          <w:rFonts w:ascii="Sylfaen" w:hAnsi="Sylfaen" w:cs="Sylfaen"/>
          <w:lang w:val="ka-GE"/>
        </w:rPr>
        <w:t>მიგრაცია</w:t>
      </w:r>
      <w:r w:rsidRPr="008F20E8">
        <w:rPr>
          <w:rFonts w:ascii="Sylfaen" w:hAnsi="Sylfaen"/>
          <w:lang w:val="ka-GE"/>
        </w:rPr>
        <w:t xml:space="preserve"> </w:t>
      </w:r>
      <w:r w:rsidRPr="008F20E8">
        <w:rPr>
          <w:rFonts w:ascii="Sylfaen" w:hAnsi="Sylfaen" w:cs="Sylfaen"/>
          <w:lang w:val="ka-GE"/>
        </w:rPr>
        <w:t>და</w:t>
      </w:r>
      <w:r w:rsidRPr="008F20E8">
        <w:rPr>
          <w:rFonts w:ascii="Sylfaen" w:hAnsi="Sylfaen"/>
          <w:lang w:val="ka-GE"/>
        </w:rPr>
        <w:t xml:space="preserve"> </w:t>
      </w:r>
      <w:r w:rsidRPr="008F20E8">
        <w:rPr>
          <w:rFonts w:ascii="Sylfaen" w:hAnsi="Sylfaen" w:cs="Sylfaen"/>
          <w:lang w:val="ka-GE"/>
        </w:rPr>
        <w:t>განვითარება</w:t>
      </w:r>
    </w:p>
    <w:p w:rsidR="00B00B3D" w:rsidRPr="008F20E8" w:rsidRDefault="00B00B3D" w:rsidP="00B00B3D">
      <w:pPr>
        <w:pStyle w:val="Heading3"/>
        <w:rPr>
          <w:rFonts w:ascii="Sylfaen" w:hAnsi="Sylfaen"/>
          <w:sz w:val="18"/>
          <w:szCs w:val="18"/>
          <w:lang w:val="ka-GE"/>
        </w:rPr>
      </w:pPr>
      <w:r w:rsidRPr="008F20E8">
        <w:rPr>
          <w:rFonts w:ascii="Sylfaen" w:hAnsi="Sylfaen" w:cs="Sylfaen"/>
          <w:sz w:val="18"/>
          <w:szCs w:val="18"/>
          <w:lang w:val="ka-GE"/>
        </w:rPr>
        <w:t>ა</w:t>
      </w:r>
      <w:r w:rsidRPr="008F20E8">
        <w:rPr>
          <w:rFonts w:ascii="Sylfaen" w:hAnsi="Sylfaen"/>
          <w:sz w:val="18"/>
          <w:szCs w:val="18"/>
          <w:lang w:val="ka-GE"/>
        </w:rPr>
        <w:t xml:space="preserve">. </w:t>
      </w:r>
      <w:r w:rsidRPr="008F20E8">
        <w:rPr>
          <w:rFonts w:ascii="Sylfaen" w:hAnsi="Sylfaen" w:cs="Sylfaen"/>
          <w:sz w:val="18"/>
          <w:szCs w:val="18"/>
          <w:lang w:val="ka-GE"/>
        </w:rPr>
        <w:t>მიგრაციის</w:t>
      </w:r>
      <w:r w:rsidRPr="008F20E8">
        <w:rPr>
          <w:rFonts w:ascii="Sylfaen" w:hAnsi="Sylfaen"/>
          <w:sz w:val="18"/>
          <w:szCs w:val="18"/>
          <w:lang w:val="ka-GE"/>
        </w:rPr>
        <w:t xml:space="preserve">  </w:t>
      </w:r>
      <w:r w:rsidRPr="008F20E8">
        <w:rPr>
          <w:rFonts w:ascii="Sylfaen" w:hAnsi="Sylfaen" w:cs="Sylfaen"/>
          <w:sz w:val="18"/>
          <w:szCs w:val="18"/>
          <w:lang w:val="ka-GE"/>
        </w:rPr>
        <w:t>პოტენციალის</w:t>
      </w:r>
      <w:r w:rsidRPr="008F20E8">
        <w:rPr>
          <w:rFonts w:ascii="Sylfaen" w:hAnsi="Sylfaen"/>
          <w:sz w:val="18"/>
          <w:szCs w:val="18"/>
          <w:lang w:val="ka-GE"/>
        </w:rPr>
        <w:t xml:space="preserve"> </w:t>
      </w:r>
      <w:r w:rsidRPr="008F20E8">
        <w:rPr>
          <w:rFonts w:ascii="Sylfaen" w:hAnsi="Sylfaen" w:cs="Sylfaen"/>
          <w:sz w:val="18"/>
          <w:szCs w:val="18"/>
          <w:lang w:val="ka-GE"/>
        </w:rPr>
        <w:t>გამოყენება</w:t>
      </w:r>
      <w:r w:rsidRPr="008F20E8">
        <w:rPr>
          <w:rFonts w:ascii="Sylfaen" w:hAnsi="Sylfaen"/>
          <w:sz w:val="18"/>
          <w:szCs w:val="18"/>
          <w:lang w:val="ka-GE"/>
        </w:rPr>
        <w:t xml:space="preserve">  </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423200" w:rsidRPr="008F20E8" w:rsidTr="00423200">
        <w:trPr>
          <w:trHeight w:val="641"/>
        </w:trPr>
        <w:tc>
          <w:tcPr>
            <w:tcW w:w="1985" w:type="dxa"/>
            <w:vMerge w:val="restart"/>
            <w:shd w:val="clear" w:color="auto" w:fill="F2F2F2"/>
          </w:tcPr>
          <w:p w:rsidR="00423200" w:rsidRPr="008F20E8" w:rsidRDefault="00423200" w:rsidP="00387DD7">
            <w:pPr>
              <w:pStyle w:val="NoSpacing"/>
              <w:rPr>
                <w:rFonts w:ascii="Sylfaen" w:hAnsi="Sylfaen"/>
                <w:sz w:val="16"/>
                <w:szCs w:val="16"/>
                <w:lang w:val="ka-GE"/>
              </w:rPr>
            </w:pPr>
            <w:r w:rsidRPr="008F20E8">
              <w:rPr>
                <w:rFonts w:ascii="Sylfaen" w:eastAsia="Times New Roman" w:hAnsi="Sylfaen"/>
                <w:b/>
                <w:sz w:val="16"/>
                <w:szCs w:val="16"/>
                <w:lang w:val="ka-GE"/>
              </w:rPr>
              <w:t>1.</w:t>
            </w:r>
            <w:r w:rsidRPr="008F20E8">
              <w:rPr>
                <w:rFonts w:ascii="Sylfaen" w:hAnsi="Sylfaen"/>
                <w:b/>
                <w:sz w:val="16"/>
                <w:szCs w:val="16"/>
                <w:lang w:val="ka-GE"/>
              </w:rPr>
              <w:t xml:space="preserve"> </w:t>
            </w:r>
            <w:r w:rsidRPr="008F20E8">
              <w:rPr>
                <w:rFonts w:ascii="Sylfaen" w:hAnsi="Sylfaen" w:cs="Sylfaen"/>
                <w:b/>
                <w:sz w:val="16"/>
                <w:szCs w:val="16"/>
                <w:lang w:val="ka-GE"/>
              </w:rPr>
              <w:t>მიზნობრივი</w:t>
            </w:r>
            <w:r w:rsidRPr="008F20E8">
              <w:rPr>
                <w:rFonts w:ascii="Sylfaen" w:hAnsi="Sylfaen"/>
                <w:b/>
                <w:sz w:val="16"/>
                <w:szCs w:val="16"/>
                <w:lang w:val="ka-GE"/>
              </w:rPr>
              <w:t xml:space="preserve"> </w:t>
            </w:r>
            <w:r w:rsidRPr="008F20E8">
              <w:rPr>
                <w:rFonts w:ascii="Sylfaen" w:hAnsi="Sylfaen" w:cs="Sylfaen"/>
                <w:b/>
                <w:sz w:val="16"/>
                <w:szCs w:val="16"/>
                <w:lang w:val="ka-GE"/>
              </w:rPr>
              <w:t>პროგრამის</w:t>
            </w:r>
            <w:r w:rsidRPr="008F20E8">
              <w:rPr>
                <w:rFonts w:ascii="Sylfaen" w:hAnsi="Sylfaen"/>
                <w:b/>
                <w:sz w:val="16"/>
                <w:szCs w:val="16"/>
                <w:lang w:val="ka-GE"/>
              </w:rPr>
              <w:t xml:space="preserve"> </w:t>
            </w:r>
            <w:r w:rsidRPr="008F20E8">
              <w:rPr>
                <w:rFonts w:ascii="Sylfaen" w:hAnsi="Sylfaen" w:cs="Sylfaen"/>
                <w:b/>
                <w:sz w:val="16"/>
                <w:szCs w:val="16"/>
                <w:lang w:val="ka-GE"/>
              </w:rPr>
              <w:t>შემუშავება</w:t>
            </w:r>
            <w:r w:rsidRPr="008F20E8">
              <w:rPr>
                <w:rFonts w:ascii="Sylfaen" w:hAnsi="Sylfaen"/>
                <w:b/>
                <w:sz w:val="16"/>
                <w:szCs w:val="16"/>
                <w:lang w:val="ka-GE"/>
              </w:rPr>
              <w:t xml:space="preserve"> ემიგრაციაში მყოფი მაღალკვალიფიციური საქართველოს მოქალაქეების მოზიდვის და </w:t>
            </w:r>
            <w:r w:rsidRPr="008F20E8">
              <w:rPr>
                <w:rFonts w:ascii="Sylfaen" w:hAnsi="Sylfaen" w:cs="Sylfaen"/>
                <w:b/>
                <w:sz w:val="16"/>
                <w:szCs w:val="16"/>
                <w:lang w:val="ka-GE"/>
              </w:rPr>
              <w:t>დასაქმების</w:t>
            </w:r>
            <w:r w:rsidRPr="008F20E8">
              <w:rPr>
                <w:rFonts w:ascii="Sylfaen" w:hAnsi="Sylfaen"/>
                <w:b/>
                <w:sz w:val="16"/>
                <w:szCs w:val="16"/>
                <w:lang w:val="ka-GE"/>
              </w:rPr>
              <w:t xml:space="preserve"> </w:t>
            </w:r>
            <w:r w:rsidRPr="008F20E8">
              <w:rPr>
                <w:rFonts w:ascii="Sylfaen" w:hAnsi="Sylfaen" w:cs="Sylfaen"/>
                <w:b/>
                <w:sz w:val="16"/>
                <w:szCs w:val="16"/>
                <w:lang w:val="ka-GE"/>
              </w:rPr>
              <w:t>მიზნით</w:t>
            </w:r>
            <w:r w:rsidRPr="008F20E8">
              <w:rPr>
                <w:rFonts w:ascii="Sylfaen" w:hAnsi="Sylfaen"/>
                <w:b/>
                <w:sz w:val="16"/>
                <w:szCs w:val="16"/>
                <w:lang w:val="ka-GE"/>
              </w:rPr>
              <w:t>.</w:t>
            </w:r>
          </w:p>
        </w:tc>
        <w:tc>
          <w:tcPr>
            <w:tcW w:w="1843" w:type="dxa"/>
            <w:shd w:val="clear" w:color="auto" w:fill="F2F2F2"/>
          </w:tcPr>
          <w:p w:rsidR="00423200" w:rsidRPr="008F20E8" w:rsidRDefault="00423200" w:rsidP="00C82D6C">
            <w:pPr>
              <w:numPr>
                <w:ilvl w:val="0"/>
                <w:numId w:val="71"/>
              </w:numPr>
              <w:spacing w:after="0" w:line="240" w:lineRule="auto"/>
              <w:ind w:left="326"/>
              <w:rPr>
                <w:rFonts w:ascii="Sylfaen" w:hAnsi="Sylfaen"/>
                <w:b/>
                <w:sz w:val="16"/>
                <w:szCs w:val="16"/>
                <w:lang w:val="ka-GE"/>
              </w:rPr>
            </w:pPr>
          </w:p>
        </w:tc>
        <w:tc>
          <w:tcPr>
            <w:tcW w:w="1701" w:type="dxa"/>
            <w:shd w:val="clear" w:color="auto" w:fill="F2F2F2"/>
          </w:tcPr>
          <w:p w:rsidR="00423200" w:rsidRPr="008F20E8" w:rsidRDefault="00423200" w:rsidP="006E4B81">
            <w:pPr>
              <w:spacing w:after="0" w:line="240" w:lineRule="auto"/>
              <w:rPr>
                <w:rFonts w:ascii="Sylfaen" w:hAnsi="Sylfaen"/>
                <w:sz w:val="16"/>
                <w:szCs w:val="16"/>
                <w:lang w:val="ka-GE"/>
              </w:rPr>
            </w:pPr>
          </w:p>
        </w:tc>
        <w:tc>
          <w:tcPr>
            <w:tcW w:w="1559" w:type="dxa"/>
            <w:shd w:val="clear" w:color="auto" w:fill="F2F2F2"/>
          </w:tcPr>
          <w:p w:rsidR="00423200" w:rsidRPr="008F20E8" w:rsidRDefault="00423200" w:rsidP="003818CF">
            <w:pPr>
              <w:spacing w:after="0" w:line="240" w:lineRule="auto"/>
              <w:rPr>
                <w:rFonts w:ascii="Sylfaen" w:hAnsi="Sylfaen"/>
                <w:sz w:val="16"/>
                <w:szCs w:val="16"/>
                <w:lang w:val="ka-GE"/>
              </w:rPr>
            </w:pPr>
          </w:p>
        </w:tc>
        <w:tc>
          <w:tcPr>
            <w:tcW w:w="1181" w:type="dxa"/>
            <w:shd w:val="clear" w:color="auto" w:fill="F2F2F2"/>
          </w:tcPr>
          <w:p w:rsidR="006C6BB9" w:rsidRPr="008F20E8" w:rsidRDefault="002F0FE1" w:rsidP="00387DD7">
            <w:pPr>
              <w:spacing w:after="0" w:line="240" w:lineRule="auto"/>
              <w:jc w:val="both"/>
              <w:rPr>
                <w:rFonts w:ascii="Sylfaen" w:hAnsi="Sylfaen"/>
                <w:sz w:val="16"/>
                <w:szCs w:val="16"/>
                <w:lang w:val="ka-GE"/>
              </w:rPr>
            </w:pPr>
            <w:r w:rsidRPr="008F20E8">
              <w:rPr>
                <w:rFonts w:ascii="Sylfaen" w:hAnsi="Sylfaen"/>
                <w:sz w:val="16"/>
                <w:szCs w:val="16"/>
                <w:lang w:val="ka-GE"/>
              </w:rPr>
              <w:t xml:space="preserve">საგარეო </w:t>
            </w:r>
          </w:p>
          <w:p w:rsidR="00423200" w:rsidRPr="008F20E8" w:rsidRDefault="002F0FE1" w:rsidP="00387DD7">
            <w:pPr>
              <w:spacing w:after="0" w:line="240" w:lineRule="auto"/>
              <w:jc w:val="both"/>
              <w:rPr>
                <w:rFonts w:ascii="Sylfaen" w:hAnsi="Sylfaen"/>
                <w:sz w:val="16"/>
                <w:szCs w:val="16"/>
                <w:lang w:val="ka-GE"/>
              </w:rPr>
            </w:pPr>
            <w:r w:rsidRPr="008F20E8">
              <w:rPr>
                <w:rFonts w:ascii="Sylfaen" w:hAnsi="Sylfaen"/>
                <w:sz w:val="16"/>
                <w:szCs w:val="16"/>
                <w:lang w:val="ka-GE"/>
              </w:rPr>
              <w:t>საქმეთა სამინისტრო</w:t>
            </w:r>
            <w:r w:rsidR="00651CB9" w:rsidRPr="008F20E8">
              <w:rPr>
                <w:rFonts w:ascii="Sylfaen" w:hAnsi="Sylfaen"/>
                <w:sz w:val="16"/>
                <w:szCs w:val="16"/>
                <w:lang w:val="ka-GE"/>
              </w:rPr>
              <w:t>;</w:t>
            </w:r>
          </w:p>
          <w:p w:rsidR="002F0FE1" w:rsidRPr="008F20E8" w:rsidRDefault="002F0FE1" w:rsidP="00387DD7">
            <w:pPr>
              <w:spacing w:after="0" w:line="240" w:lineRule="auto"/>
              <w:jc w:val="both"/>
              <w:rPr>
                <w:rFonts w:ascii="Sylfaen" w:hAnsi="Sylfaen"/>
                <w:sz w:val="16"/>
                <w:szCs w:val="16"/>
                <w:highlight w:val="yellow"/>
                <w:lang w:val="ka-GE"/>
              </w:rPr>
            </w:pPr>
            <w:r w:rsidRPr="008F20E8">
              <w:rPr>
                <w:rFonts w:ascii="Sylfaen" w:hAnsi="Sylfaen"/>
                <w:sz w:val="16"/>
                <w:szCs w:val="16"/>
                <w:lang w:val="ka-GE"/>
              </w:rPr>
              <w:t>ეკონომიკის სამინისტრო</w:t>
            </w:r>
          </w:p>
        </w:tc>
        <w:tc>
          <w:tcPr>
            <w:tcW w:w="1080" w:type="dxa"/>
            <w:shd w:val="clear" w:color="auto" w:fill="F2F2F2"/>
          </w:tcPr>
          <w:p w:rsidR="00423200" w:rsidRPr="008F20E8" w:rsidRDefault="00423200" w:rsidP="00300357">
            <w:pPr>
              <w:spacing w:after="0" w:line="240" w:lineRule="auto"/>
              <w:rPr>
                <w:rFonts w:ascii="Sylfaen" w:hAnsi="Sylfaen"/>
                <w:sz w:val="16"/>
                <w:szCs w:val="16"/>
                <w:lang w:val="ka-GE"/>
              </w:rPr>
            </w:pPr>
          </w:p>
        </w:tc>
        <w:tc>
          <w:tcPr>
            <w:tcW w:w="1170" w:type="dxa"/>
            <w:shd w:val="clear" w:color="auto" w:fill="F2F2F2"/>
          </w:tcPr>
          <w:p w:rsidR="00423200" w:rsidRPr="008F20E8"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8F20E8" w:rsidRDefault="00423200" w:rsidP="00387DD7">
            <w:pPr>
              <w:spacing w:after="0" w:line="240" w:lineRule="auto"/>
              <w:jc w:val="both"/>
              <w:rPr>
                <w:rFonts w:ascii="Sylfaen" w:hAnsi="Sylfaen"/>
                <w:sz w:val="16"/>
                <w:szCs w:val="16"/>
                <w:lang w:val="ka-GE"/>
              </w:rPr>
            </w:pPr>
          </w:p>
        </w:tc>
        <w:tc>
          <w:tcPr>
            <w:tcW w:w="900" w:type="dxa"/>
            <w:shd w:val="clear" w:color="auto" w:fill="F2F2F2"/>
          </w:tcPr>
          <w:p w:rsidR="00423200" w:rsidRPr="008F20E8" w:rsidRDefault="00423200" w:rsidP="00300357">
            <w:pPr>
              <w:spacing w:after="0" w:line="240" w:lineRule="auto"/>
              <w:rPr>
                <w:rFonts w:ascii="Sylfaen" w:hAnsi="Sylfaen"/>
                <w:sz w:val="16"/>
                <w:szCs w:val="16"/>
                <w:lang w:val="ka-GE"/>
              </w:rPr>
            </w:pPr>
          </w:p>
        </w:tc>
        <w:tc>
          <w:tcPr>
            <w:tcW w:w="990" w:type="dxa"/>
            <w:shd w:val="clear" w:color="auto" w:fill="F2F2F2"/>
          </w:tcPr>
          <w:p w:rsidR="00423200" w:rsidRPr="008F20E8"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8F20E8" w:rsidRDefault="00423200" w:rsidP="003818CF">
            <w:pPr>
              <w:spacing w:after="0" w:line="240" w:lineRule="auto"/>
              <w:rPr>
                <w:rFonts w:ascii="Sylfaen" w:hAnsi="Sylfaen"/>
                <w:sz w:val="16"/>
                <w:szCs w:val="16"/>
                <w:lang w:val="ka-GE"/>
              </w:rPr>
            </w:pPr>
          </w:p>
        </w:tc>
        <w:tc>
          <w:tcPr>
            <w:tcW w:w="1080" w:type="dxa"/>
            <w:shd w:val="clear" w:color="auto" w:fill="F2F2F2"/>
          </w:tcPr>
          <w:p w:rsidR="00423200" w:rsidRPr="008F20E8" w:rsidRDefault="00423200" w:rsidP="003818CF">
            <w:pPr>
              <w:spacing w:after="0" w:line="240" w:lineRule="auto"/>
              <w:rPr>
                <w:rFonts w:ascii="Sylfaen" w:hAnsi="Sylfaen"/>
                <w:sz w:val="16"/>
                <w:szCs w:val="16"/>
                <w:lang w:val="ka-GE"/>
              </w:rPr>
            </w:pPr>
          </w:p>
        </w:tc>
      </w:tr>
      <w:tr w:rsidR="00423200" w:rsidRPr="008F20E8" w:rsidTr="00423200">
        <w:trPr>
          <w:trHeight w:val="558"/>
        </w:trPr>
        <w:tc>
          <w:tcPr>
            <w:tcW w:w="1985" w:type="dxa"/>
            <w:vMerge/>
            <w:shd w:val="clear" w:color="auto" w:fill="F2F2F2"/>
          </w:tcPr>
          <w:p w:rsidR="00423200" w:rsidRPr="008F20E8" w:rsidRDefault="00423200" w:rsidP="00387DD7">
            <w:pPr>
              <w:pStyle w:val="NoSpacing"/>
              <w:rPr>
                <w:rFonts w:ascii="Sylfaen" w:eastAsia="Times New Roman" w:hAnsi="Sylfaen"/>
                <w:b/>
                <w:sz w:val="16"/>
                <w:szCs w:val="16"/>
                <w:lang w:val="ka-GE"/>
              </w:rPr>
            </w:pPr>
          </w:p>
        </w:tc>
        <w:tc>
          <w:tcPr>
            <w:tcW w:w="1843" w:type="dxa"/>
            <w:shd w:val="clear" w:color="auto" w:fill="F2F2F2"/>
          </w:tcPr>
          <w:p w:rsidR="00423200" w:rsidRPr="008F20E8" w:rsidRDefault="00423200" w:rsidP="00C82D6C">
            <w:pPr>
              <w:numPr>
                <w:ilvl w:val="0"/>
                <w:numId w:val="71"/>
              </w:numPr>
              <w:spacing w:after="0" w:line="240" w:lineRule="auto"/>
              <w:ind w:left="326"/>
              <w:rPr>
                <w:rFonts w:ascii="Sylfaen" w:hAnsi="Sylfaen"/>
                <w:b/>
                <w:sz w:val="16"/>
                <w:szCs w:val="16"/>
                <w:lang w:val="ka-GE"/>
              </w:rPr>
            </w:pPr>
          </w:p>
        </w:tc>
        <w:tc>
          <w:tcPr>
            <w:tcW w:w="1701" w:type="dxa"/>
            <w:shd w:val="clear" w:color="auto" w:fill="F2F2F2"/>
          </w:tcPr>
          <w:p w:rsidR="00423200" w:rsidRPr="008F20E8" w:rsidRDefault="00423200" w:rsidP="00387DD7">
            <w:pPr>
              <w:spacing w:after="0" w:line="240" w:lineRule="auto"/>
              <w:jc w:val="both"/>
              <w:rPr>
                <w:rFonts w:ascii="Sylfaen" w:hAnsi="Sylfaen"/>
                <w:sz w:val="16"/>
                <w:szCs w:val="16"/>
                <w:lang w:val="ka-GE"/>
              </w:rPr>
            </w:pPr>
          </w:p>
        </w:tc>
        <w:tc>
          <w:tcPr>
            <w:tcW w:w="1559" w:type="dxa"/>
            <w:shd w:val="clear" w:color="auto" w:fill="F2F2F2"/>
          </w:tcPr>
          <w:p w:rsidR="00423200" w:rsidRPr="008F20E8" w:rsidRDefault="00423200" w:rsidP="00387DD7">
            <w:pPr>
              <w:spacing w:after="0" w:line="240" w:lineRule="auto"/>
              <w:jc w:val="both"/>
              <w:rPr>
                <w:rFonts w:ascii="Sylfaen" w:hAnsi="Sylfaen"/>
                <w:sz w:val="16"/>
                <w:szCs w:val="16"/>
                <w:lang w:val="ka-GE"/>
              </w:rPr>
            </w:pPr>
          </w:p>
        </w:tc>
        <w:tc>
          <w:tcPr>
            <w:tcW w:w="1181" w:type="dxa"/>
            <w:shd w:val="clear" w:color="auto" w:fill="F2F2F2"/>
          </w:tcPr>
          <w:p w:rsidR="00423200" w:rsidRPr="008F20E8" w:rsidRDefault="00423200" w:rsidP="00342005">
            <w:pPr>
              <w:spacing w:after="0" w:line="240" w:lineRule="auto"/>
              <w:rPr>
                <w:rFonts w:ascii="Sylfaen" w:hAnsi="Sylfaen"/>
                <w:sz w:val="16"/>
                <w:szCs w:val="16"/>
                <w:highlight w:val="yellow"/>
                <w:lang w:val="ka-GE"/>
              </w:rPr>
            </w:pPr>
          </w:p>
        </w:tc>
        <w:tc>
          <w:tcPr>
            <w:tcW w:w="1080" w:type="dxa"/>
            <w:shd w:val="clear" w:color="auto" w:fill="F2F2F2"/>
          </w:tcPr>
          <w:p w:rsidR="00423200" w:rsidRPr="008F20E8" w:rsidRDefault="00423200" w:rsidP="00387DD7">
            <w:pPr>
              <w:spacing w:after="0" w:line="240" w:lineRule="auto"/>
              <w:jc w:val="both"/>
              <w:rPr>
                <w:rFonts w:ascii="Sylfaen" w:hAnsi="Sylfaen"/>
                <w:sz w:val="16"/>
                <w:szCs w:val="16"/>
                <w:lang w:val="ka-GE"/>
              </w:rPr>
            </w:pPr>
          </w:p>
        </w:tc>
        <w:tc>
          <w:tcPr>
            <w:tcW w:w="1170" w:type="dxa"/>
            <w:shd w:val="clear" w:color="auto" w:fill="F2F2F2"/>
          </w:tcPr>
          <w:p w:rsidR="00423200" w:rsidRPr="008F20E8"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8F20E8" w:rsidRDefault="00423200" w:rsidP="00387DD7">
            <w:pPr>
              <w:spacing w:after="0" w:line="240" w:lineRule="auto"/>
              <w:jc w:val="both"/>
              <w:rPr>
                <w:rFonts w:ascii="Sylfaen" w:hAnsi="Sylfaen"/>
                <w:b/>
                <w:sz w:val="16"/>
                <w:szCs w:val="16"/>
                <w:lang w:val="ka-GE"/>
              </w:rPr>
            </w:pPr>
          </w:p>
        </w:tc>
        <w:tc>
          <w:tcPr>
            <w:tcW w:w="900" w:type="dxa"/>
            <w:shd w:val="clear" w:color="auto" w:fill="F2F2F2"/>
          </w:tcPr>
          <w:p w:rsidR="00423200" w:rsidRPr="008F20E8" w:rsidRDefault="00423200" w:rsidP="00387DD7">
            <w:pPr>
              <w:spacing w:after="0" w:line="240" w:lineRule="auto"/>
              <w:jc w:val="both"/>
              <w:rPr>
                <w:rFonts w:ascii="Sylfaen" w:hAnsi="Sylfaen"/>
                <w:b/>
                <w:sz w:val="16"/>
                <w:szCs w:val="16"/>
                <w:lang w:val="ka-GE"/>
              </w:rPr>
            </w:pPr>
          </w:p>
        </w:tc>
        <w:tc>
          <w:tcPr>
            <w:tcW w:w="990" w:type="dxa"/>
            <w:shd w:val="clear" w:color="auto" w:fill="F2F2F2"/>
          </w:tcPr>
          <w:p w:rsidR="00423200" w:rsidRPr="008F20E8"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8F20E8"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8F20E8" w:rsidRDefault="00423200" w:rsidP="00387DD7">
            <w:pPr>
              <w:spacing w:after="0" w:line="240" w:lineRule="auto"/>
              <w:jc w:val="both"/>
              <w:rPr>
                <w:rFonts w:ascii="Sylfaen" w:hAnsi="Sylfaen"/>
                <w:b/>
                <w:sz w:val="16"/>
                <w:szCs w:val="16"/>
                <w:lang w:val="ka-GE"/>
              </w:rPr>
            </w:pPr>
          </w:p>
        </w:tc>
      </w:tr>
      <w:tr w:rsidR="00423200" w:rsidRPr="008F20E8" w:rsidTr="00423200">
        <w:trPr>
          <w:trHeight w:val="558"/>
        </w:trPr>
        <w:tc>
          <w:tcPr>
            <w:tcW w:w="1985" w:type="dxa"/>
            <w:vMerge/>
            <w:shd w:val="clear" w:color="auto" w:fill="F2F2F2"/>
          </w:tcPr>
          <w:p w:rsidR="00423200" w:rsidRPr="008F20E8" w:rsidRDefault="00423200" w:rsidP="00387DD7">
            <w:pPr>
              <w:pStyle w:val="NoSpacing"/>
              <w:rPr>
                <w:rFonts w:ascii="Sylfaen" w:eastAsia="Times New Roman" w:hAnsi="Sylfaen"/>
                <w:b/>
                <w:sz w:val="16"/>
                <w:szCs w:val="16"/>
                <w:lang w:val="ka-GE"/>
              </w:rPr>
            </w:pPr>
          </w:p>
        </w:tc>
        <w:tc>
          <w:tcPr>
            <w:tcW w:w="1843" w:type="dxa"/>
            <w:shd w:val="clear" w:color="auto" w:fill="F2F2F2"/>
          </w:tcPr>
          <w:p w:rsidR="00423200" w:rsidRPr="008F20E8" w:rsidRDefault="00423200" w:rsidP="00C82D6C">
            <w:pPr>
              <w:numPr>
                <w:ilvl w:val="0"/>
                <w:numId w:val="71"/>
              </w:numPr>
              <w:spacing w:after="0" w:line="240" w:lineRule="auto"/>
              <w:ind w:left="326"/>
              <w:rPr>
                <w:rFonts w:ascii="Sylfaen" w:hAnsi="Sylfaen"/>
                <w:b/>
                <w:sz w:val="16"/>
                <w:szCs w:val="16"/>
                <w:lang w:val="ka-GE"/>
              </w:rPr>
            </w:pPr>
          </w:p>
        </w:tc>
        <w:tc>
          <w:tcPr>
            <w:tcW w:w="1701" w:type="dxa"/>
            <w:shd w:val="clear" w:color="auto" w:fill="F2F2F2"/>
          </w:tcPr>
          <w:p w:rsidR="00423200" w:rsidRPr="008F20E8" w:rsidRDefault="00423200" w:rsidP="00387DD7">
            <w:pPr>
              <w:spacing w:after="0" w:line="240" w:lineRule="auto"/>
              <w:jc w:val="both"/>
              <w:rPr>
                <w:rFonts w:ascii="Sylfaen" w:hAnsi="Sylfaen"/>
                <w:sz w:val="16"/>
                <w:szCs w:val="16"/>
                <w:lang w:val="ka-GE"/>
              </w:rPr>
            </w:pPr>
          </w:p>
        </w:tc>
        <w:tc>
          <w:tcPr>
            <w:tcW w:w="1559" w:type="dxa"/>
            <w:shd w:val="clear" w:color="auto" w:fill="F2F2F2"/>
          </w:tcPr>
          <w:p w:rsidR="00423200" w:rsidRPr="008F20E8" w:rsidRDefault="00423200" w:rsidP="00342005">
            <w:pPr>
              <w:spacing w:after="0" w:line="240" w:lineRule="auto"/>
              <w:rPr>
                <w:rFonts w:ascii="Sylfaen" w:hAnsi="Sylfaen"/>
                <w:sz w:val="16"/>
                <w:szCs w:val="16"/>
                <w:lang w:val="ka-GE"/>
              </w:rPr>
            </w:pPr>
          </w:p>
        </w:tc>
        <w:tc>
          <w:tcPr>
            <w:tcW w:w="1181" w:type="dxa"/>
            <w:shd w:val="clear" w:color="auto" w:fill="F2F2F2"/>
          </w:tcPr>
          <w:p w:rsidR="00423200" w:rsidRPr="008F20E8" w:rsidRDefault="00423200" w:rsidP="00387DD7">
            <w:pPr>
              <w:spacing w:after="0" w:line="240" w:lineRule="auto"/>
              <w:jc w:val="both"/>
              <w:rPr>
                <w:rFonts w:ascii="Sylfaen" w:hAnsi="Sylfaen"/>
                <w:sz w:val="16"/>
                <w:szCs w:val="16"/>
                <w:highlight w:val="yellow"/>
                <w:lang w:val="ka-GE"/>
              </w:rPr>
            </w:pPr>
          </w:p>
        </w:tc>
        <w:tc>
          <w:tcPr>
            <w:tcW w:w="1080" w:type="dxa"/>
            <w:shd w:val="clear" w:color="auto" w:fill="F2F2F2"/>
          </w:tcPr>
          <w:p w:rsidR="00423200" w:rsidRPr="008F20E8" w:rsidRDefault="00423200" w:rsidP="00387DD7">
            <w:pPr>
              <w:spacing w:after="0" w:line="240" w:lineRule="auto"/>
              <w:jc w:val="both"/>
              <w:rPr>
                <w:rFonts w:ascii="Sylfaen" w:hAnsi="Sylfaen"/>
                <w:sz w:val="16"/>
                <w:szCs w:val="16"/>
                <w:lang w:val="ka-GE"/>
              </w:rPr>
            </w:pPr>
          </w:p>
        </w:tc>
        <w:tc>
          <w:tcPr>
            <w:tcW w:w="1170" w:type="dxa"/>
            <w:shd w:val="clear" w:color="auto" w:fill="F2F2F2"/>
          </w:tcPr>
          <w:p w:rsidR="00423200" w:rsidRPr="008F20E8"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8F20E8" w:rsidRDefault="00423200" w:rsidP="00387DD7">
            <w:pPr>
              <w:spacing w:after="0" w:line="240" w:lineRule="auto"/>
              <w:jc w:val="both"/>
              <w:rPr>
                <w:rFonts w:ascii="Sylfaen" w:hAnsi="Sylfaen"/>
                <w:b/>
                <w:sz w:val="16"/>
                <w:szCs w:val="16"/>
                <w:lang w:val="ka-GE"/>
              </w:rPr>
            </w:pPr>
          </w:p>
        </w:tc>
        <w:tc>
          <w:tcPr>
            <w:tcW w:w="900" w:type="dxa"/>
            <w:shd w:val="clear" w:color="auto" w:fill="F2F2F2"/>
          </w:tcPr>
          <w:p w:rsidR="00423200" w:rsidRPr="008F20E8" w:rsidRDefault="00423200" w:rsidP="00387DD7">
            <w:pPr>
              <w:spacing w:after="0" w:line="240" w:lineRule="auto"/>
              <w:jc w:val="both"/>
              <w:rPr>
                <w:rFonts w:ascii="Sylfaen" w:hAnsi="Sylfaen"/>
                <w:b/>
                <w:sz w:val="16"/>
                <w:szCs w:val="16"/>
                <w:lang w:val="ka-GE"/>
              </w:rPr>
            </w:pPr>
          </w:p>
        </w:tc>
        <w:tc>
          <w:tcPr>
            <w:tcW w:w="990" w:type="dxa"/>
            <w:shd w:val="clear" w:color="auto" w:fill="F2F2F2"/>
          </w:tcPr>
          <w:p w:rsidR="00423200" w:rsidRPr="008F20E8"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8F20E8"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8F20E8" w:rsidRDefault="00423200" w:rsidP="00387DD7">
            <w:pPr>
              <w:spacing w:after="0" w:line="240" w:lineRule="auto"/>
              <w:jc w:val="both"/>
              <w:rPr>
                <w:rFonts w:ascii="Sylfaen" w:hAnsi="Sylfaen"/>
                <w:b/>
                <w:sz w:val="16"/>
                <w:szCs w:val="16"/>
                <w:lang w:val="ka-GE"/>
              </w:rPr>
            </w:pPr>
          </w:p>
        </w:tc>
      </w:tr>
      <w:tr w:rsidR="00A16E90" w:rsidRPr="008F20E8" w:rsidTr="00423200">
        <w:trPr>
          <w:trHeight w:val="558"/>
        </w:trPr>
        <w:tc>
          <w:tcPr>
            <w:tcW w:w="1985" w:type="dxa"/>
            <w:vMerge w:val="restart"/>
            <w:shd w:val="clear" w:color="auto" w:fill="92D050"/>
          </w:tcPr>
          <w:p w:rsidR="00A16E90" w:rsidRPr="008F20E8" w:rsidRDefault="00A16E90" w:rsidP="00387DD7">
            <w:pPr>
              <w:pStyle w:val="NoSpacing"/>
              <w:rPr>
                <w:rFonts w:ascii="Sylfaen" w:eastAsia="Times New Roman" w:hAnsi="Sylfaen"/>
                <w:b/>
                <w:sz w:val="16"/>
                <w:szCs w:val="16"/>
                <w:lang w:val="ka-GE"/>
              </w:rPr>
            </w:pPr>
            <w:r w:rsidRPr="008F20E8">
              <w:rPr>
                <w:rFonts w:ascii="Sylfaen" w:eastAsia="Times New Roman" w:hAnsi="Sylfaen"/>
                <w:b/>
                <w:sz w:val="16"/>
                <w:szCs w:val="16"/>
                <w:lang w:val="ka-GE"/>
              </w:rPr>
              <w:t xml:space="preserve">2. შრომის ბაზრის კვლევის შედეგებზე დაყრდნობით, მაღალი კვალიფიკაციის მქონე უცხოელების </w:t>
            </w:r>
            <w:r w:rsidRPr="008F20E8">
              <w:rPr>
                <w:rFonts w:ascii="Sylfaen" w:eastAsia="Times New Roman" w:hAnsi="Sylfaen"/>
                <w:b/>
                <w:sz w:val="16"/>
                <w:szCs w:val="16"/>
                <w:lang w:val="ka-GE"/>
              </w:rPr>
              <w:lastRenderedPageBreak/>
              <w:t>საქართველოში მოზიდვისა და დასაქმების ხელშეწყობა;</w:t>
            </w:r>
          </w:p>
        </w:tc>
        <w:tc>
          <w:tcPr>
            <w:tcW w:w="1843" w:type="dxa"/>
            <w:shd w:val="clear" w:color="auto" w:fill="92D050"/>
          </w:tcPr>
          <w:p w:rsidR="00A16E90" w:rsidRPr="00796DD1" w:rsidRDefault="00A16E90" w:rsidP="00EC4AA0">
            <w:pPr>
              <w:spacing w:after="0" w:line="240" w:lineRule="auto"/>
              <w:rPr>
                <w:rFonts w:ascii="Sylfaen" w:hAnsi="Sylfaen"/>
                <w:sz w:val="16"/>
                <w:szCs w:val="16"/>
                <w:lang w:val="ka-GE"/>
              </w:rPr>
            </w:pPr>
            <w:r w:rsidRPr="00796DD1">
              <w:rPr>
                <w:rFonts w:ascii="Sylfaen" w:hAnsi="Sylfaen"/>
                <w:sz w:val="16"/>
                <w:szCs w:val="16"/>
                <w:lang w:val="ka-GE"/>
              </w:rPr>
              <w:lastRenderedPageBreak/>
              <w:t xml:space="preserve">შრომის ბაზრის კვლევის შედეგებზე დაყრდნობით, იმ სფეროებში სადაც შრომის ბაზარი </w:t>
            </w:r>
            <w:r w:rsidRPr="00796DD1">
              <w:rPr>
                <w:rFonts w:ascii="Sylfaen" w:hAnsi="Sylfaen"/>
                <w:sz w:val="16"/>
                <w:szCs w:val="16"/>
                <w:lang w:val="ka-GE"/>
              </w:rPr>
              <w:lastRenderedPageBreak/>
              <w:t xml:space="preserve">განიცდის დეფიციტს, კვალიფიციური უცხოური სამუშაო ძალის მოზიდვის </w:t>
            </w:r>
            <w:r w:rsidR="00FA280E" w:rsidRPr="00796DD1">
              <w:rPr>
                <w:rFonts w:ascii="Sylfaen" w:hAnsi="Sylfaen"/>
                <w:sz w:val="16"/>
                <w:szCs w:val="16"/>
                <w:lang w:val="ka-GE"/>
              </w:rPr>
              <w:t>მიზნით ორმხრივი ხელშეკრულებების მომზადებ</w:t>
            </w:r>
            <w:r w:rsidR="00EC4AA0" w:rsidRPr="00796DD1">
              <w:rPr>
                <w:rFonts w:ascii="Sylfaen" w:hAnsi="Sylfaen"/>
                <w:sz w:val="16"/>
                <w:szCs w:val="16"/>
                <w:lang w:val="ka-GE"/>
              </w:rPr>
              <w:t>ა</w:t>
            </w:r>
          </w:p>
        </w:tc>
        <w:tc>
          <w:tcPr>
            <w:tcW w:w="1701" w:type="dxa"/>
            <w:shd w:val="clear" w:color="auto" w:fill="92D050"/>
          </w:tcPr>
          <w:p w:rsidR="00FA280E" w:rsidRPr="00796DD1" w:rsidRDefault="00FA280E" w:rsidP="009C3B31">
            <w:pPr>
              <w:spacing w:after="0" w:line="240" w:lineRule="auto"/>
              <w:jc w:val="both"/>
              <w:rPr>
                <w:rFonts w:ascii="Sylfaen" w:hAnsi="Sylfaen"/>
                <w:sz w:val="16"/>
                <w:szCs w:val="16"/>
                <w:lang w:val="ka-GE"/>
              </w:rPr>
            </w:pPr>
            <w:r w:rsidRPr="00796DD1">
              <w:rPr>
                <w:rFonts w:ascii="Sylfaen" w:hAnsi="Sylfaen"/>
                <w:sz w:val="16"/>
                <w:szCs w:val="16"/>
                <w:lang w:val="ka-GE"/>
              </w:rPr>
              <w:lastRenderedPageBreak/>
              <w:t xml:space="preserve">მომზადებულია ხელშეკრულების პროექტი და ინიცირების მიზნით </w:t>
            </w:r>
            <w:r w:rsidRPr="00796DD1">
              <w:rPr>
                <w:rFonts w:ascii="Sylfaen" w:hAnsi="Sylfaen"/>
                <w:sz w:val="16"/>
                <w:szCs w:val="16"/>
                <w:lang w:val="ka-GE"/>
              </w:rPr>
              <w:lastRenderedPageBreak/>
              <w:t>გადაცემულია შესაბამისი უწყებისთვის</w:t>
            </w:r>
          </w:p>
          <w:p w:rsidR="00FA280E" w:rsidRPr="00796DD1" w:rsidRDefault="00FA280E" w:rsidP="009C3B31">
            <w:pPr>
              <w:spacing w:after="0" w:line="240" w:lineRule="auto"/>
              <w:jc w:val="both"/>
              <w:rPr>
                <w:rFonts w:ascii="Sylfaen" w:hAnsi="Sylfaen"/>
                <w:sz w:val="16"/>
                <w:szCs w:val="16"/>
                <w:lang w:val="ka-GE"/>
              </w:rPr>
            </w:pPr>
          </w:p>
          <w:p w:rsidR="00FA280E" w:rsidRPr="00796DD1" w:rsidRDefault="00FA280E" w:rsidP="009C3B31">
            <w:pPr>
              <w:spacing w:after="0" w:line="240" w:lineRule="auto"/>
              <w:jc w:val="both"/>
              <w:rPr>
                <w:rFonts w:ascii="Sylfaen" w:hAnsi="Sylfaen"/>
                <w:sz w:val="16"/>
                <w:szCs w:val="16"/>
                <w:lang w:val="ka-GE"/>
              </w:rPr>
            </w:pPr>
          </w:p>
          <w:p w:rsidR="00A16E90" w:rsidRPr="00796DD1" w:rsidRDefault="00A16E90" w:rsidP="009C3B31">
            <w:pPr>
              <w:spacing w:after="0" w:line="240" w:lineRule="auto"/>
              <w:jc w:val="both"/>
              <w:rPr>
                <w:rFonts w:ascii="Sylfaen" w:hAnsi="Sylfaen"/>
                <w:sz w:val="16"/>
                <w:szCs w:val="16"/>
                <w:lang w:val="ka-GE"/>
              </w:rPr>
            </w:pPr>
          </w:p>
        </w:tc>
        <w:tc>
          <w:tcPr>
            <w:tcW w:w="1559" w:type="dxa"/>
            <w:shd w:val="clear" w:color="auto" w:fill="92D050"/>
          </w:tcPr>
          <w:p w:rsidR="00A16E90" w:rsidRPr="00796DD1" w:rsidRDefault="00A16E90" w:rsidP="009C3B31">
            <w:pPr>
              <w:spacing w:after="0" w:line="240" w:lineRule="auto"/>
              <w:rPr>
                <w:rFonts w:ascii="Sylfaen" w:hAnsi="Sylfaen"/>
                <w:sz w:val="16"/>
                <w:szCs w:val="16"/>
                <w:lang w:val="ka-GE"/>
              </w:rPr>
            </w:pPr>
            <w:r w:rsidRPr="00796DD1">
              <w:rPr>
                <w:rFonts w:ascii="Sylfaen" w:hAnsi="Sylfaen"/>
                <w:sz w:val="16"/>
                <w:szCs w:val="16"/>
                <w:lang w:val="ka-GE"/>
              </w:rPr>
              <w:lastRenderedPageBreak/>
              <w:t xml:space="preserve">1. </w:t>
            </w:r>
            <w:r w:rsidR="00FA280E" w:rsidRPr="00796DD1">
              <w:rPr>
                <w:rFonts w:ascii="Sylfaen" w:hAnsi="Sylfaen"/>
                <w:sz w:val="16"/>
                <w:szCs w:val="16"/>
                <w:lang w:val="ka-GE"/>
              </w:rPr>
              <w:t>ხელშეკრულების პროექტი (მინ. 1)</w:t>
            </w:r>
          </w:p>
          <w:p w:rsidR="00A16E90" w:rsidRPr="00796DD1" w:rsidRDefault="00A16E90" w:rsidP="009C3B31">
            <w:pPr>
              <w:spacing w:after="0" w:line="240" w:lineRule="auto"/>
              <w:rPr>
                <w:rFonts w:ascii="Sylfaen" w:hAnsi="Sylfaen"/>
                <w:sz w:val="16"/>
                <w:szCs w:val="16"/>
                <w:lang w:val="ka-GE"/>
              </w:rPr>
            </w:pPr>
          </w:p>
          <w:p w:rsidR="00A16E90" w:rsidRPr="00796DD1" w:rsidRDefault="00FA280E" w:rsidP="009C3B31">
            <w:pPr>
              <w:spacing w:after="0" w:line="240" w:lineRule="auto"/>
              <w:rPr>
                <w:rFonts w:ascii="Sylfaen" w:hAnsi="Sylfaen"/>
                <w:sz w:val="16"/>
                <w:szCs w:val="16"/>
                <w:lang w:val="ka-GE"/>
              </w:rPr>
            </w:pPr>
            <w:r w:rsidRPr="00796DD1">
              <w:rPr>
                <w:rFonts w:ascii="Sylfaen" w:hAnsi="Sylfaen"/>
                <w:sz w:val="16"/>
                <w:szCs w:val="16"/>
                <w:lang w:val="ka-GE"/>
              </w:rPr>
              <w:t xml:space="preserve">წყარო: </w:t>
            </w:r>
            <w:r w:rsidRPr="00796DD1">
              <w:rPr>
                <w:rFonts w:ascii="Sylfaen" w:hAnsi="Sylfaen"/>
                <w:sz w:val="16"/>
                <w:szCs w:val="16"/>
                <w:lang w:val="ka-GE"/>
              </w:rPr>
              <w:lastRenderedPageBreak/>
              <w:t>ინიცირების წერილი და თანდართული ხელშეკრულების პროექტი</w:t>
            </w:r>
          </w:p>
        </w:tc>
        <w:tc>
          <w:tcPr>
            <w:tcW w:w="1181" w:type="dxa"/>
            <w:shd w:val="clear" w:color="auto" w:fill="92D050"/>
          </w:tcPr>
          <w:p w:rsidR="00A16E90" w:rsidRPr="00796DD1" w:rsidRDefault="00A16E90" w:rsidP="009C3B31">
            <w:pPr>
              <w:spacing w:after="0" w:line="240" w:lineRule="auto"/>
              <w:jc w:val="both"/>
              <w:rPr>
                <w:rFonts w:ascii="Sylfaen" w:hAnsi="Sylfaen"/>
                <w:sz w:val="16"/>
                <w:szCs w:val="16"/>
                <w:lang w:val="ka-GE"/>
              </w:rPr>
            </w:pPr>
            <w:r w:rsidRPr="00796DD1">
              <w:rPr>
                <w:rFonts w:ascii="Sylfaen" w:hAnsi="Sylfaen"/>
                <w:sz w:val="16"/>
                <w:szCs w:val="16"/>
                <w:lang w:val="ka-GE"/>
              </w:rPr>
              <w:lastRenderedPageBreak/>
              <w:t>შრომის სამინისტრო;</w:t>
            </w:r>
          </w:p>
          <w:p w:rsidR="00A16E90" w:rsidRPr="00796DD1" w:rsidRDefault="00A16E90" w:rsidP="009C3B31">
            <w:pPr>
              <w:spacing w:after="0" w:line="240" w:lineRule="auto"/>
              <w:jc w:val="both"/>
              <w:rPr>
                <w:rFonts w:ascii="Sylfaen" w:hAnsi="Sylfaen"/>
                <w:sz w:val="16"/>
                <w:szCs w:val="16"/>
                <w:lang w:val="ka-GE"/>
              </w:rPr>
            </w:pPr>
          </w:p>
        </w:tc>
        <w:tc>
          <w:tcPr>
            <w:tcW w:w="1080" w:type="dxa"/>
            <w:shd w:val="clear" w:color="auto" w:fill="92D050"/>
          </w:tcPr>
          <w:p w:rsidR="00FA280E" w:rsidRPr="00796DD1" w:rsidRDefault="00FA280E" w:rsidP="00FA280E">
            <w:pPr>
              <w:spacing w:after="0" w:line="240" w:lineRule="auto"/>
              <w:jc w:val="both"/>
              <w:rPr>
                <w:rFonts w:ascii="Sylfaen" w:hAnsi="Sylfaen"/>
                <w:sz w:val="16"/>
                <w:szCs w:val="16"/>
                <w:lang w:val="ka-GE"/>
              </w:rPr>
            </w:pPr>
            <w:r w:rsidRPr="00796DD1">
              <w:rPr>
                <w:rFonts w:ascii="Sylfaen" w:hAnsi="Sylfaen"/>
                <w:sz w:val="16"/>
                <w:szCs w:val="16"/>
                <w:lang w:val="ka-GE"/>
              </w:rPr>
              <w:t>საგარეო საქმეთა სამინისტრო;</w:t>
            </w:r>
          </w:p>
          <w:p w:rsidR="00A16E90" w:rsidRPr="00796DD1" w:rsidRDefault="00FA280E" w:rsidP="00FA280E">
            <w:pPr>
              <w:spacing w:after="0" w:line="240" w:lineRule="auto"/>
              <w:jc w:val="both"/>
              <w:rPr>
                <w:rFonts w:ascii="Sylfaen" w:hAnsi="Sylfaen"/>
                <w:sz w:val="16"/>
                <w:szCs w:val="16"/>
                <w:lang w:val="ka-GE"/>
              </w:rPr>
            </w:pPr>
            <w:r w:rsidRPr="00796DD1">
              <w:rPr>
                <w:rFonts w:ascii="Sylfaen" w:hAnsi="Sylfaen"/>
                <w:sz w:val="16"/>
                <w:szCs w:val="16"/>
                <w:lang w:val="ka-GE"/>
              </w:rPr>
              <w:t>ეკონომიკი</w:t>
            </w:r>
            <w:r w:rsidRPr="00796DD1">
              <w:rPr>
                <w:rFonts w:ascii="Sylfaen" w:hAnsi="Sylfaen"/>
                <w:sz w:val="16"/>
                <w:szCs w:val="16"/>
                <w:lang w:val="ka-GE"/>
              </w:rPr>
              <w:lastRenderedPageBreak/>
              <w:t>ს სამინისტრო</w:t>
            </w:r>
          </w:p>
          <w:p w:rsidR="00FA280E" w:rsidRPr="00796DD1" w:rsidRDefault="00FA280E" w:rsidP="00FA280E">
            <w:pPr>
              <w:spacing w:after="0" w:line="240" w:lineRule="auto"/>
              <w:jc w:val="both"/>
              <w:rPr>
                <w:rFonts w:ascii="Sylfaen" w:hAnsi="Sylfaen"/>
                <w:sz w:val="16"/>
                <w:szCs w:val="16"/>
                <w:lang w:val="ka-GE"/>
              </w:rPr>
            </w:pPr>
          </w:p>
        </w:tc>
        <w:tc>
          <w:tcPr>
            <w:tcW w:w="1170" w:type="dxa"/>
            <w:shd w:val="clear" w:color="auto" w:fill="92D050"/>
          </w:tcPr>
          <w:p w:rsidR="00A16E90" w:rsidRPr="00796DD1" w:rsidRDefault="00A16E90" w:rsidP="009C3B31">
            <w:pPr>
              <w:spacing w:after="0" w:line="240" w:lineRule="auto"/>
              <w:jc w:val="both"/>
              <w:rPr>
                <w:rFonts w:ascii="Sylfaen" w:hAnsi="Sylfaen"/>
                <w:sz w:val="16"/>
                <w:szCs w:val="16"/>
                <w:lang w:val="ka-GE"/>
              </w:rPr>
            </w:pPr>
            <w:r w:rsidRPr="00796DD1">
              <w:rPr>
                <w:rFonts w:ascii="Sylfaen" w:hAnsi="Sylfaen"/>
                <w:sz w:val="16"/>
                <w:szCs w:val="16"/>
                <w:lang w:val="ka-GE"/>
              </w:rPr>
              <w:lastRenderedPageBreak/>
              <w:t xml:space="preserve"> 12</w:t>
            </w:r>
            <w:r w:rsidRPr="00796DD1">
              <w:rPr>
                <w:rFonts w:ascii="Sylfaen" w:hAnsi="Sylfaen"/>
                <w:sz w:val="16"/>
                <w:szCs w:val="16"/>
              </w:rPr>
              <w:t>.</w:t>
            </w:r>
            <w:r w:rsidRPr="00796DD1">
              <w:rPr>
                <w:rFonts w:ascii="Sylfaen" w:hAnsi="Sylfaen"/>
                <w:sz w:val="16"/>
                <w:szCs w:val="16"/>
                <w:lang w:val="ka-GE"/>
              </w:rPr>
              <w:t>2018</w:t>
            </w:r>
          </w:p>
        </w:tc>
        <w:tc>
          <w:tcPr>
            <w:tcW w:w="990" w:type="dxa"/>
            <w:shd w:val="clear" w:color="auto" w:fill="92D050"/>
          </w:tcPr>
          <w:p w:rsidR="00A16E90" w:rsidRPr="00796DD1" w:rsidRDefault="00A16E90" w:rsidP="009C3B31">
            <w:pPr>
              <w:spacing w:after="0" w:line="240" w:lineRule="auto"/>
              <w:jc w:val="both"/>
              <w:rPr>
                <w:rFonts w:ascii="Sylfaen" w:hAnsi="Sylfaen"/>
                <w:sz w:val="16"/>
                <w:szCs w:val="16"/>
                <w:lang w:val="ka-GE"/>
              </w:rPr>
            </w:pPr>
            <w:r w:rsidRPr="00796DD1">
              <w:rPr>
                <w:rFonts w:ascii="Sylfaen" w:hAnsi="Sylfaen"/>
                <w:sz w:val="16"/>
                <w:szCs w:val="16"/>
                <w:lang w:val="ka-GE"/>
              </w:rPr>
              <w:t>ადმინ. რესურსი</w:t>
            </w:r>
          </w:p>
        </w:tc>
        <w:tc>
          <w:tcPr>
            <w:tcW w:w="900" w:type="dxa"/>
            <w:shd w:val="clear" w:color="auto" w:fill="92D050"/>
          </w:tcPr>
          <w:p w:rsidR="00A16E90" w:rsidRPr="00796DD1" w:rsidRDefault="00A16E90" w:rsidP="009C3B31">
            <w:pPr>
              <w:spacing w:after="0" w:line="240" w:lineRule="auto"/>
              <w:jc w:val="both"/>
              <w:rPr>
                <w:rFonts w:ascii="Sylfaen" w:hAnsi="Sylfaen"/>
                <w:b/>
                <w:sz w:val="16"/>
                <w:szCs w:val="16"/>
                <w:lang w:val="ka-GE"/>
              </w:rPr>
            </w:pPr>
          </w:p>
        </w:tc>
        <w:tc>
          <w:tcPr>
            <w:tcW w:w="990" w:type="dxa"/>
            <w:shd w:val="clear" w:color="auto" w:fill="92D050"/>
          </w:tcPr>
          <w:p w:rsidR="00A16E90" w:rsidRPr="00796DD1" w:rsidRDefault="00A16E90" w:rsidP="009C3B31">
            <w:pPr>
              <w:spacing w:after="0" w:line="240" w:lineRule="auto"/>
              <w:jc w:val="both"/>
              <w:rPr>
                <w:rFonts w:ascii="Sylfaen" w:hAnsi="Sylfaen"/>
                <w:b/>
                <w:sz w:val="16"/>
                <w:szCs w:val="16"/>
                <w:lang w:val="ka-GE"/>
              </w:rPr>
            </w:pPr>
          </w:p>
        </w:tc>
        <w:tc>
          <w:tcPr>
            <w:tcW w:w="1080" w:type="dxa"/>
            <w:shd w:val="clear" w:color="auto" w:fill="92D050"/>
          </w:tcPr>
          <w:p w:rsidR="00A16E90" w:rsidRDefault="00FA280E" w:rsidP="009C3B31">
            <w:pPr>
              <w:spacing w:after="0" w:line="240" w:lineRule="auto"/>
              <w:jc w:val="both"/>
              <w:rPr>
                <w:rFonts w:ascii="Sylfaen" w:hAnsi="Sylfaen"/>
                <w:color w:val="FF0000"/>
                <w:sz w:val="16"/>
                <w:szCs w:val="16"/>
                <w:lang w:val="ka-GE"/>
              </w:rPr>
            </w:pPr>
            <w:r w:rsidRPr="00FA280E">
              <w:rPr>
                <w:rFonts w:ascii="Sylfaen" w:hAnsi="Sylfaen"/>
                <w:color w:val="FF0000"/>
                <w:sz w:val="16"/>
                <w:szCs w:val="16"/>
                <w:lang w:val="ka-GE"/>
              </w:rPr>
              <w:t>პოლიტიკური ნების არქონა</w:t>
            </w:r>
          </w:p>
          <w:p w:rsidR="00FA280E" w:rsidRDefault="00FA280E" w:rsidP="009C3B31">
            <w:pPr>
              <w:spacing w:after="0" w:line="240" w:lineRule="auto"/>
              <w:jc w:val="both"/>
              <w:rPr>
                <w:rFonts w:ascii="Sylfaen" w:hAnsi="Sylfaen"/>
                <w:color w:val="FF0000"/>
                <w:sz w:val="16"/>
                <w:szCs w:val="16"/>
                <w:lang w:val="ka-GE"/>
              </w:rPr>
            </w:pPr>
          </w:p>
          <w:p w:rsidR="00FA280E" w:rsidRPr="00FA280E" w:rsidRDefault="00FA280E" w:rsidP="009C3B31">
            <w:pPr>
              <w:spacing w:after="0" w:line="240" w:lineRule="auto"/>
              <w:jc w:val="both"/>
              <w:rPr>
                <w:rFonts w:ascii="Sylfaen" w:hAnsi="Sylfaen"/>
                <w:color w:val="FF0000"/>
                <w:sz w:val="16"/>
                <w:szCs w:val="16"/>
                <w:lang w:val="ka-GE"/>
              </w:rPr>
            </w:pPr>
          </w:p>
        </w:tc>
        <w:tc>
          <w:tcPr>
            <w:tcW w:w="1080" w:type="dxa"/>
            <w:shd w:val="clear" w:color="auto" w:fill="92D050"/>
          </w:tcPr>
          <w:p w:rsidR="00A16E90" w:rsidRPr="008F20E8" w:rsidRDefault="00A16E90" w:rsidP="009C3B31">
            <w:pPr>
              <w:spacing w:after="0" w:line="240" w:lineRule="auto"/>
              <w:jc w:val="both"/>
              <w:rPr>
                <w:rFonts w:ascii="Sylfaen" w:hAnsi="Sylfaen"/>
                <w:b/>
                <w:color w:val="FF0000"/>
                <w:sz w:val="16"/>
                <w:szCs w:val="16"/>
                <w:lang w:val="ka-GE"/>
              </w:rPr>
            </w:pPr>
          </w:p>
        </w:tc>
      </w:tr>
      <w:tr w:rsidR="00423200" w:rsidRPr="008F20E8" w:rsidTr="00423200">
        <w:trPr>
          <w:trHeight w:val="558"/>
        </w:trPr>
        <w:tc>
          <w:tcPr>
            <w:tcW w:w="1985" w:type="dxa"/>
            <w:vMerge/>
            <w:shd w:val="clear" w:color="auto" w:fill="92D050"/>
          </w:tcPr>
          <w:p w:rsidR="00423200" w:rsidRPr="008F20E8" w:rsidRDefault="00423200" w:rsidP="00387DD7">
            <w:pPr>
              <w:pStyle w:val="NoSpacing"/>
              <w:rPr>
                <w:rFonts w:ascii="Sylfaen" w:eastAsia="Times New Roman" w:hAnsi="Sylfaen"/>
                <w:b/>
                <w:sz w:val="16"/>
                <w:szCs w:val="16"/>
                <w:lang w:val="ka-GE"/>
              </w:rPr>
            </w:pPr>
          </w:p>
        </w:tc>
        <w:tc>
          <w:tcPr>
            <w:tcW w:w="1843" w:type="dxa"/>
            <w:shd w:val="clear" w:color="auto" w:fill="92D050"/>
          </w:tcPr>
          <w:p w:rsidR="00423200" w:rsidRPr="008F20E8" w:rsidRDefault="00423200" w:rsidP="00C82D6C">
            <w:pPr>
              <w:numPr>
                <w:ilvl w:val="0"/>
                <w:numId w:val="72"/>
              </w:numPr>
              <w:spacing w:after="0" w:line="240" w:lineRule="auto"/>
              <w:ind w:left="326"/>
              <w:rPr>
                <w:rFonts w:ascii="Sylfaen" w:hAnsi="Sylfaen"/>
                <w:b/>
                <w:sz w:val="16"/>
                <w:szCs w:val="16"/>
                <w:lang w:val="ka-GE"/>
              </w:rPr>
            </w:pPr>
          </w:p>
        </w:tc>
        <w:tc>
          <w:tcPr>
            <w:tcW w:w="1701" w:type="dxa"/>
            <w:shd w:val="clear" w:color="auto" w:fill="92D050"/>
          </w:tcPr>
          <w:p w:rsidR="00423200" w:rsidRPr="008F20E8" w:rsidRDefault="00423200" w:rsidP="00387DD7">
            <w:pPr>
              <w:spacing w:after="0" w:line="240" w:lineRule="auto"/>
              <w:jc w:val="both"/>
              <w:rPr>
                <w:rFonts w:ascii="Sylfaen" w:hAnsi="Sylfaen"/>
                <w:sz w:val="16"/>
                <w:szCs w:val="16"/>
                <w:lang w:val="ka-GE"/>
              </w:rPr>
            </w:pPr>
          </w:p>
        </w:tc>
        <w:tc>
          <w:tcPr>
            <w:tcW w:w="1559" w:type="dxa"/>
            <w:shd w:val="clear" w:color="auto" w:fill="92D050"/>
          </w:tcPr>
          <w:p w:rsidR="00423200" w:rsidRPr="008F20E8" w:rsidRDefault="00423200" w:rsidP="00342005">
            <w:pPr>
              <w:spacing w:after="0" w:line="240" w:lineRule="auto"/>
              <w:rPr>
                <w:rFonts w:ascii="Sylfaen" w:hAnsi="Sylfaen"/>
                <w:sz w:val="16"/>
                <w:szCs w:val="16"/>
                <w:lang w:val="ka-GE"/>
              </w:rPr>
            </w:pPr>
          </w:p>
        </w:tc>
        <w:tc>
          <w:tcPr>
            <w:tcW w:w="1181" w:type="dxa"/>
            <w:shd w:val="clear" w:color="auto" w:fill="92D050"/>
          </w:tcPr>
          <w:p w:rsidR="00423200" w:rsidRPr="008F20E8" w:rsidRDefault="00423200" w:rsidP="00387DD7">
            <w:pPr>
              <w:spacing w:after="0" w:line="240" w:lineRule="auto"/>
              <w:jc w:val="both"/>
              <w:rPr>
                <w:rFonts w:ascii="Sylfaen" w:hAnsi="Sylfaen"/>
                <w:sz w:val="16"/>
                <w:szCs w:val="16"/>
                <w:highlight w:val="yellow"/>
                <w:lang w:val="ka-GE"/>
              </w:rPr>
            </w:pPr>
          </w:p>
        </w:tc>
        <w:tc>
          <w:tcPr>
            <w:tcW w:w="1080" w:type="dxa"/>
            <w:shd w:val="clear" w:color="auto" w:fill="92D050"/>
          </w:tcPr>
          <w:p w:rsidR="00423200" w:rsidRPr="008F20E8" w:rsidRDefault="00423200" w:rsidP="00387DD7">
            <w:pPr>
              <w:spacing w:after="0" w:line="240" w:lineRule="auto"/>
              <w:jc w:val="both"/>
              <w:rPr>
                <w:rFonts w:ascii="Sylfaen" w:hAnsi="Sylfaen"/>
                <w:sz w:val="16"/>
                <w:szCs w:val="16"/>
                <w:lang w:val="ka-GE"/>
              </w:rPr>
            </w:pPr>
          </w:p>
        </w:tc>
        <w:tc>
          <w:tcPr>
            <w:tcW w:w="1170" w:type="dxa"/>
            <w:shd w:val="clear" w:color="auto" w:fill="92D050"/>
          </w:tcPr>
          <w:p w:rsidR="00423200" w:rsidRPr="008F20E8" w:rsidRDefault="00423200" w:rsidP="00387DD7">
            <w:pPr>
              <w:spacing w:after="0" w:line="240" w:lineRule="auto"/>
              <w:jc w:val="both"/>
              <w:rPr>
                <w:rFonts w:ascii="Sylfaen" w:hAnsi="Sylfaen"/>
                <w:sz w:val="16"/>
                <w:szCs w:val="16"/>
                <w:lang w:val="ka-GE"/>
              </w:rPr>
            </w:pPr>
          </w:p>
        </w:tc>
        <w:tc>
          <w:tcPr>
            <w:tcW w:w="990" w:type="dxa"/>
            <w:shd w:val="clear" w:color="auto" w:fill="92D050"/>
          </w:tcPr>
          <w:p w:rsidR="00423200" w:rsidRPr="008F20E8" w:rsidRDefault="00423200" w:rsidP="00387DD7">
            <w:pPr>
              <w:spacing w:after="0" w:line="240" w:lineRule="auto"/>
              <w:jc w:val="both"/>
              <w:rPr>
                <w:rFonts w:ascii="Sylfaen" w:hAnsi="Sylfaen"/>
                <w:b/>
                <w:sz w:val="16"/>
                <w:szCs w:val="16"/>
                <w:lang w:val="ka-GE"/>
              </w:rPr>
            </w:pPr>
          </w:p>
        </w:tc>
        <w:tc>
          <w:tcPr>
            <w:tcW w:w="900" w:type="dxa"/>
            <w:shd w:val="clear" w:color="auto" w:fill="92D050"/>
          </w:tcPr>
          <w:p w:rsidR="00423200" w:rsidRPr="008F20E8" w:rsidRDefault="00423200" w:rsidP="00387DD7">
            <w:pPr>
              <w:spacing w:after="0" w:line="240" w:lineRule="auto"/>
              <w:jc w:val="both"/>
              <w:rPr>
                <w:rFonts w:ascii="Sylfaen" w:hAnsi="Sylfaen"/>
                <w:b/>
                <w:sz w:val="16"/>
                <w:szCs w:val="16"/>
                <w:lang w:val="ka-GE"/>
              </w:rPr>
            </w:pPr>
          </w:p>
        </w:tc>
        <w:tc>
          <w:tcPr>
            <w:tcW w:w="990" w:type="dxa"/>
            <w:shd w:val="clear" w:color="auto" w:fill="92D050"/>
          </w:tcPr>
          <w:p w:rsidR="00423200" w:rsidRPr="008F20E8" w:rsidRDefault="00423200" w:rsidP="00387DD7">
            <w:pPr>
              <w:spacing w:after="0" w:line="240" w:lineRule="auto"/>
              <w:jc w:val="both"/>
              <w:rPr>
                <w:rFonts w:ascii="Sylfaen" w:hAnsi="Sylfaen"/>
                <w:b/>
                <w:sz w:val="16"/>
                <w:szCs w:val="16"/>
                <w:lang w:val="ka-GE"/>
              </w:rPr>
            </w:pPr>
          </w:p>
        </w:tc>
        <w:tc>
          <w:tcPr>
            <w:tcW w:w="1080" w:type="dxa"/>
            <w:shd w:val="clear" w:color="auto" w:fill="92D050"/>
          </w:tcPr>
          <w:p w:rsidR="00423200" w:rsidRPr="008F20E8" w:rsidRDefault="00423200" w:rsidP="00387DD7">
            <w:pPr>
              <w:spacing w:after="0" w:line="240" w:lineRule="auto"/>
              <w:jc w:val="both"/>
              <w:rPr>
                <w:rFonts w:ascii="Sylfaen" w:hAnsi="Sylfaen"/>
                <w:b/>
                <w:sz w:val="16"/>
                <w:szCs w:val="16"/>
                <w:lang w:val="ka-GE"/>
              </w:rPr>
            </w:pPr>
          </w:p>
        </w:tc>
        <w:tc>
          <w:tcPr>
            <w:tcW w:w="1080" w:type="dxa"/>
            <w:shd w:val="clear" w:color="auto" w:fill="92D050"/>
          </w:tcPr>
          <w:p w:rsidR="00423200" w:rsidRPr="008F20E8" w:rsidRDefault="00423200" w:rsidP="00387DD7">
            <w:pPr>
              <w:spacing w:after="0" w:line="240" w:lineRule="auto"/>
              <w:jc w:val="both"/>
              <w:rPr>
                <w:rFonts w:ascii="Sylfaen" w:hAnsi="Sylfaen"/>
                <w:b/>
                <w:sz w:val="16"/>
                <w:szCs w:val="16"/>
                <w:lang w:val="ka-GE"/>
              </w:rPr>
            </w:pPr>
          </w:p>
        </w:tc>
      </w:tr>
      <w:tr w:rsidR="00423200" w:rsidRPr="008F20E8" w:rsidTr="00423200">
        <w:trPr>
          <w:trHeight w:val="558"/>
        </w:trPr>
        <w:tc>
          <w:tcPr>
            <w:tcW w:w="1985" w:type="dxa"/>
            <w:vMerge/>
            <w:shd w:val="clear" w:color="auto" w:fill="92D050"/>
          </w:tcPr>
          <w:p w:rsidR="00423200" w:rsidRPr="008F20E8" w:rsidRDefault="00423200" w:rsidP="00387DD7">
            <w:pPr>
              <w:pStyle w:val="NoSpacing"/>
              <w:rPr>
                <w:rFonts w:ascii="Sylfaen" w:eastAsia="Times New Roman" w:hAnsi="Sylfaen"/>
                <w:b/>
                <w:sz w:val="16"/>
                <w:szCs w:val="16"/>
                <w:lang w:val="ka-GE"/>
              </w:rPr>
            </w:pPr>
          </w:p>
        </w:tc>
        <w:tc>
          <w:tcPr>
            <w:tcW w:w="1843" w:type="dxa"/>
            <w:shd w:val="clear" w:color="auto" w:fill="92D050"/>
          </w:tcPr>
          <w:p w:rsidR="00423200" w:rsidRPr="008F20E8" w:rsidRDefault="00423200" w:rsidP="00C82D6C">
            <w:pPr>
              <w:numPr>
                <w:ilvl w:val="0"/>
                <w:numId w:val="72"/>
              </w:numPr>
              <w:spacing w:after="0" w:line="240" w:lineRule="auto"/>
              <w:ind w:left="326"/>
              <w:rPr>
                <w:rFonts w:ascii="Sylfaen" w:hAnsi="Sylfaen"/>
                <w:b/>
                <w:sz w:val="16"/>
                <w:szCs w:val="16"/>
                <w:lang w:val="ka-GE"/>
              </w:rPr>
            </w:pPr>
          </w:p>
        </w:tc>
        <w:tc>
          <w:tcPr>
            <w:tcW w:w="1701" w:type="dxa"/>
            <w:shd w:val="clear" w:color="auto" w:fill="92D050"/>
          </w:tcPr>
          <w:p w:rsidR="00423200" w:rsidRPr="008F20E8" w:rsidRDefault="00423200" w:rsidP="00387DD7">
            <w:pPr>
              <w:spacing w:after="0" w:line="240" w:lineRule="auto"/>
              <w:jc w:val="both"/>
              <w:rPr>
                <w:rFonts w:ascii="Sylfaen" w:hAnsi="Sylfaen"/>
                <w:sz w:val="16"/>
                <w:szCs w:val="16"/>
                <w:lang w:val="ka-GE"/>
              </w:rPr>
            </w:pPr>
          </w:p>
        </w:tc>
        <w:tc>
          <w:tcPr>
            <w:tcW w:w="1559" w:type="dxa"/>
            <w:shd w:val="clear" w:color="auto" w:fill="92D050"/>
          </w:tcPr>
          <w:p w:rsidR="00423200" w:rsidRPr="008F20E8" w:rsidRDefault="00423200" w:rsidP="00342005">
            <w:pPr>
              <w:spacing w:after="0" w:line="240" w:lineRule="auto"/>
              <w:rPr>
                <w:rFonts w:ascii="Sylfaen" w:hAnsi="Sylfaen"/>
                <w:sz w:val="16"/>
                <w:szCs w:val="16"/>
                <w:lang w:val="ka-GE"/>
              </w:rPr>
            </w:pPr>
          </w:p>
        </w:tc>
        <w:tc>
          <w:tcPr>
            <w:tcW w:w="1181" w:type="dxa"/>
            <w:shd w:val="clear" w:color="auto" w:fill="92D050"/>
          </w:tcPr>
          <w:p w:rsidR="00423200" w:rsidRPr="008F20E8" w:rsidRDefault="00423200" w:rsidP="00387DD7">
            <w:pPr>
              <w:spacing w:after="0" w:line="240" w:lineRule="auto"/>
              <w:jc w:val="both"/>
              <w:rPr>
                <w:rFonts w:ascii="Sylfaen" w:hAnsi="Sylfaen"/>
                <w:sz w:val="16"/>
                <w:szCs w:val="16"/>
                <w:highlight w:val="yellow"/>
                <w:lang w:val="ka-GE"/>
              </w:rPr>
            </w:pPr>
          </w:p>
        </w:tc>
        <w:tc>
          <w:tcPr>
            <w:tcW w:w="1080" w:type="dxa"/>
            <w:shd w:val="clear" w:color="auto" w:fill="92D050"/>
          </w:tcPr>
          <w:p w:rsidR="00423200" w:rsidRPr="008F20E8" w:rsidRDefault="00423200" w:rsidP="00387DD7">
            <w:pPr>
              <w:spacing w:after="0" w:line="240" w:lineRule="auto"/>
              <w:jc w:val="both"/>
              <w:rPr>
                <w:rFonts w:ascii="Sylfaen" w:hAnsi="Sylfaen"/>
                <w:sz w:val="16"/>
                <w:szCs w:val="16"/>
                <w:lang w:val="ka-GE"/>
              </w:rPr>
            </w:pPr>
          </w:p>
        </w:tc>
        <w:tc>
          <w:tcPr>
            <w:tcW w:w="1170" w:type="dxa"/>
            <w:shd w:val="clear" w:color="auto" w:fill="92D050"/>
          </w:tcPr>
          <w:p w:rsidR="00423200" w:rsidRPr="008F20E8" w:rsidRDefault="00423200" w:rsidP="00387DD7">
            <w:pPr>
              <w:spacing w:after="0" w:line="240" w:lineRule="auto"/>
              <w:jc w:val="both"/>
              <w:rPr>
                <w:rFonts w:ascii="Sylfaen" w:hAnsi="Sylfaen"/>
                <w:sz w:val="16"/>
                <w:szCs w:val="16"/>
                <w:lang w:val="ka-GE"/>
              </w:rPr>
            </w:pPr>
          </w:p>
        </w:tc>
        <w:tc>
          <w:tcPr>
            <w:tcW w:w="990" w:type="dxa"/>
            <w:shd w:val="clear" w:color="auto" w:fill="92D050"/>
          </w:tcPr>
          <w:p w:rsidR="00423200" w:rsidRPr="008F20E8" w:rsidRDefault="00423200" w:rsidP="00387DD7">
            <w:pPr>
              <w:spacing w:after="0" w:line="240" w:lineRule="auto"/>
              <w:jc w:val="both"/>
              <w:rPr>
                <w:rFonts w:ascii="Sylfaen" w:hAnsi="Sylfaen"/>
                <w:b/>
                <w:sz w:val="16"/>
                <w:szCs w:val="16"/>
                <w:lang w:val="ka-GE"/>
              </w:rPr>
            </w:pPr>
          </w:p>
        </w:tc>
        <w:tc>
          <w:tcPr>
            <w:tcW w:w="900" w:type="dxa"/>
            <w:shd w:val="clear" w:color="auto" w:fill="92D050"/>
          </w:tcPr>
          <w:p w:rsidR="00423200" w:rsidRPr="008F20E8" w:rsidRDefault="00423200" w:rsidP="00387DD7">
            <w:pPr>
              <w:spacing w:after="0" w:line="240" w:lineRule="auto"/>
              <w:jc w:val="both"/>
              <w:rPr>
                <w:rFonts w:ascii="Sylfaen" w:hAnsi="Sylfaen"/>
                <w:b/>
                <w:sz w:val="16"/>
                <w:szCs w:val="16"/>
                <w:lang w:val="ka-GE"/>
              </w:rPr>
            </w:pPr>
          </w:p>
        </w:tc>
        <w:tc>
          <w:tcPr>
            <w:tcW w:w="990" w:type="dxa"/>
            <w:shd w:val="clear" w:color="auto" w:fill="92D050"/>
          </w:tcPr>
          <w:p w:rsidR="00423200" w:rsidRPr="008F20E8" w:rsidRDefault="00423200" w:rsidP="00387DD7">
            <w:pPr>
              <w:spacing w:after="0" w:line="240" w:lineRule="auto"/>
              <w:jc w:val="both"/>
              <w:rPr>
                <w:rFonts w:ascii="Sylfaen" w:hAnsi="Sylfaen"/>
                <w:b/>
                <w:sz w:val="16"/>
                <w:szCs w:val="16"/>
                <w:lang w:val="ka-GE"/>
              </w:rPr>
            </w:pPr>
          </w:p>
        </w:tc>
        <w:tc>
          <w:tcPr>
            <w:tcW w:w="1080" w:type="dxa"/>
            <w:shd w:val="clear" w:color="auto" w:fill="92D050"/>
          </w:tcPr>
          <w:p w:rsidR="00423200" w:rsidRPr="008F20E8" w:rsidRDefault="00423200" w:rsidP="00387DD7">
            <w:pPr>
              <w:spacing w:after="0" w:line="240" w:lineRule="auto"/>
              <w:jc w:val="both"/>
              <w:rPr>
                <w:rFonts w:ascii="Sylfaen" w:hAnsi="Sylfaen"/>
                <w:b/>
                <w:sz w:val="16"/>
                <w:szCs w:val="16"/>
                <w:lang w:val="ka-GE"/>
              </w:rPr>
            </w:pPr>
          </w:p>
        </w:tc>
        <w:tc>
          <w:tcPr>
            <w:tcW w:w="1080" w:type="dxa"/>
            <w:shd w:val="clear" w:color="auto" w:fill="92D050"/>
          </w:tcPr>
          <w:p w:rsidR="00423200" w:rsidRPr="008F20E8" w:rsidRDefault="00423200" w:rsidP="00387DD7">
            <w:pPr>
              <w:spacing w:after="0" w:line="240" w:lineRule="auto"/>
              <w:jc w:val="both"/>
              <w:rPr>
                <w:rFonts w:ascii="Sylfaen" w:hAnsi="Sylfaen"/>
                <w:b/>
                <w:sz w:val="16"/>
                <w:szCs w:val="16"/>
                <w:lang w:val="ka-GE"/>
              </w:rPr>
            </w:pPr>
          </w:p>
        </w:tc>
      </w:tr>
      <w:tr w:rsidR="00A16E90" w:rsidRPr="008F20E8" w:rsidTr="00423200">
        <w:trPr>
          <w:trHeight w:val="558"/>
        </w:trPr>
        <w:tc>
          <w:tcPr>
            <w:tcW w:w="1985" w:type="dxa"/>
            <w:vMerge w:val="restart"/>
            <w:shd w:val="clear" w:color="auto" w:fill="92D050"/>
          </w:tcPr>
          <w:p w:rsidR="00A16E90" w:rsidRPr="008F20E8" w:rsidRDefault="00A16E90" w:rsidP="00387DD7">
            <w:pPr>
              <w:pStyle w:val="NoSpacing"/>
              <w:rPr>
                <w:rFonts w:ascii="Sylfaen" w:eastAsia="Times New Roman" w:hAnsi="Sylfaen"/>
                <w:b/>
                <w:sz w:val="16"/>
                <w:szCs w:val="16"/>
                <w:lang w:val="ka-GE"/>
              </w:rPr>
            </w:pPr>
            <w:r w:rsidRPr="008F20E8">
              <w:rPr>
                <w:rFonts w:ascii="Sylfaen" w:eastAsia="Times New Roman" w:hAnsi="Sylfaen"/>
                <w:b/>
                <w:sz w:val="16"/>
                <w:szCs w:val="16"/>
                <w:lang w:val="ka-GE"/>
              </w:rPr>
              <w:t>3. შრომის ბაზრის კვლევის შედეგებზე დაყრდნობით, მაღალი კვალიფიკაციის მქონე იმიგრანტების ცოდნისა და გამოცდილების გაზიარება ადგილობრივი სამუშაო ძალის განვითარებისთვის;</w:t>
            </w:r>
          </w:p>
        </w:tc>
        <w:tc>
          <w:tcPr>
            <w:tcW w:w="1843" w:type="dxa"/>
            <w:shd w:val="clear" w:color="auto" w:fill="92D050"/>
          </w:tcPr>
          <w:p w:rsidR="00A16E90" w:rsidRPr="008F20E8" w:rsidRDefault="00A16E90" w:rsidP="00A16E90">
            <w:pPr>
              <w:spacing w:after="0" w:line="240" w:lineRule="auto"/>
              <w:rPr>
                <w:rFonts w:ascii="Sylfaen" w:hAnsi="Sylfaen"/>
                <w:color w:val="FF0000"/>
                <w:sz w:val="16"/>
                <w:szCs w:val="16"/>
                <w:lang w:val="ka-GE"/>
              </w:rPr>
            </w:pPr>
          </w:p>
        </w:tc>
        <w:tc>
          <w:tcPr>
            <w:tcW w:w="1701" w:type="dxa"/>
            <w:shd w:val="clear" w:color="auto" w:fill="92D050"/>
          </w:tcPr>
          <w:p w:rsidR="00A16E90" w:rsidRPr="008F20E8" w:rsidRDefault="00A16E90" w:rsidP="009C3B31">
            <w:pPr>
              <w:spacing w:after="0" w:line="240" w:lineRule="auto"/>
              <w:jc w:val="both"/>
              <w:rPr>
                <w:rFonts w:ascii="Sylfaen" w:hAnsi="Sylfaen"/>
                <w:color w:val="FF0000"/>
                <w:sz w:val="16"/>
                <w:szCs w:val="16"/>
                <w:lang w:val="ka-GE"/>
              </w:rPr>
            </w:pPr>
          </w:p>
        </w:tc>
        <w:tc>
          <w:tcPr>
            <w:tcW w:w="1559" w:type="dxa"/>
            <w:shd w:val="clear" w:color="auto" w:fill="92D050"/>
          </w:tcPr>
          <w:p w:rsidR="00A16E90" w:rsidRPr="008F20E8" w:rsidRDefault="00A16E90" w:rsidP="009C3B31">
            <w:pPr>
              <w:spacing w:after="0" w:line="240" w:lineRule="auto"/>
              <w:rPr>
                <w:rFonts w:ascii="Sylfaen" w:hAnsi="Sylfaen"/>
                <w:color w:val="FF0000"/>
                <w:sz w:val="16"/>
                <w:szCs w:val="16"/>
                <w:lang w:val="ka-GE"/>
              </w:rPr>
            </w:pPr>
          </w:p>
        </w:tc>
        <w:tc>
          <w:tcPr>
            <w:tcW w:w="1181" w:type="dxa"/>
            <w:shd w:val="clear" w:color="auto" w:fill="92D050"/>
          </w:tcPr>
          <w:p w:rsidR="00A16E90" w:rsidRPr="008F20E8" w:rsidRDefault="00A16E90" w:rsidP="009C3B31">
            <w:pPr>
              <w:spacing w:after="0" w:line="240" w:lineRule="auto"/>
              <w:jc w:val="both"/>
              <w:rPr>
                <w:rFonts w:ascii="Sylfaen" w:hAnsi="Sylfaen"/>
                <w:color w:val="FF0000"/>
                <w:sz w:val="16"/>
                <w:szCs w:val="16"/>
                <w:lang w:val="ka-GE"/>
              </w:rPr>
            </w:pPr>
          </w:p>
        </w:tc>
        <w:tc>
          <w:tcPr>
            <w:tcW w:w="1080" w:type="dxa"/>
            <w:shd w:val="clear" w:color="auto" w:fill="92D050"/>
          </w:tcPr>
          <w:p w:rsidR="00A16E90" w:rsidRPr="008F20E8" w:rsidRDefault="00A16E90" w:rsidP="009C3B31">
            <w:pPr>
              <w:spacing w:after="0" w:line="240" w:lineRule="auto"/>
              <w:jc w:val="both"/>
              <w:rPr>
                <w:rFonts w:ascii="Sylfaen" w:hAnsi="Sylfaen"/>
                <w:color w:val="FF0000"/>
                <w:sz w:val="16"/>
                <w:szCs w:val="16"/>
                <w:lang w:val="ka-GE"/>
              </w:rPr>
            </w:pPr>
          </w:p>
        </w:tc>
        <w:tc>
          <w:tcPr>
            <w:tcW w:w="1170" w:type="dxa"/>
            <w:shd w:val="clear" w:color="auto" w:fill="92D050"/>
          </w:tcPr>
          <w:p w:rsidR="00A16E90" w:rsidRPr="008F20E8" w:rsidRDefault="00A16E90" w:rsidP="009C3B31">
            <w:pPr>
              <w:spacing w:after="0" w:line="240" w:lineRule="auto"/>
              <w:jc w:val="both"/>
              <w:rPr>
                <w:rFonts w:ascii="Sylfaen" w:hAnsi="Sylfaen"/>
                <w:color w:val="FF0000"/>
                <w:sz w:val="16"/>
                <w:szCs w:val="16"/>
                <w:lang w:val="ka-GE"/>
              </w:rPr>
            </w:pPr>
          </w:p>
        </w:tc>
        <w:tc>
          <w:tcPr>
            <w:tcW w:w="990" w:type="dxa"/>
            <w:shd w:val="clear" w:color="auto" w:fill="92D050"/>
          </w:tcPr>
          <w:p w:rsidR="00A16E90" w:rsidRPr="008F20E8" w:rsidRDefault="00A16E90" w:rsidP="009C3B31">
            <w:pPr>
              <w:spacing w:after="0" w:line="240" w:lineRule="auto"/>
              <w:jc w:val="both"/>
              <w:rPr>
                <w:rFonts w:ascii="Sylfaen" w:hAnsi="Sylfaen"/>
                <w:color w:val="FF0000"/>
                <w:sz w:val="16"/>
                <w:szCs w:val="16"/>
                <w:lang w:val="ka-GE"/>
              </w:rPr>
            </w:pPr>
          </w:p>
        </w:tc>
        <w:tc>
          <w:tcPr>
            <w:tcW w:w="900" w:type="dxa"/>
            <w:shd w:val="clear" w:color="auto" w:fill="92D050"/>
          </w:tcPr>
          <w:p w:rsidR="00A16E90" w:rsidRPr="008F20E8" w:rsidRDefault="00A16E90" w:rsidP="009C3B31">
            <w:pPr>
              <w:spacing w:after="0" w:line="240" w:lineRule="auto"/>
              <w:jc w:val="both"/>
              <w:rPr>
                <w:rFonts w:ascii="Sylfaen" w:hAnsi="Sylfaen"/>
                <w:b/>
                <w:color w:val="FF0000"/>
                <w:sz w:val="16"/>
                <w:szCs w:val="16"/>
                <w:lang w:val="ka-GE"/>
              </w:rPr>
            </w:pPr>
          </w:p>
        </w:tc>
        <w:tc>
          <w:tcPr>
            <w:tcW w:w="990" w:type="dxa"/>
            <w:shd w:val="clear" w:color="auto" w:fill="92D050"/>
          </w:tcPr>
          <w:p w:rsidR="00A16E90" w:rsidRPr="008F20E8" w:rsidRDefault="00A16E90" w:rsidP="009C3B31">
            <w:pPr>
              <w:spacing w:after="0" w:line="240" w:lineRule="auto"/>
              <w:jc w:val="both"/>
              <w:rPr>
                <w:rFonts w:ascii="Sylfaen" w:hAnsi="Sylfaen"/>
                <w:b/>
                <w:color w:val="FF0000"/>
                <w:sz w:val="16"/>
                <w:szCs w:val="16"/>
                <w:lang w:val="ka-GE"/>
              </w:rPr>
            </w:pPr>
          </w:p>
        </w:tc>
        <w:tc>
          <w:tcPr>
            <w:tcW w:w="1080" w:type="dxa"/>
            <w:shd w:val="clear" w:color="auto" w:fill="92D050"/>
          </w:tcPr>
          <w:p w:rsidR="00A16E90" w:rsidRPr="008F20E8" w:rsidRDefault="00A16E90" w:rsidP="009C3B31">
            <w:pPr>
              <w:spacing w:after="0" w:line="240" w:lineRule="auto"/>
              <w:jc w:val="both"/>
              <w:rPr>
                <w:rFonts w:ascii="Sylfaen" w:hAnsi="Sylfaen"/>
                <w:b/>
                <w:color w:val="FF0000"/>
                <w:sz w:val="16"/>
                <w:szCs w:val="16"/>
                <w:lang w:val="ka-GE"/>
              </w:rPr>
            </w:pPr>
          </w:p>
        </w:tc>
        <w:tc>
          <w:tcPr>
            <w:tcW w:w="1080" w:type="dxa"/>
            <w:shd w:val="clear" w:color="auto" w:fill="92D050"/>
          </w:tcPr>
          <w:p w:rsidR="00A16E90" w:rsidRPr="008F20E8" w:rsidRDefault="00A16E90" w:rsidP="009C3B31">
            <w:pPr>
              <w:spacing w:after="0" w:line="240" w:lineRule="auto"/>
              <w:jc w:val="both"/>
              <w:rPr>
                <w:rFonts w:ascii="Sylfaen" w:hAnsi="Sylfaen"/>
                <w:b/>
                <w:color w:val="FF0000"/>
                <w:sz w:val="16"/>
                <w:szCs w:val="16"/>
                <w:lang w:val="ka-GE"/>
              </w:rPr>
            </w:pPr>
          </w:p>
        </w:tc>
      </w:tr>
      <w:tr w:rsidR="00423200" w:rsidRPr="008F20E8" w:rsidTr="00423200">
        <w:trPr>
          <w:trHeight w:val="558"/>
        </w:trPr>
        <w:tc>
          <w:tcPr>
            <w:tcW w:w="1985" w:type="dxa"/>
            <w:vMerge/>
            <w:shd w:val="clear" w:color="auto" w:fill="92D050"/>
          </w:tcPr>
          <w:p w:rsidR="00423200" w:rsidRPr="008F20E8" w:rsidRDefault="00423200" w:rsidP="00387DD7">
            <w:pPr>
              <w:pStyle w:val="NoSpacing"/>
              <w:rPr>
                <w:rFonts w:ascii="Sylfaen" w:eastAsia="Times New Roman" w:hAnsi="Sylfaen"/>
                <w:b/>
                <w:sz w:val="16"/>
                <w:szCs w:val="16"/>
                <w:lang w:val="ka-GE"/>
              </w:rPr>
            </w:pPr>
          </w:p>
        </w:tc>
        <w:tc>
          <w:tcPr>
            <w:tcW w:w="1843" w:type="dxa"/>
            <w:shd w:val="clear" w:color="auto" w:fill="92D050"/>
          </w:tcPr>
          <w:p w:rsidR="00423200" w:rsidRPr="008F20E8" w:rsidRDefault="00423200" w:rsidP="00C82D6C">
            <w:pPr>
              <w:numPr>
                <w:ilvl w:val="0"/>
                <w:numId w:val="73"/>
              </w:numPr>
              <w:spacing w:after="0" w:line="240" w:lineRule="auto"/>
              <w:ind w:left="326"/>
              <w:rPr>
                <w:rFonts w:ascii="Sylfaen" w:hAnsi="Sylfaen"/>
                <w:b/>
                <w:sz w:val="16"/>
                <w:szCs w:val="16"/>
                <w:lang w:val="ka-GE"/>
              </w:rPr>
            </w:pPr>
          </w:p>
        </w:tc>
        <w:tc>
          <w:tcPr>
            <w:tcW w:w="1701" w:type="dxa"/>
            <w:shd w:val="clear" w:color="auto" w:fill="92D050"/>
          </w:tcPr>
          <w:p w:rsidR="00423200" w:rsidRPr="008F20E8" w:rsidRDefault="00423200" w:rsidP="00387DD7">
            <w:pPr>
              <w:spacing w:after="0" w:line="240" w:lineRule="auto"/>
              <w:jc w:val="both"/>
              <w:rPr>
                <w:rFonts w:ascii="Sylfaen" w:hAnsi="Sylfaen"/>
                <w:sz w:val="16"/>
                <w:szCs w:val="16"/>
                <w:lang w:val="ka-GE"/>
              </w:rPr>
            </w:pPr>
          </w:p>
        </w:tc>
        <w:tc>
          <w:tcPr>
            <w:tcW w:w="1559" w:type="dxa"/>
            <w:shd w:val="clear" w:color="auto" w:fill="92D050"/>
          </w:tcPr>
          <w:p w:rsidR="00423200" w:rsidRPr="008F20E8" w:rsidRDefault="00423200" w:rsidP="00342005">
            <w:pPr>
              <w:spacing w:after="0" w:line="240" w:lineRule="auto"/>
              <w:rPr>
                <w:rFonts w:ascii="Sylfaen" w:hAnsi="Sylfaen"/>
                <w:sz w:val="16"/>
                <w:szCs w:val="16"/>
                <w:lang w:val="ka-GE"/>
              </w:rPr>
            </w:pPr>
          </w:p>
        </w:tc>
        <w:tc>
          <w:tcPr>
            <w:tcW w:w="1181" w:type="dxa"/>
            <w:shd w:val="clear" w:color="auto" w:fill="92D050"/>
          </w:tcPr>
          <w:p w:rsidR="00423200" w:rsidRPr="008F20E8" w:rsidRDefault="00423200" w:rsidP="00387DD7">
            <w:pPr>
              <w:spacing w:after="0" w:line="240" w:lineRule="auto"/>
              <w:jc w:val="both"/>
              <w:rPr>
                <w:rFonts w:ascii="Sylfaen" w:hAnsi="Sylfaen"/>
                <w:sz w:val="16"/>
                <w:szCs w:val="16"/>
                <w:highlight w:val="yellow"/>
                <w:lang w:val="ka-GE"/>
              </w:rPr>
            </w:pPr>
          </w:p>
        </w:tc>
        <w:tc>
          <w:tcPr>
            <w:tcW w:w="1080" w:type="dxa"/>
            <w:shd w:val="clear" w:color="auto" w:fill="92D050"/>
          </w:tcPr>
          <w:p w:rsidR="00423200" w:rsidRPr="008F20E8" w:rsidRDefault="00423200" w:rsidP="00387DD7">
            <w:pPr>
              <w:spacing w:after="0" w:line="240" w:lineRule="auto"/>
              <w:jc w:val="both"/>
              <w:rPr>
                <w:rFonts w:ascii="Sylfaen" w:hAnsi="Sylfaen"/>
                <w:sz w:val="16"/>
                <w:szCs w:val="16"/>
                <w:lang w:val="ka-GE"/>
              </w:rPr>
            </w:pPr>
          </w:p>
        </w:tc>
        <w:tc>
          <w:tcPr>
            <w:tcW w:w="1170" w:type="dxa"/>
            <w:shd w:val="clear" w:color="auto" w:fill="92D050"/>
          </w:tcPr>
          <w:p w:rsidR="00423200" w:rsidRPr="008F20E8" w:rsidRDefault="00423200" w:rsidP="00387DD7">
            <w:pPr>
              <w:spacing w:after="0" w:line="240" w:lineRule="auto"/>
              <w:jc w:val="both"/>
              <w:rPr>
                <w:rFonts w:ascii="Sylfaen" w:hAnsi="Sylfaen"/>
                <w:sz w:val="16"/>
                <w:szCs w:val="16"/>
                <w:lang w:val="ka-GE"/>
              </w:rPr>
            </w:pPr>
          </w:p>
        </w:tc>
        <w:tc>
          <w:tcPr>
            <w:tcW w:w="990" w:type="dxa"/>
            <w:shd w:val="clear" w:color="auto" w:fill="92D050"/>
          </w:tcPr>
          <w:p w:rsidR="00423200" w:rsidRPr="008F20E8" w:rsidRDefault="00423200" w:rsidP="00387DD7">
            <w:pPr>
              <w:spacing w:after="0" w:line="240" w:lineRule="auto"/>
              <w:jc w:val="both"/>
              <w:rPr>
                <w:rFonts w:ascii="Sylfaen" w:hAnsi="Sylfaen"/>
                <w:b/>
                <w:sz w:val="16"/>
                <w:szCs w:val="16"/>
                <w:lang w:val="ka-GE"/>
              </w:rPr>
            </w:pPr>
          </w:p>
        </w:tc>
        <w:tc>
          <w:tcPr>
            <w:tcW w:w="900" w:type="dxa"/>
            <w:shd w:val="clear" w:color="auto" w:fill="92D050"/>
          </w:tcPr>
          <w:p w:rsidR="00423200" w:rsidRPr="008F20E8" w:rsidRDefault="00423200" w:rsidP="00387DD7">
            <w:pPr>
              <w:spacing w:after="0" w:line="240" w:lineRule="auto"/>
              <w:jc w:val="both"/>
              <w:rPr>
                <w:rFonts w:ascii="Sylfaen" w:hAnsi="Sylfaen"/>
                <w:b/>
                <w:sz w:val="16"/>
                <w:szCs w:val="16"/>
                <w:lang w:val="ka-GE"/>
              </w:rPr>
            </w:pPr>
          </w:p>
        </w:tc>
        <w:tc>
          <w:tcPr>
            <w:tcW w:w="990" w:type="dxa"/>
            <w:shd w:val="clear" w:color="auto" w:fill="92D050"/>
          </w:tcPr>
          <w:p w:rsidR="00423200" w:rsidRPr="008F20E8" w:rsidRDefault="00423200" w:rsidP="00387DD7">
            <w:pPr>
              <w:spacing w:after="0" w:line="240" w:lineRule="auto"/>
              <w:jc w:val="both"/>
              <w:rPr>
                <w:rFonts w:ascii="Sylfaen" w:hAnsi="Sylfaen"/>
                <w:b/>
                <w:sz w:val="16"/>
                <w:szCs w:val="16"/>
                <w:lang w:val="ka-GE"/>
              </w:rPr>
            </w:pPr>
          </w:p>
        </w:tc>
        <w:tc>
          <w:tcPr>
            <w:tcW w:w="1080" w:type="dxa"/>
            <w:shd w:val="clear" w:color="auto" w:fill="92D050"/>
          </w:tcPr>
          <w:p w:rsidR="00423200" w:rsidRPr="008F20E8" w:rsidRDefault="00423200" w:rsidP="00387DD7">
            <w:pPr>
              <w:spacing w:after="0" w:line="240" w:lineRule="auto"/>
              <w:jc w:val="both"/>
              <w:rPr>
                <w:rFonts w:ascii="Sylfaen" w:hAnsi="Sylfaen"/>
                <w:b/>
                <w:sz w:val="16"/>
                <w:szCs w:val="16"/>
                <w:lang w:val="ka-GE"/>
              </w:rPr>
            </w:pPr>
          </w:p>
        </w:tc>
        <w:tc>
          <w:tcPr>
            <w:tcW w:w="1080" w:type="dxa"/>
            <w:shd w:val="clear" w:color="auto" w:fill="92D050"/>
          </w:tcPr>
          <w:p w:rsidR="00423200" w:rsidRPr="008F20E8" w:rsidRDefault="00423200" w:rsidP="00387DD7">
            <w:pPr>
              <w:spacing w:after="0" w:line="240" w:lineRule="auto"/>
              <w:jc w:val="both"/>
              <w:rPr>
                <w:rFonts w:ascii="Sylfaen" w:hAnsi="Sylfaen"/>
                <w:b/>
                <w:sz w:val="16"/>
                <w:szCs w:val="16"/>
                <w:lang w:val="ka-GE"/>
              </w:rPr>
            </w:pPr>
          </w:p>
        </w:tc>
      </w:tr>
      <w:tr w:rsidR="00423200" w:rsidRPr="008F20E8" w:rsidTr="00423200">
        <w:trPr>
          <w:trHeight w:val="558"/>
        </w:trPr>
        <w:tc>
          <w:tcPr>
            <w:tcW w:w="1985" w:type="dxa"/>
            <w:vMerge/>
            <w:shd w:val="clear" w:color="auto" w:fill="92D050"/>
          </w:tcPr>
          <w:p w:rsidR="00423200" w:rsidRPr="008F20E8" w:rsidRDefault="00423200" w:rsidP="00387DD7">
            <w:pPr>
              <w:pStyle w:val="NoSpacing"/>
              <w:rPr>
                <w:rFonts w:ascii="Sylfaen" w:eastAsia="Times New Roman" w:hAnsi="Sylfaen"/>
                <w:b/>
                <w:sz w:val="16"/>
                <w:szCs w:val="16"/>
                <w:lang w:val="ka-GE"/>
              </w:rPr>
            </w:pPr>
          </w:p>
        </w:tc>
        <w:tc>
          <w:tcPr>
            <w:tcW w:w="1843" w:type="dxa"/>
            <w:shd w:val="clear" w:color="auto" w:fill="92D050"/>
          </w:tcPr>
          <w:p w:rsidR="00423200" w:rsidRPr="008F20E8" w:rsidRDefault="00423200" w:rsidP="00C82D6C">
            <w:pPr>
              <w:numPr>
                <w:ilvl w:val="0"/>
                <w:numId w:val="73"/>
              </w:numPr>
              <w:spacing w:after="0" w:line="240" w:lineRule="auto"/>
              <w:ind w:left="326"/>
              <w:rPr>
                <w:rFonts w:ascii="Sylfaen" w:hAnsi="Sylfaen"/>
                <w:b/>
                <w:sz w:val="16"/>
                <w:szCs w:val="16"/>
                <w:lang w:val="ka-GE"/>
              </w:rPr>
            </w:pPr>
          </w:p>
        </w:tc>
        <w:tc>
          <w:tcPr>
            <w:tcW w:w="1701" w:type="dxa"/>
            <w:shd w:val="clear" w:color="auto" w:fill="92D050"/>
          </w:tcPr>
          <w:p w:rsidR="00423200" w:rsidRPr="008F20E8" w:rsidRDefault="00423200" w:rsidP="00387DD7">
            <w:pPr>
              <w:spacing w:after="0" w:line="240" w:lineRule="auto"/>
              <w:jc w:val="both"/>
              <w:rPr>
                <w:rFonts w:ascii="Sylfaen" w:hAnsi="Sylfaen"/>
                <w:sz w:val="16"/>
                <w:szCs w:val="16"/>
                <w:lang w:val="ka-GE"/>
              </w:rPr>
            </w:pPr>
          </w:p>
        </w:tc>
        <w:tc>
          <w:tcPr>
            <w:tcW w:w="1559" w:type="dxa"/>
            <w:shd w:val="clear" w:color="auto" w:fill="92D050"/>
          </w:tcPr>
          <w:p w:rsidR="00423200" w:rsidRPr="008F20E8" w:rsidRDefault="00423200" w:rsidP="00342005">
            <w:pPr>
              <w:spacing w:after="0" w:line="240" w:lineRule="auto"/>
              <w:rPr>
                <w:rFonts w:ascii="Sylfaen" w:hAnsi="Sylfaen"/>
                <w:sz w:val="16"/>
                <w:szCs w:val="16"/>
                <w:lang w:val="ka-GE"/>
              </w:rPr>
            </w:pPr>
          </w:p>
        </w:tc>
        <w:tc>
          <w:tcPr>
            <w:tcW w:w="1181" w:type="dxa"/>
            <w:shd w:val="clear" w:color="auto" w:fill="92D050"/>
          </w:tcPr>
          <w:p w:rsidR="00423200" w:rsidRPr="008F20E8" w:rsidRDefault="00423200" w:rsidP="00387DD7">
            <w:pPr>
              <w:spacing w:after="0" w:line="240" w:lineRule="auto"/>
              <w:jc w:val="both"/>
              <w:rPr>
                <w:rFonts w:ascii="Sylfaen" w:hAnsi="Sylfaen"/>
                <w:sz w:val="16"/>
                <w:szCs w:val="16"/>
                <w:highlight w:val="yellow"/>
                <w:lang w:val="ka-GE"/>
              </w:rPr>
            </w:pPr>
          </w:p>
        </w:tc>
        <w:tc>
          <w:tcPr>
            <w:tcW w:w="1080" w:type="dxa"/>
            <w:shd w:val="clear" w:color="auto" w:fill="92D050"/>
          </w:tcPr>
          <w:p w:rsidR="00423200" w:rsidRPr="008F20E8" w:rsidRDefault="00423200" w:rsidP="00387DD7">
            <w:pPr>
              <w:spacing w:after="0" w:line="240" w:lineRule="auto"/>
              <w:jc w:val="both"/>
              <w:rPr>
                <w:rFonts w:ascii="Sylfaen" w:hAnsi="Sylfaen"/>
                <w:sz w:val="16"/>
                <w:szCs w:val="16"/>
                <w:lang w:val="ka-GE"/>
              </w:rPr>
            </w:pPr>
          </w:p>
        </w:tc>
        <w:tc>
          <w:tcPr>
            <w:tcW w:w="1170" w:type="dxa"/>
            <w:shd w:val="clear" w:color="auto" w:fill="92D050"/>
          </w:tcPr>
          <w:p w:rsidR="00423200" w:rsidRPr="008F20E8" w:rsidRDefault="00423200" w:rsidP="00387DD7">
            <w:pPr>
              <w:spacing w:after="0" w:line="240" w:lineRule="auto"/>
              <w:jc w:val="both"/>
              <w:rPr>
                <w:rFonts w:ascii="Sylfaen" w:hAnsi="Sylfaen"/>
                <w:sz w:val="16"/>
                <w:szCs w:val="16"/>
                <w:lang w:val="ka-GE"/>
              </w:rPr>
            </w:pPr>
          </w:p>
        </w:tc>
        <w:tc>
          <w:tcPr>
            <w:tcW w:w="990" w:type="dxa"/>
            <w:shd w:val="clear" w:color="auto" w:fill="92D050"/>
          </w:tcPr>
          <w:p w:rsidR="00423200" w:rsidRPr="008F20E8" w:rsidRDefault="00423200" w:rsidP="00387DD7">
            <w:pPr>
              <w:spacing w:after="0" w:line="240" w:lineRule="auto"/>
              <w:jc w:val="both"/>
              <w:rPr>
                <w:rFonts w:ascii="Sylfaen" w:hAnsi="Sylfaen"/>
                <w:b/>
                <w:sz w:val="16"/>
                <w:szCs w:val="16"/>
                <w:lang w:val="ka-GE"/>
              </w:rPr>
            </w:pPr>
          </w:p>
        </w:tc>
        <w:tc>
          <w:tcPr>
            <w:tcW w:w="900" w:type="dxa"/>
            <w:shd w:val="clear" w:color="auto" w:fill="92D050"/>
          </w:tcPr>
          <w:p w:rsidR="00423200" w:rsidRPr="008F20E8" w:rsidRDefault="00423200" w:rsidP="00387DD7">
            <w:pPr>
              <w:spacing w:after="0" w:line="240" w:lineRule="auto"/>
              <w:jc w:val="both"/>
              <w:rPr>
                <w:rFonts w:ascii="Sylfaen" w:hAnsi="Sylfaen"/>
                <w:b/>
                <w:sz w:val="16"/>
                <w:szCs w:val="16"/>
                <w:lang w:val="ka-GE"/>
              </w:rPr>
            </w:pPr>
          </w:p>
        </w:tc>
        <w:tc>
          <w:tcPr>
            <w:tcW w:w="990" w:type="dxa"/>
            <w:shd w:val="clear" w:color="auto" w:fill="92D050"/>
          </w:tcPr>
          <w:p w:rsidR="00423200" w:rsidRPr="008F20E8" w:rsidRDefault="00423200" w:rsidP="00387DD7">
            <w:pPr>
              <w:spacing w:after="0" w:line="240" w:lineRule="auto"/>
              <w:jc w:val="both"/>
              <w:rPr>
                <w:rFonts w:ascii="Sylfaen" w:hAnsi="Sylfaen"/>
                <w:b/>
                <w:sz w:val="16"/>
                <w:szCs w:val="16"/>
                <w:lang w:val="ka-GE"/>
              </w:rPr>
            </w:pPr>
          </w:p>
        </w:tc>
        <w:tc>
          <w:tcPr>
            <w:tcW w:w="1080" w:type="dxa"/>
            <w:shd w:val="clear" w:color="auto" w:fill="92D050"/>
          </w:tcPr>
          <w:p w:rsidR="00423200" w:rsidRPr="008F20E8" w:rsidRDefault="00423200" w:rsidP="00387DD7">
            <w:pPr>
              <w:spacing w:after="0" w:line="240" w:lineRule="auto"/>
              <w:jc w:val="both"/>
              <w:rPr>
                <w:rFonts w:ascii="Sylfaen" w:hAnsi="Sylfaen"/>
                <w:b/>
                <w:sz w:val="16"/>
                <w:szCs w:val="16"/>
                <w:lang w:val="ka-GE"/>
              </w:rPr>
            </w:pPr>
          </w:p>
        </w:tc>
        <w:tc>
          <w:tcPr>
            <w:tcW w:w="1080" w:type="dxa"/>
            <w:shd w:val="clear" w:color="auto" w:fill="92D050"/>
          </w:tcPr>
          <w:p w:rsidR="00423200" w:rsidRPr="008F20E8" w:rsidRDefault="00423200" w:rsidP="00387DD7">
            <w:pPr>
              <w:spacing w:after="0" w:line="240" w:lineRule="auto"/>
              <w:jc w:val="both"/>
              <w:rPr>
                <w:rFonts w:ascii="Sylfaen" w:hAnsi="Sylfaen"/>
                <w:b/>
                <w:sz w:val="16"/>
                <w:szCs w:val="16"/>
                <w:lang w:val="ka-GE"/>
              </w:rPr>
            </w:pPr>
          </w:p>
        </w:tc>
      </w:tr>
      <w:tr w:rsidR="00423200" w:rsidRPr="008F20E8" w:rsidTr="00423200">
        <w:trPr>
          <w:trHeight w:val="686"/>
        </w:trPr>
        <w:tc>
          <w:tcPr>
            <w:tcW w:w="1985" w:type="dxa"/>
            <w:vMerge w:val="restart"/>
            <w:shd w:val="clear" w:color="auto" w:fill="F2F2F2"/>
          </w:tcPr>
          <w:p w:rsidR="00423200" w:rsidRPr="008F20E8" w:rsidRDefault="00423200" w:rsidP="00387DD7">
            <w:pPr>
              <w:spacing w:after="0" w:line="240" w:lineRule="auto"/>
              <w:rPr>
                <w:rFonts w:ascii="Sylfaen" w:eastAsia="Times New Roman" w:hAnsi="Sylfaen"/>
                <w:b/>
                <w:sz w:val="16"/>
                <w:szCs w:val="16"/>
                <w:lang w:val="ka-GE"/>
              </w:rPr>
            </w:pPr>
            <w:r w:rsidRPr="008F20E8">
              <w:rPr>
                <w:rFonts w:ascii="Sylfaen" w:eastAsia="Times New Roman" w:hAnsi="Sylfaen" w:cs="Sylfaen"/>
                <w:b/>
                <w:sz w:val="16"/>
                <w:szCs w:val="16"/>
                <w:lang w:val="ka-GE"/>
              </w:rPr>
              <w:t xml:space="preserve">4. </w:t>
            </w:r>
            <w:r w:rsidRPr="008F20E8">
              <w:rPr>
                <w:rFonts w:ascii="Sylfaen" w:hAnsi="Sylfaen" w:cs="Sylfaen"/>
                <w:b/>
                <w:sz w:val="16"/>
                <w:szCs w:val="16"/>
                <w:lang w:val="ka-GE"/>
              </w:rPr>
              <w:t>ფინანსურ საკითხებზე ცნობიერების ასამაღლებელი</w:t>
            </w:r>
            <w:r w:rsidRPr="008F20E8">
              <w:rPr>
                <w:rFonts w:ascii="Sylfaen" w:hAnsi="Sylfaen"/>
                <w:b/>
                <w:sz w:val="16"/>
                <w:szCs w:val="16"/>
                <w:lang w:val="ka-GE"/>
              </w:rPr>
              <w:t xml:space="preserve"> </w:t>
            </w:r>
            <w:r w:rsidRPr="008F20E8">
              <w:rPr>
                <w:rFonts w:ascii="Sylfaen" w:hAnsi="Sylfaen" w:cs="Sylfaen"/>
                <w:b/>
                <w:sz w:val="16"/>
                <w:szCs w:val="16"/>
                <w:lang w:val="ka-GE"/>
              </w:rPr>
              <w:t>მიზნობრივი</w:t>
            </w:r>
            <w:r w:rsidRPr="008F20E8">
              <w:rPr>
                <w:rFonts w:ascii="Sylfaen" w:hAnsi="Sylfaen"/>
                <w:b/>
                <w:sz w:val="16"/>
                <w:szCs w:val="16"/>
                <w:lang w:val="ka-GE"/>
              </w:rPr>
              <w:t xml:space="preserve"> </w:t>
            </w:r>
            <w:r w:rsidRPr="008F20E8">
              <w:rPr>
                <w:rFonts w:ascii="Sylfaen" w:hAnsi="Sylfaen" w:cs="Sylfaen"/>
                <w:b/>
                <w:sz w:val="16"/>
                <w:szCs w:val="16"/>
                <w:lang w:val="ka-GE"/>
              </w:rPr>
              <w:t>ტრენინგ</w:t>
            </w:r>
            <w:r w:rsidRPr="008F20E8">
              <w:rPr>
                <w:rFonts w:ascii="Sylfaen" w:hAnsi="Sylfaen"/>
                <w:b/>
                <w:sz w:val="16"/>
                <w:szCs w:val="16"/>
                <w:lang w:val="ka-GE"/>
              </w:rPr>
              <w:t>-</w:t>
            </w:r>
            <w:r w:rsidRPr="008F20E8">
              <w:rPr>
                <w:rFonts w:ascii="Sylfaen" w:hAnsi="Sylfaen" w:cs="Sylfaen"/>
                <w:b/>
                <w:sz w:val="16"/>
                <w:szCs w:val="16"/>
                <w:lang w:val="ka-GE"/>
              </w:rPr>
              <w:t>პროგრამების</w:t>
            </w:r>
            <w:r w:rsidRPr="008F20E8">
              <w:rPr>
                <w:rFonts w:ascii="Sylfaen" w:hAnsi="Sylfaen"/>
                <w:b/>
                <w:sz w:val="16"/>
                <w:szCs w:val="16"/>
                <w:lang w:val="ka-GE"/>
              </w:rPr>
              <w:t xml:space="preserve"> </w:t>
            </w:r>
            <w:r w:rsidRPr="008F20E8">
              <w:rPr>
                <w:rFonts w:ascii="Sylfaen" w:hAnsi="Sylfaen" w:cs="Sylfaen"/>
                <w:b/>
                <w:sz w:val="16"/>
                <w:szCs w:val="16"/>
                <w:lang w:val="ka-GE"/>
              </w:rPr>
              <w:t>განვითარება</w:t>
            </w:r>
            <w:r w:rsidRPr="008F20E8">
              <w:rPr>
                <w:rFonts w:ascii="Sylfaen" w:hAnsi="Sylfaen"/>
                <w:b/>
                <w:sz w:val="16"/>
                <w:szCs w:val="16"/>
                <w:lang w:val="ka-GE"/>
              </w:rPr>
              <w:t xml:space="preserve"> </w:t>
            </w:r>
            <w:r w:rsidRPr="008F20E8">
              <w:rPr>
                <w:rFonts w:ascii="Sylfaen" w:hAnsi="Sylfaen" w:cs="Sylfaen"/>
                <w:b/>
                <w:sz w:val="16"/>
                <w:szCs w:val="16"/>
                <w:lang w:val="ka-GE"/>
              </w:rPr>
              <w:t>და</w:t>
            </w:r>
            <w:r w:rsidRPr="008F20E8">
              <w:rPr>
                <w:rFonts w:ascii="Sylfaen" w:hAnsi="Sylfaen"/>
                <w:b/>
                <w:sz w:val="16"/>
                <w:szCs w:val="16"/>
                <w:lang w:val="ka-GE"/>
              </w:rPr>
              <w:t xml:space="preserve"> </w:t>
            </w:r>
            <w:r w:rsidRPr="008F20E8">
              <w:rPr>
                <w:rFonts w:ascii="Sylfaen" w:hAnsi="Sylfaen" w:cs="Sylfaen"/>
                <w:b/>
                <w:sz w:val="16"/>
                <w:szCs w:val="16"/>
                <w:lang w:val="ka-GE"/>
              </w:rPr>
              <w:t>დანერგვა როგორც მიგრანტებისთვის</w:t>
            </w:r>
            <w:r w:rsidRPr="008F20E8">
              <w:rPr>
                <w:rFonts w:ascii="Sylfaen" w:hAnsi="Sylfaen"/>
                <w:b/>
                <w:sz w:val="16"/>
                <w:szCs w:val="16"/>
                <w:lang w:val="ka-GE"/>
              </w:rPr>
              <w:t xml:space="preserve"> </w:t>
            </w:r>
            <w:r w:rsidRPr="008F20E8">
              <w:rPr>
                <w:rFonts w:ascii="Sylfaen" w:hAnsi="Sylfaen" w:cs="Sylfaen"/>
                <w:b/>
                <w:sz w:val="16"/>
                <w:szCs w:val="16"/>
                <w:lang w:val="ka-GE"/>
              </w:rPr>
              <w:t>ისე</w:t>
            </w:r>
            <w:r w:rsidRPr="008F20E8">
              <w:rPr>
                <w:rFonts w:ascii="Sylfaen" w:hAnsi="Sylfaen"/>
                <w:b/>
                <w:sz w:val="16"/>
                <w:szCs w:val="16"/>
                <w:lang w:val="ka-GE"/>
              </w:rPr>
              <w:t xml:space="preserve"> </w:t>
            </w:r>
            <w:r w:rsidRPr="008F20E8">
              <w:rPr>
                <w:rFonts w:ascii="Sylfaen" w:hAnsi="Sylfaen" w:cs="Sylfaen"/>
                <w:b/>
                <w:sz w:val="16"/>
                <w:szCs w:val="16"/>
                <w:lang w:val="ka-GE"/>
              </w:rPr>
              <w:t>მათი</w:t>
            </w:r>
            <w:r w:rsidRPr="008F20E8">
              <w:rPr>
                <w:rFonts w:ascii="Sylfaen" w:hAnsi="Sylfaen"/>
                <w:b/>
                <w:sz w:val="16"/>
                <w:szCs w:val="16"/>
                <w:lang w:val="ka-GE"/>
              </w:rPr>
              <w:t xml:space="preserve"> საქართველოში მყოფი </w:t>
            </w:r>
            <w:r w:rsidRPr="008F20E8">
              <w:rPr>
                <w:rFonts w:ascii="Sylfaen" w:hAnsi="Sylfaen" w:cs="Sylfaen"/>
                <w:b/>
                <w:sz w:val="16"/>
                <w:szCs w:val="16"/>
                <w:lang w:val="ka-GE"/>
              </w:rPr>
              <w:t>ოჯახის</w:t>
            </w:r>
            <w:r w:rsidRPr="008F20E8">
              <w:rPr>
                <w:rFonts w:ascii="Sylfaen" w:hAnsi="Sylfaen"/>
                <w:b/>
                <w:sz w:val="16"/>
                <w:szCs w:val="16"/>
                <w:lang w:val="ka-GE"/>
              </w:rPr>
              <w:t xml:space="preserve"> </w:t>
            </w:r>
            <w:r w:rsidRPr="008F20E8">
              <w:rPr>
                <w:rFonts w:ascii="Sylfaen" w:hAnsi="Sylfaen" w:cs="Sylfaen"/>
                <w:b/>
                <w:sz w:val="16"/>
                <w:szCs w:val="16"/>
                <w:lang w:val="ka-GE"/>
              </w:rPr>
              <w:t>წევრებისთვის</w:t>
            </w:r>
            <w:r w:rsidRPr="008F20E8">
              <w:rPr>
                <w:rFonts w:ascii="Sylfaen" w:hAnsi="Sylfaen"/>
                <w:b/>
                <w:sz w:val="16"/>
                <w:szCs w:val="16"/>
                <w:lang w:val="ka-GE"/>
              </w:rPr>
              <w:t>.</w:t>
            </w:r>
          </w:p>
        </w:tc>
        <w:tc>
          <w:tcPr>
            <w:tcW w:w="1843" w:type="dxa"/>
            <w:shd w:val="clear" w:color="auto" w:fill="F2F2F2"/>
          </w:tcPr>
          <w:p w:rsidR="00423200" w:rsidRPr="008F20E8" w:rsidRDefault="00423200" w:rsidP="00C82D6C">
            <w:pPr>
              <w:numPr>
                <w:ilvl w:val="0"/>
                <w:numId w:val="74"/>
              </w:numPr>
              <w:spacing w:after="0" w:line="240" w:lineRule="auto"/>
              <w:ind w:left="326"/>
              <w:rPr>
                <w:rFonts w:ascii="Sylfaen" w:hAnsi="Sylfaen"/>
                <w:b/>
                <w:sz w:val="16"/>
                <w:szCs w:val="16"/>
                <w:lang w:val="ka-GE"/>
              </w:rPr>
            </w:pPr>
          </w:p>
        </w:tc>
        <w:tc>
          <w:tcPr>
            <w:tcW w:w="1701" w:type="dxa"/>
            <w:shd w:val="clear" w:color="auto" w:fill="F2F2F2"/>
          </w:tcPr>
          <w:p w:rsidR="00423200" w:rsidRPr="008F20E8" w:rsidRDefault="00423200" w:rsidP="003818CF">
            <w:pPr>
              <w:spacing w:after="0" w:line="240" w:lineRule="auto"/>
              <w:rPr>
                <w:rFonts w:ascii="Sylfaen" w:hAnsi="Sylfaen"/>
                <w:sz w:val="16"/>
                <w:szCs w:val="16"/>
                <w:lang w:val="ka-GE"/>
              </w:rPr>
            </w:pPr>
          </w:p>
        </w:tc>
        <w:tc>
          <w:tcPr>
            <w:tcW w:w="1559" w:type="dxa"/>
            <w:shd w:val="clear" w:color="auto" w:fill="F2F2F2"/>
          </w:tcPr>
          <w:p w:rsidR="00423200" w:rsidRPr="008F20E8" w:rsidRDefault="00423200" w:rsidP="0050203B">
            <w:pPr>
              <w:spacing w:after="0" w:line="240" w:lineRule="auto"/>
              <w:rPr>
                <w:rFonts w:ascii="Sylfaen" w:hAnsi="Sylfaen"/>
                <w:sz w:val="16"/>
                <w:szCs w:val="16"/>
                <w:lang w:val="ka-GE"/>
              </w:rPr>
            </w:pPr>
          </w:p>
        </w:tc>
        <w:tc>
          <w:tcPr>
            <w:tcW w:w="1181" w:type="dxa"/>
            <w:shd w:val="clear" w:color="auto" w:fill="F2F2F2"/>
          </w:tcPr>
          <w:p w:rsidR="00423200" w:rsidRPr="008F20E8" w:rsidRDefault="002F0FE1" w:rsidP="00387DD7">
            <w:pPr>
              <w:spacing w:after="0" w:line="240" w:lineRule="auto"/>
              <w:jc w:val="both"/>
              <w:rPr>
                <w:rFonts w:ascii="Sylfaen" w:hAnsi="Sylfaen"/>
                <w:sz w:val="16"/>
                <w:szCs w:val="16"/>
                <w:lang w:val="ka-GE"/>
              </w:rPr>
            </w:pPr>
            <w:r w:rsidRPr="008F20E8">
              <w:rPr>
                <w:rFonts w:ascii="Sylfaen" w:hAnsi="Sylfaen"/>
                <w:sz w:val="16"/>
                <w:szCs w:val="16"/>
                <w:lang w:val="ka-GE"/>
              </w:rPr>
              <w:t>საგარეო საქმეთა სამინისტრო</w:t>
            </w:r>
            <w:r w:rsidR="00651CB9" w:rsidRPr="008F20E8">
              <w:rPr>
                <w:rFonts w:ascii="Sylfaen" w:hAnsi="Sylfaen"/>
                <w:sz w:val="16"/>
                <w:szCs w:val="16"/>
                <w:lang w:val="ka-GE"/>
              </w:rPr>
              <w:t>;</w:t>
            </w:r>
          </w:p>
          <w:p w:rsidR="002F0FE1" w:rsidRPr="008F20E8" w:rsidRDefault="002F0FE1" w:rsidP="00387DD7">
            <w:pPr>
              <w:spacing w:after="0" w:line="240" w:lineRule="auto"/>
              <w:jc w:val="both"/>
              <w:rPr>
                <w:rFonts w:ascii="Sylfaen" w:hAnsi="Sylfaen"/>
                <w:sz w:val="16"/>
                <w:szCs w:val="16"/>
                <w:lang w:val="ka-GE"/>
              </w:rPr>
            </w:pPr>
            <w:r w:rsidRPr="008F20E8">
              <w:rPr>
                <w:rFonts w:ascii="Sylfaen" w:hAnsi="Sylfaen"/>
                <w:sz w:val="16"/>
                <w:szCs w:val="16"/>
                <w:lang w:val="ka-GE"/>
              </w:rPr>
              <w:t>ფინანსთა სამინისტრო</w:t>
            </w:r>
            <w:r w:rsidR="00651CB9" w:rsidRPr="008F20E8">
              <w:rPr>
                <w:rFonts w:ascii="Sylfaen" w:hAnsi="Sylfaen"/>
                <w:sz w:val="16"/>
                <w:szCs w:val="16"/>
                <w:lang w:val="ka-GE"/>
              </w:rPr>
              <w:t>;</w:t>
            </w:r>
          </w:p>
        </w:tc>
        <w:tc>
          <w:tcPr>
            <w:tcW w:w="1080" w:type="dxa"/>
            <w:shd w:val="clear" w:color="auto" w:fill="F2F2F2"/>
          </w:tcPr>
          <w:p w:rsidR="00423200" w:rsidRPr="008F20E8" w:rsidRDefault="00423200" w:rsidP="00387DD7">
            <w:pPr>
              <w:spacing w:after="0" w:line="240" w:lineRule="auto"/>
              <w:jc w:val="both"/>
              <w:rPr>
                <w:rFonts w:ascii="Sylfaen" w:hAnsi="Sylfaen"/>
                <w:b/>
                <w:sz w:val="16"/>
                <w:szCs w:val="16"/>
                <w:lang w:val="ka-GE"/>
              </w:rPr>
            </w:pPr>
          </w:p>
        </w:tc>
        <w:tc>
          <w:tcPr>
            <w:tcW w:w="1170" w:type="dxa"/>
            <w:shd w:val="clear" w:color="auto" w:fill="F2F2F2"/>
          </w:tcPr>
          <w:p w:rsidR="00423200" w:rsidRPr="008F20E8" w:rsidRDefault="00423200" w:rsidP="00387DD7">
            <w:pPr>
              <w:spacing w:after="0" w:line="240" w:lineRule="auto"/>
              <w:jc w:val="both"/>
              <w:rPr>
                <w:rFonts w:ascii="Sylfaen" w:hAnsi="Sylfaen"/>
                <w:sz w:val="16"/>
                <w:szCs w:val="16"/>
                <w:highlight w:val="yellow"/>
                <w:lang w:val="ka-GE"/>
              </w:rPr>
            </w:pPr>
          </w:p>
        </w:tc>
        <w:tc>
          <w:tcPr>
            <w:tcW w:w="990" w:type="dxa"/>
            <w:shd w:val="clear" w:color="auto" w:fill="F2F2F2"/>
          </w:tcPr>
          <w:p w:rsidR="00423200" w:rsidRPr="008F20E8" w:rsidRDefault="00423200" w:rsidP="00387DD7">
            <w:pPr>
              <w:spacing w:after="0" w:line="240" w:lineRule="auto"/>
              <w:jc w:val="both"/>
              <w:rPr>
                <w:rFonts w:ascii="Sylfaen" w:hAnsi="Sylfaen"/>
                <w:b/>
                <w:sz w:val="16"/>
                <w:szCs w:val="16"/>
                <w:lang w:val="ka-GE"/>
              </w:rPr>
            </w:pPr>
          </w:p>
        </w:tc>
        <w:tc>
          <w:tcPr>
            <w:tcW w:w="900" w:type="dxa"/>
            <w:shd w:val="clear" w:color="auto" w:fill="F2F2F2"/>
          </w:tcPr>
          <w:p w:rsidR="00423200" w:rsidRPr="008F20E8" w:rsidRDefault="00423200" w:rsidP="00387DD7">
            <w:pPr>
              <w:spacing w:after="0" w:line="240" w:lineRule="auto"/>
              <w:jc w:val="both"/>
              <w:rPr>
                <w:rFonts w:ascii="Sylfaen" w:hAnsi="Sylfaen"/>
                <w:b/>
                <w:sz w:val="16"/>
                <w:szCs w:val="16"/>
                <w:lang w:val="ka-GE"/>
              </w:rPr>
            </w:pPr>
          </w:p>
        </w:tc>
        <w:tc>
          <w:tcPr>
            <w:tcW w:w="990" w:type="dxa"/>
            <w:shd w:val="clear" w:color="auto" w:fill="F2F2F2"/>
          </w:tcPr>
          <w:p w:rsidR="00423200" w:rsidRPr="008F20E8"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8F20E8"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8F20E8" w:rsidRDefault="00423200" w:rsidP="00387DD7">
            <w:pPr>
              <w:spacing w:after="0" w:line="240" w:lineRule="auto"/>
              <w:jc w:val="both"/>
              <w:rPr>
                <w:rFonts w:ascii="Sylfaen" w:hAnsi="Sylfaen"/>
                <w:b/>
                <w:sz w:val="16"/>
                <w:szCs w:val="16"/>
                <w:lang w:val="ka-GE"/>
              </w:rPr>
            </w:pPr>
          </w:p>
        </w:tc>
      </w:tr>
      <w:tr w:rsidR="00423200" w:rsidRPr="008F20E8" w:rsidTr="002F0FE1">
        <w:trPr>
          <w:trHeight w:val="551"/>
        </w:trPr>
        <w:tc>
          <w:tcPr>
            <w:tcW w:w="1985" w:type="dxa"/>
            <w:vMerge/>
            <w:shd w:val="clear" w:color="auto" w:fill="F2F2F2"/>
          </w:tcPr>
          <w:p w:rsidR="00423200" w:rsidRPr="008F20E8" w:rsidRDefault="00423200" w:rsidP="00387DD7">
            <w:pPr>
              <w:spacing w:after="0" w:line="240" w:lineRule="auto"/>
              <w:rPr>
                <w:rFonts w:ascii="Sylfaen" w:eastAsia="Times New Roman" w:hAnsi="Sylfaen" w:cs="Sylfaen"/>
                <w:b/>
                <w:sz w:val="16"/>
                <w:szCs w:val="16"/>
                <w:lang w:val="ka-GE"/>
              </w:rPr>
            </w:pPr>
          </w:p>
        </w:tc>
        <w:tc>
          <w:tcPr>
            <w:tcW w:w="1843" w:type="dxa"/>
            <w:shd w:val="clear" w:color="auto" w:fill="F2F2F2"/>
          </w:tcPr>
          <w:p w:rsidR="00423200" w:rsidRPr="008F20E8" w:rsidRDefault="00423200" w:rsidP="00C82D6C">
            <w:pPr>
              <w:numPr>
                <w:ilvl w:val="0"/>
                <w:numId w:val="74"/>
              </w:numPr>
              <w:spacing w:after="0" w:line="240" w:lineRule="auto"/>
              <w:ind w:left="326"/>
              <w:rPr>
                <w:rFonts w:ascii="Sylfaen" w:hAnsi="Sylfaen"/>
                <w:b/>
                <w:sz w:val="16"/>
                <w:szCs w:val="16"/>
                <w:lang w:val="ka-GE"/>
              </w:rPr>
            </w:pPr>
          </w:p>
        </w:tc>
        <w:tc>
          <w:tcPr>
            <w:tcW w:w="1701" w:type="dxa"/>
            <w:shd w:val="clear" w:color="auto" w:fill="F2F2F2"/>
          </w:tcPr>
          <w:p w:rsidR="00423200" w:rsidRPr="008F20E8" w:rsidRDefault="00423200" w:rsidP="003818CF">
            <w:pPr>
              <w:spacing w:after="0" w:line="240" w:lineRule="auto"/>
              <w:rPr>
                <w:rFonts w:ascii="Sylfaen" w:hAnsi="Sylfaen"/>
                <w:sz w:val="16"/>
                <w:szCs w:val="16"/>
                <w:lang w:val="ka-GE"/>
              </w:rPr>
            </w:pPr>
          </w:p>
        </w:tc>
        <w:tc>
          <w:tcPr>
            <w:tcW w:w="1559" w:type="dxa"/>
            <w:shd w:val="clear" w:color="auto" w:fill="F2F2F2"/>
          </w:tcPr>
          <w:p w:rsidR="00423200" w:rsidRPr="008F20E8" w:rsidRDefault="00423200" w:rsidP="0050203B">
            <w:pPr>
              <w:spacing w:after="0" w:line="240" w:lineRule="auto"/>
              <w:rPr>
                <w:rFonts w:ascii="Sylfaen" w:hAnsi="Sylfaen"/>
                <w:sz w:val="16"/>
                <w:szCs w:val="16"/>
                <w:lang w:val="ka-GE"/>
              </w:rPr>
            </w:pPr>
          </w:p>
        </w:tc>
        <w:tc>
          <w:tcPr>
            <w:tcW w:w="1181" w:type="dxa"/>
            <w:shd w:val="clear" w:color="auto" w:fill="F2F2F2"/>
          </w:tcPr>
          <w:p w:rsidR="00423200" w:rsidRPr="008F20E8" w:rsidRDefault="00423200" w:rsidP="00387DD7">
            <w:pPr>
              <w:spacing w:after="0" w:line="240" w:lineRule="auto"/>
              <w:jc w:val="both"/>
              <w:rPr>
                <w:rFonts w:ascii="Sylfaen" w:hAnsi="Sylfaen"/>
                <w:sz w:val="16"/>
                <w:szCs w:val="16"/>
                <w:highlight w:val="yellow"/>
                <w:lang w:val="ka-GE"/>
              </w:rPr>
            </w:pPr>
          </w:p>
        </w:tc>
        <w:tc>
          <w:tcPr>
            <w:tcW w:w="1080" w:type="dxa"/>
            <w:shd w:val="clear" w:color="auto" w:fill="F2F2F2"/>
          </w:tcPr>
          <w:p w:rsidR="00423200" w:rsidRPr="008F20E8" w:rsidRDefault="00423200" w:rsidP="00387DD7">
            <w:pPr>
              <w:spacing w:after="0" w:line="240" w:lineRule="auto"/>
              <w:jc w:val="both"/>
              <w:rPr>
                <w:rFonts w:ascii="Sylfaen" w:hAnsi="Sylfaen"/>
                <w:b/>
                <w:sz w:val="16"/>
                <w:szCs w:val="16"/>
                <w:lang w:val="ka-GE"/>
              </w:rPr>
            </w:pPr>
          </w:p>
        </w:tc>
        <w:tc>
          <w:tcPr>
            <w:tcW w:w="1170" w:type="dxa"/>
            <w:shd w:val="clear" w:color="auto" w:fill="F2F2F2"/>
          </w:tcPr>
          <w:p w:rsidR="00423200" w:rsidRPr="008F20E8" w:rsidRDefault="00423200" w:rsidP="00387DD7">
            <w:pPr>
              <w:spacing w:after="0" w:line="240" w:lineRule="auto"/>
              <w:jc w:val="both"/>
              <w:rPr>
                <w:rFonts w:ascii="Sylfaen" w:hAnsi="Sylfaen"/>
                <w:sz w:val="16"/>
                <w:szCs w:val="16"/>
                <w:highlight w:val="yellow"/>
                <w:lang w:val="ka-GE"/>
              </w:rPr>
            </w:pPr>
          </w:p>
        </w:tc>
        <w:tc>
          <w:tcPr>
            <w:tcW w:w="990" w:type="dxa"/>
            <w:shd w:val="clear" w:color="auto" w:fill="F2F2F2"/>
          </w:tcPr>
          <w:p w:rsidR="00423200" w:rsidRPr="008F20E8" w:rsidRDefault="00423200" w:rsidP="00387DD7">
            <w:pPr>
              <w:spacing w:after="0" w:line="240" w:lineRule="auto"/>
              <w:jc w:val="both"/>
              <w:rPr>
                <w:rFonts w:ascii="Sylfaen" w:hAnsi="Sylfaen"/>
                <w:b/>
                <w:sz w:val="16"/>
                <w:szCs w:val="16"/>
                <w:lang w:val="ka-GE"/>
              </w:rPr>
            </w:pPr>
          </w:p>
        </w:tc>
        <w:tc>
          <w:tcPr>
            <w:tcW w:w="900" w:type="dxa"/>
            <w:shd w:val="clear" w:color="auto" w:fill="F2F2F2"/>
          </w:tcPr>
          <w:p w:rsidR="00423200" w:rsidRPr="008F20E8" w:rsidRDefault="00423200" w:rsidP="00387DD7">
            <w:pPr>
              <w:spacing w:after="0" w:line="240" w:lineRule="auto"/>
              <w:jc w:val="both"/>
              <w:rPr>
                <w:rFonts w:ascii="Sylfaen" w:hAnsi="Sylfaen"/>
                <w:b/>
                <w:sz w:val="16"/>
                <w:szCs w:val="16"/>
                <w:lang w:val="ka-GE"/>
              </w:rPr>
            </w:pPr>
          </w:p>
        </w:tc>
        <w:tc>
          <w:tcPr>
            <w:tcW w:w="990" w:type="dxa"/>
            <w:shd w:val="clear" w:color="auto" w:fill="F2F2F2"/>
          </w:tcPr>
          <w:p w:rsidR="00423200" w:rsidRPr="008F20E8"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8F20E8"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8F20E8" w:rsidRDefault="00423200" w:rsidP="00387DD7">
            <w:pPr>
              <w:spacing w:after="0" w:line="240" w:lineRule="auto"/>
              <w:jc w:val="both"/>
              <w:rPr>
                <w:rFonts w:ascii="Sylfaen" w:hAnsi="Sylfaen"/>
                <w:b/>
                <w:sz w:val="16"/>
                <w:szCs w:val="16"/>
                <w:lang w:val="ka-GE"/>
              </w:rPr>
            </w:pPr>
          </w:p>
        </w:tc>
      </w:tr>
      <w:tr w:rsidR="00423200" w:rsidRPr="008F20E8" w:rsidTr="00423200">
        <w:trPr>
          <w:trHeight w:val="196"/>
        </w:trPr>
        <w:tc>
          <w:tcPr>
            <w:tcW w:w="1985" w:type="dxa"/>
            <w:vMerge/>
            <w:shd w:val="clear" w:color="auto" w:fill="F2F2F2"/>
          </w:tcPr>
          <w:p w:rsidR="00423200" w:rsidRPr="008F20E8" w:rsidRDefault="00423200" w:rsidP="00387DD7">
            <w:pPr>
              <w:spacing w:after="0" w:line="240" w:lineRule="auto"/>
              <w:rPr>
                <w:rFonts w:ascii="Sylfaen" w:eastAsia="Times New Roman" w:hAnsi="Sylfaen" w:cs="Sylfaen"/>
                <w:b/>
                <w:sz w:val="16"/>
                <w:szCs w:val="16"/>
                <w:lang w:val="ka-GE"/>
              </w:rPr>
            </w:pPr>
          </w:p>
        </w:tc>
        <w:tc>
          <w:tcPr>
            <w:tcW w:w="1843" w:type="dxa"/>
            <w:shd w:val="clear" w:color="auto" w:fill="F2F2F2"/>
          </w:tcPr>
          <w:p w:rsidR="00423200" w:rsidRPr="008F20E8" w:rsidRDefault="00423200" w:rsidP="00C82D6C">
            <w:pPr>
              <w:numPr>
                <w:ilvl w:val="0"/>
                <w:numId w:val="74"/>
              </w:numPr>
              <w:spacing w:after="0" w:line="240" w:lineRule="auto"/>
              <w:ind w:left="326"/>
              <w:rPr>
                <w:rFonts w:ascii="Sylfaen" w:hAnsi="Sylfaen"/>
                <w:b/>
                <w:sz w:val="16"/>
                <w:szCs w:val="16"/>
                <w:lang w:val="ka-GE"/>
              </w:rPr>
            </w:pPr>
          </w:p>
        </w:tc>
        <w:tc>
          <w:tcPr>
            <w:tcW w:w="1701" w:type="dxa"/>
            <w:shd w:val="clear" w:color="auto" w:fill="F2F2F2"/>
          </w:tcPr>
          <w:p w:rsidR="00423200" w:rsidRPr="008F20E8" w:rsidRDefault="00423200" w:rsidP="003818CF">
            <w:pPr>
              <w:spacing w:after="0" w:line="240" w:lineRule="auto"/>
              <w:rPr>
                <w:rFonts w:ascii="Sylfaen" w:hAnsi="Sylfaen"/>
                <w:sz w:val="16"/>
                <w:szCs w:val="16"/>
                <w:lang w:val="ka-GE"/>
              </w:rPr>
            </w:pPr>
          </w:p>
        </w:tc>
        <w:tc>
          <w:tcPr>
            <w:tcW w:w="1559" w:type="dxa"/>
            <w:shd w:val="clear" w:color="auto" w:fill="F2F2F2"/>
          </w:tcPr>
          <w:p w:rsidR="00423200" w:rsidRPr="008F20E8" w:rsidRDefault="00423200" w:rsidP="0050203B">
            <w:pPr>
              <w:spacing w:after="0" w:line="240" w:lineRule="auto"/>
              <w:rPr>
                <w:rFonts w:ascii="Sylfaen" w:hAnsi="Sylfaen"/>
                <w:sz w:val="16"/>
                <w:szCs w:val="16"/>
                <w:lang w:val="ka-GE"/>
              </w:rPr>
            </w:pPr>
          </w:p>
        </w:tc>
        <w:tc>
          <w:tcPr>
            <w:tcW w:w="1181" w:type="dxa"/>
            <w:shd w:val="clear" w:color="auto" w:fill="F2F2F2"/>
          </w:tcPr>
          <w:p w:rsidR="00423200" w:rsidRPr="008F20E8" w:rsidRDefault="00423200" w:rsidP="00387DD7">
            <w:pPr>
              <w:spacing w:after="0" w:line="240" w:lineRule="auto"/>
              <w:jc w:val="both"/>
              <w:rPr>
                <w:rFonts w:ascii="Sylfaen" w:hAnsi="Sylfaen"/>
                <w:sz w:val="16"/>
                <w:szCs w:val="16"/>
                <w:highlight w:val="yellow"/>
                <w:lang w:val="ka-GE"/>
              </w:rPr>
            </w:pPr>
          </w:p>
        </w:tc>
        <w:tc>
          <w:tcPr>
            <w:tcW w:w="1080" w:type="dxa"/>
            <w:shd w:val="clear" w:color="auto" w:fill="F2F2F2"/>
          </w:tcPr>
          <w:p w:rsidR="00423200" w:rsidRPr="008F20E8" w:rsidRDefault="00423200" w:rsidP="00387DD7">
            <w:pPr>
              <w:spacing w:after="0" w:line="240" w:lineRule="auto"/>
              <w:jc w:val="both"/>
              <w:rPr>
                <w:rFonts w:ascii="Sylfaen" w:hAnsi="Sylfaen"/>
                <w:b/>
                <w:sz w:val="16"/>
                <w:szCs w:val="16"/>
                <w:lang w:val="ka-GE"/>
              </w:rPr>
            </w:pPr>
          </w:p>
        </w:tc>
        <w:tc>
          <w:tcPr>
            <w:tcW w:w="1170" w:type="dxa"/>
            <w:shd w:val="clear" w:color="auto" w:fill="F2F2F2"/>
          </w:tcPr>
          <w:p w:rsidR="00423200" w:rsidRPr="008F20E8" w:rsidRDefault="00423200" w:rsidP="00387DD7">
            <w:pPr>
              <w:spacing w:after="0" w:line="240" w:lineRule="auto"/>
              <w:jc w:val="both"/>
              <w:rPr>
                <w:rFonts w:ascii="Sylfaen" w:hAnsi="Sylfaen"/>
                <w:sz w:val="16"/>
                <w:szCs w:val="16"/>
                <w:highlight w:val="yellow"/>
                <w:lang w:val="ka-GE"/>
              </w:rPr>
            </w:pPr>
          </w:p>
        </w:tc>
        <w:tc>
          <w:tcPr>
            <w:tcW w:w="990" w:type="dxa"/>
            <w:shd w:val="clear" w:color="auto" w:fill="F2F2F2"/>
          </w:tcPr>
          <w:p w:rsidR="00423200" w:rsidRPr="008F20E8" w:rsidRDefault="00423200" w:rsidP="00387DD7">
            <w:pPr>
              <w:spacing w:after="0" w:line="240" w:lineRule="auto"/>
              <w:jc w:val="both"/>
              <w:rPr>
                <w:rFonts w:ascii="Sylfaen" w:hAnsi="Sylfaen"/>
                <w:b/>
                <w:sz w:val="16"/>
                <w:szCs w:val="16"/>
                <w:lang w:val="ka-GE"/>
              </w:rPr>
            </w:pPr>
          </w:p>
        </w:tc>
        <w:tc>
          <w:tcPr>
            <w:tcW w:w="900" w:type="dxa"/>
            <w:shd w:val="clear" w:color="auto" w:fill="F2F2F2"/>
          </w:tcPr>
          <w:p w:rsidR="00423200" w:rsidRPr="008F20E8" w:rsidRDefault="00423200" w:rsidP="00387DD7">
            <w:pPr>
              <w:spacing w:after="0" w:line="240" w:lineRule="auto"/>
              <w:jc w:val="both"/>
              <w:rPr>
                <w:rFonts w:ascii="Sylfaen" w:hAnsi="Sylfaen"/>
                <w:b/>
                <w:sz w:val="16"/>
                <w:szCs w:val="16"/>
                <w:lang w:val="ka-GE"/>
              </w:rPr>
            </w:pPr>
          </w:p>
        </w:tc>
        <w:tc>
          <w:tcPr>
            <w:tcW w:w="990" w:type="dxa"/>
            <w:shd w:val="clear" w:color="auto" w:fill="F2F2F2"/>
          </w:tcPr>
          <w:p w:rsidR="00423200" w:rsidRPr="008F20E8"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8F20E8" w:rsidRDefault="00423200" w:rsidP="00387DD7">
            <w:pPr>
              <w:spacing w:after="0" w:line="240" w:lineRule="auto"/>
              <w:jc w:val="both"/>
              <w:rPr>
                <w:rFonts w:ascii="Sylfaen" w:hAnsi="Sylfaen"/>
                <w:b/>
                <w:sz w:val="16"/>
                <w:szCs w:val="16"/>
                <w:lang w:val="ka-GE"/>
              </w:rPr>
            </w:pPr>
          </w:p>
        </w:tc>
        <w:tc>
          <w:tcPr>
            <w:tcW w:w="1080" w:type="dxa"/>
            <w:shd w:val="clear" w:color="auto" w:fill="F2F2F2"/>
          </w:tcPr>
          <w:p w:rsidR="00423200" w:rsidRPr="008F20E8" w:rsidRDefault="00423200" w:rsidP="00387DD7">
            <w:pPr>
              <w:spacing w:after="0" w:line="240" w:lineRule="auto"/>
              <w:jc w:val="both"/>
              <w:rPr>
                <w:rFonts w:ascii="Sylfaen" w:hAnsi="Sylfaen"/>
                <w:b/>
                <w:sz w:val="16"/>
                <w:szCs w:val="16"/>
                <w:lang w:val="ka-GE"/>
              </w:rPr>
            </w:pPr>
          </w:p>
        </w:tc>
      </w:tr>
      <w:tr w:rsidR="00C97F44" w:rsidRPr="008F20E8" w:rsidTr="00990859">
        <w:trPr>
          <w:trHeight w:val="479"/>
        </w:trPr>
        <w:tc>
          <w:tcPr>
            <w:tcW w:w="1985" w:type="dxa"/>
            <w:vMerge w:val="restart"/>
            <w:shd w:val="clear" w:color="auto" w:fill="F2F2F2"/>
          </w:tcPr>
          <w:p w:rsidR="00C97F44" w:rsidRPr="008F20E8" w:rsidRDefault="00C97F44" w:rsidP="00387DD7">
            <w:pPr>
              <w:pStyle w:val="NoSpacing"/>
              <w:rPr>
                <w:rFonts w:ascii="Sylfaen" w:hAnsi="Sylfaen"/>
                <w:lang w:val="ka-GE"/>
              </w:rPr>
            </w:pPr>
            <w:r w:rsidRPr="008F20E8">
              <w:rPr>
                <w:rFonts w:ascii="Sylfaen" w:hAnsi="Sylfaen"/>
                <w:b/>
                <w:sz w:val="16"/>
                <w:szCs w:val="16"/>
                <w:lang w:val="ka-GE"/>
              </w:rPr>
              <w:t xml:space="preserve">5. </w:t>
            </w:r>
            <w:r w:rsidRPr="008F20E8">
              <w:rPr>
                <w:rFonts w:ascii="Sylfaen" w:hAnsi="Sylfaen" w:cs="Sylfaen"/>
                <w:b/>
                <w:sz w:val="16"/>
                <w:szCs w:val="16"/>
                <w:lang w:val="ka-GE"/>
              </w:rPr>
              <w:t>საინვესტიციო</w:t>
            </w:r>
            <w:r w:rsidRPr="008F20E8">
              <w:rPr>
                <w:rFonts w:ascii="Sylfaen" w:hAnsi="Sylfaen"/>
                <w:b/>
                <w:sz w:val="16"/>
                <w:szCs w:val="16"/>
                <w:lang w:val="ka-GE"/>
              </w:rPr>
              <w:t xml:space="preserve"> </w:t>
            </w:r>
            <w:r w:rsidRPr="008F20E8">
              <w:rPr>
                <w:rFonts w:ascii="Sylfaen" w:hAnsi="Sylfaen" w:cs="Sylfaen"/>
                <w:b/>
                <w:sz w:val="16"/>
                <w:szCs w:val="16"/>
                <w:lang w:val="ka-GE"/>
              </w:rPr>
              <w:t>პროექტების</w:t>
            </w:r>
            <w:r w:rsidRPr="008F20E8">
              <w:rPr>
                <w:rFonts w:ascii="Sylfaen" w:hAnsi="Sylfaen"/>
                <w:b/>
                <w:sz w:val="16"/>
                <w:szCs w:val="16"/>
                <w:lang w:val="ka-GE"/>
              </w:rPr>
              <w:t xml:space="preserve"> </w:t>
            </w:r>
            <w:r w:rsidRPr="008F20E8">
              <w:rPr>
                <w:rFonts w:ascii="Sylfaen" w:hAnsi="Sylfaen"/>
                <w:b/>
                <w:sz w:val="16"/>
                <w:szCs w:val="16"/>
                <w:lang w:val="ka-GE"/>
              </w:rPr>
              <w:lastRenderedPageBreak/>
              <w:t xml:space="preserve">ხელმისაწვდომობა საქართველოში მცხოვრები იმიგრანტებისთვის </w:t>
            </w:r>
            <w:r w:rsidRPr="008F20E8">
              <w:rPr>
                <w:rFonts w:ascii="Sylfaen" w:hAnsi="Sylfaen" w:cs="Sylfaen"/>
                <w:b/>
                <w:sz w:val="16"/>
                <w:szCs w:val="16"/>
                <w:lang w:val="ka-GE"/>
              </w:rPr>
              <w:t>ფინანსური კაპიტალის მობილიზების და გააქტიურებისთვის</w:t>
            </w:r>
            <w:r w:rsidRPr="008F20E8">
              <w:rPr>
                <w:rFonts w:ascii="Sylfaen" w:hAnsi="Sylfaen"/>
                <w:b/>
                <w:sz w:val="16"/>
                <w:szCs w:val="16"/>
                <w:lang w:val="ka-GE"/>
              </w:rPr>
              <w:t>.</w:t>
            </w:r>
          </w:p>
        </w:tc>
        <w:tc>
          <w:tcPr>
            <w:tcW w:w="1843" w:type="dxa"/>
            <w:shd w:val="clear" w:color="auto" w:fill="F2F2F2"/>
          </w:tcPr>
          <w:p w:rsidR="00C97F44" w:rsidRPr="00796DD1" w:rsidRDefault="00C97F44" w:rsidP="007A56FE">
            <w:pPr>
              <w:spacing w:after="0" w:line="240" w:lineRule="auto"/>
              <w:rPr>
                <w:rFonts w:ascii="Sylfaen" w:hAnsi="Sylfaen"/>
                <w:sz w:val="16"/>
                <w:szCs w:val="16"/>
                <w:lang w:val="ka-GE"/>
              </w:rPr>
            </w:pPr>
            <w:r w:rsidRPr="00796DD1">
              <w:rPr>
                <w:rFonts w:ascii="Sylfaen" w:hAnsi="Sylfaen"/>
                <w:sz w:val="16"/>
                <w:szCs w:val="16"/>
                <w:lang w:val="ka-GE"/>
              </w:rPr>
              <w:lastRenderedPageBreak/>
              <w:t xml:space="preserve">საქართველოს ეკონომიკისა და </w:t>
            </w:r>
            <w:r w:rsidRPr="00796DD1">
              <w:rPr>
                <w:rFonts w:ascii="Sylfaen" w:hAnsi="Sylfaen"/>
                <w:sz w:val="16"/>
                <w:szCs w:val="16"/>
                <w:lang w:val="ka-GE"/>
              </w:rPr>
              <w:lastRenderedPageBreak/>
              <w:t xml:space="preserve">მდგრადი განვითარების სამინისტროს კომპეტენციის ფარგლებში არსებული საინვესტიციო პროექტების თაობაზე დაინტერესებულ უწყებათა/ორგანიზა-ციათა ინფორმირება.   </w:t>
            </w:r>
          </w:p>
        </w:tc>
        <w:tc>
          <w:tcPr>
            <w:tcW w:w="1701" w:type="dxa"/>
            <w:shd w:val="clear" w:color="auto" w:fill="F2F2F2"/>
          </w:tcPr>
          <w:p w:rsidR="00C97F44" w:rsidRPr="00796DD1" w:rsidRDefault="00C97F44" w:rsidP="0084560D">
            <w:pPr>
              <w:spacing w:after="0" w:line="240" w:lineRule="auto"/>
              <w:rPr>
                <w:rFonts w:ascii="Sylfaen" w:hAnsi="Sylfaen"/>
                <w:sz w:val="16"/>
                <w:szCs w:val="16"/>
                <w:lang w:val="ka-GE"/>
              </w:rPr>
            </w:pPr>
            <w:r w:rsidRPr="00796DD1">
              <w:rPr>
                <w:rFonts w:ascii="Sylfaen" w:hAnsi="Sylfaen"/>
                <w:sz w:val="16"/>
                <w:szCs w:val="16"/>
                <w:lang w:val="ka-GE"/>
              </w:rPr>
              <w:lastRenderedPageBreak/>
              <w:t xml:space="preserve">1) შესაბამისი უწყებები/ </w:t>
            </w:r>
            <w:r w:rsidRPr="00796DD1">
              <w:rPr>
                <w:rFonts w:ascii="Sylfaen" w:hAnsi="Sylfaen"/>
                <w:sz w:val="16"/>
                <w:szCs w:val="16"/>
                <w:lang w:val="ka-GE"/>
              </w:rPr>
              <w:lastRenderedPageBreak/>
              <w:t xml:space="preserve">ორგანიზაციები უზრუნველყოფილი არიან </w:t>
            </w:r>
            <w:r w:rsidR="0084560D" w:rsidRPr="00796DD1">
              <w:rPr>
                <w:rFonts w:ascii="Sylfaen" w:hAnsi="Sylfaen"/>
                <w:sz w:val="16"/>
                <w:szCs w:val="16"/>
                <w:lang w:val="ka-GE"/>
              </w:rPr>
              <w:t xml:space="preserve"> </w:t>
            </w:r>
            <w:r w:rsidRPr="00796DD1">
              <w:rPr>
                <w:rFonts w:ascii="Sylfaen" w:hAnsi="Sylfaen"/>
                <w:sz w:val="16"/>
                <w:szCs w:val="16"/>
                <w:lang w:val="ka-GE"/>
              </w:rPr>
              <w:t>სათანადო მასალებით და ინფორმაციით.</w:t>
            </w:r>
          </w:p>
        </w:tc>
        <w:tc>
          <w:tcPr>
            <w:tcW w:w="1559" w:type="dxa"/>
            <w:shd w:val="clear" w:color="auto" w:fill="F2F2F2"/>
          </w:tcPr>
          <w:p w:rsidR="00C97F44" w:rsidRPr="00796DD1" w:rsidRDefault="00C97F44" w:rsidP="007A56FE">
            <w:pPr>
              <w:spacing w:after="0" w:line="240" w:lineRule="auto"/>
              <w:rPr>
                <w:rFonts w:ascii="Sylfaen" w:hAnsi="Sylfaen"/>
                <w:sz w:val="16"/>
                <w:szCs w:val="16"/>
                <w:lang w:val="ka-GE"/>
              </w:rPr>
            </w:pPr>
            <w:r w:rsidRPr="00796DD1">
              <w:rPr>
                <w:rFonts w:ascii="Sylfaen" w:hAnsi="Sylfaen"/>
                <w:sz w:val="16"/>
                <w:szCs w:val="16"/>
                <w:lang w:val="ka-GE"/>
              </w:rPr>
              <w:lastRenderedPageBreak/>
              <w:t xml:space="preserve">1) შეხვედრა  უწყებებთან/ </w:t>
            </w:r>
            <w:r w:rsidRPr="00796DD1">
              <w:rPr>
                <w:rFonts w:ascii="Sylfaen" w:hAnsi="Sylfaen"/>
                <w:sz w:val="16"/>
                <w:szCs w:val="16"/>
                <w:lang w:val="ka-GE"/>
              </w:rPr>
              <w:lastRenderedPageBreak/>
              <w:t>ორგანიზაციებთან (წელიწადში მინ. 3);</w:t>
            </w:r>
          </w:p>
        </w:tc>
        <w:tc>
          <w:tcPr>
            <w:tcW w:w="1181" w:type="dxa"/>
            <w:shd w:val="clear" w:color="auto" w:fill="F2F2F2"/>
          </w:tcPr>
          <w:p w:rsidR="00C97F44" w:rsidRPr="00796DD1" w:rsidRDefault="003775D9" w:rsidP="007A56FE">
            <w:pPr>
              <w:spacing w:after="0" w:line="240" w:lineRule="auto"/>
              <w:jc w:val="both"/>
              <w:rPr>
                <w:rFonts w:ascii="Sylfaen" w:hAnsi="Sylfaen"/>
                <w:sz w:val="16"/>
                <w:szCs w:val="16"/>
                <w:lang w:val="ka-GE"/>
              </w:rPr>
            </w:pPr>
            <w:r w:rsidRPr="00796DD1">
              <w:rPr>
                <w:rFonts w:ascii="Sylfaen" w:hAnsi="Sylfaen"/>
                <w:sz w:val="16"/>
                <w:szCs w:val="16"/>
                <w:lang w:val="ka-GE"/>
              </w:rPr>
              <w:lastRenderedPageBreak/>
              <w:t xml:space="preserve">ეკონომიკის სამინისტრო </w:t>
            </w:r>
            <w:r w:rsidRPr="00796DD1">
              <w:rPr>
                <w:rFonts w:ascii="Sylfaen" w:hAnsi="Sylfaen"/>
                <w:sz w:val="16"/>
                <w:szCs w:val="16"/>
                <w:lang w:val="ka-GE"/>
              </w:rPr>
              <w:lastRenderedPageBreak/>
              <w:t>(სსიპ აწარმოე საქართველოში)</w:t>
            </w:r>
          </w:p>
        </w:tc>
        <w:tc>
          <w:tcPr>
            <w:tcW w:w="1080" w:type="dxa"/>
            <w:shd w:val="clear" w:color="auto" w:fill="F2F2F2"/>
          </w:tcPr>
          <w:p w:rsidR="00C97F44" w:rsidRPr="00796DD1" w:rsidRDefault="00C97F44" w:rsidP="007A56FE">
            <w:pPr>
              <w:spacing w:after="0" w:line="240" w:lineRule="auto"/>
              <w:jc w:val="both"/>
              <w:rPr>
                <w:rFonts w:ascii="Sylfaen" w:hAnsi="Sylfaen"/>
                <w:b/>
                <w:sz w:val="16"/>
                <w:szCs w:val="16"/>
                <w:lang w:val="ka-GE"/>
              </w:rPr>
            </w:pPr>
          </w:p>
        </w:tc>
        <w:tc>
          <w:tcPr>
            <w:tcW w:w="1170" w:type="dxa"/>
            <w:shd w:val="clear" w:color="auto" w:fill="F2F2F2"/>
          </w:tcPr>
          <w:p w:rsidR="00C97F44" w:rsidRPr="00796DD1" w:rsidRDefault="00C97F44" w:rsidP="007A56FE">
            <w:pPr>
              <w:spacing w:after="0" w:line="240" w:lineRule="auto"/>
              <w:jc w:val="both"/>
              <w:rPr>
                <w:rFonts w:ascii="Sylfaen" w:hAnsi="Sylfaen"/>
                <w:sz w:val="16"/>
                <w:szCs w:val="16"/>
                <w:lang w:val="ka-GE"/>
              </w:rPr>
            </w:pPr>
            <w:r w:rsidRPr="00796DD1">
              <w:rPr>
                <w:rFonts w:ascii="Sylfaen" w:hAnsi="Sylfaen"/>
                <w:sz w:val="16"/>
                <w:szCs w:val="16"/>
                <w:lang w:val="ka-GE"/>
              </w:rPr>
              <w:t>1) 12.201</w:t>
            </w:r>
            <w:r w:rsidR="0084560D" w:rsidRPr="00796DD1">
              <w:rPr>
                <w:rFonts w:ascii="Sylfaen" w:hAnsi="Sylfaen"/>
                <w:sz w:val="16"/>
                <w:szCs w:val="16"/>
                <w:lang w:val="ka-GE"/>
              </w:rPr>
              <w:t>8</w:t>
            </w:r>
          </w:p>
          <w:p w:rsidR="00C97F44" w:rsidRPr="00796DD1" w:rsidRDefault="00C97F44" w:rsidP="0084560D">
            <w:pPr>
              <w:spacing w:after="0" w:line="240" w:lineRule="auto"/>
              <w:jc w:val="both"/>
              <w:rPr>
                <w:rFonts w:ascii="Sylfaen" w:hAnsi="Sylfaen"/>
                <w:sz w:val="16"/>
                <w:szCs w:val="16"/>
                <w:lang w:val="ka-GE"/>
              </w:rPr>
            </w:pPr>
            <w:r w:rsidRPr="00796DD1">
              <w:rPr>
                <w:rFonts w:ascii="Sylfaen" w:hAnsi="Sylfaen"/>
                <w:sz w:val="16"/>
                <w:szCs w:val="16"/>
                <w:lang w:val="ka-GE"/>
              </w:rPr>
              <w:t xml:space="preserve">    </w:t>
            </w:r>
          </w:p>
        </w:tc>
        <w:tc>
          <w:tcPr>
            <w:tcW w:w="990" w:type="dxa"/>
            <w:shd w:val="clear" w:color="auto" w:fill="F2F2F2"/>
          </w:tcPr>
          <w:p w:rsidR="00C97F44" w:rsidRPr="00796DD1" w:rsidRDefault="00C97F44" w:rsidP="007A56FE">
            <w:pPr>
              <w:spacing w:after="0" w:line="240" w:lineRule="auto"/>
              <w:jc w:val="both"/>
              <w:rPr>
                <w:rFonts w:ascii="Sylfaen" w:hAnsi="Sylfaen"/>
                <w:sz w:val="16"/>
                <w:szCs w:val="16"/>
                <w:lang w:val="ka-GE"/>
              </w:rPr>
            </w:pPr>
            <w:r w:rsidRPr="00796DD1">
              <w:rPr>
                <w:rFonts w:ascii="Sylfaen" w:hAnsi="Sylfaen"/>
                <w:sz w:val="16"/>
                <w:szCs w:val="16"/>
                <w:lang w:val="ka-GE"/>
              </w:rPr>
              <w:t>ადმინ. რესურსი</w:t>
            </w:r>
          </w:p>
        </w:tc>
        <w:tc>
          <w:tcPr>
            <w:tcW w:w="900" w:type="dxa"/>
            <w:shd w:val="clear" w:color="auto" w:fill="F2F2F2"/>
          </w:tcPr>
          <w:p w:rsidR="00C97F44" w:rsidRPr="00796DD1" w:rsidRDefault="00C97F44" w:rsidP="007A56FE">
            <w:pPr>
              <w:spacing w:after="0" w:line="240" w:lineRule="auto"/>
              <w:jc w:val="both"/>
              <w:rPr>
                <w:rFonts w:ascii="Sylfaen" w:hAnsi="Sylfaen"/>
                <w:sz w:val="16"/>
                <w:szCs w:val="16"/>
                <w:lang w:val="ka-GE"/>
              </w:rPr>
            </w:pPr>
          </w:p>
        </w:tc>
        <w:tc>
          <w:tcPr>
            <w:tcW w:w="990" w:type="dxa"/>
            <w:shd w:val="clear" w:color="auto" w:fill="F2F2F2"/>
          </w:tcPr>
          <w:p w:rsidR="00C97F44" w:rsidRPr="00796DD1" w:rsidRDefault="00C97F44" w:rsidP="007A56FE">
            <w:pPr>
              <w:spacing w:after="0" w:line="240" w:lineRule="auto"/>
              <w:jc w:val="both"/>
              <w:rPr>
                <w:rFonts w:ascii="Sylfaen" w:hAnsi="Sylfaen"/>
                <w:sz w:val="16"/>
                <w:szCs w:val="16"/>
                <w:lang w:val="ka-GE"/>
              </w:rPr>
            </w:pPr>
          </w:p>
        </w:tc>
        <w:tc>
          <w:tcPr>
            <w:tcW w:w="1080" w:type="dxa"/>
            <w:shd w:val="clear" w:color="auto" w:fill="F2F2F2"/>
          </w:tcPr>
          <w:p w:rsidR="00C97F44" w:rsidRPr="008F20E8" w:rsidRDefault="00C97F44" w:rsidP="007A56FE">
            <w:pPr>
              <w:spacing w:after="0" w:line="240" w:lineRule="auto"/>
              <w:jc w:val="both"/>
              <w:rPr>
                <w:rFonts w:ascii="Sylfaen" w:hAnsi="Sylfaen"/>
                <w:color w:val="FF0000"/>
                <w:sz w:val="16"/>
                <w:szCs w:val="16"/>
                <w:lang w:val="ka-GE"/>
              </w:rPr>
            </w:pPr>
          </w:p>
        </w:tc>
        <w:tc>
          <w:tcPr>
            <w:tcW w:w="1080" w:type="dxa"/>
            <w:shd w:val="clear" w:color="auto" w:fill="F2F2F2"/>
          </w:tcPr>
          <w:p w:rsidR="00C97F44" w:rsidRPr="008F20E8" w:rsidRDefault="00C97F44" w:rsidP="007A56FE">
            <w:pPr>
              <w:spacing w:after="0" w:line="240" w:lineRule="auto"/>
              <w:rPr>
                <w:rFonts w:ascii="Sylfaen" w:hAnsi="Sylfaen"/>
                <w:sz w:val="16"/>
                <w:szCs w:val="16"/>
                <w:lang w:val="ka-GE"/>
              </w:rPr>
            </w:pPr>
          </w:p>
        </w:tc>
      </w:tr>
      <w:tr w:rsidR="00423200" w:rsidRPr="008F20E8" w:rsidTr="00990859">
        <w:trPr>
          <w:trHeight w:val="614"/>
        </w:trPr>
        <w:tc>
          <w:tcPr>
            <w:tcW w:w="1985" w:type="dxa"/>
            <w:vMerge/>
            <w:shd w:val="clear" w:color="auto" w:fill="F2F2F2"/>
          </w:tcPr>
          <w:p w:rsidR="00423200" w:rsidRPr="008F20E8" w:rsidRDefault="00423200" w:rsidP="00387DD7">
            <w:pPr>
              <w:spacing w:after="0" w:line="240" w:lineRule="auto"/>
              <w:rPr>
                <w:rFonts w:ascii="Sylfaen" w:hAnsi="Sylfaen"/>
                <w:b/>
                <w:sz w:val="16"/>
                <w:szCs w:val="16"/>
                <w:lang w:val="ka-GE"/>
              </w:rPr>
            </w:pPr>
          </w:p>
        </w:tc>
        <w:tc>
          <w:tcPr>
            <w:tcW w:w="1843" w:type="dxa"/>
            <w:shd w:val="clear" w:color="auto" w:fill="F2F2F2"/>
          </w:tcPr>
          <w:p w:rsidR="00423200" w:rsidRPr="008F20E8" w:rsidRDefault="00423200" w:rsidP="00C82D6C">
            <w:pPr>
              <w:numPr>
                <w:ilvl w:val="0"/>
                <w:numId w:val="75"/>
              </w:numPr>
              <w:spacing w:after="0" w:line="240" w:lineRule="auto"/>
              <w:ind w:left="326"/>
              <w:rPr>
                <w:rFonts w:ascii="Sylfaen" w:hAnsi="Sylfaen"/>
                <w:b/>
                <w:sz w:val="16"/>
                <w:szCs w:val="16"/>
                <w:lang w:val="ka-GE"/>
              </w:rPr>
            </w:pPr>
          </w:p>
        </w:tc>
        <w:tc>
          <w:tcPr>
            <w:tcW w:w="1701" w:type="dxa"/>
            <w:shd w:val="clear" w:color="auto" w:fill="F2F2F2"/>
          </w:tcPr>
          <w:p w:rsidR="00423200" w:rsidRPr="008F20E8" w:rsidRDefault="00423200" w:rsidP="00FE3EB2">
            <w:pPr>
              <w:spacing w:after="0" w:line="240" w:lineRule="auto"/>
              <w:rPr>
                <w:rFonts w:ascii="Sylfaen" w:hAnsi="Sylfaen"/>
                <w:sz w:val="16"/>
                <w:szCs w:val="16"/>
                <w:lang w:val="ka-GE"/>
              </w:rPr>
            </w:pPr>
          </w:p>
        </w:tc>
        <w:tc>
          <w:tcPr>
            <w:tcW w:w="1559" w:type="dxa"/>
            <w:shd w:val="clear" w:color="auto" w:fill="F2F2F2"/>
          </w:tcPr>
          <w:p w:rsidR="00423200" w:rsidRPr="008F20E8" w:rsidRDefault="00423200" w:rsidP="0050203B">
            <w:pPr>
              <w:spacing w:after="0" w:line="240" w:lineRule="auto"/>
              <w:rPr>
                <w:rFonts w:ascii="Sylfaen" w:hAnsi="Sylfaen"/>
                <w:sz w:val="16"/>
                <w:szCs w:val="16"/>
                <w:lang w:val="ka-GE"/>
              </w:rPr>
            </w:pPr>
          </w:p>
        </w:tc>
        <w:tc>
          <w:tcPr>
            <w:tcW w:w="1181" w:type="dxa"/>
            <w:shd w:val="clear" w:color="auto" w:fill="F2F2F2"/>
          </w:tcPr>
          <w:p w:rsidR="00423200" w:rsidRPr="008F20E8"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8F20E8" w:rsidRDefault="00423200" w:rsidP="00387DD7">
            <w:pPr>
              <w:spacing w:after="0" w:line="240" w:lineRule="auto"/>
              <w:jc w:val="both"/>
              <w:rPr>
                <w:rFonts w:ascii="Sylfaen" w:hAnsi="Sylfaen"/>
                <w:sz w:val="16"/>
                <w:szCs w:val="16"/>
                <w:lang w:val="ka-GE"/>
              </w:rPr>
            </w:pPr>
          </w:p>
        </w:tc>
        <w:tc>
          <w:tcPr>
            <w:tcW w:w="1170" w:type="dxa"/>
            <w:shd w:val="clear" w:color="auto" w:fill="F2F2F2"/>
          </w:tcPr>
          <w:p w:rsidR="00423200" w:rsidRPr="008F20E8"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8F20E8" w:rsidRDefault="00423200" w:rsidP="00387DD7">
            <w:pPr>
              <w:spacing w:after="0" w:line="240" w:lineRule="auto"/>
              <w:jc w:val="both"/>
              <w:rPr>
                <w:rFonts w:ascii="Sylfaen" w:hAnsi="Sylfaen"/>
                <w:sz w:val="16"/>
                <w:szCs w:val="16"/>
                <w:lang w:val="ka-GE"/>
              </w:rPr>
            </w:pPr>
          </w:p>
        </w:tc>
        <w:tc>
          <w:tcPr>
            <w:tcW w:w="900" w:type="dxa"/>
            <w:shd w:val="clear" w:color="auto" w:fill="F2F2F2"/>
          </w:tcPr>
          <w:p w:rsidR="00423200" w:rsidRPr="008F20E8" w:rsidRDefault="00423200" w:rsidP="00387DD7">
            <w:pPr>
              <w:spacing w:after="0" w:line="240" w:lineRule="auto"/>
              <w:jc w:val="both"/>
              <w:rPr>
                <w:rFonts w:ascii="Sylfaen" w:hAnsi="Sylfaen"/>
                <w:sz w:val="16"/>
                <w:szCs w:val="16"/>
                <w:lang w:val="ka-GE"/>
              </w:rPr>
            </w:pPr>
          </w:p>
        </w:tc>
        <w:tc>
          <w:tcPr>
            <w:tcW w:w="990" w:type="dxa"/>
            <w:shd w:val="clear" w:color="auto" w:fill="F2F2F2"/>
          </w:tcPr>
          <w:p w:rsidR="00423200" w:rsidRPr="008F20E8"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8F20E8" w:rsidRDefault="00423200" w:rsidP="00387DD7">
            <w:pPr>
              <w:spacing w:after="0" w:line="240" w:lineRule="auto"/>
              <w:jc w:val="both"/>
              <w:rPr>
                <w:rFonts w:ascii="Sylfaen" w:hAnsi="Sylfaen"/>
                <w:sz w:val="16"/>
                <w:szCs w:val="16"/>
                <w:lang w:val="ka-GE"/>
              </w:rPr>
            </w:pPr>
          </w:p>
        </w:tc>
        <w:tc>
          <w:tcPr>
            <w:tcW w:w="1080" w:type="dxa"/>
            <w:shd w:val="clear" w:color="auto" w:fill="F2F2F2"/>
          </w:tcPr>
          <w:p w:rsidR="00423200" w:rsidRPr="008F20E8" w:rsidRDefault="00423200" w:rsidP="00387DD7">
            <w:pPr>
              <w:spacing w:after="0" w:line="240" w:lineRule="auto"/>
              <w:jc w:val="both"/>
              <w:rPr>
                <w:rFonts w:ascii="Sylfaen" w:hAnsi="Sylfaen"/>
                <w:sz w:val="16"/>
                <w:szCs w:val="16"/>
                <w:lang w:val="ka-GE"/>
              </w:rPr>
            </w:pPr>
          </w:p>
        </w:tc>
      </w:tr>
    </w:tbl>
    <w:p w:rsidR="00B00B3D" w:rsidRPr="008F20E8" w:rsidRDefault="00B00B3D" w:rsidP="00B00B3D">
      <w:pPr>
        <w:pStyle w:val="Heading3"/>
        <w:rPr>
          <w:rFonts w:ascii="Sylfaen" w:hAnsi="Sylfaen"/>
          <w:sz w:val="18"/>
          <w:szCs w:val="18"/>
          <w:lang w:val="ka-GE"/>
        </w:rPr>
      </w:pPr>
      <w:r w:rsidRPr="008F20E8">
        <w:rPr>
          <w:rFonts w:ascii="Sylfaen" w:hAnsi="Sylfaen" w:cs="Sylfaen"/>
          <w:sz w:val="18"/>
          <w:szCs w:val="18"/>
          <w:lang w:val="ka-GE"/>
        </w:rPr>
        <w:t>ბ</w:t>
      </w:r>
      <w:r w:rsidRPr="008F20E8">
        <w:rPr>
          <w:rFonts w:ascii="Sylfaen" w:hAnsi="Sylfaen"/>
          <w:sz w:val="18"/>
          <w:szCs w:val="18"/>
          <w:lang w:val="ka-GE"/>
        </w:rPr>
        <w:t xml:space="preserve">. </w:t>
      </w:r>
      <w:r w:rsidRPr="008F20E8">
        <w:rPr>
          <w:rFonts w:ascii="Sylfaen" w:hAnsi="Sylfaen" w:cs="Sylfaen"/>
          <w:sz w:val="18"/>
          <w:szCs w:val="18"/>
          <w:lang w:val="ka-GE"/>
        </w:rPr>
        <w:t>ცირკულარული</w:t>
      </w:r>
      <w:r w:rsidRPr="008F20E8">
        <w:rPr>
          <w:rFonts w:ascii="Sylfaen" w:hAnsi="Sylfaen"/>
          <w:sz w:val="18"/>
          <w:szCs w:val="18"/>
          <w:lang w:val="ka-GE"/>
        </w:rPr>
        <w:t xml:space="preserve"> </w:t>
      </w:r>
      <w:r w:rsidRPr="008F20E8">
        <w:rPr>
          <w:rFonts w:ascii="Sylfaen" w:hAnsi="Sylfaen" w:cs="Sylfaen"/>
          <w:sz w:val="18"/>
          <w:szCs w:val="18"/>
          <w:lang w:val="ka-GE"/>
        </w:rPr>
        <w:t>მიგრაციის</w:t>
      </w:r>
      <w:r w:rsidRPr="008F20E8">
        <w:rPr>
          <w:rFonts w:ascii="Sylfaen" w:hAnsi="Sylfaen"/>
          <w:sz w:val="18"/>
          <w:szCs w:val="18"/>
          <w:lang w:val="ka-GE"/>
        </w:rPr>
        <w:t xml:space="preserve"> </w:t>
      </w:r>
      <w:r w:rsidRPr="008F20E8">
        <w:rPr>
          <w:rFonts w:ascii="Sylfaen" w:hAnsi="Sylfaen" w:cs="Sylfaen"/>
          <w:sz w:val="18"/>
          <w:szCs w:val="18"/>
          <w:lang w:val="ka-GE"/>
        </w:rPr>
        <w:t>ხელშეწყობა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69"/>
        <w:gridCol w:w="1890"/>
        <w:gridCol w:w="1620"/>
        <w:gridCol w:w="1620"/>
        <w:gridCol w:w="1170"/>
        <w:gridCol w:w="1080"/>
        <w:gridCol w:w="1260"/>
        <w:gridCol w:w="900"/>
        <w:gridCol w:w="810"/>
        <w:gridCol w:w="1080"/>
        <w:gridCol w:w="1080"/>
        <w:gridCol w:w="1080"/>
      </w:tblGrid>
      <w:tr w:rsidR="00A16E90" w:rsidRPr="008F20E8" w:rsidTr="004B2C74">
        <w:trPr>
          <w:trHeight w:val="427"/>
        </w:trPr>
        <w:tc>
          <w:tcPr>
            <w:tcW w:w="1969" w:type="dxa"/>
            <w:vMerge w:val="restart"/>
            <w:shd w:val="clear" w:color="auto" w:fill="F2F2F2"/>
          </w:tcPr>
          <w:p w:rsidR="00A16E90" w:rsidRPr="008F20E8" w:rsidRDefault="00A16E90" w:rsidP="00387DD7">
            <w:pPr>
              <w:spacing w:after="240" w:line="240" w:lineRule="auto"/>
              <w:rPr>
                <w:rFonts w:ascii="Sylfaen" w:hAnsi="Sylfaen"/>
                <w:i/>
                <w:sz w:val="16"/>
                <w:szCs w:val="16"/>
                <w:lang w:val="ka-GE"/>
              </w:rPr>
            </w:pPr>
            <w:r w:rsidRPr="008F20E8">
              <w:rPr>
                <w:rFonts w:ascii="Sylfaen" w:hAnsi="Sylfaen"/>
                <w:b/>
                <w:sz w:val="16"/>
                <w:szCs w:val="16"/>
                <w:lang w:val="ka-GE"/>
              </w:rPr>
              <w:t>1.</w:t>
            </w:r>
            <w:r w:rsidRPr="008F20E8">
              <w:rPr>
                <w:rFonts w:ascii="Sylfaen" w:eastAsia="Times New Roman" w:hAnsi="Sylfaen" w:cs="Calibri"/>
                <w:color w:val="000000"/>
                <w:sz w:val="16"/>
                <w:szCs w:val="16"/>
                <w:lang w:val="ka-GE"/>
              </w:rPr>
              <w:t xml:space="preserve"> </w:t>
            </w:r>
            <w:r w:rsidRPr="008F20E8">
              <w:rPr>
                <w:rFonts w:ascii="Sylfaen" w:hAnsi="Sylfaen" w:cs="Sylfaen"/>
                <w:b/>
                <w:sz w:val="16"/>
                <w:szCs w:val="16"/>
                <w:lang w:val="ka-GE"/>
              </w:rPr>
              <w:t>სამუშაო ძალის ცირკულარული მიგრაციისა და დროებითი დასაქმების სფეროში სახელმწიფოთაშორისი თანამშრომლობის სტიმულირება.</w:t>
            </w:r>
          </w:p>
          <w:p w:rsidR="00A16E90" w:rsidRPr="008F20E8" w:rsidRDefault="00A16E90" w:rsidP="00387DD7">
            <w:pPr>
              <w:spacing w:after="0" w:line="240" w:lineRule="auto"/>
              <w:rPr>
                <w:rFonts w:ascii="Sylfaen" w:hAnsi="Sylfaen"/>
                <w:b/>
                <w:sz w:val="16"/>
                <w:szCs w:val="16"/>
                <w:lang w:val="ka-GE"/>
              </w:rPr>
            </w:pPr>
          </w:p>
        </w:tc>
        <w:tc>
          <w:tcPr>
            <w:tcW w:w="1890" w:type="dxa"/>
            <w:shd w:val="clear" w:color="auto" w:fill="F2F2F2"/>
          </w:tcPr>
          <w:p w:rsidR="00A16E90" w:rsidRPr="008F20E8" w:rsidRDefault="00A16E90" w:rsidP="009C3B31">
            <w:pPr>
              <w:spacing w:after="0" w:line="240" w:lineRule="auto"/>
              <w:rPr>
                <w:rFonts w:ascii="Sylfaen" w:hAnsi="Sylfaen"/>
                <w:color w:val="FF0000"/>
                <w:sz w:val="16"/>
                <w:szCs w:val="16"/>
                <w:lang w:val="ka-GE"/>
              </w:rPr>
            </w:pPr>
          </w:p>
        </w:tc>
        <w:tc>
          <w:tcPr>
            <w:tcW w:w="1620" w:type="dxa"/>
            <w:shd w:val="clear" w:color="auto" w:fill="F2F2F2"/>
          </w:tcPr>
          <w:p w:rsidR="00A16E90" w:rsidRPr="008F20E8" w:rsidRDefault="00A16E90" w:rsidP="009C3B31">
            <w:pPr>
              <w:spacing w:after="0" w:line="240" w:lineRule="auto"/>
              <w:jc w:val="both"/>
              <w:rPr>
                <w:rFonts w:ascii="Sylfaen" w:hAnsi="Sylfaen"/>
                <w:color w:val="FF0000"/>
                <w:sz w:val="16"/>
                <w:szCs w:val="16"/>
                <w:lang w:val="ka-GE"/>
              </w:rPr>
            </w:pPr>
          </w:p>
        </w:tc>
        <w:tc>
          <w:tcPr>
            <w:tcW w:w="1620" w:type="dxa"/>
            <w:shd w:val="clear" w:color="auto" w:fill="F2F2F2"/>
          </w:tcPr>
          <w:p w:rsidR="00A16E90" w:rsidRPr="008F20E8" w:rsidRDefault="00A16E90" w:rsidP="009C3B31">
            <w:pPr>
              <w:spacing w:after="0" w:line="240" w:lineRule="auto"/>
              <w:rPr>
                <w:rFonts w:ascii="Sylfaen" w:hAnsi="Sylfaen"/>
                <w:color w:val="FF0000"/>
                <w:sz w:val="16"/>
                <w:szCs w:val="16"/>
                <w:lang w:val="ka-GE"/>
              </w:rPr>
            </w:pPr>
          </w:p>
        </w:tc>
        <w:tc>
          <w:tcPr>
            <w:tcW w:w="1170" w:type="dxa"/>
            <w:shd w:val="clear" w:color="auto" w:fill="F2F2F2"/>
          </w:tcPr>
          <w:p w:rsidR="00A16E90" w:rsidRPr="008F20E8" w:rsidRDefault="00A16E90" w:rsidP="009C3B31">
            <w:pPr>
              <w:spacing w:after="0" w:line="240" w:lineRule="auto"/>
              <w:jc w:val="both"/>
              <w:rPr>
                <w:rFonts w:ascii="Sylfaen" w:hAnsi="Sylfaen"/>
                <w:color w:val="FF0000"/>
                <w:sz w:val="16"/>
                <w:szCs w:val="16"/>
                <w:lang w:val="ka-GE"/>
              </w:rPr>
            </w:pPr>
          </w:p>
        </w:tc>
        <w:tc>
          <w:tcPr>
            <w:tcW w:w="1080" w:type="dxa"/>
            <w:shd w:val="clear" w:color="auto" w:fill="F2F2F2"/>
          </w:tcPr>
          <w:p w:rsidR="00A16E90" w:rsidRPr="008F20E8" w:rsidRDefault="00A16E90" w:rsidP="009C3B31">
            <w:pPr>
              <w:spacing w:after="0" w:line="240" w:lineRule="auto"/>
              <w:jc w:val="both"/>
              <w:rPr>
                <w:rFonts w:ascii="Sylfaen" w:hAnsi="Sylfaen"/>
                <w:color w:val="FF0000"/>
                <w:sz w:val="16"/>
                <w:szCs w:val="16"/>
                <w:lang w:val="ka-GE"/>
              </w:rPr>
            </w:pPr>
          </w:p>
        </w:tc>
        <w:tc>
          <w:tcPr>
            <w:tcW w:w="1260" w:type="dxa"/>
            <w:shd w:val="clear" w:color="auto" w:fill="F2F2F2"/>
          </w:tcPr>
          <w:p w:rsidR="00A16E90" w:rsidRPr="008F20E8" w:rsidRDefault="00A16E90" w:rsidP="009C3B31">
            <w:pPr>
              <w:spacing w:after="0" w:line="240" w:lineRule="auto"/>
              <w:jc w:val="both"/>
              <w:rPr>
                <w:rFonts w:ascii="Sylfaen" w:hAnsi="Sylfaen"/>
                <w:color w:val="FF0000"/>
                <w:sz w:val="16"/>
                <w:szCs w:val="16"/>
                <w:lang w:val="ka-GE"/>
              </w:rPr>
            </w:pPr>
          </w:p>
        </w:tc>
        <w:tc>
          <w:tcPr>
            <w:tcW w:w="900" w:type="dxa"/>
            <w:shd w:val="clear" w:color="auto" w:fill="F2F2F2"/>
          </w:tcPr>
          <w:p w:rsidR="00A16E90" w:rsidRPr="008F20E8" w:rsidRDefault="00A16E90" w:rsidP="009C3B31">
            <w:pPr>
              <w:spacing w:after="0" w:line="240" w:lineRule="auto"/>
              <w:jc w:val="both"/>
              <w:rPr>
                <w:rFonts w:ascii="Sylfaen" w:hAnsi="Sylfaen"/>
                <w:color w:val="FF0000"/>
                <w:sz w:val="16"/>
                <w:szCs w:val="16"/>
                <w:lang w:val="ka-GE"/>
              </w:rPr>
            </w:pPr>
          </w:p>
        </w:tc>
        <w:tc>
          <w:tcPr>
            <w:tcW w:w="810" w:type="dxa"/>
            <w:shd w:val="clear" w:color="auto" w:fill="F2F2F2"/>
          </w:tcPr>
          <w:p w:rsidR="00A16E90" w:rsidRPr="008F20E8" w:rsidRDefault="00A16E90" w:rsidP="009C3B31">
            <w:pPr>
              <w:spacing w:after="0" w:line="240" w:lineRule="auto"/>
              <w:jc w:val="both"/>
              <w:rPr>
                <w:rFonts w:ascii="Sylfaen" w:hAnsi="Sylfaen"/>
                <w:color w:val="FF0000"/>
                <w:sz w:val="16"/>
                <w:szCs w:val="16"/>
              </w:rPr>
            </w:pPr>
          </w:p>
        </w:tc>
        <w:tc>
          <w:tcPr>
            <w:tcW w:w="1080" w:type="dxa"/>
            <w:shd w:val="clear" w:color="auto" w:fill="F2F2F2"/>
          </w:tcPr>
          <w:p w:rsidR="00A16E90" w:rsidRPr="008F20E8" w:rsidRDefault="00A16E90" w:rsidP="009C3B31">
            <w:pPr>
              <w:spacing w:after="0" w:line="240" w:lineRule="auto"/>
              <w:jc w:val="both"/>
              <w:rPr>
                <w:rFonts w:ascii="Sylfaen" w:hAnsi="Sylfaen"/>
                <w:color w:val="FF0000"/>
                <w:sz w:val="16"/>
                <w:szCs w:val="16"/>
                <w:lang w:val="ka-GE"/>
              </w:rPr>
            </w:pPr>
          </w:p>
        </w:tc>
        <w:tc>
          <w:tcPr>
            <w:tcW w:w="1080" w:type="dxa"/>
            <w:shd w:val="clear" w:color="auto" w:fill="F2F2F2"/>
          </w:tcPr>
          <w:p w:rsidR="00A16E90" w:rsidRPr="008F20E8" w:rsidRDefault="00A16E90" w:rsidP="009C3B31">
            <w:pPr>
              <w:spacing w:after="0" w:line="240" w:lineRule="auto"/>
              <w:jc w:val="both"/>
              <w:rPr>
                <w:rFonts w:ascii="Sylfaen" w:hAnsi="Sylfaen"/>
                <w:color w:val="FF0000"/>
                <w:sz w:val="16"/>
                <w:szCs w:val="16"/>
                <w:lang w:val="ka-GE"/>
              </w:rPr>
            </w:pPr>
          </w:p>
        </w:tc>
        <w:tc>
          <w:tcPr>
            <w:tcW w:w="1080" w:type="dxa"/>
            <w:shd w:val="clear" w:color="auto" w:fill="F2F2F2"/>
          </w:tcPr>
          <w:p w:rsidR="00A16E90" w:rsidRPr="008F20E8" w:rsidRDefault="00A16E90" w:rsidP="009C3B31">
            <w:pPr>
              <w:spacing w:after="0" w:line="240" w:lineRule="auto"/>
              <w:jc w:val="both"/>
              <w:rPr>
                <w:rFonts w:ascii="Sylfaen" w:hAnsi="Sylfaen"/>
                <w:color w:val="FF0000"/>
                <w:sz w:val="16"/>
                <w:szCs w:val="16"/>
                <w:lang w:val="ka-GE"/>
              </w:rPr>
            </w:pPr>
          </w:p>
        </w:tc>
      </w:tr>
      <w:tr w:rsidR="00990859" w:rsidRPr="008F20E8" w:rsidTr="004B2C74">
        <w:trPr>
          <w:trHeight w:val="427"/>
        </w:trPr>
        <w:tc>
          <w:tcPr>
            <w:tcW w:w="1969" w:type="dxa"/>
            <w:vMerge/>
            <w:shd w:val="clear" w:color="auto" w:fill="F2F2F2"/>
          </w:tcPr>
          <w:p w:rsidR="00990859" w:rsidRPr="008F20E8" w:rsidRDefault="00990859" w:rsidP="00387DD7">
            <w:pPr>
              <w:spacing w:after="240" w:line="240" w:lineRule="auto"/>
              <w:rPr>
                <w:rFonts w:ascii="Sylfaen" w:hAnsi="Sylfaen"/>
                <w:b/>
                <w:sz w:val="16"/>
                <w:szCs w:val="16"/>
                <w:lang w:val="ka-GE"/>
              </w:rPr>
            </w:pPr>
          </w:p>
        </w:tc>
        <w:tc>
          <w:tcPr>
            <w:tcW w:w="1890" w:type="dxa"/>
            <w:shd w:val="clear" w:color="auto" w:fill="F2F2F2"/>
          </w:tcPr>
          <w:p w:rsidR="00990859" w:rsidRPr="008F20E8" w:rsidRDefault="00990859" w:rsidP="004E328E">
            <w:pPr>
              <w:spacing w:after="0" w:line="240" w:lineRule="auto"/>
              <w:rPr>
                <w:rFonts w:ascii="Sylfaen" w:hAnsi="Sylfaen"/>
                <w:b/>
                <w:sz w:val="16"/>
                <w:szCs w:val="16"/>
                <w:lang w:val="ka-GE"/>
              </w:rPr>
            </w:pPr>
          </w:p>
        </w:tc>
        <w:tc>
          <w:tcPr>
            <w:tcW w:w="1620" w:type="dxa"/>
            <w:shd w:val="clear" w:color="auto" w:fill="F2F2F2"/>
          </w:tcPr>
          <w:p w:rsidR="00990859" w:rsidRPr="008F20E8" w:rsidRDefault="00990859" w:rsidP="00712954">
            <w:pPr>
              <w:spacing w:after="0" w:line="240" w:lineRule="auto"/>
              <w:rPr>
                <w:rFonts w:ascii="Sylfaen" w:hAnsi="Sylfaen"/>
                <w:sz w:val="16"/>
                <w:szCs w:val="16"/>
                <w:lang w:val="ka-GE"/>
              </w:rPr>
            </w:pPr>
          </w:p>
        </w:tc>
        <w:tc>
          <w:tcPr>
            <w:tcW w:w="1620" w:type="dxa"/>
            <w:shd w:val="clear" w:color="auto" w:fill="F2F2F2"/>
          </w:tcPr>
          <w:p w:rsidR="00990859" w:rsidRPr="008F20E8" w:rsidRDefault="00990859" w:rsidP="001219F0">
            <w:pPr>
              <w:spacing w:after="0" w:line="240" w:lineRule="auto"/>
              <w:rPr>
                <w:rFonts w:ascii="Sylfaen" w:hAnsi="Sylfaen"/>
                <w:sz w:val="16"/>
                <w:szCs w:val="16"/>
                <w:lang w:val="ka-GE"/>
              </w:rPr>
            </w:pPr>
          </w:p>
        </w:tc>
        <w:tc>
          <w:tcPr>
            <w:tcW w:w="117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c>
          <w:tcPr>
            <w:tcW w:w="126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c>
          <w:tcPr>
            <w:tcW w:w="90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c>
          <w:tcPr>
            <w:tcW w:w="810" w:type="dxa"/>
            <w:shd w:val="clear" w:color="auto" w:fill="F2F2F2"/>
          </w:tcPr>
          <w:p w:rsidR="00990859" w:rsidRPr="008F20E8" w:rsidRDefault="00990859" w:rsidP="00D067BE">
            <w:pPr>
              <w:spacing w:after="0" w:line="240" w:lineRule="auto"/>
              <w:rPr>
                <w:rFonts w:ascii="Sylfaen" w:hAnsi="Sylfaen"/>
                <w:sz w:val="16"/>
                <w:szCs w:val="16"/>
                <w:lang w:val="de-AT"/>
              </w:rPr>
            </w:pPr>
          </w:p>
        </w:tc>
        <w:tc>
          <w:tcPr>
            <w:tcW w:w="108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r>
      <w:tr w:rsidR="00990859" w:rsidRPr="008F20E8" w:rsidTr="004B2C74">
        <w:trPr>
          <w:trHeight w:val="427"/>
        </w:trPr>
        <w:tc>
          <w:tcPr>
            <w:tcW w:w="1969" w:type="dxa"/>
            <w:vMerge/>
            <w:shd w:val="clear" w:color="auto" w:fill="F2F2F2"/>
          </w:tcPr>
          <w:p w:rsidR="00990859" w:rsidRPr="008F20E8" w:rsidRDefault="00990859" w:rsidP="00387DD7">
            <w:pPr>
              <w:spacing w:after="240" w:line="240" w:lineRule="auto"/>
              <w:rPr>
                <w:rFonts w:ascii="Sylfaen" w:hAnsi="Sylfaen"/>
                <w:b/>
                <w:sz w:val="16"/>
                <w:szCs w:val="16"/>
                <w:lang w:val="ka-GE"/>
              </w:rPr>
            </w:pPr>
          </w:p>
        </w:tc>
        <w:tc>
          <w:tcPr>
            <w:tcW w:w="1890" w:type="dxa"/>
            <w:shd w:val="clear" w:color="auto" w:fill="F2F2F2"/>
          </w:tcPr>
          <w:p w:rsidR="00990859" w:rsidRPr="008F20E8" w:rsidRDefault="00990859" w:rsidP="004E328E">
            <w:pPr>
              <w:spacing w:after="0" w:line="240" w:lineRule="auto"/>
              <w:rPr>
                <w:rFonts w:ascii="Sylfaen" w:hAnsi="Sylfaen"/>
                <w:b/>
                <w:sz w:val="16"/>
                <w:szCs w:val="16"/>
                <w:lang w:val="ka-GE"/>
              </w:rPr>
            </w:pPr>
          </w:p>
        </w:tc>
        <w:tc>
          <w:tcPr>
            <w:tcW w:w="1620" w:type="dxa"/>
            <w:shd w:val="clear" w:color="auto" w:fill="F2F2F2"/>
          </w:tcPr>
          <w:p w:rsidR="00990859" w:rsidRPr="008F20E8" w:rsidRDefault="00990859" w:rsidP="00712954">
            <w:pPr>
              <w:spacing w:after="0" w:line="240" w:lineRule="auto"/>
              <w:rPr>
                <w:rFonts w:ascii="Sylfaen" w:hAnsi="Sylfaen"/>
                <w:sz w:val="16"/>
                <w:szCs w:val="16"/>
                <w:lang w:val="ka-GE"/>
              </w:rPr>
            </w:pPr>
          </w:p>
        </w:tc>
        <w:tc>
          <w:tcPr>
            <w:tcW w:w="1620" w:type="dxa"/>
            <w:shd w:val="clear" w:color="auto" w:fill="F2F2F2"/>
          </w:tcPr>
          <w:p w:rsidR="00990859" w:rsidRPr="008F20E8" w:rsidRDefault="00990859" w:rsidP="00990859">
            <w:pPr>
              <w:spacing w:after="0" w:line="240" w:lineRule="auto"/>
              <w:ind w:left="-108"/>
              <w:rPr>
                <w:rFonts w:ascii="Sylfaen" w:hAnsi="Sylfaen"/>
                <w:sz w:val="16"/>
                <w:szCs w:val="16"/>
                <w:lang w:val="ka-GE"/>
              </w:rPr>
            </w:pPr>
          </w:p>
        </w:tc>
        <w:tc>
          <w:tcPr>
            <w:tcW w:w="117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c>
          <w:tcPr>
            <w:tcW w:w="126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c>
          <w:tcPr>
            <w:tcW w:w="90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c>
          <w:tcPr>
            <w:tcW w:w="810" w:type="dxa"/>
            <w:shd w:val="clear" w:color="auto" w:fill="F2F2F2"/>
          </w:tcPr>
          <w:p w:rsidR="00990859" w:rsidRPr="008F20E8" w:rsidRDefault="00990859" w:rsidP="00D067BE">
            <w:pPr>
              <w:spacing w:after="0" w:line="240" w:lineRule="auto"/>
              <w:rPr>
                <w:rFonts w:ascii="Sylfaen" w:hAnsi="Sylfaen"/>
                <w:sz w:val="16"/>
                <w:szCs w:val="16"/>
                <w:lang w:val="de-AT"/>
              </w:rPr>
            </w:pPr>
          </w:p>
        </w:tc>
        <w:tc>
          <w:tcPr>
            <w:tcW w:w="108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r>
      <w:tr w:rsidR="00990859" w:rsidRPr="008F20E8" w:rsidTr="004B2C74">
        <w:trPr>
          <w:trHeight w:val="422"/>
        </w:trPr>
        <w:tc>
          <w:tcPr>
            <w:tcW w:w="1969" w:type="dxa"/>
            <w:vMerge w:val="restart"/>
            <w:shd w:val="clear" w:color="auto" w:fill="F2F2F2"/>
          </w:tcPr>
          <w:p w:rsidR="00990859" w:rsidRPr="008F20E8" w:rsidRDefault="00990859" w:rsidP="00856416">
            <w:pPr>
              <w:spacing w:line="240" w:lineRule="auto"/>
              <w:rPr>
                <w:rFonts w:ascii="Sylfaen" w:eastAsia="Times New Roman" w:hAnsi="Sylfaen" w:cs="Calibri"/>
                <w:color w:val="000000"/>
                <w:sz w:val="16"/>
                <w:szCs w:val="16"/>
                <w:lang w:val="ka-GE"/>
              </w:rPr>
            </w:pPr>
            <w:r w:rsidRPr="008F20E8">
              <w:rPr>
                <w:rFonts w:ascii="Sylfaen" w:hAnsi="Sylfaen" w:cs="Sylfaen"/>
                <w:b/>
                <w:sz w:val="16"/>
                <w:szCs w:val="16"/>
                <w:lang w:val="ka-GE"/>
              </w:rPr>
              <w:t xml:space="preserve">2. </w:t>
            </w:r>
            <w:r w:rsidRPr="008F20E8">
              <w:rPr>
                <w:rFonts w:ascii="Sylfaen" w:eastAsia="Times New Roman" w:hAnsi="Sylfaen" w:cs="Calibri"/>
                <w:color w:val="000000"/>
                <w:sz w:val="16"/>
                <w:szCs w:val="16"/>
                <w:lang w:val="ka-GE"/>
              </w:rPr>
              <w:t xml:space="preserve"> </w:t>
            </w:r>
            <w:r w:rsidRPr="008F20E8">
              <w:rPr>
                <w:rFonts w:ascii="Sylfaen" w:hAnsi="Sylfaen"/>
                <w:b/>
                <w:sz w:val="16"/>
                <w:szCs w:val="16"/>
                <w:lang w:val="ka-GE"/>
              </w:rPr>
              <w:t xml:space="preserve">პოტენციური პარტნიორი სახელმწიფოების შრომის ბაზარზე არსებული სიტუაციისა და მოთხოვნების შესწავლა და ანალიზი, რაც საფუძველს მოამზადებს </w:t>
            </w:r>
            <w:r w:rsidRPr="008F20E8">
              <w:rPr>
                <w:rFonts w:ascii="Sylfaen" w:hAnsi="Sylfaen"/>
                <w:b/>
                <w:sz w:val="16"/>
                <w:szCs w:val="16"/>
                <w:lang w:val="ka-GE"/>
              </w:rPr>
              <w:lastRenderedPageBreak/>
              <w:t>ევროკავშირის და სხვა ქვეყნებთან სამუშაო ძალის ლეგალურად გაცვლისა და დროებითი შრომითი მიგრაციის სფეროში ორმხრივი თანამშრომლობისთვის.</w:t>
            </w:r>
          </w:p>
        </w:tc>
        <w:tc>
          <w:tcPr>
            <w:tcW w:w="1890" w:type="dxa"/>
            <w:shd w:val="clear" w:color="auto" w:fill="F2F2F2"/>
          </w:tcPr>
          <w:p w:rsidR="00990859" w:rsidRPr="008F20E8" w:rsidRDefault="00990859" w:rsidP="00A16E90">
            <w:pPr>
              <w:spacing w:after="0" w:line="240" w:lineRule="auto"/>
              <w:rPr>
                <w:rFonts w:ascii="Sylfaen" w:hAnsi="Sylfaen"/>
                <w:b/>
                <w:sz w:val="16"/>
                <w:szCs w:val="16"/>
                <w:lang w:val="ka-GE"/>
              </w:rPr>
            </w:pPr>
          </w:p>
        </w:tc>
        <w:tc>
          <w:tcPr>
            <w:tcW w:w="1620" w:type="dxa"/>
            <w:shd w:val="clear" w:color="auto" w:fill="F2F2F2"/>
          </w:tcPr>
          <w:p w:rsidR="00990859" w:rsidRPr="008F20E8" w:rsidRDefault="00990859" w:rsidP="006F5EBE">
            <w:pPr>
              <w:spacing w:after="0" w:line="240" w:lineRule="auto"/>
              <w:rPr>
                <w:rFonts w:ascii="Sylfaen" w:hAnsi="Sylfaen"/>
                <w:sz w:val="16"/>
                <w:szCs w:val="16"/>
                <w:highlight w:val="yellow"/>
                <w:lang w:val="ka-GE"/>
              </w:rPr>
            </w:pPr>
          </w:p>
        </w:tc>
        <w:tc>
          <w:tcPr>
            <w:tcW w:w="1620" w:type="dxa"/>
            <w:shd w:val="clear" w:color="auto" w:fill="F2F2F2"/>
          </w:tcPr>
          <w:p w:rsidR="00990859" w:rsidRPr="008F20E8" w:rsidRDefault="00990859" w:rsidP="006F5EBE">
            <w:pPr>
              <w:spacing w:after="0" w:line="240" w:lineRule="auto"/>
              <w:rPr>
                <w:rFonts w:ascii="Sylfaen" w:hAnsi="Sylfaen"/>
                <w:sz w:val="16"/>
                <w:szCs w:val="16"/>
                <w:highlight w:val="yellow"/>
                <w:lang w:val="ka-GE"/>
              </w:rPr>
            </w:pPr>
          </w:p>
        </w:tc>
        <w:tc>
          <w:tcPr>
            <w:tcW w:w="1170" w:type="dxa"/>
            <w:shd w:val="clear" w:color="auto" w:fill="F2F2F2"/>
          </w:tcPr>
          <w:p w:rsidR="004973C7" w:rsidRPr="008F20E8" w:rsidRDefault="004973C7" w:rsidP="004973C7">
            <w:pPr>
              <w:spacing w:after="0" w:line="240" w:lineRule="auto"/>
              <w:jc w:val="both"/>
              <w:rPr>
                <w:rFonts w:ascii="Sylfaen" w:hAnsi="Sylfaen"/>
                <w:sz w:val="16"/>
                <w:szCs w:val="16"/>
                <w:lang w:val="ka-GE"/>
              </w:rPr>
            </w:pPr>
            <w:r w:rsidRPr="008F20E8">
              <w:rPr>
                <w:rFonts w:ascii="Sylfaen" w:hAnsi="Sylfaen"/>
                <w:sz w:val="16"/>
                <w:szCs w:val="16"/>
                <w:lang w:val="ka-GE"/>
              </w:rPr>
              <w:t>შრომის სამინისტრო</w:t>
            </w:r>
            <w:r w:rsidR="00651CB9" w:rsidRPr="008F20E8">
              <w:rPr>
                <w:rFonts w:ascii="Sylfaen" w:hAnsi="Sylfaen"/>
                <w:sz w:val="16"/>
                <w:szCs w:val="16"/>
                <w:lang w:val="ka-GE"/>
              </w:rPr>
              <w:t>;</w:t>
            </w:r>
          </w:p>
          <w:p w:rsidR="004973C7" w:rsidRPr="008F20E8" w:rsidRDefault="004973C7" w:rsidP="004973C7">
            <w:pPr>
              <w:spacing w:after="0" w:line="240" w:lineRule="auto"/>
              <w:jc w:val="both"/>
              <w:rPr>
                <w:rFonts w:ascii="Sylfaen" w:hAnsi="Sylfaen"/>
                <w:sz w:val="16"/>
                <w:szCs w:val="16"/>
                <w:lang w:val="ka-GE"/>
              </w:rPr>
            </w:pPr>
            <w:r w:rsidRPr="008F20E8">
              <w:rPr>
                <w:rFonts w:ascii="Sylfaen" w:hAnsi="Sylfaen"/>
                <w:sz w:val="16"/>
                <w:szCs w:val="16"/>
                <w:lang w:val="ka-GE"/>
              </w:rPr>
              <w:t>საგარეო საქმეთა სამინისტრო</w:t>
            </w:r>
            <w:r w:rsidR="00651CB9" w:rsidRPr="008F20E8">
              <w:rPr>
                <w:rFonts w:ascii="Sylfaen" w:hAnsi="Sylfaen"/>
                <w:sz w:val="16"/>
                <w:szCs w:val="16"/>
                <w:lang w:val="ka-GE"/>
              </w:rPr>
              <w:t>;</w:t>
            </w:r>
          </w:p>
          <w:p w:rsidR="00717F66" w:rsidRPr="008F20E8" w:rsidRDefault="00717F66" w:rsidP="00717F66">
            <w:pPr>
              <w:spacing w:after="0" w:line="240" w:lineRule="auto"/>
              <w:jc w:val="both"/>
              <w:rPr>
                <w:rFonts w:ascii="Sylfaen" w:hAnsi="Sylfaen"/>
                <w:sz w:val="16"/>
                <w:szCs w:val="16"/>
                <w:lang w:val="ka-GE"/>
              </w:rPr>
            </w:pPr>
            <w:r w:rsidRPr="008F20E8">
              <w:rPr>
                <w:rFonts w:ascii="Sylfaen" w:hAnsi="Sylfaen"/>
                <w:sz w:val="16"/>
                <w:szCs w:val="16"/>
                <w:lang w:val="ka-GE"/>
              </w:rPr>
              <w:t>ევროინტეგრაციის აპარატი</w:t>
            </w:r>
            <w:r w:rsidR="00651CB9" w:rsidRPr="008F20E8">
              <w:rPr>
                <w:rFonts w:ascii="Sylfaen" w:hAnsi="Sylfaen"/>
                <w:sz w:val="16"/>
                <w:szCs w:val="16"/>
                <w:lang w:val="ka-GE"/>
              </w:rPr>
              <w:t>;</w:t>
            </w:r>
          </w:p>
          <w:p w:rsidR="00990859" w:rsidRPr="008F20E8" w:rsidRDefault="00990859" w:rsidP="004973C7">
            <w:pPr>
              <w:spacing w:after="0" w:line="240" w:lineRule="auto"/>
              <w:jc w:val="both"/>
              <w:rPr>
                <w:rFonts w:ascii="Sylfaen" w:hAnsi="Sylfaen"/>
                <w:sz w:val="16"/>
                <w:szCs w:val="16"/>
                <w:lang w:val="ka-GE"/>
              </w:rPr>
            </w:pPr>
          </w:p>
        </w:tc>
        <w:tc>
          <w:tcPr>
            <w:tcW w:w="1080" w:type="dxa"/>
            <w:shd w:val="clear" w:color="auto" w:fill="F2F2F2"/>
          </w:tcPr>
          <w:p w:rsidR="00990859" w:rsidRPr="008F20E8" w:rsidRDefault="00990859" w:rsidP="006F5EBE">
            <w:pPr>
              <w:spacing w:after="0" w:line="240" w:lineRule="auto"/>
              <w:jc w:val="both"/>
              <w:rPr>
                <w:rFonts w:ascii="Sylfaen" w:hAnsi="Sylfaen"/>
                <w:b/>
                <w:sz w:val="16"/>
                <w:szCs w:val="16"/>
                <w:lang w:val="ka-GE"/>
              </w:rPr>
            </w:pPr>
          </w:p>
        </w:tc>
        <w:tc>
          <w:tcPr>
            <w:tcW w:w="1260" w:type="dxa"/>
            <w:shd w:val="clear" w:color="auto" w:fill="F2F2F2"/>
          </w:tcPr>
          <w:p w:rsidR="00990859" w:rsidRPr="008F20E8" w:rsidRDefault="00990859" w:rsidP="006F5EBE">
            <w:pPr>
              <w:spacing w:after="0" w:line="240" w:lineRule="auto"/>
              <w:jc w:val="both"/>
              <w:rPr>
                <w:rFonts w:ascii="Sylfaen" w:hAnsi="Sylfaen"/>
                <w:sz w:val="16"/>
                <w:szCs w:val="16"/>
                <w:lang w:val="ka-GE"/>
              </w:rPr>
            </w:pPr>
          </w:p>
        </w:tc>
        <w:tc>
          <w:tcPr>
            <w:tcW w:w="900" w:type="dxa"/>
            <w:shd w:val="clear" w:color="auto" w:fill="F2F2F2"/>
          </w:tcPr>
          <w:p w:rsidR="00990859" w:rsidRPr="008F20E8" w:rsidRDefault="00990859" w:rsidP="006F5EBE">
            <w:pPr>
              <w:spacing w:after="0" w:line="240" w:lineRule="auto"/>
              <w:jc w:val="both"/>
              <w:rPr>
                <w:rFonts w:ascii="Sylfaen" w:hAnsi="Sylfaen"/>
                <w:sz w:val="16"/>
                <w:szCs w:val="16"/>
                <w:lang w:val="ka-GE"/>
              </w:rPr>
            </w:pPr>
          </w:p>
        </w:tc>
        <w:tc>
          <w:tcPr>
            <w:tcW w:w="810" w:type="dxa"/>
            <w:shd w:val="clear" w:color="auto" w:fill="F2F2F2"/>
          </w:tcPr>
          <w:p w:rsidR="00990859" w:rsidRPr="008F20E8" w:rsidRDefault="00990859" w:rsidP="0050203B">
            <w:pPr>
              <w:spacing w:after="0" w:line="240" w:lineRule="auto"/>
              <w:rPr>
                <w:rFonts w:ascii="Sylfaen" w:hAnsi="Sylfaen"/>
                <w:sz w:val="16"/>
                <w:szCs w:val="16"/>
                <w:lang w:val="de-AT"/>
              </w:rPr>
            </w:pPr>
          </w:p>
        </w:tc>
        <w:tc>
          <w:tcPr>
            <w:tcW w:w="108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r>
      <w:tr w:rsidR="00A16E90" w:rsidRPr="008F20E8" w:rsidTr="004B2C74">
        <w:trPr>
          <w:trHeight w:val="422"/>
        </w:trPr>
        <w:tc>
          <w:tcPr>
            <w:tcW w:w="1969" w:type="dxa"/>
            <w:vMerge/>
            <w:shd w:val="clear" w:color="auto" w:fill="F2F2F2"/>
          </w:tcPr>
          <w:p w:rsidR="00A16E90" w:rsidRPr="008F20E8" w:rsidRDefault="00A16E90" w:rsidP="00856416">
            <w:pPr>
              <w:spacing w:line="240" w:lineRule="auto"/>
              <w:rPr>
                <w:rFonts w:ascii="Sylfaen" w:hAnsi="Sylfaen" w:cs="Sylfaen"/>
                <w:b/>
                <w:sz w:val="16"/>
                <w:szCs w:val="16"/>
                <w:lang w:val="ka-GE"/>
              </w:rPr>
            </w:pPr>
          </w:p>
        </w:tc>
        <w:tc>
          <w:tcPr>
            <w:tcW w:w="1890" w:type="dxa"/>
            <w:shd w:val="clear" w:color="auto" w:fill="F2F2F2"/>
          </w:tcPr>
          <w:p w:rsidR="00A16E90" w:rsidRPr="00A4409C" w:rsidRDefault="00A16E90" w:rsidP="009C3B31">
            <w:pPr>
              <w:spacing w:after="0" w:line="240" w:lineRule="auto"/>
              <w:rPr>
                <w:rFonts w:ascii="Sylfaen" w:hAnsi="Sylfaen"/>
                <w:b/>
                <w:sz w:val="16"/>
                <w:szCs w:val="16"/>
                <w:lang w:val="ka-GE"/>
              </w:rPr>
            </w:pPr>
            <w:r w:rsidRPr="00A4409C">
              <w:rPr>
                <w:rFonts w:ascii="Sylfaen" w:hAnsi="Sylfaen"/>
                <w:sz w:val="16"/>
                <w:szCs w:val="16"/>
                <w:lang w:val="ka-GE"/>
              </w:rPr>
              <w:t>ცირკულარული მიგრაციის სფეროში პოტენციური პარტნიორი ქვეყნის შრომის ბაზარზე იდენტიფიცირებული საჭიროებების შესაბამისად შრომის ბაზრის ცალკეული კომპონენტების კვლევა.</w:t>
            </w:r>
          </w:p>
        </w:tc>
        <w:tc>
          <w:tcPr>
            <w:tcW w:w="1620" w:type="dxa"/>
            <w:shd w:val="clear" w:color="auto" w:fill="F2F2F2"/>
          </w:tcPr>
          <w:p w:rsidR="00A16E90" w:rsidRPr="00A4409C" w:rsidRDefault="00A16E90" w:rsidP="00EC4AA0">
            <w:pPr>
              <w:spacing w:after="0" w:line="240" w:lineRule="auto"/>
              <w:rPr>
                <w:rFonts w:ascii="Sylfaen" w:hAnsi="Sylfaen"/>
                <w:sz w:val="16"/>
                <w:szCs w:val="16"/>
                <w:lang w:val="ka-GE"/>
              </w:rPr>
            </w:pPr>
            <w:r w:rsidRPr="00A4409C">
              <w:rPr>
                <w:rFonts w:ascii="Sylfaen" w:hAnsi="Sylfaen"/>
                <w:sz w:val="16"/>
                <w:szCs w:val="16"/>
                <w:lang w:val="ka-GE"/>
              </w:rPr>
              <w:t xml:space="preserve">1) </w:t>
            </w:r>
            <w:r w:rsidR="00EC4AA0" w:rsidRPr="00A4409C">
              <w:rPr>
                <w:rFonts w:ascii="Sylfaen" w:hAnsi="Sylfaen"/>
                <w:sz w:val="16"/>
                <w:szCs w:val="16"/>
                <w:lang w:val="ka-GE"/>
              </w:rPr>
              <w:t xml:space="preserve">ჩატარებულია სამაგიდო კვლევა </w:t>
            </w:r>
            <w:r w:rsidR="00666C5B" w:rsidRPr="00A4409C">
              <w:rPr>
                <w:rFonts w:ascii="Sylfaen" w:hAnsi="Sylfaen"/>
                <w:sz w:val="16"/>
                <w:szCs w:val="16"/>
                <w:lang w:val="ka-GE"/>
              </w:rPr>
              <w:t xml:space="preserve">სხვადასხვა ქვეყნების მიერ </w:t>
            </w:r>
            <w:r w:rsidR="00EC4AA0" w:rsidRPr="00A4409C">
              <w:rPr>
                <w:rFonts w:ascii="Sylfaen" w:hAnsi="Sylfaen"/>
                <w:sz w:val="16"/>
                <w:szCs w:val="16"/>
                <w:lang w:val="ka-GE"/>
              </w:rPr>
              <w:t xml:space="preserve">2015- 2017 წლებში </w:t>
            </w:r>
            <w:r w:rsidR="00666C5B" w:rsidRPr="00A4409C">
              <w:rPr>
                <w:rFonts w:ascii="Sylfaen" w:hAnsi="Sylfaen"/>
                <w:sz w:val="16"/>
                <w:szCs w:val="16"/>
                <w:lang w:val="ka-GE"/>
              </w:rPr>
              <w:t xml:space="preserve">განხორციელებული </w:t>
            </w:r>
            <w:r w:rsidR="00EC4AA0" w:rsidRPr="00A4409C">
              <w:rPr>
                <w:rFonts w:ascii="Sylfaen" w:hAnsi="Sylfaen"/>
                <w:sz w:val="16"/>
                <w:szCs w:val="16"/>
                <w:lang w:val="ka-GE"/>
              </w:rPr>
              <w:t xml:space="preserve">ადგილობრივი </w:t>
            </w:r>
            <w:r w:rsidR="00666C5B" w:rsidRPr="00A4409C">
              <w:rPr>
                <w:rFonts w:ascii="Sylfaen" w:hAnsi="Sylfaen"/>
                <w:sz w:val="16"/>
                <w:szCs w:val="16"/>
                <w:lang w:val="ka-GE"/>
              </w:rPr>
              <w:t xml:space="preserve">შრომის ბაზრის </w:t>
            </w:r>
            <w:r w:rsidR="00EC4AA0" w:rsidRPr="00A4409C">
              <w:rPr>
                <w:rFonts w:ascii="Sylfaen" w:hAnsi="Sylfaen"/>
                <w:sz w:val="16"/>
                <w:szCs w:val="16"/>
                <w:lang w:val="ka-GE"/>
              </w:rPr>
              <w:t>კვლევის შედეგებზე დაყრდნობით</w:t>
            </w:r>
          </w:p>
        </w:tc>
        <w:tc>
          <w:tcPr>
            <w:tcW w:w="1620" w:type="dxa"/>
            <w:shd w:val="clear" w:color="auto" w:fill="F2F2F2"/>
          </w:tcPr>
          <w:p w:rsidR="00A16E90" w:rsidRPr="00A4409C" w:rsidRDefault="00A16E90" w:rsidP="00666C5B">
            <w:pPr>
              <w:spacing w:after="0" w:line="240" w:lineRule="auto"/>
              <w:rPr>
                <w:rFonts w:ascii="Sylfaen" w:hAnsi="Sylfaen"/>
                <w:sz w:val="16"/>
                <w:szCs w:val="16"/>
                <w:lang w:val="ka-GE"/>
              </w:rPr>
            </w:pPr>
            <w:r w:rsidRPr="00A4409C">
              <w:rPr>
                <w:rFonts w:ascii="Sylfaen" w:hAnsi="Sylfaen"/>
                <w:sz w:val="16"/>
                <w:szCs w:val="16"/>
                <w:lang w:val="ka-GE"/>
              </w:rPr>
              <w:t>კვლევის ანგარიში</w:t>
            </w:r>
          </w:p>
          <w:p w:rsidR="00666C5B" w:rsidRPr="00A4409C" w:rsidRDefault="00666C5B" w:rsidP="00666C5B">
            <w:pPr>
              <w:spacing w:after="0" w:line="240" w:lineRule="auto"/>
              <w:rPr>
                <w:rFonts w:ascii="Sylfaen" w:hAnsi="Sylfaen"/>
                <w:sz w:val="16"/>
                <w:szCs w:val="16"/>
                <w:lang w:val="ka-GE"/>
              </w:rPr>
            </w:pPr>
          </w:p>
          <w:p w:rsidR="00666C5B" w:rsidRPr="00A4409C" w:rsidRDefault="00666C5B" w:rsidP="00666C5B">
            <w:pPr>
              <w:spacing w:after="0" w:line="240" w:lineRule="auto"/>
              <w:rPr>
                <w:rFonts w:ascii="Sylfaen" w:hAnsi="Sylfaen"/>
                <w:sz w:val="16"/>
                <w:szCs w:val="16"/>
                <w:lang w:val="ka-GE"/>
              </w:rPr>
            </w:pPr>
            <w:r w:rsidRPr="00A4409C">
              <w:rPr>
                <w:rFonts w:ascii="Sylfaen" w:hAnsi="Sylfaen"/>
                <w:b/>
                <w:sz w:val="16"/>
                <w:szCs w:val="16"/>
                <w:lang w:val="ka-GE"/>
              </w:rPr>
              <w:t>წყარო:</w:t>
            </w:r>
            <w:r w:rsidRPr="00A4409C">
              <w:rPr>
                <w:rFonts w:ascii="Sylfaen" w:hAnsi="Sylfaen"/>
                <w:sz w:val="16"/>
                <w:szCs w:val="16"/>
                <w:lang w:val="ka-GE"/>
              </w:rPr>
              <w:t xml:space="preserve"> </w:t>
            </w:r>
            <w:r w:rsidR="00A4409C">
              <w:rPr>
                <w:rFonts w:ascii="Sylfaen" w:hAnsi="Sylfaen"/>
                <w:sz w:val="16"/>
                <w:szCs w:val="16"/>
                <w:lang w:val="ka-GE"/>
              </w:rPr>
              <w:t xml:space="preserve"> </w:t>
            </w:r>
            <w:r w:rsidRPr="00A4409C">
              <w:rPr>
                <w:rFonts w:ascii="Sylfaen" w:hAnsi="Sylfaen"/>
                <w:sz w:val="16"/>
                <w:szCs w:val="16"/>
                <w:lang w:val="ka-GE"/>
              </w:rPr>
              <w:t>კვლევის ანგარიში</w:t>
            </w:r>
          </w:p>
        </w:tc>
        <w:tc>
          <w:tcPr>
            <w:tcW w:w="1170" w:type="dxa"/>
            <w:shd w:val="clear" w:color="auto" w:fill="F2F2F2"/>
          </w:tcPr>
          <w:p w:rsidR="00A16E90" w:rsidRPr="00A4409C" w:rsidRDefault="00A16E90" w:rsidP="009C3B31">
            <w:pPr>
              <w:spacing w:after="0" w:line="240" w:lineRule="auto"/>
              <w:jc w:val="both"/>
              <w:rPr>
                <w:rFonts w:ascii="Sylfaen" w:hAnsi="Sylfaen"/>
                <w:sz w:val="16"/>
                <w:szCs w:val="16"/>
                <w:lang w:val="ka-GE"/>
              </w:rPr>
            </w:pPr>
            <w:r w:rsidRPr="00A4409C">
              <w:rPr>
                <w:rFonts w:ascii="Sylfaen" w:hAnsi="Sylfaen"/>
                <w:sz w:val="16"/>
                <w:szCs w:val="16"/>
                <w:lang w:val="ka-GE"/>
              </w:rPr>
              <w:t>შრომის სამინისტრო;</w:t>
            </w:r>
          </w:p>
          <w:p w:rsidR="00A16E90" w:rsidRPr="00A4409C" w:rsidRDefault="00A16E90" w:rsidP="00A16E90">
            <w:pPr>
              <w:spacing w:after="0" w:line="240" w:lineRule="auto"/>
              <w:jc w:val="both"/>
              <w:rPr>
                <w:rFonts w:ascii="Sylfaen" w:hAnsi="Sylfaen"/>
                <w:sz w:val="16"/>
                <w:szCs w:val="16"/>
                <w:lang w:val="ka-GE"/>
              </w:rPr>
            </w:pPr>
          </w:p>
        </w:tc>
        <w:tc>
          <w:tcPr>
            <w:tcW w:w="1080" w:type="dxa"/>
            <w:shd w:val="clear" w:color="auto" w:fill="F2F2F2"/>
          </w:tcPr>
          <w:p w:rsidR="006F62D5" w:rsidRPr="006F62D5" w:rsidRDefault="006F62D5" w:rsidP="006F62D5">
            <w:pPr>
              <w:spacing w:after="0" w:line="240" w:lineRule="auto"/>
              <w:jc w:val="both"/>
              <w:rPr>
                <w:rFonts w:ascii="Sylfaen" w:hAnsi="Sylfaen"/>
                <w:sz w:val="16"/>
                <w:szCs w:val="16"/>
                <w:lang w:val="ka-GE"/>
              </w:rPr>
            </w:pPr>
            <w:commentRangeStart w:id="18"/>
            <w:r w:rsidRPr="006F62D5">
              <w:rPr>
                <w:rFonts w:ascii="Sylfaen" w:hAnsi="Sylfaen"/>
                <w:sz w:val="16"/>
                <w:szCs w:val="16"/>
                <w:lang w:val="ka-GE"/>
              </w:rPr>
              <w:t>საგარეო საქმეთა სამინისტრო,</w:t>
            </w:r>
          </w:p>
          <w:p w:rsidR="00A16E90" w:rsidRPr="00A4409C" w:rsidRDefault="006F62D5" w:rsidP="006F62D5">
            <w:pPr>
              <w:spacing w:after="0" w:line="240" w:lineRule="auto"/>
              <w:jc w:val="both"/>
              <w:rPr>
                <w:rFonts w:ascii="Sylfaen" w:hAnsi="Sylfaen"/>
                <w:b/>
                <w:sz w:val="16"/>
                <w:szCs w:val="16"/>
                <w:lang w:val="ka-GE"/>
              </w:rPr>
            </w:pPr>
            <w:r w:rsidRPr="006F62D5">
              <w:rPr>
                <w:rFonts w:ascii="Sylfaen" w:hAnsi="Sylfaen"/>
                <w:sz w:val="16"/>
                <w:szCs w:val="16"/>
                <w:lang w:val="ka-GE"/>
              </w:rPr>
              <w:t xml:space="preserve"> ევროინტეგრაციის სამინისტრო</w:t>
            </w:r>
            <w:r w:rsidRPr="006F62D5">
              <w:rPr>
                <w:rFonts w:ascii="Sylfaen" w:hAnsi="Sylfaen"/>
                <w:b/>
                <w:sz w:val="16"/>
                <w:szCs w:val="16"/>
                <w:lang w:val="ka-GE"/>
              </w:rPr>
              <w:t xml:space="preserve"> </w:t>
            </w:r>
            <w:commentRangeEnd w:id="18"/>
            <w:r>
              <w:rPr>
                <w:rStyle w:val="CommentReference"/>
              </w:rPr>
              <w:commentReference w:id="18"/>
            </w:r>
          </w:p>
        </w:tc>
        <w:tc>
          <w:tcPr>
            <w:tcW w:w="1260" w:type="dxa"/>
            <w:shd w:val="clear" w:color="auto" w:fill="F2F2F2"/>
          </w:tcPr>
          <w:p w:rsidR="00A16E90" w:rsidRPr="00A4409C" w:rsidRDefault="00A16E90" w:rsidP="009C3B31">
            <w:pPr>
              <w:spacing w:after="0" w:line="240" w:lineRule="auto"/>
              <w:jc w:val="both"/>
              <w:rPr>
                <w:rFonts w:ascii="Sylfaen" w:hAnsi="Sylfaen"/>
                <w:sz w:val="16"/>
                <w:szCs w:val="16"/>
                <w:lang w:val="ka-GE"/>
              </w:rPr>
            </w:pPr>
            <w:r w:rsidRPr="00A4409C">
              <w:rPr>
                <w:rFonts w:ascii="Sylfaen" w:hAnsi="Sylfaen"/>
                <w:sz w:val="16"/>
                <w:szCs w:val="16"/>
                <w:lang w:val="ka-GE"/>
              </w:rPr>
              <w:t>12,2018</w:t>
            </w:r>
          </w:p>
        </w:tc>
        <w:tc>
          <w:tcPr>
            <w:tcW w:w="900" w:type="dxa"/>
            <w:shd w:val="clear" w:color="auto" w:fill="F2F2F2"/>
          </w:tcPr>
          <w:p w:rsidR="00A16E90" w:rsidRPr="00A4409C" w:rsidRDefault="00A16E90" w:rsidP="009C3B31">
            <w:pPr>
              <w:spacing w:after="0" w:line="240" w:lineRule="auto"/>
              <w:jc w:val="both"/>
              <w:rPr>
                <w:rFonts w:ascii="Sylfaen" w:hAnsi="Sylfaen"/>
                <w:sz w:val="16"/>
                <w:szCs w:val="16"/>
              </w:rPr>
            </w:pPr>
            <w:r w:rsidRPr="00A4409C">
              <w:rPr>
                <w:rFonts w:ascii="Sylfaen" w:hAnsi="Sylfaen"/>
                <w:sz w:val="16"/>
                <w:szCs w:val="16"/>
                <w:lang w:val="ka-GE"/>
              </w:rPr>
              <w:t>ადმინ. რესურსი</w:t>
            </w:r>
          </w:p>
        </w:tc>
        <w:tc>
          <w:tcPr>
            <w:tcW w:w="810" w:type="dxa"/>
            <w:shd w:val="clear" w:color="auto" w:fill="F2F2F2"/>
          </w:tcPr>
          <w:p w:rsidR="00A16E90" w:rsidRPr="00A4409C" w:rsidRDefault="00A16E90" w:rsidP="009C3B31">
            <w:pPr>
              <w:spacing w:after="0" w:line="240" w:lineRule="auto"/>
              <w:rPr>
                <w:rFonts w:ascii="Sylfaen" w:hAnsi="Sylfaen"/>
                <w:sz w:val="16"/>
                <w:szCs w:val="16"/>
                <w:lang w:val="de-AT"/>
              </w:rPr>
            </w:pPr>
          </w:p>
        </w:tc>
        <w:tc>
          <w:tcPr>
            <w:tcW w:w="1080" w:type="dxa"/>
            <w:shd w:val="clear" w:color="auto" w:fill="F2F2F2"/>
          </w:tcPr>
          <w:p w:rsidR="00A16E90" w:rsidRPr="00A4409C" w:rsidRDefault="00A16E90" w:rsidP="009C3B31">
            <w:pPr>
              <w:spacing w:after="0" w:line="240" w:lineRule="auto"/>
              <w:jc w:val="both"/>
              <w:rPr>
                <w:rFonts w:ascii="Sylfaen" w:hAnsi="Sylfaen"/>
                <w:sz w:val="16"/>
                <w:szCs w:val="16"/>
                <w:lang w:val="ka-GE"/>
              </w:rPr>
            </w:pPr>
          </w:p>
        </w:tc>
        <w:tc>
          <w:tcPr>
            <w:tcW w:w="1080" w:type="dxa"/>
            <w:shd w:val="clear" w:color="auto" w:fill="F2F2F2"/>
          </w:tcPr>
          <w:p w:rsidR="00A16E90" w:rsidRPr="00A4409C" w:rsidRDefault="00666C5B" w:rsidP="00666C5B">
            <w:pPr>
              <w:spacing w:after="0" w:line="240" w:lineRule="auto"/>
              <w:jc w:val="both"/>
              <w:rPr>
                <w:rFonts w:ascii="Sylfaen" w:hAnsi="Sylfaen"/>
                <w:sz w:val="16"/>
                <w:szCs w:val="16"/>
                <w:lang w:val="ka-GE"/>
              </w:rPr>
            </w:pPr>
            <w:r w:rsidRPr="00A4409C">
              <w:rPr>
                <w:rFonts w:ascii="Sylfaen" w:hAnsi="Sylfaen"/>
                <w:sz w:val="16"/>
                <w:szCs w:val="16"/>
                <w:lang w:val="ka-GE"/>
              </w:rPr>
              <w:t xml:space="preserve">შეზღუდული ადამიანური რესურსი </w:t>
            </w:r>
          </w:p>
        </w:tc>
        <w:tc>
          <w:tcPr>
            <w:tcW w:w="1080" w:type="dxa"/>
            <w:shd w:val="clear" w:color="auto" w:fill="F2F2F2"/>
          </w:tcPr>
          <w:p w:rsidR="00A16E90" w:rsidRPr="008F20E8" w:rsidRDefault="00A16E90" w:rsidP="009C3B31">
            <w:pPr>
              <w:spacing w:after="0" w:line="240" w:lineRule="auto"/>
              <w:jc w:val="both"/>
              <w:rPr>
                <w:rFonts w:ascii="Sylfaen" w:hAnsi="Sylfaen"/>
                <w:color w:val="FF0000"/>
                <w:sz w:val="16"/>
                <w:szCs w:val="16"/>
                <w:lang w:val="ka-GE"/>
              </w:rPr>
            </w:pPr>
          </w:p>
        </w:tc>
      </w:tr>
      <w:tr w:rsidR="00990859" w:rsidRPr="008F20E8" w:rsidTr="004B2C74">
        <w:trPr>
          <w:trHeight w:val="422"/>
        </w:trPr>
        <w:tc>
          <w:tcPr>
            <w:tcW w:w="1969" w:type="dxa"/>
            <w:vMerge/>
            <w:shd w:val="clear" w:color="auto" w:fill="F2F2F2"/>
          </w:tcPr>
          <w:p w:rsidR="00990859" w:rsidRPr="008F20E8" w:rsidRDefault="00990859" w:rsidP="00856416">
            <w:pPr>
              <w:spacing w:line="240" w:lineRule="auto"/>
              <w:rPr>
                <w:rFonts w:ascii="Sylfaen" w:hAnsi="Sylfaen" w:cs="Sylfaen"/>
                <w:b/>
                <w:sz w:val="16"/>
                <w:szCs w:val="16"/>
                <w:lang w:val="ka-GE"/>
              </w:rPr>
            </w:pPr>
          </w:p>
        </w:tc>
        <w:tc>
          <w:tcPr>
            <w:tcW w:w="1890" w:type="dxa"/>
            <w:shd w:val="clear" w:color="auto" w:fill="F2F2F2"/>
          </w:tcPr>
          <w:p w:rsidR="00990859" w:rsidRPr="008F20E8" w:rsidRDefault="00990859" w:rsidP="00C82D6C">
            <w:pPr>
              <w:numPr>
                <w:ilvl w:val="0"/>
                <w:numId w:val="77"/>
              </w:numPr>
              <w:spacing w:after="0" w:line="240" w:lineRule="auto"/>
              <w:ind w:left="342"/>
              <w:rPr>
                <w:rFonts w:ascii="Sylfaen" w:hAnsi="Sylfaen"/>
                <w:b/>
                <w:sz w:val="16"/>
                <w:szCs w:val="16"/>
                <w:lang w:val="ka-GE"/>
              </w:rPr>
            </w:pPr>
          </w:p>
        </w:tc>
        <w:tc>
          <w:tcPr>
            <w:tcW w:w="1620" w:type="dxa"/>
            <w:shd w:val="clear" w:color="auto" w:fill="F2F2F2"/>
          </w:tcPr>
          <w:p w:rsidR="00990859" w:rsidRPr="008F20E8" w:rsidRDefault="00990859" w:rsidP="006F5EBE">
            <w:pPr>
              <w:spacing w:after="0" w:line="240" w:lineRule="auto"/>
              <w:rPr>
                <w:rFonts w:ascii="Sylfaen" w:hAnsi="Sylfaen"/>
                <w:sz w:val="16"/>
                <w:szCs w:val="16"/>
                <w:highlight w:val="yellow"/>
                <w:lang w:val="ka-GE"/>
              </w:rPr>
            </w:pPr>
          </w:p>
        </w:tc>
        <w:tc>
          <w:tcPr>
            <w:tcW w:w="1620" w:type="dxa"/>
            <w:shd w:val="clear" w:color="auto" w:fill="F2F2F2"/>
          </w:tcPr>
          <w:p w:rsidR="00990859" w:rsidRPr="008F20E8" w:rsidRDefault="00990859" w:rsidP="006F5EBE">
            <w:pPr>
              <w:spacing w:after="0" w:line="240" w:lineRule="auto"/>
              <w:rPr>
                <w:rFonts w:ascii="Sylfaen" w:hAnsi="Sylfaen"/>
                <w:sz w:val="16"/>
                <w:szCs w:val="16"/>
                <w:highlight w:val="yellow"/>
                <w:lang w:val="ka-GE"/>
              </w:rPr>
            </w:pPr>
          </w:p>
        </w:tc>
        <w:tc>
          <w:tcPr>
            <w:tcW w:w="1170" w:type="dxa"/>
            <w:shd w:val="clear" w:color="auto" w:fill="F2F2F2"/>
          </w:tcPr>
          <w:p w:rsidR="00990859" w:rsidRPr="008F20E8" w:rsidRDefault="00990859" w:rsidP="006F5EBE">
            <w:pPr>
              <w:spacing w:after="0" w:line="240" w:lineRule="auto"/>
              <w:jc w:val="both"/>
              <w:rPr>
                <w:rFonts w:ascii="Sylfaen" w:hAnsi="Sylfaen"/>
                <w:sz w:val="16"/>
                <w:szCs w:val="16"/>
                <w:lang w:val="ka-GE"/>
              </w:rPr>
            </w:pPr>
          </w:p>
        </w:tc>
        <w:tc>
          <w:tcPr>
            <w:tcW w:w="1080" w:type="dxa"/>
            <w:shd w:val="clear" w:color="auto" w:fill="F2F2F2"/>
          </w:tcPr>
          <w:p w:rsidR="00990859" w:rsidRPr="008F20E8" w:rsidRDefault="00990859" w:rsidP="006F5EBE">
            <w:pPr>
              <w:spacing w:after="0" w:line="240" w:lineRule="auto"/>
              <w:jc w:val="both"/>
              <w:rPr>
                <w:rFonts w:ascii="Sylfaen" w:hAnsi="Sylfaen"/>
                <w:b/>
                <w:sz w:val="16"/>
                <w:szCs w:val="16"/>
                <w:lang w:val="ka-GE"/>
              </w:rPr>
            </w:pPr>
          </w:p>
        </w:tc>
        <w:tc>
          <w:tcPr>
            <w:tcW w:w="1260" w:type="dxa"/>
            <w:shd w:val="clear" w:color="auto" w:fill="F2F2F2"/>
          </w:tcPr>
          <w:p w:rsidR="00990859" w:rsidRPr="008F20E8" w:rsidRDefault="00990859" w:rsidP="006F5EBE">
            <w:pPr>
              <w:spacing w:after="0" w:line="240" w:lineRule="auto"/>
              <w:jc w:val="both"/>
              <w:rPr>
                <w:rFonts w:ascii="Sylfaen" w:hAnsi="Sylfaen"/>
                <w:sz w:val="16"/>
                <w:szCs w:val="16"/>
                <w:lang w:val="de-AT"/>
              </w:rPr>
            </w:pPr>
          </w:p>
        </w:tc>
        <w:tc>
          <w:tcPr>
            <w:tcW w:w="900" w:type="dxa"/>
            <w:shd w:val="clear" w:color="auto" w:fill="F2F2F2"/>
          </w:tcPr>
          <w:p w:rsidR="00990859" w:rsidRPr="008F20E8" w:rsidRDefault="00990859" w:rsidP="006F5EBE">
            <w:pPr>
              <w:spacing w:after="0" w:line="240" w:lineRule="auto"/>
              <w:jc w:val="both"/>
              <w:rPr>
                <w:rFonts w:ascii="Sylfaen" w:hAnsi="Sylfaen"/>
                <w:sz w:val="16"/>
                <w:szCs w:val="16"/>
                <w:lang w:val="ka-GE"/>
              </w:rPr>
            </w:pPr>
          </w:p>
        </w:tc>
        <w:tc>
          <w:tcPr>
            <w:tcW w:w="810" w:type="dxa"/>
            <w:shd w:val="clear" w:color="auto" w:fill="F2F2F2"/>
          </w:tcPr>
          <w:p w:rsidR="00990859" w:rsidRPr="008F20E8" w:rsidRDefault="00990859" w:rsidP="00D067BE">
            <w:pPr>
              <w:spacing w:after="0" w:line="240" w:lineRule="auto"/>
              <w:rPr>
                <w:rFonts w:ascii="Sylfaen" w:hAnsi="Sylfaen"/>
                <w:sz w:val="16"/>
                <w:szCs w:val="16"/>
              </w:rPr>
            </w:pPr>
          </w:p>
        </w:tc>
        <w:tc>
          <w:tcPr>
            <w:tcW w:w="108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r>
      <w:tr w:rsidR="00990859" w:rsidRPr="008F20E8" w:rsidTr="004B2C74">
        <w:trPr>
          <w:trHeight w:val="431"/>
        </w:trPr>
        <w:tc>
          <w:tcPr>
            <w:tcW w:w="1969" w:type="dxa"/>
            <w:vMerge w:val="restart"/>
            <w:shd w:val="clear" w:color="auto" w:fill="F2F2F2" w:themeFill="background1" w:themeFillShade="F2"/>
          </w:tcPr>
          <w:p w:rsidR="00990859" w:rsidRPr="008F20E8" w:rsidRDefault="00990859" w:rsidP="00387DD7">
            <w:pPr>
              <w:spacing w:after="0" w:line="240" w:lineRule="auto"/>
              <w:rPr>
                <w:rFonts w:ascii="Sylfaen" w:hAnsi="Sylfaen" w:cs="Sylfaen"/>
                <w:b/>
                <w:sz w:val="16"/>
                <w:szCs w:val="16"/>
                <w:lang w:val="ka-GE"/>
              </w:rPr>
            </w:pPr>
            <w:r w:rsidRPr="008F20E8">
              <w:rPr>
                <w:rFonts w:ascii="Sylfaen" w:hAnsi="Sylfaen" w:cs="Sylfaen"/>
                <w:b/>
                <w:sz w:val="16"/>
                <w:szCs w:val="16"/>
                <w:lang w:val="ka-GE"/>
              </w:rPr>
              <w:t xml:space="preserve">3. </w:t>
            </w:r>
            <w:r w:rsidRPr="008F20E8">
              <w:rPr>
                <w:rFonts w:ascii="Sylfaen" w:hAnsi="Sylfaen"/>
                <w:b/>
                <w:sz w:val="16"/>
                <w:szCs w:val="16"/>
                <w:lang w:val="ka-GE"/>
              </w:rPr>
              <w:t>ცირკულარული მიგრაციის საცდელი სქემების ციკლის დასრულების შემდეგ, მიგრაციის ზეგავლენის შეფასება სქემაში მონაწილე ყველა მხარეზე.</w:t>
            </w:r>
          </w:p>
        </w:tc>
        <w:tc>
          <w:tcPr>
            <w:tcW w:w="1890" w:type="dxa"/>
            <w:shd w:val="clear" w:color="auto" w:fill="F2F2F2" w:themeFill="background1" w:themeFillShade="F2"/>
          </w:tcPr>
          <w:p w:rsidR="00990859" w:rsidRPr="008F20E8" w:rsidRDefault="00990859" w:rsidP="00C82D6C">
            <w:pPr>
              <w:numPr>
                <w:ilvl w:val="0"/>
                <w:numId w:val="78"/>
              </w:numPr>
              <w:spacing w:after="0" w:line="240" w:lineRule="auto"/>
              <w:ind w:left="342"/>
              <w:rPr>
                <w:rFonts w:ascii="Sylfaen" w:hAnsi="Sylfaen"/>
                <w:b/>
                <w:sz w:val="16"/>
                <w:szCs w:val="16"/>
                <w:lang w:val="ka-GE"/>
              </w:rPr>
            </w:pPr>
          </w:p>
        </w:tc>
        <w:tc>
          <w:tcPr>
            <w:tcW w:w="1620" w:type="dxa"/>
            <w:shd w:val="clear" w:color="auto" w:fill="F2F2F2" w:themeFill="background1" w:themeFillShade="F2"/>
          </w:tcPr>
          <w:p w:rsidR="00990859" w:rsidRPr="008F20E8" w:rsidRDefault="00990859" w:rsidP="00856416">
            <w:pPr>
              <w:spacing w:after="0" w:line="240" w:lineRule="auto"/>
              <w:rPr>
                <w:rFonts w:ascii="Sylfaen" w:hAnsi="Sylfaen"/>
                <w:sz w:val="16"/>
                <w:szCs w:val="16"/>
                <w:lang w:val="ka-GE"/>
              </w:rPr>
            </w:pPr>
          </w:p>
        </w:tc>
        <w:tc>
          <w:tcPr>
            <w:tcW w:w="1620" w:type="dxa"/>
            <w:shd w:val="clear" w:color="auto" w:fill="F2F2F2" w:themeFill="background1" w:themeFillShade="F2"/>
          </w:tcPr>
          <w:p w:rsidR="00990859" w:rsidRPr="008F20E8" w:rsidRDefault="00990859" w:rsidP="00856416">
            <w:pPr>
              <w:spacing w:after="0" w:line="240" w:lineRule="auto"/>
              <w:rPr>
                <w:rFonts w:ascii="Sylfaen" w:hAnsi="Sylfaen"/>
                <w:sz w:val="16"/>
                <w:szCs w:val="16"/>
                <w:lang w:val="ka-GE"/>
              </w:rPr>
            </w:pPr>
          </w:p>
        </w:tc>
        <w:tc>
          <w:tcPr>
            <w:tcW w:w="1170" w:type="dxa"/>
            <w:shd w:val="clear" w:color="auto" w:fill="F2F2F2" w:themeFill="background1" w:themeFillShade="F2"/>
          </w:tcPr>
          <w:p w:rsidR="00990859" w:rsidRPr="008F20E8" w:rsidRDefault="004973C7" w:rsidP="00387DD7">
            <w:pPr>
              <w:spacing w:after="0" w:line="240" w:lineRule="auto"/>
              <w:jc w:val="both"/>
              <w:rPr>
                <w:rFonts w:ascii="Sylfaen" w:hAnsi="Sylfaen"/>
                <w:sz w:val="16"/>
                <w:szCs w:val="16"/>
                <w:lang w:val="ka-GE"/>
              </w:rPr>
            </w:pPr>
            <w:r w:rsidRPr="008F20E8">
              <w:rPr>
                <w:rFonts w:ascii="Sylfaen" w:hAnsi="Sylfaen"/>
                <w:sz w:val="16"/>
                <w:szCs w:val="16"/>
                <w:lang w:val="ka-GE"/>
              </w:rPr>
              <w:t>შრომის სამინისტრო</w:t>
            </w:r>
            <w:r w:rsidR="00651CB9" w:rsidRPr="008F20E8">
              <w:rPr>
                <w:rFonts w:ascii="Sylfaen" w:hAnsi="Sylfaen"/>
                <w:sz w:val="16"/>
                <w:szCs w:val="16"/>
                <w:lang w:val="ka-GE"/>
              </w:rPr>
              <w:t>;</w:t>
            </w:r>
          </w:p>
          <w:p w:rsidR="004973C7" w:rsidRPr="008F20E8" w:rsidRDefault="004973C7" w:rsidP="00387DD7">
            <w:pPr>
              <w:spacing w:after="0" w:line="240" w:lineRule="auto"/>
              <w:jc w:val="both"/>
              <w:rPr>
                <w:rFonts w:ascii="Sylfaen" w:hAnsi="Sylfaen"/>
                <w:sz w:val="16"/>
                <w:szCs w:val="16"/>
                <w:highlight w:val="yellow"/>
                <w:lang w:val="ka-GE"/>
              </w:rPr>
            </w:pPr>
          </w:p>
        </w:tc>
        <w:tc>
          <w:tcPr>
            <w:tcW w:w="1080" w:type="dxa"/>
            <w:shd w:val="clear" w:color="auto" w:fill="F2F2F2" w:themeFill="background1" w:themeFillShade="F2"/>
          </w:tcPr>
          <w:p w:rsidR="00990859" w:rsidRPr="008F20E8" w:rsidRDefault="00990859" w:rsidP="00387DD7">
            <w:pPr>
              <w:spacing w:after="0" w:line="240" w:lineRule="auto"/>
              <w:jc w:val="both"/>
              <w:rPr>
                <w:rFonts w:ascii="Sylfaen" w:hAnsi="Sylfaen"/>
                <w:sz w:val="16"/>
                <w:szCs w:val="16"/>
                <w:lang w:val="ka-GE"/>
              </w:rPr>
            </w:pPr>
          </w:p>
        </w:tc>
        <w:tc>
          <w:tcPr>
            <w:tcW w:w="1260" w:type="dxa"/>
            <w:shd w:val="clear" w:color="auto" w:fill="F2F2F2" w:themeFill="background1" w:themeFillShade="F2"/>
          </w:tcPr>
          <w:p w:rsidR="00990859" w:rsidRPr="008F20E8" w:rsidRDefault="00990859"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990859" w:rsidRPr="008F20E8" w:rsidRDefault="00990859" w:rsidP="00387DD7">
            <w:pPr>
              <w:spacing w:after="0" w:line="240" w:lineRule="auto"/>
              <w:jc w:val="both"/>
              <w:rPr>
                <w:rFonts w:ascii="Sylfaen" w:hAnsi="Sylfaen"/>
                <w:sz w:val="16"/>
                <w:szCs w:val="16"/>
                <w:lang w:val="ka-GE"/>
              </w:rPr>
            </w:pPr>
          </w:p>
        </w:tc>
        <w:tc>
          <w:tcPr>
            <w:tcW w:w="810" w:type="dxa"/>
            <w:shd w:val="clear" w:color="auto" w:fill="F2F2F2" w:themeFill="background1" w:themeFillShade="F2"/>
          </w:tcPr>
          <w:p w:rsidR="00990859" w:rsidRPr="008F20E8" w:rsidRDefault="00990859"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990859" w:rsidRPr="008F20E8" w:rsidRDefault="00990859"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990859" w:rsidRPr="008F20E8" w:rsidRDefault="00990859"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990859" w:rsidRPr="008F20E8" w:rsidRDefault="00990859" w:rsidP="00387DD7">
            <w:pPr>
              <w:spacing w:after="0" w:line="240" w:lineRule="auto"/>
              <w:jc w:val="both"/>
              <w:rPr>
                <w:rFonts w:ascii="Sylfaen" w:hAnsi="Sylfaen"/>
                <w:sz w:val="16"/>
                <w:szCs w:val="16"/>
                <w:lang w:val="ka-GE"/>
              </w:rPr>
            </w:pPr>
          </w:p>
        </w:tc>
      </w:tr>
      <w:tr w:rsidR="00A16E90" w:rsidRPr="008F20E8" w:rsidTr="004B2C74">
        <w:trPr>
          <w:trHeight w:val="431"/>
        </w:trPr>
        <w:tc>
          <w:tcPr>
            <w:tcW w:w="1969" w:type="dxa"/>
            <w:vMerge/>
            <w:shd w:val="clear" w:color="auto" w:fill="F2F2F2" w:themeFill="background1" w:themeFillShade="F2"/>
          </w:tcPr>
          <w:p w:rsidR="00A16E90" w:rsidRPr="008F20E8" w:rsidRDefault="00A16E90" w:rsidP="00387DD7">
            <w:pPr>
              <w:spacing w:after="0" w:line="240" w:lineRule="auto"/>
              <w:rPr>
                <w:rFonts w:ascii="Sylfaen" w:hAnsi="Sylfaen" w:cs="Sylfaen"/>
                <w:b/>
                <w:sz w:val="16"/>
                <w:szCs w:val="16"/>
                <w:lang w:val="ka-GE"/>
              </w:rPr>
            </w:pPr>
          </w:p>
        </w:tc>
        <w:tc>
          <w:tcPr>
            <w:tcW w:w="1890" w:type="dxa"/>
            <w:shd w:val="clear" w:color="auto" w:fill="F2F2F2" w:themeFill="background1" w:themeFillShade="F2"/>
          </w:tcPr>
          <w:p w:rsidR="00A16E90" w:rsidRPr="00A4409C" w:rsidRDefault="00A16E90" w:rsidP="009C3B31">
            <w:pPr>
              <w:spacing w:after="0" w:line="240" w:lineRule="auto"/>
              <w:rPr>
                <w:rFonts w:ascii="Sylfaen" w:hAnsi="Sylfaen"/>
                <w:sz w:val="16"/>
                <w:szCs w:val="16"/>
                <w:lang w:val="ka-GE"/>
              </w:rPr>
            </w:pPr>
            <w:r w:rsidRPr="00A4409C">
              <w:rPr>
                <w:rFonts w:ascii="Sylfaen" w:hAnsi="Sylfaen"/>
                <w:sz w:val="16"/>
                <w:szCs w:val="16"/>
                <w:lang w:val="ka-GE"/>
              </w:rPr>
              <w:t>პოლონეთსა და ესტონეთში საცდელი ცირკულარული მიგრაციის სქემის განხორციელების შედეგებისა და გამოცდილების შეფასება.</w:t>
            </w:r>
          </w:p>
        </w:tc>
        <w:tc>
          <w:tcPr>
            <w:tcW w:w="1620" w:type="dxa"/>
            <w:shd w:val="clear" w:color="auto" w:fill="F2F2F2" w:themeFill="background1" w:themeFillShade="F2"/>
          </w:tcPr>
          <w:p w:rsidR="00A16E90" w:rsidRPr="00A4409C" w:rsidRDefault="00A16E90" w:rsidP="009C3B31">
            <w:pPr>
              <w:spacing w:after="0" w:line="240" w:lineRule="auto"/>
              <w:rPr>
                <w:rFonts w:ascii="Sylfaen" w:hAnsi="Sylfaen"/>
                <w:sz w:val="16"/>
                <w:szCs w:val="16"/>
                <w:lang w:val="ka-GE"/>
              </w:rPr>
            </w:pPr>
            <w:r w:rsidRPr="00A4409C">
              <w:rPr>
                <w:rFonts w:ascii="Sylfaen" w:hAnsi="Sylfaen"/>
                <w:sz w:val="16"/>
                <w:szCs w:val="16"/>
                <w:lang w:val="ka-GE"/>
              </w:rPr>
              <w:t>1) მომზადებულია ცირკულარული მიგრაციის სქემის შემუშავებისა და განხორციელების გამოცდილების აღწერილობა და ანალიზი ხელმისაწვდომია დაინტერესებული მხარეებისთვის.</w:t>
            </w:r>
          </w:p>
        </w:tc>
        <w:tc>
          <w:tcPr>
            <w:tcW w:w="1620" w:type="dxa"/>
            <w:shd w:val="clear" w:color="auto" w:fill="F2F2F2" w:themeFill="background1" w:themeFillShade="F2"/>
          </w:tcPr>
          <w:p w:rsidR="00A16E90" w:rsidRPr="00A4409C" w:rsidRDefault="00A16E90" w:rsidP="009C3B31">
            <w:pPr>
              <w:spacing w:after="0" w:line="240" w:lineRule="auto"/>
              <w:rPr>
                <w:rFonts w:ascii="Sylfaen" w:hAnsi="Sylfaen"/>
                <w:sz w:val="16"/>
                <w:szCs w:val="16"/>
                <w:lang w:val="ka-GE"/>
              </w:rPr>
            </w:pPr>
            <w:r w:rsidRPr="00A4409C">
              <w:rPr>
                <w:rFonts w:ascii="Sylfaen" w:hAnsi="Sylfaen"/>
                <w:sz w:val="16"/>
                <w:szCs w:val="16"/>
                <w:lang w:val="ka-GE"/>
              </w:rPr>
              <w:t xml:space="preserve">ცირკულარული მიგრაციის სქემის  </w:t>
            </w:r>
            <w:r w:rsidR="003D1D06">
              <w:rPr>
                <w:rFonts w:ascii="Sylfaen" w:hAnsi="Sylfaen"/>
                <w:sz w:val="16"/>
                <w:szCs w:val="16"/>
                <w:lang w:val="ka-GE"/>
              </w:rPr>
              <w:t>შეფასების ანგარიში</w:t>
            </w:r>
          </w:p>
          <w:p w:rsidR="006A3663" w:rsidRPr="00A4409C" w:rsidRDefault="006A3663" w:rsidP="009C3B31">
            <w:pPr>
              <w:spacing w:after="0" w:line="240" w:lineRule="auto"/>
              <w:rPr>
                <w:rFonts w:ascii="Sylfaen" w:hAnsi="Sylfaen"/>
                <w:sz w:val="16"/>
                <w:szCs w:val="16"/>
                <w:lang w:val="ka-GE"/>
              </w:rPr>
            </w:pPr>
          </w:p>
          <w:p w:rsidR="006A3663" w:rsidRPr="00A4409C" w:rsidRDefault="006A3663" w:rsidP="009C3B31">
            <w:pPr>
              <w:spacing w:after="0" w:line="240" w:lineRule="auto"/>
              <w:rPr>
                <w:rFonts w:ascii="Sylfaen" w:hAnsi="Sylfaen"/>
                <w:sz w:val="16"/>
                <w:szCs w:val="16"/>
                <w:lang w:val="ka-GE"/>
              </w:rPr>
            </w:pPr>
            <w:r w:rsidRPr="00A4409C">
              <w:rPr>
                <w:rFonts w:ascii="Sylfaen" w:hAnsi="Sylfaen"/>
                <w:b/>
                <w:sz w:val="16"/>
                <w:szCs w:val="16"/>
                <w:lang w:val="ka-GE"/>
              </w:rPr>
              <w:t xml:space="preserve">წყარო: </w:t>
            </w:r>
            <w:r w:rsidR="003D1D06">
              <w:rPr>
                <w:rFonts w:ascii="Sylfaen" w:hAnsi="Sylfaen"/>
                <w:sz w:val="16"/>
                <w:szCs w:val="16"/>
                <w:lang w:val="ka-GE"/>
              </w:rPr>
              <w:t>ანგარიშის დოკუმენტი</w:t>
            </w:r>
          </w:p>
          <w:p w:rsidR="00A16E90" w:rsidRPr="00A4409C" w:rsidRDefault="00A16E90" w:rsidP="009C3B31">
            <w:pPr>
              <w:spacing w:after="0" w:line="240" w:lineRule="auto"/>
              <w:rPr>
                <w:rFonts w:ascii="Sylfaen" w:hAnsi="Sylfaen"/>
                <w:sz w:val="16"/>
                <w:szCs w:val="16"/>
                <w:lang w:val="ka-GE"/>
              </w:rPr>
            </w:pPr>
          </w:p>
        </w:tc>
        <w:tc>
          <w:tcPr>
            <w:tcW w:w="1170" w:type="dxa"/>
            <w:shd w:val="clear" w:color="auto" w:fill="F2F2F2" w:themeFill="background1" w:themeFillShade="F2"/>
          </w:tcPr>
          <w:p w:rsidR="00A16E90" w:rsidRPr="00A4409C" w:rsidRDefault="00A16E90" w:rsidP="009C3B31">
            <w:pPr>
              <w:spacing w:after="0" w:line="240" w:lineRule="auto"/>
              <w:jc w:val="both"/>
              <w:rPr>
                <w:rFonts w:ascii="Sylfaen" w:hAnsi="Sylfaen"/>
                <w:sz w:val="16"/>
                <w:szCs w:val="16"/>
                <w:lang w:val="ka-GE"/>
              </w:rPr>
            </w:pPr>
            <w:r w:rsidRPr="00A4409C">
              <w:rPr>
                <w:rFonts w:ascii="Sylfaen" w:hAnsi="Sylfaen"/>
                <w:sz w:val="16"/>
                <w:szCs w:val="16"/>
                <w:lang w:val="ka-GE"/>
              </w:rPr>
              <w:t>შრომის სამინისტრო;</w:t>
            </w:r>
          </w:p>
          <w:p w:rsidR="00A16E90" w:rsidRPr="00A4409C" w:rsidRDefault="00A16E90" w:rsidP="009C3B31">
            <w:pPr>
              <w:spacing w:after="0" w:line="240" w:lineRule="auto"/>
              <w:jc w:val="both"/>
              <w:rPr>
                <w:rFonts w:ascii="Sylfaen" w:hAnsi="Sylfaen"/>
                <w:sz w:val="16"/>
                <w:szCs w:val="16"/>
                <w:highlight w:val="yellow"/>
                <w:lang w:val="ka-GE"/>
              </w:rPr>
            </w:pPr>
          </w:p>
        </w:tc>
        <w:tc>
          <w:tcPr>
            <w:tcW w:w="1080" w:type="dxa"/>
            <w:shd w:val="clear" w:color="auto" w:fill="F2F2F2" w:themeFill="background1" w:themeFillShade="F2"/>
          </w:tcPr>
          <w:p w:rsidR="00A16E90" w:rsidRPr="00A4409C" w:rsidRDefault="00A16E90" w:rsidP="009C3B31">
            <w:pPr>
              <w:spacing w:after="0" w:line="240" w:lineRule="auto"/>
              <w:jc w:val="both"/>
              <w:rPr>
                <w:rFonts w:ascii="Sylfaen" w:hAnsi="Sylfaen"/>
                <w:sz w:val="16"/>
                <w:szCs w:val="16"/>
              </w:rPr>
            </w:pPr>
            <w:r w:rsidRPr="00A4409C">
              <w:rPr>
                <w:rFonts w:ascii="Sylfaen" w:hAnsi="Sylfaen"/>
                <w:sz w:val="16"/>
                <w:szCs w:val="16"/>
              </w:rPr>
              <w:t>IOM</w:t>
            </w:r>
          </w:p>
        </w:tc>
        <w:tc>
          <w:tcPr>
            <w:tcW w:w="1260" w:type="dxa"/>
            <w:shd w:val="clear" w:color="auto" w:fill="F2F2F2" w:themeFill="background1" w:themeFillShade="F2"/>
          </w:tcPr>
          <w:p w:rsidR="00A16E90" w:rsidRPr="00A4409C" w:rsidRDefault="00A16E90" w:rsidP="009C3B31">
            <w:pPr>
              <w:spacing w:after="0" w:line="240" w:lineRule="auto"/>
              <w:jc w:val="both"/>
              <w:rPr>
                <w:rFonts w:ascii="Sylfaen" w:hAnsi="Sylfaen"/>
                <w:sz w:val="16"/>
                <w:szCs w:val="16"/>
                <w:lang w:val="ka-GE"/>
              </w:rPr>
            </w:pPr>
            <w:r w:rsidRPr="00A4409C">
              <w:rPr>
                <w:rFonts w:ascii="Sylfaen" w:hAnsi="Sylfaen"/>
                <w:sz w:val="16"/>
                <w:szCs w:val="16"/>
                <w:lang w:val="ka-GE"/>
              </w:rPr>
              <w:t>12,2018</w:t>
            </w:r>
          </w:p>
        </w:tc>
        <w:tc>
          <w:tcPr>
            <w:tcW w:w="900" w:type="dxa"/>
            <w:shd w:val="clear" w:color="auto" w:fill="F2F2F2" w:themeFill="background1" w:themeFillShade="F2"/>
          </w:tcPr>
          <w:p w:rsidR="00A16E90" w:rsidRPr="00A4409C" w:rsidRDefault="00A16E90" w:rsidP="009C3B31">
            <w:pPr>
              <w:spacing w:after="0" w:line="240" w:lineRule="auto"/>
              <w:jc w:val="both"/>
              <w:rPr>
                <w:rFonts w:ascii="Sylfaen" w:hAnsi="Sylfaen"/>
                <w:sz w:val="16"/>
                <w:szCs w:val="16"/>
                <w:lang w:val="ka-GE"/>
              </w:rPr>
            </w:pPr>
            <w:r w:rsidRPr="00A4409C">
              <w:rPr>
                <w:rFonts w:ascii="Sylfaen" w:hAnsi="Sylfaen"/>
                <w:sz w:val="16"/>
                <w:szCs w:val="16"/>
                <w:lang w:val="ka-GE"/>
              </w:rPr>
              <w:t>ადმინ. რესურსი</w:t>
            </w:r>
          </w:p>
        </w:tc>
        <w:tc>
          <w:tcPr>
            <w:tcW w:w="810" w:type="dxa"/>
            <w:shd w:val="clear" w:color="auto" w:fill="F2F2F2" w:themeFill="background1" w:themeFillShade="F2"/>
          </w:tcPr>
          <w:p w:rsidR="00A16E90" w:rsidRPr="00A4409C" w:rsidRDefault="00A16E90" w:rsidP="009C3B31">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A16E90" w:rsidRPr="00A4409C" w:rsidRDefault="00A16E90" w:rsidP="009C3B31">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A16E90" w:rsidRPr="00A4409C" w:rsidRDefault="00A16E90" w:rsidP="009C3B31">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A16E90" w:rsidRPr="00A4409C" w:rsidRDefault="00A16E90" w:rsidP="009C3B31">
            <w:pPr>
              <w:spacing w:after="0" w:line="240" w:lineRule="auto"/>
              <w:jc w:val="both"/>
              <w:rPr>
                <w:rFonts w:ascii="Sylfaen" w:hAnsi="Sylfaen"/>
                <w:sz w:val="16"/>
                <w:szCs w:val="16"/>
                <w:lang w:val="ka-GE"/>
              </w:rPr>
            </w:pPr>
          </w:p>
        </w:tc>
      </w:tr>
      <w:tr w:rsidR="00990859" w:rsidRPr="008F20E8" w:rsidTr="004B2C74">
        <w:trPr>
          <w:trHeight w:val="431"/>
        </w:trPr>
        <w:tc>
          <w:tcPr>
            <w:tcW w:w="1969" w:type="dxa"/>
            <w:vMerge/>
            <w:shd w:val="clear" w:color="auto" w:fill="F2F2F2" w:themeFill="background1" w:themeFillShade="F2"/>
          </w:tcPr>
          <w:p w:rsidR="00990859" w:rsidRPr="008F20E8" w:rsidRDefault="00990859" w:rsidP="00387DD7">
            <w:pPr>
              <w:spacing w:after="0" w:line="240" w:lineRule="auto"/>
              <w:rPr>
                <w:rFonts w:ascii="Sylfaen" w:hAnsi="Sylfaen" w:cs="Sylfaen"/>
                <w:b/>
                <w:sz w:val="16"/>
                <w:szCs w:val="16"/>
                <w:lang w:val="ka-GE"/>
              </w:rPr>
            </w:pPr>
          </w:p>
        </w:tc>
        <w:tc>
          <w:tcPr>
            <w:tcW w:w="1890" w:type="dxa"/>
            <w:shd w:val="clear" w:color="auto" w:fill="F2F2F2" w:themeFill="background1" w:themeFillShade="F2"/>
          </w:tcPr>
          <w:p w:rsidR="00990859" w:rsidRPr="008F20E8" w:rsidRDefault="00990859" w:rsidP="00C82D6C">
            <w:pPr>
              <w:numPr>
                <w:ilvl w:val="0"/>
                <w:numId w:val="78"/>
              </w:numPr>
              <w:spacing w:after="0" w:line="240" w:lineRule="auto"/>
              <w:ind w:left="342"/>
              <w:rPr>
                <w:rFonts w:ascii="Sylfaen" w:hAnsi="Sylfaen"/>
                <w:b/>
                <w:sz w:val="16"/>
                <w:szCs w:val="16"/>
                <w:lang w:val="ka-GE"/>
              </w:rPr>
            </w:pPr>
          </w:p>
        </w:tc>
        <w:tc>
          <w:tcPr>
            <w:tcW w:w="1620" w:type="dxa"/>
            <w:shd w:val="clear" w:color="auto" w:fill="F2F2F2" w:themeFill="background1" w:themeFillShade="F2"/>
          </w:tcPr>
          <w:p w:rsidR="00990859" w:rsidRPr="008F20E8" w:rsidRDefault="00990859" w:rsidP="00936FAB">
            <w:pPr>
              <w:spacing w:after="0" w:line="240" w:lineRule="auto"/>
              <w:rPr>
                <w:rFonts w:ascii="Sylfaen" w:hAnsi="Sylfaen"/>
                <w:sz w:val="16"/>
                <w:szCs w:val="16"/>
                <w:lang w:val="ka-GE"/>
              </w:rPr>
            </w:pPr>
          </w:p>
        </w:tc>
        <w:tc>
          <w:tcPr>
            <w:tcW w:w="1620" w:type="dxa"/>
            <w:shd w:val="clear" w:color="auto" w:fill="F2F2F2" w:themeFill="background1" w:themeFillShade="F2"/>
          </w:tcPr>
          <w:p w:rsidR="00990859" w:rsidRPr="008F20E8" w:rsidRDefault="00990859" w:rsidP="00856416">
            <w:pPr>
              <w:spacing w:after="0" w:line="240" w:lineRule="auto"/>
              <w:rPr>
                <w:rFonts w:ascii="Sylfaen" w:hAnsi="Sylfaen"/>
                <w:sz w:val="16"/>
                <w:szCs w:val="16"/>
                <w:lang w:val="ka-GE"/>
              </w:rPr>
            </w:pPr>
          </w:p>
        </w:tc>
        <w:tc>
          <w:tcPr>
            <w:tcW w:w="1170" w:type="dxa"/>
            <w:shd w:val="clear" w:color="auto" w:fill="F2F2F2" w:themeFill="background1" w:themeFillShade="F2"/>
          </w:tcPr>
          <w:p w:rsidR="00990859" w:rsidRPr="008F20E8" w:rsidRDefault="00990859"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990859" w:rsidRPr="008F20E8" w:rsidRDefault="00990859" w:rsidP="00387DD7">
            <w:pPr>
              <w:spacing w:after="0" w:line="240" w:lineRule="auto"/>
              <w:jc w:val="both"/>
              <w:rPr>
                <w:rFonts w:ascii="Sylfaen" w:hAnsi="Sylfaen"/>
                <w:sz w:val="16"/>
                <w:szCs w:val="16"/>
                <w:lang w:val="ka-GE"/>
              </w:rPr>
            </w:pPr>
          </w:p>
        </w:tc>
        <w:tc>
          <w:tcPr>
            <w:tcW w:w="1260" w:type="dxa"/>
            <w:shd w:val="clear" w:color="auto" w:fill="F2F2F2" w:themeFill="background1" w:themeFillShade="F2"/>
          </w:tcPr>
          <w:p w:rsidR="00990859" w:rsidRPr="008F20E8" w:rsidRDefault="00990859"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990859" w:rsidRPr="008F20E8" w:rsidRDefault="00990859" w:rsidP="00387DD7">
            <w:pPr>
              <w:spacing w:after="0" w:line="240" w:lineRule="auto"/>
              <w:jc w:val="both"/>
              <w:rPr>
                <w:rFonts w:ascii="Sylfaen" w:hAnsi="Sylfaen"/>
                <w:sz w:val="16"/>
                <w:szCs w:val="16"/>
                <w:lang w:val="ka-GE"/>
              </w:rPr>
            </w:pPr>
          </w:p>
        </w:tc>
        <w:tc>
          <w:tcPr>
            <w:tcW w:w="810" w:type="dxa"/>
            <w:shd w:val="clear" w:color="auto" w:fill="F2F2F2" w:themeFill="background1" w:themeFillShade="F2"/>
          </w:tcPr>
          <w:p w:rsidR="00990859" w:rsidRPr="008F20E8" w:rsidRDefault="00990859" w:rsidP="00D067BE">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990859" w:rsidRPr="008F20E8" w:rsidRDefault="00990859"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990859" w:rsidRPr="008F20E8" w:rsidRDefault="00990859"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990859" w:rsidRPr="008F20E8" w:rsidRDefault="00990859" w:rsidP="00387DD7">
            <w:pPr>
              <w:spacing w:after="0" w:line="240" w:lineRule="auto"/>
              <w:jc w:val="both"/>
              <w:rPr>
                <w:rFonts w:ascii="Sylfaen" w:hAnsi="Sylfaen"/>
                <w:sz w:val="16"/>
                <w:szCs w:val="16"/>
                <w:lang w:val="ka-GE"/>
              </w:rPr>
            </w:pPr>
          </w:p>
        </w:tc>
      </w:tr>
      <w:tr w:rsidR="00990859" w:rsidRPr="008F20E8" w:rsidTr="004B2C74">
        <w:trPr>
          <w:trHeight w:val="408"/>
        </w:trPr>
        <w:tc>
          <w:tcPr>
            <w:tcW w:w="1969" w:type="dxa"/>
            <w:vMerge w:val="restart"/>
            <w:shd w:val="clear" w:color="auto" w:fill="F2F2F2"/>
          </w:tcPr>
          <w:p w:rsidR="00990859" w:rsidRPr="008F20E8" w:rsidRDefault="00990859" w:rsidP="00387DD7">
            <w:pPr>
              <w:spacing w:after="0" w:line="240" w:lineRule="auto"/>
              <w:rPr>
                <w:rFonts w:ascii="Sylfaen" w:hAnsi="Sylfaen" w:cs="Sylfaen"/>
                <w:b/>
                <w:sz w:val="16"/>
                <w:szCs w:val="16"/>
                <w:lang w:val="ka-GE"/>
              </w:rPr>
            </w:pPr>
            <w:r w:rsidRPr="008F20E8">
              <w:rPr>
                <w:rFonts w:ascii="Sylfaen" w:hAnsi="Sylfaen" w:cs="Sylfaen"/>
                <w:b/>
                <w:sz w:val="16"/>
                <w:szCs w:val="16"/>
                <w:lang w:val="ka-GE"/>
              </w:rPr>
              <w:t xml:space="preserve">4. </w:t>
            </w:r>
            <w:r w:rsidRPr="008F20E8">
              <w:rPr>
                <w:rFonts w:ascii="Sylfaen" w:hAnsi="Sylfaen"/>
                <w:b/>
                <w:sz w:val="16"/>
                <w:szCs w:val="16"/>
                <w:lang w:val="ka-GE"/>
              </w:rPr>
              <w:t xml:space="preserve">საქართველოს მოქალაქეების ძირითადი მიმღები ქვეყნების და პარტნიორი სახელმწიფოების შრომის ბაზრების </w:t>
            </w:r>
            <w:r w:rsidRPr="008F20E8">
              <w:rPr>
                <w:rFonts w:ascii="Sylfaen" w:hAnsi="Sylfaen"/>
                <w:b/>
                <w:sz w:val="16"/>
                <w:szCs w:val="16"/>
                <w:lang w:val="ka-GE"/>
              </w:rPr>
              <w:lastRenderedPageBreak/>
              <w:t>კვლევის შედეგების ქართული პროფესიული სასწავლებლებისთვის პერიოდულად გაცნობა.</w:t>
            </w:r>
            <w:r w:rsidRPr="008F20E8">
              <w:rPr>
                <w:rFonts w:ascii="Sylfaen" w:hAnsi="Sylfaen"/>
                <w:sz w:val="16"/>
                <w:szCs w:val="16"/>
                <w:lang w:val="ka-GE"/>
              </w:rPr>
              <w:t xml:space="preserve"> </w:t>
            </w:r>
            <w:r w:rsidRPr="008F20E8">
              <w:rPr>
                <w:rFonts w:ascii="Sylfaen" w:hAnsi="Sylfaen" w:cs="Sylfaen"/>
                <w:b/>
                <w:sz w:val="16"/>
                <w:szCs w:val="16"/>
                <w:lang w:val="ka-GE"/>
              </w:rPr>
              <w:t xml:space="preserve"> </w:t>
            </w:r>
          </w:p>
        </w:tc>
        <w:tc>
          <w:tcPr>
            <w:tcW w:w="1890" w:type="dxa"/>
            <w:shd w:val="clear" w:color="auto" w:fill="F2F2F2"/>
          </w:tcPr>
          <w:p w:rsidR="00990859" w:rsidRPr="008F20E8" w:rsidRDefault="00990859" w:rsidP="00C82D6C">
            <w:pPr>
              <w:numPr>
                <w:ilvl w:val="0"/>
                <w:numId w:val="79"/>
              </w:numPr>
              <w:spacing w:after="0" w:line="240" w:lineRule="auto"/>
              <w:ind w:left="342"/>
              <w:rPr>
                <w:rFonts w:ascii="Sylfaen" w:hAnsi="Sylfaen"/>
                <w:b/>
                <w:sz w:val="16"/>
                <w:szCs w:val="16"/>
                <w:lang w:val="ka-GE"/>
              </w:rPr>
            </w:pPr>
          </w:p>
        </w:tc>
        <w:tc>
          <w:tcPr>
            <w:tcW w:w="1620" w:type="dxa"/>
            <w:shd w:val="clear" w:color="auto" w:fill="F2F2F2"/>
          </w:tcPr>
          <w:p w:rsidR="00990859" w:rsidRPr="008F20E8" w:rsidRDefault="00990859" w:rsidP="00856416">
            <w:pPr>
              <w:spacing w:after="0" w:line="240" w:lineRule="auto"/>
              <w:rPr>
                <w:rFonts w:ascii="Sylfaen" w:hAnsi="Sylfaen"/>
                <w:sz w:val="16"/>
                <w:szCs w:val="16"/>
                <w:lang w:val="ka-GE"/>
              </w:rPr>
            </w:pPr>
          </w:p>
        </w:tc>
        <w:tc>
          <w:tcPr>
            <w:tcW w:w="1620" w:type="dxa"/>
            <w:shd w:val="clear" w:color="auto" w:fill="F2F2F2"/>
          </w:tcPr>
          <w:p w:rsidR="00990859" w:rsidRPr="008F20E8" w:rsidRDefault="00990859" w:rsidP="0050203B">
            <w:pPr>
              <w:spacing w:after="0" w:line="240" w:lineRule="auto"/>
              <w:rPr>
                <w:rFonts w:ascii="Sylfaen" w:hAnsi="Sylfaen"/>
                <w:sz w:val="16"/>
                <w:szCs w:val="16"/>
                <w:lang w:val="ka-GE"/>
              </w:rPr>
            </w:pPr>
          </w:p>
        </w:tc>
        <w:tc>
          <w:tcPr>
            <w:tcW w:w="1170" w:type="dxa"/>
            <w:shd w:val="clear" w:color="auto" w:fill="F2F2F2"/>
          </w:tcPr>
          <w:p w:rsidR="004973C7" w:rsidRPr="008F20E8" w:rsidRDefault="004973C7" w:rsidP="00387DD7">
            <w:pPr>
              <w:spacing w:after="0" w:line="240" w:lineRule="auto"/>
              <w:jc w:val="both"/>
              <w:rPr>
                <w:rFonts w:ascii="Sylfaen" w:hAnsi="Sylfaen"/>
                <w:sz w:val="16"/>
                <w:szCs w:val="16"/>
                <w:lang w:val="ka-GE"/>
              </w:rPr>
            </w:pPr>
            <w:r w:rsidRPr="008F20E8">
              <w:rPr>
                <w:rFonts w:ascii="Sylfaen" w:hAnsi="Sylfaen"/>
                <w:sz w:val="16"/>
                <w:szCs w:val="16"/>
                <w:lang w:val="ka-GE"/>
              </w:rPr>
              <w:t>განათლების სამინისტრო</w:t>
            </w:r>
            <w:r w:rsidR="00651CB9" w:rsidRPr="008F20E8">
              <w:rPr>
                <w:rFonts w:ascii="Sylfaen" w:hAnsi="Sylfaen"/>
                <w:sz w:val="16"/>
                <w:szCs w:val="16"/>
                <w:lang w:val="ka-GE"/>
              </w:rPr>
              <w:t>;</w:t>
            </w:r>
          </w:p>
          <w:p w:rsidR="004973C7" w:rsidRPr="008F20E8" w:rsidRDefault="004973C7" w:rsidP="00387DD7">
            <w:pPr>
              <w:spacing w:after="0" w:line="240" w:lineRule="auto"/>
              <w:jc w:val="both"/>
              <w:rPr>
                <w:rFonts w:ascii="Sylfaen" w:hAnsi="Sylfaen"/>
                <w:sz w:val="16"/>
                <w:szCs w:val="16"/>
                <w:lang w:val="ka-GE"/>
              </w:rPr>
            </w:pPr>
            <w:r w:rsidRPr="008F20E8">
              <w:rPr>
                <w:rFonts w:ascii="Sylfaen" w:hAnsi="Sylfaen"/>
                <w:sz w:val="16"/>
                <w:szCs w:val="16"/>
                <w:lang w:val="ka-GE"/>
              </w:rPr>
              <w:t>ეკონომიკის სამინისტრო</w:t>
            </w:r>
            <w:r w:rsidR="00651CB9" w:rsidRPr="008F20E8">
              <w:rPr>
                <w:rFonts w:ascii="Sylfaen" w:hAnsi="Sylfaen"/>
                <w:sz w:val="16"/>
                <w:szCs w:val="16"/>
                <w:lang w:val="ka-GE"/>
              </w:rPr>
              <w:t>;</w:t>
            </w:r>
            <w:r w:rsidRPr="008F20E8">
              <w:rPr>
                <w:rFonts w:ascii="Sylfaen" w:hAnsi="Sylfaen"/>
                <w:sz w:val="16"/>
                <w:szCs w:val="16"/>
                <w:lang w:val="ka-GE"/>
              </w:rPr>
              <w:t xml:space="preserve"> </w:t>
            </w:r>
          </w:p>
          <w:p w:rsidR="004973C7" w:rsidRPr="008F20E8" w:rsidRDefault="004973C7" w:rsidP="00387DD7">
            <w:pPr>
              <w:spacing w:after="0" w:line="240" w:lineRule="auto"/>
              <w:jc w:val="both"/>
              <w:rPr>
                <w:rFonts w:ascii="Sylfaen" w:hAnsi="Sylfaen"/>
                <w:sz w:val="16"/>
                <w:szCs w:val="16"/>
                <w:lang w:val="ka-GE"/>
              </w:rPr>
            </w:pPr>
            <w:r w:rsidRPr="008F20E8">
              <w:rPr>
                <w:rFonts w:ascii="Sylfaen" w:hAnsi="Sylfaen"/>
                <w:sz w:val="16"/>
                <w:szCs w:val="16"/>
                <w:lang w:val="ka-GE"/>
              </w:rPr>
              <w:t>შრომის სამინისტრო</w:t>
            </w:r>
            <w:r w:rsidR="00651CB9" w:rsidRPr="008F20E8">
              <w:rPr>
                <w:rFonts w:ascii="Sylfaen" w:hAnsi="Sylfaen"/>
                <w:sz w:val="16"/>
                <w:szCs w:val="16"/>
                <w:lang w:val="ka-GE"/>
              </w:rPr>
              <w:t>;</w:t>
            </w:r>
          </w:p>
          <w:p w:rsidR="004973C7" w:rsidRPr="008F20E8" w:rsidRDefault="004973C7" w:rsidP="00387DD7">
            <w:pPr>
              <w:spacing w:after="0" w:line="240" w:lineRule="auto"/>
              <w:jc w:val="both"/>
              <w:rPr>
                <w:rFonts w:ascii="Sylfaen" w:hAnsi="Sylfaen"/>
                <w:sz w:val="16"/>
                <w:szCs w:val="16"/>
                <w:lang w:val="ka-GE"/>
              </w:rPr>
            </w:pPr>
            <w:r w:rsidRPr="008F20E8">
              <w:rPr>
                <w:rFonts w:ascii="Sylfaen" w:hAnsi="Sylfaen"/>
                <w:sz w:val="16"/>
                <w:szCs w:val="16"/>
                <w:lang w:val="ka-GE"/>
              </w:rPr>
              <w:t xml:space="preserve">საგარეო </w:t>
            </w:r>
            <w:r w:rsidRPr="008F20E8">
              <w:rPr>
                <w:rFonts w:ascii="Sylfaen" w:hAnsi="Sylfaen"/>
                <w:sz w:val="16"/>
                <w:szCs w:val="16"/>
                <w:lang w:val="ka-GE"/>
              </w:rPr>
              <w:lastRenderedPageBreak/>
              <w:t>საქმეთა სამინისტრო</w:t>
            </w:r>
          </w:p>
        </w:tc>
        <w:tc>
          <w:tcPr>
            <w:tcW w:w="1080" w:type="dxa"/>
            <w:shd w:val="clear" w:color="auto" w:fill="F2F2F2"/>
          </w:tcPr>
          <w:p w:rsidR="00990859" w:rsidRPr="008F20E8" w:rsidRDefault="00990859" w:rsidP="00856416">
            <w:pPr>
              <w:spacing w:after="0" w:line="240" w:lineRule="auto"/>
              <w:rPr>
                <w:rFonts w:ascii="Sylfaen" w:hAnsi="Sylfaen"/>
                <w:sz w:val="16"/>
                <w:szCs w:val="16"/>
                <w:lang w:val="ka-GE"/>
              </w:rPr>
            </w:pPr>
          </w:p>
        </w:tc>
        <w:tc>
          <w:tcPr>
            <w:tcW w:w="126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c>
          <w:tcPr>
            <w:tcW w:w="90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c>
          <w:tcPr>
            <w:tcW w:w="810" w:type="dxa"/>
            <w:shd w:val="clear" w:color="auto" w:fill="F2F2F2"/>
          </w:tcPr>
          <w:p w:rsidR="00990859" w:rsidRPr="008F20E8" w:rsidRDefault="00990859" w:rsidP="00387DD7">
            <w:pPr>
              <w:spacing w:after="0" w:line="240" w:lineRule="auto"/>
              <w:jc w:val="both"/>
              <w:rPr>
                <w:rFonts w:ascii="Sylfaen" w:hAnsi="Sylfaen"/>
                <w:sz w:val="16"/>
                <w:szCs w:val="16"/>
                <w:highlight w:val="yellow"/>
                <w:lang w:val="ka-GE"/>
              </w:rPr>
            </w:pPr>
          </w:p>
        </w:tc>
        <w:tc>
          <w:tcPr>
            <w:tcW w:w="1080" w:type="dxa"/>
            <w:shd w:val="clear" w:color="auto" w:fill="F2F2F2"/>
          </w:tcPr>
          <w:p w:rsidR="00990859" w:rsidRPr="008F20E8" w:rsidRDefault="00990859" w:rsidP="00387DD7">
            <w:pPr>
              <w:spacing w:after="0" w:line="240" w:lineRule="auto"/>
              <w:jc w:val="both"/>
              <w:rPr>
                <w:rFonts w:ascii="Sylfaen" w:hAnsi="Sylfaen"/>
                <w:sz w:val="16"/>
                <w:szCs w:val="16"/>
                <w:highlight w:val="yellow"/>
                <w:lang w:val="ka-GE"/>
              </w:rPr>
            </w:pPr>
          </w:p>
        </w:tc>
        <w:tc>
          <w:tcPr>
            <w:tcW w:w="1080" w:type="dxa"/>
            <w:shd w:val="clear" w:color="auto" w:fill="F2F2F2"/>
          </w:tcPr>
          <w:p w:rsidR="00990859" w:rsidRPr="008F20E8" w:rsidRDefault="00990859" w:rsidP="00387DD7">
            <w:pPr>
              <w:spacing w:after="0" w:line="240" w:lineRule="auto"/>
              <w:jc w:val="both"/>
              <w:rPr>
                <w:rFonts w:ascii="Sylfaen" w:hAnsi="Sylfaen"/>
                <w:sz w:val="16"/>
                <w:szCs w:val="16"/>
                <w:highlight w:val="yellow"/>
                <w:lang w:val="ka-GE"/>
              </w:rPr>
            </w:pPr>
          </w:p>
        </w:tc>
        <w:tc>
          <w:tcPr>
            <w:tcW w:w="1080" w:type="dxa"/>
            <w:shd w:val="clear" w:color="auto" w:fill="F2F2F2"/>
          </w:tcPr>
          <w:p w:rsidR="00990859" w:rsidRPr="008F20E8" w:rsidRDefault="00990859" w:rsidP="00387DD7">
            <w:pPr>
              <w:spacing w:after="0" w:line="240" w:lineRule="auto"/>
              <w:jc w:val="both"/>
              <w:rPr>
                <w:rFonts w:ascii="Sylfaen" w:hAnsi="Sylfaen"/>
                <w:sz w:val="16"/>
                <w:szCs w:val="16"/>
                <w:highlight w:val="yellow"/>
                <w:lang w:val="ka-GE"/>
              </w:rPr>
            </w:pPr>
          </w:p>
        </w:tc>
        <w:bookmarkStart w:id="19" w:name="_GoBack"/>
        <w:bookmarkEnd w:id="19"/>
      </w:tr>
      <w:tr w:rsidR="008C25F1" w:rsidRPr="008F20E8" w:rsidTr="004B2C74">
        <w:trPr>
          <w:trHeight w:val="408"/>
        </w:trPr>
        <w:tc>
          <w:tcPr>
            <w:tcW w:w="1969" w:type="dxa"/>
            <w:vMerge/>
            <w:shd w:val="clear" w:color="auto" w:fill="F2F2F2"/>
          </w:tcPr>
          <w:p w:rsidR="008C25F1" w:rsidRPr="008F20E8" w:rsidRDefault="008C25F1" w:rsidP="00387DD7">
            <w:pPr>
              <w:spacing w:after="0" w:line="240" w:lineRule="auto"/>
              <w:rPr>
                <w:rFonts w:ascii="Sylfaen" w:hAnsi="Sylfaen" w:cs="Sylfaen"/>
                <w:b/>
                <w:sz w:val="16"/>
                <w:szCs w:val="16"/>
                <w:lang w:val="ka-GE"/>
              </w:rPr>
            </w:pPr>
          </w:p>
        </w:tc>
        <w:tc>
          <w:tcPr>
            <w:tcW w:w="1890" w:type="dxa"/>
            <w:shd w:val="clear" w:color="auto" w:fill="F2F2F2"/>
          </w:tcPr>
          <w:p w:rsidR="008C25F1" w:rsidRPr="00A4409C" w:rsidRDefault="008C25F1" w:rsidP="009C3B31">
            <w:pPr>
              <w:spacing w:after="0" w:line="240" w:lineRule="auto"/>
              <w:rPr>
                <w:rFonts w:ascii="Sylfaen" w:hAnsi="Sylfaen"/>
                <w:sz w:val="16"/>
                <w:szCs w:val="16"/>
                <w:lang w:val="ka-GE"/>
              </w:rPr>
            </w:pPr>
            <w:r w:rsidRPr="00A4409C">
              <w:rPr>
                <w:rFonts w:ascii="Sylfaen" w:hAnsi="Sylfaen"/>
                <w:b/>
                <w:sz w:val="16"/>
                <w:szCs w:val="16"/>
                <w:lang w:val="ka-GE"/>
              </w:rPr>
              <w:t>1.</w:t>
            </w:r>
            <w:r w:rsidRPr="00A4409C">
              <w:rPr>
                <w:rFonts w:ascii="Sylfaen" w:hAnsi="Sylfaen"/>
                <w:sz w:val="16"/>
                <w:szCs w:val="16"/>
                <w:lang w:val="ka-GE"/>
              </w:rPr>
              <w:t xml:space="preserve"> პოლონეთსა და ესტონეთში   იდენტიფიცირებული მოთხოვნადი პროფესიების შესახებ  პროფესიული სასწავლებლების ინფორმირება.</w:t>
            </w:r>
          </w:p>
        </w:tc>
        <w:tc>
          <w:tcPr>
            <w:tcW w:w="1620" w:type="dxa"/>
            <w:shd w:val="clear" w:color="auto" w:fill="F2F2F2"/>
          </w:tcPr>
          <w:p w:rsidR="008C25F1" w:rsidRPr="00A4409C" w:rsidRDefault="008C25F1" w:rsidP="006A3663">
            <w:pPr>
              <w:spacing w:after="0" w:line="240" w:lineRule="auto"/>
              <w:rPr>
                <w:rFonts w:ascii="Sylfaen" w:hAnsi="Sylfaen"/>
                <w:sz w:val="16"/>
                <w:szCs w:val="16"/>
                <w:lang w:val="ka-GE"/>
              </w:rPr>
            </w:pPr>
            <w:r w:rsidRPr="00A4409C">
              <w:rPr>
                <w:rFonts w:ascii="Sylfaen" w:hAnsi="Sylfaen"/>
                <w:sz w:val="16"/>
                <w:szCs w:val="16"/>
                <w:lang w:val="ka-GE"/>
              </w:rPr>
              <w:t>1) პროფესიული სასწავლებლები ინფორმირებულნი არიან  ესტონეთსა და პოლონეთში  მოთხოვნადი პროფესიების შესახებ.</w:t>
            </w:r>
          </w:p>
        </w:tc>
        <w:tc>
          <w:tcPr>
            <w:tcW w:w="1620" w:type="dxa"/>
            <w:shd w:val="clear" w:color="auto" w:fill="F2F2F2"/>
          </w:tcPr>
          <w:p w:rsidR="008C25F1" w:rsidRPr="00A4409C" w:rsidRDefault="008C25F1" w:rsidP="009C3B31">
            <w:pPr>
              <w:spacing w:after="0" w:line="240" w:lineRule="auto"/>
              <w:rPr>
                <w:rFonts w:ascii="Sylfaen" w:hAnsi="Sylfaen"/>
                <w:sz w:val="16"/>
                <w:szCs w:val="16"/>
                <w:lang w:val="ka-GE"/>
              </w:rPr>
            </w:pPr>
            <w:r w:rsidRPr="00A4409C">
              <w:rPr>
                <w:rFonts w:ascii="Sylfaen" w:hAnsi="Sylfaen"/>
                <w:sz w:val="16"/>
                <w:szCs w:val="16"/>
                <w:lang w:val="ka-GE"/>
              </w:rPr>
              <w:t xml:space="preserve">1) პროფესიული სასწავლებლების წარმომადგენლებთან </w:t>
            </w:r>
            <w:r w:rsidR="006A3663" w:rsidRPr="00A4409C">
              <w:rPr>
                <w:rFonts w:ascii="Sylfaen" w:hAnsi="Sylfaen"/>
                <w:sz w:val="16"/>
                <w:szCs w:val="16"/>
                <w:lang w:val="ka-GE"/>
              </w:rPr>
              <w:t xml:space="preserve"> </w:t>
            </w:r>
            <w:r w:rsidRPr="00A4409C">
              <w:rPr>
                <w:rFonts w:ascii="Sylfaen" w:hAnsi="Sylfaen"/>
                <w:sz w:val="16"/>
                <w:szCs w:val="16"/>
                <w:lang w:val="ka-GE"/>
              </w:rPr>
              <w:t>შეხვედრა (წელიწადში</w:t>
            </w:r>
            <w:r w:rsidR="006A3663" w:rsidRPr="00A4409C">
              <w:rPr>
                <w:rFonts w:ascii="Sylfaen" w:hAnsi="Sylfaen"/>
                <w:sz w:val="16"/>
                <w:szCs w:val="16"/>
                <w:lang w:val="ka-GE"/>
              </w:rPr>
              <w:t xml:space="preserve"> 1)</w:t>
            </w:r>
          </w:p>
          <w:p w:rsidR="006A3663" w:rsidRPr="00A4409C" w:rsidRDefault="006A3663" w:rsidP="009C3B31">
            <w:pPr>
              <w:spacing w:after="0" w:line="240" w:lineRule="auto"/>
              <w:rPr>
                <w:rFonts w:ascii="Sylfaen" w:hAnsi="Sylfaen"/>
                <w:sz w:val="16"/>
                <w:szCs w:val="16"/>
                <w:lang w:val="ka-GE"/>
              </w:rPr>
            </w:pPr>
          </w:p>
          <w:p w:rsidR="006A3663" w:rsidRPr="00A4409C" w:rsidRDefault="006A3663" w:rsidP="009C3B31">
            <w:pPr>
              <w:spacing w:after="0" w:line="240" w:lineRule="auto"/>
              <w:rPr>
                <w:rFonts w:ascii="Sylfaen" w:hAnsi="Sylfaen"/>
                <w:sz w:val="16"/>
                <w:szCs w:val="16"/>
                <w:lang w:val="ka-GE"/>
              </w:rPr>
            </w:pPr>
            <w:r w:rsidRPr="00A4409C">
              <w:rPr>
                <w:rFonts w:ascii="Sylfaen" w:hAnsi="Sylfaen"/>
                <w:b/>
                <w:sz w:val="16"/>
                <w:szCs w:val="16"/>
                <w:lang w:val="ka-GE"/>
              </w:rPr>
              <w:t xml:space="preserve">წყარო: </w:t>
            </w:r>
            <w:r w:rsidR="00EC4AA0" w:rsidRPr="00A4409C">
              <w:rPr>
                <w:rFonts w:ascii="Sylfaen" w:hAnsi="Sylfaen"/>
                <w:sz w:val="16"/>
                <w:szCs w:val="16"/>
                <w:lang w:val="ka-GE"/>
              </w:rPr>
              <w:t>შეხვედრის</w:t>
            </w:r>
            <w:r w:rsidR="00EC4AA0" w:rsidRPr="00A4409C">
              <w:rPr>
                <w:rFonts w:ascii="Sylfaen" w:hAnsi="Sylfaen"/>
                <w:b/>
                <w:sz w:val="16"/>
                <w:szCs w:val="16"/>
                <w:lang w:val="ka-GE"/>
              </w:rPr>
              <w:t xml:space="preserve"> </w:t>
            </w:r>
            <w:r w:rsidRPr="00A4409C">
              <w:rPr>
                <w:rFonts w:ascii="Sylfaen" w:hAnsi="Sylfaen"/>
                <w:sz w:val="16"/>
                <w:szCs w:val="16"/>
                <w:lang w:val="ka-GE"/>
              </w:rPr>
              <w:t>დღის წესრიგი და მონაწილეთა სია</w:t>
            </w:r>
          </w:p>
        </w:tc>
        <w:tc>
          <w:tcPr>
            <w:tcW w:w="1170" w:type="dxa"/>
            <w:shd w:val="clear" w:color="auto" w:fill="F2F2F2"/>
          </w:tcPr>
          <w:p w:rsidR="008C25F1" w:rsidRPr="00A4409C" w:rsidRDefault="008C25F1" w:rsidP="009C3B31">
            <w:pPr>
              <w:spacing w:after="0" w:line="240" w:lineRule="auto"/>
              <w:jc w:val="both"/>
              <w:rPr>
                <w:rFonts w:ascii="Sylfaen" w:hAnsi="Sylfaen"/>
                <w:sz w:val="16"/>
                <w:szCs w:val="16"/>
                <w:lang w:val="ka-GE"/>
              </w:rPr>
            </w:pPr>
            <w:r w:rsidRPr="00A4409C">
              <w:rPr>
                <w:rFonts w:ascii="Sylfaen" w:hAnsi="Sylfaen"/>
                <w:sz w:val="16"/>
                <w:szCs w:val="16"/>
                <w:lang w:val="ka-GE"/>
              </w:rPr>
              <w:t>შრომის სამინისტრო;</w:t>
            </w:r>
          </w:p>
          <w:p w:rsidR="008C25F1" w:rsidRPr="00A4409C" w:rsidRDefault="008C25F1" w:rsidP="009C3B31">
            <w:pPr>
              <w:spacing w:after="0" w:line="240" w:lineRule="auto"/>
              <w:jc w:val="both"/>
              <w:rPr>
                <w:rFonts w:ascii="Sylfaen" w:hAnsi="Sylfaen"/>
                <w:sz w:val="16"/>
                <w:szCs w:val="16"/>
                <w:lang w:val="ka-GE"/>
              </w:rPr>
            </w:pPr>
          </w:p>
        </w:tc>
        <w:tc>
          <w:tcPr>
            <w:tcW w:w="1080" w:type="dxa"/>
            <w:shd w:val="clear" w:color="auto" w:fill="F2F2F2"/>
          </w:tcPr>
          <w:p w:rsidR="008C25F1" w:rsidRPr="00A4409C" w:rsidRDefault="008C25F1" w:rsidP="009C3B31">
            <w:pPr>
              <w:spacing w:after="0" w:line="240" w:lineRule="auto"/>
              <w:jc w:val="both"/>
              <w:rPr>
                <w:rFonts w:ascii="Sylfaen" w:hAnsi="Sylfaen"/>
                <w:sz w:val="16"/>
                <w:szCs w:val="16"/>
                <w:lang w:val="ka-GE"/>
              </w:rPr>
            </w:pPr>
            <w:r w:rsidRPr="00A4409C">
              <w:rPr>
                <w:rFonts w:ascii="Sylfaen" w:hAnsi="Sylfaen"/>
                <w:sz w:val="16"/>
                <w:szCs w:val="16"/>
                <w:lang w:val="ka-GE"/>
              </w:rPr>
              <w:t>განათლების სამინისტრო;</w:t>
            </w:r>
          </w:p>
          <w:p w:rsidR="008C25F1" w:rsidRPr="00A4409C" w:rsidRDefault="008C25F1" w:rsidP="007D4051">
            <w:pPr>
              <w:spacing w:after="0" w:line="240" w:lineRule="auto"/>
              <w:jc w:val="both"/>
              <w:rPr>
                <w:rFonts w:ascii="Sylfaen" w:hAnsi="Sylfaen"/>
                <w:sz w:val="16"/>
                <w:szCs w:val="16"/>
                <w:lang w:val="ka-GE"/>
              </w:rPr>
            </w:pPr>
          </w:p>
        </w:tc>
        <w:tc>
          <w:tcPr>
            <w:tcW w:w="1260" w:type="dxa"/>
            <w:shd w:val="clear" w:color="auto" w:fill="F2F2F2"/>
          </w:tcPr>
          <w:p w:rsidR="008C25F1" w:rsidRPr="00A4409C" w:rsidRDefault="008C25F1" w:rsidP="009C3B31">
            <w:pPr>
              <w:spacing w:after="0" w:line="240" w:lineRule="auto"/>
              <w:jc w:val="both"/>
              <w:rPr>
                <w:rFonts w:ascii="Sylfaen" w:hAnsi="Sylfaen"/>
                <w:sz w:val="16"/>
                <w:szCs w:val="16"/>
                <w:lang w:val="ka-GE"/>
              </w:rPr>
            </w:pPr>
            <w:r w:rsidRPr="00A4409C">
              <w:rPr>
                <w:rFonts w:ascii="Sylfaen" w:hAnsi="Sylfaen"/>
                <w:sz w:val="16"/>
                <w:szCs w:val="16"/>
                <w:lang w:val="ka-GE"/>
              </w:rPr>
              <w:t>12.2018</w:t>
            </w:r>
          </w:p>
        </w:tc>
        <w:tc>
          <w:tcPr>
            <w:tcW w:w="900" w:type="dxa"/>
            <w:shd w:val="clear" w:color="auto" w:fill="F2F2F2"/>
          </w:tcPr>
          <w:p w:rsidR="008C25F1" w:rsidRPr="00A4409C" w:rsidRDefault="008C25F1" w:rsidP="009C3B31">
            <w:pPr>
              <w:spacing w:after="0" w:line="240" w:lineRule="auto"/>
              <w:jc w:val="both"/>
              <w:rPr>
                <w:rFonts w:ascii="Sylfaen" w:hAnsi="Sylfaen"/>
                <w:sz w:val="16"/>
                <w:szCs w:val="16"/>
                <w:lang w:val="ka-GE"/>
              </w:rPr>
            </w:pPr>
            <w:r w:rsidRPr="00A4409C">
              <w:rPr>
                <w:rFonts w:ascii="Sylfaen" w:hAnsi="Sylfaen"/>
                <w:sz w:val="16"/>
                <w:szCs w:val="16"/>
                <w:lang w:val="ka-GE"/>
              </w:rPr>
              <w:t>ადმინ. რესურსი</w:t>
            </w:r>
          </w:p>
        </w:tc>
        <w:tc>
          <w:tcPr>
            <w:tcW w:w="810" w:type="dxa"/>
            <w:shd w:val="clear" w:color="auto" w:fill="F2F2F2"/>
          </w:tcPr>
          <w:p w:rsidR="008C25F1" w:rsidRPr="00A4409C" w:rsidRDefault="008C25F1" w:rsidP="009C3B31">
            <w:pPr>
              <w:spacing w:after="0" w:line="240" w:lineRule="auto"/>
              <w:jc w:val="both"/>
              <w:rPr>
                <w:rFonts w:ascii="Sylfaen" w:hAnsi="Sylfaen"/>
                <w:sz w:val="16"/>
                <w:szCs w:val="16"/>
                <w:highlight w:val="yellow"/>
                <w:lang w:val="ka-GE"/>
              </w:rPr>
            </w:pPr>
          </w:p>
        </w:tc>
        <w:tc>
          <w:tcPr>
            <w:tcW w:w="1080" w:type="dxa"/>
            <w:shd w:val="clear" w:color="auto" w:fill="F2F2F2"/>
          </w:tcPr>
          <w:p w:rsidR="008C25F1" w:rsidRPr="00A4409C" w:rsidRDefault="008C25F1" w:rsidP="009C3B31">
            <w:pPr>
              <w:spacing w:after="0" w:line="240" w:lineRule="auto"/>
              <w:jc w:val="both"/>
              <w:rPr>
                <w:rFonts w:ascii="Sylfaen" w:hAnsi="Sylfaen"/>
                <w:sz w:val="16"/>
                <w:szCs w:val="16"/>
                <w:highlight w:val="yellow"/>
                <w:lang w:val="ka-GE"/>
              </w:rPr>
            </w:pPr>
          </w:p>
        </w:tc>
        <w:tc>
          <w:tcPr>
            <w:tcW w:w="1080" w:type="dxa"/>
            <w:shd w:val="clear" w:color="auto" w:fill="F2F2F2"/>
          </w:tcPr>
          <w:p w:rsidR="008C25F1" w:rsidRPr="00A4409C" w:rsidRDefault="008C25F1" w:rsidP="009C3B31">
            <w:pPr>
              <w:spacing w:after="0" w:line="240" w:lineRule="auto"/>
              <w:jc w:val="both"/>
              <w:rPr>
                <w:rFonts w:ascii="Sylfaen" w:hAnsi="Sylfaen"/>
                <w:sz w:val="16"/>
                <w:szCs w:val="16"/>
                <w:highlight w:val="yellow"/>
                <w:lang w:val="ka-GE"/>
              </w:rPr>
            </w:pPr>
          </w:p>
        </w:tc>
        <w:tc>
          <w:tcPr>
            <w:tcW w:w="1080" w:type="dxa"/>
            <w:shd w:val="clear" w:color="auto" w:fill="F2F2F2"/>
          </w:tcPr>
          <w:p w:rsidR="008C25F1" w:rsidRPr="00A4409C" w:rsidRDefault="008C25F1" w:rsidP="009C3B31">
            <w:pPr>
              <w:spacing w:after="0" w:line="240" w:lineRule="auto"/>
              <w:jc w:val="both"/>
              <w:rPr>
                <w:rFonts w:ascii="Sylfaen" w:hAnsi="Sylfaen"/>
                <w:sz w:val="16"/>
                <w:szCs w:val="16"/>
                <w:highlight w:val="yellow"/>
                <w:lang w:val="ka-GE"/>
              </w:rPr>
            </w:pPr>
          </w:p>
        </w:tc>
      </w:tr>
      <w:tr w:rsidR="00990859" w:rsidRPr="008F20E8" w:rsidTr="004B2C74">
        <w:trPr>
          <w:trHeight w:val="408"/>
        </w:trPr>
        <w:tc>
          <w:tcPr>
            <w:tcW w:w="1969" w:type="dxa"/>
            <w:vMerge/>
            <w:shd w:val="clear" w:color="auto" w:fill="F2F2F2"/>
          </w:tcPr>
          <w:p w:rsidR="00990859" w:rsidRPr="008F20E8" w:rsidRDefault="00990859" w:rsidP="00387DD7">
            <w:pPr>
              <w:spacing w:after="0" w:line="240" w:lineRule="auto"/>
              <w:rPr>
                <w:rFonts w:ascii="Sylfaen" w:hAnsi="Sylfaen" w:cs="Sylfaen"/>
                <w:b/>
                <w:sz w:val="16"/>
                <w:szCs w:val="16"/>
                <w:lang w:val="ka-GE"/>
              </w:rPr>
            </w:pPr>
          </w:p>
        </w:tc>
        <w:tc>
          <w:tcPr>
            <w:tcW w:w="1890" w:type="dxa"/>
            <w:shd w:val="clear" w:color="auto" w:fill="F2F2F2"/>
          </w:tcPr>
          <w:p w:rsidR="00990859" w:rsidRPr="008F20E8" w:rsidRDefault="00990859" w:rsidP="00C82D6C">
            <w:pPr>
              <w:numPr>
                <w:ilvl w:val="0"/>
                <w:numId w:val="79"/>
              </w:numPr>
              <w:spacing w:after="0" w:line="240" w:lineRule="auto"/>
              <w:ind w:left="342"/>
              <w:rPr>
                <w:rFonts w:ascii="Sylfaen" w:hAnsi="Sylfaen"/>
                <w:b/>
                <w:sz w:val="16"/>
                <w:szCs w:val="16"/>
                <w:lang w:val="ka-GE"/>
              </w:rPr>
            </w:pPr>
          </w:p>
        </w:tc>
        <w:tc>
          <w:tcPr>
            <w:tcW w:w="1620" w:type="dxa"/>
            <w:shd w:val="clear" w:color="auto" w:fill="F2F2F2"/>
          </w:tcPr>
          <w:p w:rsidR="00990859" w:rsidRPr="008F20E8" w:rsidRDefault="00990859" w:rsidP="00856416">
            <w:pPr>
              <w:spacing w:after="0" w:line="240" w:lineRule="auto"/>
              <w:rPr>
                <w:rFonts w:ascii="Sylfaen" w:hAnsi="Sylfaen"/>
                <w:sz w:val="16"/>
                <w:szCs w:val="16"/>
                <w:lang w:val="ka-GE"/>
              </w:rPr>
            </w:pPr>
          </w:p>
        </w:tc>
        <w:tc>
          <w:tcPr>
            <w:tcW w:w="1620" w:type="dxa"/>
            <w:shd w:val="clear" w:color="auto" w:fill="F2F2F2"/>
          </w:tcPr>
          <w:p w:rsidR="00990859" w:rsidRPr="008F20E8" w:rsidRDefault="00990859" w:rsidP="0050203B">
            <w:pPr>
              <w:spacing w:after="0" w:line="240" w:lineRule="auto"/>
              <w:rPr>
                <w:rFonts w:ascii="Sylfaen" w:hAnsi="Sylfaen"/>
                <w:sz w:val="16"/>
                <w:szCs w:val="16"/>
                <w:lang w:val="ka-GE"/>
              </w:rPr>
            </w:pPr>
          </w:p>
        </w:tc>
        <w:tc>
          <w:tcPr>
            <w:tcW w:w="117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8F20E8" w:rsidRDefault="00990859" w:rsidP="00856416">
            <w:pPr>
              <w:spacing w:after="0" w:line="240" w:lineRule="auto"/>
              <w:rPr>
                <w:rFonts w:ascii="Sylfaen" w:hAnsi="Sylfaen"/>
                <w:sz w:val="16"/>
                <w:szCs w:val="16"/>
                <w:lang w:val="ka-GE"/>
              </w:rPr>
            </w:pPr>
          </w:p>
        </w:tc>
        <w:tc>
          <w:tcPr>
            <w:tcW w:w="126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c>
          <w:tcPr>
            <w:tcW w:w="90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c>
          <w:tcPr>
            <w:tcW w:w="810" w:type="dxa"/>
            <w:shd w:val="clear" w:color="auto" w:fill="F2F2F2"/>
          </w:tcPr>
          <w:p w:rsidR="00990859" w:rsidRPr="008F20E8" w:rsidRDefault="00990859" w:rsidP="00387DD7">
            <w:pPr>
              <w:spacing w:after="0" w:line="240" w:lineRule="auto"/>
              <w:jc w:val="both"/>
              <w:rPr>
                <w:rFonts w:ascii="Sylfaen" w:hAnsi="Sylfaen"/>
                <w:sz w:val="16"/>
                <w:szCs w:val="16"/>
                <w:highlight w:val="yellow"/>
                <w:lang w:val="ka-GE"/>
              </w:rPr>
            </w:pPr>
          </w:p>
        </w:tc>
        <w:tc>
          <w:tcPr>
            <w:tcW w:w="1080" w:type="dxa"/>
            <w:shd w:val="clear" w:color="auto" w:fill="F2F2F2"/>
          </w:tcPr>
          <w:p w:rsidR="00990859" w:rsidRPr="008F20E8" w:rsidRDefault="00990859" w:rsidP="00387DD7">
            <w:pPr>
              <w:spacing w:after="0" w:line="240" w:lineRule="auto"/>
              <w:jc w:val="both"/>
              <w:rPr>
                <w:rFonts w:ascii="Sylfaen" w:hAnsi="Sylfaen"/>
                <w:sz w:val="16"/>
                <w:szCs w:val="16"/>
                <w:highlight w:val="yellow"/>
                <w:lang w:val="ka-GE"/>
              </w:rPr>
            </w:pPr>
          </w:p>
        </w:tc>
        <w:tc>
          <w:tcPr>
            <w:tcW w:w="1080" w:type="dxa"/>
            <w:shd w:val="clear" w:color="auto" w:fill="F2F2F2"/>
          </w:tcPr>
          <w:p w:rsidR="00990859" w:rsidRPr="008F20E8" w:rsidRDefault="00990859" w:rsidP="00387DD7">
            <w:pPr>
              <w:spacing w:after="0" w:line="240" w:lineRule="auto"/>
              <w:jc w:val="both"/>
              <w:rPr>
                <w:rFonts w:ascii="Sylfaen" w:hAnsi="Sylfaen"/>
                <w:sz w:val="16"/>
                <w:szCs w:val="16"/>
                <w:highlight w:val="yellow"/>
                <w:lang w:val="ka-GE"/>
              </w:rPr>
            </w:pPr>
          </w:p>
        </w:tc>
        <w:tc>
          <w:tcPr>
            <w:tcW w:w="1080" w:type="dxa"/>
            <w:shd w:val="clear" w:color="auto" w:fill="F2F2F2"/>
          </w:tcPr>
          <w:p w:rsidR="00990859" w:rsidRPr="008F20E8" w:rsidRDefault="00990859" w:rsidP="00387DD7">
            <w:pPr>
              <w:spacing w:after="0" w:line="240" w:lineRule="auto"/>
              <w:jc w:val="both"/>
              <w:rPr>
                <w:rFonts w:ascii="Sylfaen" w:hAnsi="Sylfaen"/>
                <w:sz w:val="16"/>
                <w:szCs w:val="16"/>
                <w:highlight w:val="yellow"/>
                <w:lang w:val="ka-GE"/>
              </w:rPr>
            </w:pPr>
          </w:p>
        </w:tc>
      </w:tr>
      <w:tr w:rsidR="00990859" w:rsidRPr="008F20E8" w:rsidTr="004B2C74">
        <w:trPr>
          <w:trHeight w:val="487"/>
        </w:trPr>
        <w:tc>
          <w:tcPr>
            <w:tcW w:w="1969" w:type="dxa"/>
            <w:vMerge w:val="restart"/>
            <w:shd w:val="clear" w:color="auto" w:fill="F2F2F2"/>
          </w:tcPr>
          <w:p w:rsidR="00990859" w:rsidRPr="008F20E8" w:rsidRDefault="00990859" w:rsidP="00062CE6">
            <w:pPr>
              <w:spacing w:line="240" w:lineRule="auto"/>
              <w:rPr>
                <w:rFonts w:ascii="Sylfaen" w:eastAsia="Times New Roman" w:hAnsi="Sylfaen" w:cs="Calibri"/>
                <w:color w:val="000000"/>
                <w:sz w:val="16"/>
                <w:szCs w:val="16"/>
                <w:lang w:val="ka-GE"/>
              </w:rPr>
            </w:pPr>
            <w:r w:rsidRPr="008F20E8">
              <w:rPr>
                <w:rFonts w:ascii="Sylfaen" w:eastAsia="Times New Roman" w:hAnsi="Sylfaen"/>
                <w:b/>
                <w:sz w:val="16"/>
                <w:szCs w:val="16"/>
                <w:lang w:val="ka-GE"/>
              </w:rPr>
              <w:t xml:space="preserve">5. </w:t>
            </w:r>
            <w:r w:rsidRPr="008F20E8">
              <w:rPr>
                <w:rFonts w:ascii="Sylfaen" w:hAnsi="Sylfaen"/>
                <w:b/>
                <w:sz w:val="16"/>
                <w:szCs w:val="16"/>
                <w:lang w:val="ka-GE"/>
              </w:rPr>
              <w:t>ცირკულარული მიგრაციის სფეროში პილოტური პროექტების ინიცირება და ხელშეწყობა პარტნიორ სახელმწიფოებთან და საერთაშორისო და ადგილობრივ არასამთავრობო ორგანიზაციებთან თანამშრომლობით.</w:t>
            </w:r>
          </w:p>
        </w:tc>
        <w:tc>
          <w:tcPr>
            <w:tcW w:w="1890" w:type="dxa"/>
            <w:shd w:val="clear" w:color="auto" w:fill="F2F2F2"/>
          </w:tcPr>
          <w:p w:rsidR="00990859" w:rsidRPr="008F20E8" w:rsidRDefault="00990859" w:rsidP="00C82D6C">
            <w:pPr>
              <w:numPr>
                <w:ilvl w:val="0"/>
                <w:numId w:val="80"/>
              </w:numPr>
              <w:spacing w:after="0" w:line="240" w:lineRule="auto"/>
              <w:ind w:left="342"/>
              <w:rPr>
                <w:rFonts w:ascii="Sylfaen" w:hAnsi="Sylfaen"/>
                <w:b/>
                <w:sz w:val="16"/>
                <w:szCs w:val="16"/>
                <w:lang w:val="ka-GE"/>
              </w:rPr>
            </w:pPr>
          </w:p>
        </w:tc>
        <w:tc>
          <w:tcPr>
            <w:tcW w:w="1620" w:type="dxa"/>
            <w:shd w:val="clear" w:color="auto" w:fill="F2F2F2"/>
          </w:tcPr>
          <w:p w:rsidR="00990859" w:rsidRPr="008F20E8" w:rsidRDefault="00990859" w:rsidP="00FB6B4A">
            <w:pPr>
              <w:spacing w:after="0" w:line="240" w:lineRule="auto"/>
              <w:rPr>
                <w:rFonts w:ascii="Sylfaen" w:hAnsi="Sylfaen"/>
                <w:sz w:val="16"/>
                <w:szCs w:val="16"/>
                <w:lang w:val="ka-GE"/>
              </w:rPr>
            </w:pPr>
          </w:p>
        </w:tc>
        <w:tc>
          <w:tcPr>
            <w:tcW w:w="1620" w:type="dxa"/>
            <w:shd w:val="clear" w:color="auto" w:fill="F2F2F2"/>
          </w:tcPr>
          <w:p w:rsidR="00990859" w:rsidRPr="008F20E8" w:rsidRDefault="00990859" w:rsidP="00FB6B4A">
            <w:pPr>
              <w:spacing w:after="0" w:line="240" w:lineRule="auto"/>
              <w:rPr>
                <w:rFonts w:ascii="Sylfaen" w:hAnsi="Sylfaen"/>
                <w:sz w:val="16"/>
                <w:szCs w:val="16"/>
                <w:lang w:val="ka-GE"/>
              </w:rPr>
            </w:pPr>
          </w:p>
        </w:tc>
        <w:tc>
          <w:tcPr>
            <w:tcW w:w="1170" w:type="dxa"/>
            <w:shd w:val="clear" w:color="auto" w:fill="F2F2F2"/>
          </w:tcPr>
          <w:p w:rsidR="00990859" w:rsidRPr="008F20E8" w:rsidRDefault="004973C7" w:rsidP="00387DD7">
            <w:pPr>
              <w:spacing w:after="0" w:line="240" w:lineRule="auto"/>
              <w:jc w:val="both"/>
              <w:rPr>
                <w:rFonts w:ascii="Sylfaen" w:hAnsi="Sylfaen"/>
                <w:sz w:val="16"/>
                <w:szCs w:val="16"/>
                <w:lang w:val="ka-GE"/>
              </w:rPr>
            </w:pPr>
            <w:r w:rsidRPr="008F20E8">
              <w:rPr>
                <w:rFonts w:ascii="Sylfaen" w:hAnsi="Sylfaen"/>
                <w:sz w:val="16"/>
                <w:szCs w:val="16"/>
                <w:lang w:val="ka-GE"/>
              </w:rPr>
              <w:t>საგარეო საქმეთა სამინისტრო</w:t>
            </w:r>
          </w:p>
        </w:tc>
        <w:tc>
          <w:tcPr>
            <w:tcW w:w="108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c>
          <w:tcPr>
            <w:tcW w:w="126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c>
          <w:tcPr>
            <w:tcW w:w="90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c>
          <w:tcPr>
            <w:tcW w:w="81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r>
      <w:tr w:rsidR="008C25F1" w:rsidRPr="008F20E8" w:rsidTr="004B2C74">
        <w:trPr>
          <w:trHeight w:val="487"/>
        </w:trPr>
        <w:tc>
          <w:tcPr>
            <w:tcW w:w="1969" w:type="dxa"/>
            <w:vMerge/>
            <w:shd w:val="clear" w:color="auto" w:fill="F2F2F2"/>
          </w:tcPr>
          <w:p w:rsidR="008C25F1" w:rsidRPr="008F20E8" w:rsidRDefault="008C25F1" w:rsidP="00062CE6">
            <w:pPr>
              <w:spacing w:line="240" w:lineRule="auto"/>
              <w:rPr>
                <w:rFonts w:ascii="Sylfaen" w:eastAsia="Times New Roman" w:hAnsi="Sylfaen"/>
                <w:b/>
                <w:sz w:val="16"/>
                <w:szCs w:val="16"/>
                <w:lang w:val="ka-GE"/>
              </w:rPr>
            </w:pPr>
          </w:p>
        </w:tc>
        <w:tc>
          <w:tcPr>
            <w:tcW w:w="1890" w:type="dxa"/>
            <w:shd w:val="clear" w:color="auto" w:fill="F2F2F2"/>
          </w:tcPr>
          <w:p w:rsidR="008C25F1" w:rsidRPr="00A4409C" w:rsidRDefault="008C25F1" w:rsidP="006C7FBA">
            <w:pPr>
              <w:spacing w:after="0" w:line="240" w:lineRule="auto"/>
              <w:rPr>
                <w:rFonts w:ascii="Sylfaen" w:hAnsi="Sylfaen"/>
                <w:sz w:val="16"/>
                <w:szCs w:val="16"/>
                <w:lang w:val="ka-GE"/>
              </w:rPr>
            </w:pPr>
            <w:r w:rsidRPr="00A4409C">
              <w:rPr>
                <w:rFonts w:ascii="Sylfaen" w:hAnsi="Sylfaen"/>
                <w:b/>
                <w:sz w:val="16"/>
                <w:szCs w:val="16"/>
                <w:lang w:val="ka-GE"/>
              </w:rPr>
              <w:t xml:space="preserve">1. </w:t>
            </w:r>
            <w:r w:rsidRPr="00A4409C">
              <w:rPr>
                <w:rFonts w:ascii="Sylfaen" w:hAnsi="Sylfaen"/>
                <w:sz w:val="16"/>
                <w:szCs w:val="16"/>
                <w:lang w:val="ka-GE"/>
              </w:rPr>
              <w:t xml:space="preserve">შრომითი მიგრაციის სფეროში სახელმწიფოთაშორისი თანამშრომლობის განვითარების და საზღვარგარეთ დროებითი ლეგალური დასაქმების შესაძლებლობების გაფართოების მიზნით ორმხრივი და მრავალმხრივი ხელშეკრულებების </w:t>
            </w:r>
            <w:r w:rsidR="006C7FBA" w:rsidRPr="00A4409C">
              <w:rPr>
                <w:rFonts w:ascii="Sylfaen" w:hAnsi="Sylfaen"/>
                <w:sz w:val="16"/>
                <w:szCs w:val="16"/>
                <w:lang w:val="ka-GE"/>
              </w:rPr>
              <w:t xml:space="preserve">მომზადება და </w:t>
            </w:r>
            <w:r w:rsidRPr="00A4409C">
              <w:rPr>
                <w:rFonts w:ascii="Sylfaen" w:hAnsi="Sylfaen"/>
                <w:sz w:val="16"/>
                <w:szCs w:val="16"/>
                <w:lang w:val="ka-GE"/>
              </w:rPr>
              <w:t>ინიცირებ</w:t>
            </w:r>
            <w:r w:rsidR="006C7FBA" w:rsidRPr="00A4409C">
              <w:rPr>
                <w:rFonts w:ascii="Sylfaen" w:hAnsi="Sylfaen"/>
                <w:sz w:val="16"/>
                <w:szCs w:val="16"/>
                <w:lang w:val="ka-GE"/>
              </w:rPr>
              <w:t>ისთვი</w:t>
            </w:r>
            <w:r w:rsidR="00EC4AA0" w:rsidRPr="00A4409C">
              <w:rPr>
                <w:rFonts w:ascii="Sylfaen" w:hAnsi="Sylfaen"/>
                <w:sz w:val="16"/>
                <w:szCs w:val="16"/>
                <w:lang w:val="ka-GE"/>
              </w:rPr>
              <w:t>ს</w:t>
            </w:r>
            <w:r w:rsidR="006C7FBA" w:rsidRPr="00A4409C">
              <w:rPr>
                <w:rFonts w:ascii="Sylfaen" w:hAnsi="Sylfaen"/>
                <w:sz w:val="16"/>
                <w:szCs w:val="16"/>
                <w:lang w:val="ka-GE"/>
              </w:rPr>
              <w:t xml:space="preserve"> შესაბამისი უწყებისთვის გადაგზავნა</w:t>
            </w:r>
            <w:r w:rsidRPr="00A4409C">
              <w:rPr>
                <w:rFonts w:ascii="Sylfaen" w:hAnsi="Sylfaen"/>
                <w:sz w:val="16"/>
                <w:szCs w:val="16"/>
                <w:lang w:val="ka-GE"/>
              </w:rPr>
              <w:t>.</w:t>
            </w:r>
          </w:p>
        </w:tc>
        <w:tc>
          <w:tcPr>
            <w:tcW w:w="1620" w:type="dxa"/>
            <w:shd w:val="clear" w:color="auto" w:fill="F2F2F2"/>
          </w:tcPr>
          <w:p w:rsidR="008C25F1" w:rsidRPr="00A4409C" w:rsidRDefault="008C25F1" w:rsidP="006C7FBA">
            <w:pPr>
              <w:spacing w:after="0" w:line="240" w:lineRule="auto"/>
              <w:rPr>
                <w:rFonts w:ascii="Sylfaen" w:hAnsi="Sylfaen"/>
                <w:sz w:val="16"/>
                <w:szCs w:val="16"/>
                <w:lang w:val="ka-GE"/>
              </w:rPr>
            </w:pPr>
            <w:r w:rsidRPr="00A4409C">
              <w:rPr>
                <w:rFonts w:ascii="Sylfaen" w:hAnsi="Sylfaen"/>
                <w:sz w:val="16"/>
                <w:szCs w:val="16"/>
                <w:lang w:val="ka-GE"/>
              </w:rPr>
              <w:t xml:space="preserve">1) </w:t>
            </w:r>
            <w:r w:rsidR="006C7FBA" w:rsidRPr="00A4409C">
              <w:rPr>
                <w:rFonts w:ascii="Sylfaen" w:hAnsi="Sylfaen"/>
                <w:sz w:val="16"/>
                <w:szCs w:val="16"/>
                <w:lang w:val="ka-GE"/>
              </w:rPr>
              <w:t xml:space="preserve">საერთაშორისო ხელშეკრულების პროექტი  მომზადებულია  და </w:t>
            </w:r>
            <w:r w:rsidRPr="00A4409C">
              <w:rPr>
                <w:rFonts w:ascii="Sylfaen" w:hAnsi="Sylfaen"/>
                <w:sz w:val="16"/>
                <w:szCs w:val="16"/>
                <w:lang w:val="ka-GE"/>
              </w:rPr>
              <w:t xml:space="preserve"> </w:t>
            </w:r>
            <w:r w:rsidR="006C7FBA" w:rsidRPr="00A4409C">
              <w:rPr>
                <w:rFonts w:ascii="Sylfaen" w:hAnsi="Sylfaen"/>
                <w:sz w:val="16"/>
                <w:szCs w:val="16"/>
                <w:lang w:val="ka-GE"/>
              </w:rPr>
              <w:t>გადაგზავნილია შესაბამის უწყებაში ინიცირებისთვის.</w:t>
            </w:r>
          </w:p>
        </w:tc>
        <w:tc>
          <w:tcPr>
            <w:tcW w:w="1620" w:type="dxa"/>
            <w:shd w:val="clear" w:color="auto" w:fill="F2F2F2"/>
          </w:tcPr>
          <w:p w:rsidR="008C25F1" w:rsidRPr="00A4409C" w:rsidRDefault="008C25F1" w:rsidP="006C7FBA">
            <w:pPr>
              <w:spacing w:after="0" w:line="240" w:lineRule="auto"/>
              <w:rPr>
                <w:rFonts w:ascii="Sylfaen" w:hAnsi="Sylfaen"/>
                <w:sz w:val="16"/>
                <w:szCs w:val="16"/>
                <w:lang w:val="ka-GE"/>
              </w:rPr>
            </w:pPr>
            <w:r w:rsidRPr="00A4409C">
              <w:rPr>
                <w:rFonts w:ascii="Sylfaen" w:hAnsi="Sylfaen"/>
                <w:sz w:val="16"/>
                <w:szCs w:val="16"/>
                <w:lang w:val="ka-GE"/>
              </w:rPr>
              <w:t xml:space="preserve">1) </w:t>
            </w:r>
            <w:r w:rsidR="006C7FBA" w:rsidRPr="00A4409C">
              <w:rPr>
                <w:rFonts w:ascii="Sylfaen" w:hAnsi="Sylfaen"/>
                <w:sz w:val="16"/>
                <w:szCs w:val="16"/>
                <w:lang w:val="ka-GE"/>
              </w:rPr>
              <w:t>ხელშეკრულების პროექტი</w:t>
            </w:r>
            <w:r w:rsidRPr="00A4409C">
              <w:rPr>
                <w:rFonts w:ascii="Sylfaen" w:hAnsi="Sylfaen"/>
                <w:sz w:val="16"/>
                <w:szCs w:val="16"/>
                <w:lang w:val="ka-GE"/>
              </w:rPr>
              <w:t xml:space="preserve"> (მინ. 1).</w:t>
            </w:r>
          </w:p>
          <w:p w:rsidR="006C7FBA" w:rsidRPr="00A4409C" w:rsidRDefault="006C7FBA" w:rsidP="006C7FBA">
            <w:pPr>
              <w:spacing w:after="0" w:line="240" w:lineRule="auto"/>
              <w:rPr>
                <w:rFonts w:ascii="Sylfaen" w:hAnsi="Sylfaen"/>
                <w:sz w:val="16"/>
                <w:szCs w:val="16"/>
                <w:lang w:val="ka-GE"/>
              </w:rPr>
            </w:pPr>
          </w:p>
          <w:p w:rsidR="006C7FBA" w:rsidRPr="00A4409C" w:rsidRDefault="006C7FBA" w:rsidP="006C7FBA">
            <w:pPr>
              <w:spacing w:after="0" w:line="240" w:lineRule="auto"/>
              <w:rPr>
                <w:rFonts w:ascii="Sylfaen" w:hAnsi="Sylfaen"/>
                <w:sz w:val="16"/>
                <w:szCs w:val="16"/>
                <w:lang w:val="ka-GE"/>
              </w:rPr>
            </w:pPr>
            <w:r w:rsidRPr="00A4409C">
              <w:rPr>
                <w:rFonts w:ascii="Sylfaen" w:hAnsi="Sylfaen"/>
                <w:b/>
                <w:sz w:val="16"/>
                <w:szCs w:val="16"/>
                <w:lang w:val="ka-GE"/>
              </w:rPr>
              <w:t xml:space="preserve">წყარო: </w:t>
            </w:r>
            <w:r w:rsidRPr="00A4409C">
              <w:rPr>
                <w:rFonts w:ascii="Sylfaen" w:hAnsi="Sylfaen"/>
                <w:sz w:val="16"/>
                <w:szCs w:val="16"/>
                <w:lang w:val="ka-GE"/>
              </w:rPr>
              <w:t>წერილი ხელშეკრულების პროექტის შესაბამის უ</w:t>
            </w:r>
            <w:r w:rsidR="00EC4AA0" w:rsidRPr="00A4409C">
              <w:rPr>
                <w:rFonts w:ascii="Sylfaen" w:hAnsi="Sylfaen"/>
                <w:sz w:val="16"/>
                <w:szCs w:val="16"/>
                <w:lang w:val="ka-GE"/>
              </w:rPr>
              <w:t>წ</w:t>
            </w:r>
            <w:r w:rsidRPr="00A4409C">
              <w:rPr>
                <w:rFonts w:ascii="Sylfaen" w:hAnsi="Sylfaen"/>
                <w:sz w:val="16"/>
                <w:szCs w:val="16"/>
                <w:lang w:val="ka-GE"/>
              </w:rPr>
              <w:t>ყებაში გადაგზავნის შესახებ.</w:t>
            </w:r>
          </w:p>
        </w:tc>
        <w:tc>
          <w:tcPr>
            <w:tcW w:w="1170" w:type="dxa"/>
            <w:shd w:val="clear" w:color="auto" w:fill="F2F2F2"/>
          </w:tcPr>
          <w:p w:rsidR="008C25F1" w:rsidRPr="00A4409C" w:rsidRDefault="008C25F1" w:rsidP="009C3B31">
            <w:pPr>
              <w:spacing w:after="0" w:line="240" w:lineRule="auto"/>
              <w:jc w:val="both"/>
              <w:rPr>
                <w:rFonts w:ascii="Sylfaen" w:hAnsi="Sylfaen"/>
                <w:sz w:val="16"/>
                <w:szCs w:val="16"/>
                <w:lang w:val="ka-GE"/>
              </w:rPr>
            </w:pPr>
            <w:r w:rsidRPr="00A4409C">
              <w:rPr>
                <w:rFonts w:ascii="Sylfaen" w:hAnsi="Sylfaen"/>
                <w:sz w:val="16"/>
                <w:szCs w:val="16"/>
                <w:lang w:val="ka-GE"/>
              </w:rPr>
              <w:t>შრომის სამინისტრო.</w:t>
            </w:r>
          </w:p>
        </w:tc>
        <w:tc>
          <w:tcPr>
            <w:tcW w:w="1080" w:type="dxa"/>
            <w:shd w:val="clear" w:color="auto" w:fill="F2F2F2"/>
          </w:tcPr>
          <w:p w:rsidR="008C25F1" w:rsidRPr="00A4409C" w:rsidRDefault="008C25F1" w:rsidP="009C3B31">
            <w:pPr>
              <w:spacing w:after="0" w:line="240" w:lineRule="auto"/>
              <w:jc w:val="both"/>
              <w:rPr>
                <w:rFonts w:ascii="Sylfaen" w:hAnsi="Sylfaen"/>
                <w:sz w:val="16"/>
                <w:szCs w:val="16"/>
                <w:lang w:val="ka-GE"/>
              </w:rPr>
            </w:pPr>
            <w:r w:rsidRPr="00A4409C">
              <w:rPr>
                <w:rFonts w:ascii="Sylfaen" w:hAnsi="Sylfaen"/>
                <w:sz w:val="16"/>
                <w:szCs w:val="16"/>
                <w:lang w:val="ka-GE"/>
              </w:rPr>
              <w:t>საგარეო საქმეთა სამინისტრო</w:t>
            </w:r>
          </w:p>
        </w:tc>
        <w:tc>
          <w:tcPr>
            <w:tcW w:w="1260" w:type="dxa"/>
            <w:shd w:val="clear" w:color="auto" w:fill="F2F2F2"/>
          </w:tcPr>
          <w:p w:rsidR="008C25F1" w:rsidRPr="00A4409C" w:rsidRDefault="008C25F1" w:rsidP="009C3B31">
            <w:pPr>
              <w:spacing w:after="0" w:line="240" w:lineRule="auto"/>
              <w:jc w:val="both"/>
              <w:rPr>
                <w:rFonts w:ascii="Sylfaen" w:hAnsi="Sylfaen"/>
                <w:sz w:val="16"/>
                <w:szCs w:val="16"/>
                <w:lang w:val="ka-GE"/>
              </w:rPr>
            </w:pPr>
            <w:r w:rsidRPr="00A4409C">
              <w:rPr>
                <w:rFonts w:ascii="Sylfaen" w:hAnsi="Sylfaen"/>
                <w:sz w:val="16"/>
                <w:szCs w:val="16"/>
                <w:lang w:val="ka-GE"/>
              </w:rPr>
              <w:t>1) 12.2018</w:t>
            </w:r>
          </w:p>
          <w:p w:rsidR="008C25F1" w:rsidRPr="00A4409C" w:rsidRDefault="008C25F1" w:rsidP="009C3B31">
            <w:pPr>
              <w:spacing w:after="0" w:line="240" w:lineRule="auto"/>
              <w:jc w:val="both"/>
              <w:rPr>
                <w:rFonts w:ascii="Sylfaen" w:hAnsi="Sylfaen"/>
                <w:sz w:val="16"/>
                <w:szCs w:val="16"/>
                <w:lang w:val="ka-GE"/>
              </w:rPr>
            </w:pPr>
            <w:r w:rsidRPr="00A4409C">
              <w:rPr>
                <w:rFonts w:ascii="Sylfaen" w:hAnsi="Sylfaen"/>
                <w:sz w:val="16"/>
                <w:szCs w:val="16"/>
                <w:lang w:val="ka-GE"/>
              </w:rPr>
              <w:t xml:space="preserve">    </w:t>
            </w:r>
          </w:p>
        </w:tc>
        <w:tc>
          <w:tcPr>
            <w:tcW w:w="900" w:type="dxa"/>
            <w:shd w:val="clear" w:color="auto" w:fill="F2F2F2"/>
          </w:tcPr>
          <w:p w:rsidR="008C25F1" w:rsidRPr="00A4409C" w:rsidRDefault="008C25F1" w:rsidP="009C3B31">
            <w:pPr>
              <w:spacing w:after="0" w:line="240" w:lineRule="auto"/>
              <w:jc w:val="both"/>
              <w:rPr>
                <w:rFonts w:ascii="Sylfaen" w:hAnsi="Sylfaen"/>
                <w:sz w:val="16"/>
                <w:szCs w:val="16"/>
                <w:lang w:val="ka-GE"/>
              </w:rPr>
            </w:pPr>
            <w:r w:rsidRPr="00A4409C">
              <w:rPr>
                <w:rFonts w:ascii="Sylfaen" w:hAnsi="Sylfaen"/>
                <w:sz w:val="16"/>
                <w:szCs w:val="16"/>
                <w:lang w:val="ka-GE"/>
              </w:rPr>
              <w:t>ადმინ. რესურსი</w:t>
            </w:r>
          </w:p>
        </w:tc>
        <w:tc>
          <w:tcPr>
            <w:tcW w:w="810" w:type="dxa"/>
            <w:shd w:val="clear" w:color="auto" w:fill="F2F2F2"/>
          </w:tcPr>
          <w:p w:rsidR="008C25F1" w:rsidRPr="00A4409C" w:rsidRDefault="008C25F1" w:rsidP="009C3B31">
            <w:pPr>
              <w:spacing w:after="0" w:line="240" w:lineRule="auto"/>
              <w:jc w:val="both"/>
              <w:rPr>
                <w:rFonts w:ascii="Sylfaen" w:hAnsi="Sylfaen"/>
                <w:sz w:val="16"/>
                <w:szCs w:val="16"/>
                <w:lang w:val="ka-GE"/>
              </w:rPr>
            </w:pPr>
          </w:p>
        </w:tc>
        <w:tc>
          <w:tcPr>
            <w:tcW w:w="1080" w:type="dxa"/>
            <w:shd w:val="clear" w:color="auto" w:fill="F2F2F2"/>
          </w:tcPr>
          <w:p w:rsidR="008C25F1" w:rsidRPr="00A4409C" w:rsidRDefault="008C25F1" w:rsidP="009C3B31">
            <w:pPr>
              <w:spacing w:after="0" w:line="240" w:lineRule="auto"/>
              <w:jc w:val="both"/>
              <w:rPr>
                <w:rFonts w:ascii="Sylfaen" w:hAnsi="Sylfaen"/>
                <w:sz w:val="16"/>
                <w:szCs w:val="16"/>
                <w:lang w:val="ka-GE"/>
              </w:rPr>
            </w:pPr>
          </w:p>
        </w:tc>
        <w:tc>
          <w:tcPr>
            <w:tcW w:w="1080" w:type="dxa"/>
            <w:shd w:val="clear" w:color="auto" w:fill="F2F2F2"/>
          </w:tcPr>
          <w:p w:rsidR="008C25F1" w:rsidRPr="00A4409C" w:rsidRDefault="006C7FBA" w:rsidP="009C3B31">
            <w:pPr>
              <w:spacing w:after="0" w:line="240" w:lineRule="auto"/>
              <w:jc w:val="both"/>
              <w:rPr>
                <w:rFonts w:ascii="Sylfaen" w:hAnsi="Sylfaen"/>
                <w:sz w:val="16"/>
                <w:szCs w:val="16"/>
                <w:lang w:val="ka-GE"/>
              </w:rPr>
            </w:pPr>
            <w:r w:rsidRPr="00A4409C">
              <w:rPr>
                <w:rFonts w:ascii="Sylfaen" w:hAnsi="Sylfaen"/>
                <w:sz w:val="16"/>
                <w:szCs w:val="16"/>
                <w:lang w:val="ka-GE"/>
              </w:rPr>
              <w:t xml:space="preserve">პოლიტიკური ნების არქონა </w:t>
            </w:r>
          </w:p>
          <w:p w:rsidR="006C7FBA" w:rsidRPr="00A4409C" w:rsidRDefault="006C7FBA" w:rsidP="009C3B31">
            <w:pPr>
              <w:spacing w:after="0" w:line="240" w:lineRule="auto"/>
              <w:jc w:val="both"/>
              <w:rPr>
                <w:rFonts w:ascii="Sylfaen" w:hAnsi="Sylfaen"/>
                <w:sz w:val="16"/>
                <w:szCs w:val="16"/>
                <w:lang w:val="ka-GE"/>
              </w:rPr>
            </w:pPr>
          </w:p>
        </w:tc>
        <w:tc>
          <w:tcPr>
            <w:tcW w:w="1080" w:type="dxa"/>
            <w:shd w:val="clear" w:color="auto" w:fill="F2F2F2"/>
          </w:tcPr>
          <w:p w:rsidR="008C25F1" w:rsidRPr="00A4409C" w:rsidRDefault="008C25F1" w:rsidP="009C3B31">
            <w:pPr>
              <w:spacing w:after="0" w:line="240" w:lineRule="auto"/>
              <w:jc w:val="both"/>
              <w:rPr>
                <w:rFonts w:ascii="Sylfaen" w:hAnsi="Sylfaen"/>
                <w:sz w:val="16"/>
                <w:szCs w:val="16"/>
                <w:lang w:val="ka-GE"/>
              </w:rPr>
            </w:pPr>
          </w:p>
        </w:tc>
      </w:tr>
      <w:tr w:rsidR="00990859" w:rsidRPr="008F20E8" w:rsidTr="004B2C74">
        <w:trPr>
          <w:trHeight w:val="487"/>
        </w:trPr>
        <w:tc>
          <w:tcPr>
            <w:tcW w:w="1969" w:type="dxa"/>
            <w:vMerge/>
            <w:shd w:val="clear" w:color="auto" w:fill="F2F2F2"/>
          </w:tcPr>
          <w:p w:rsidR="00990859" w:rsidRPr="008F20E8" w:rsidRDefault="00990859" w:rsidP="00387DD7">
            <w:pPr>
              <w:spacing w:line="240" w:lineRule="auto"/>
              <w:rPr>
                <w:rFonts w:ascii="Sylfaen" w:eastAsia="Times New Roman" w:hAnsi="Sylfaen"/>
                <w:b/>
                <w:sz w:val="16"/>
                <w:szCs w:val="16"/>
                <w:lang w:val="ka-GE"/>
              </w:rPr>
            </w:pPr>
          </w:p>
        </w:tc>
        <w:tc>
          <w:tcPr>
            <w:tcW w:w="1890" w:type="dxa"/>
            <w:shd w:val="clear" w:color="auto" w:fill="F2F2F2"/>
          </w:tcPr>
          <w:p w:rsidR="00990859" w:rsidRPr="008F20E8" w:rsidRDefault="00990859" w:rsidP="00C82D6C">
            <w:pPr>
              <w:numPr>
                <w:ilvl w:val="0"/>
                <w:numId w:val="80"/>
              </w:numPr>
              <w:spacing w:after="0" w:line="240" w:lineRule="auto"/>
              <w:ind w:left="342"/>
              <w:rPr>
                <w:rFonts w:ascii="Sylfaen" w:hAnsi="Sylfaen"/>
                <w:b/>
                <w:sz w:val="16"/>
                <w:szCs w:val="16"/>
                <w:lang w:val="ka-GE"/>
              </w:rPr>
            </w:pPr>
          </w:p>
        </w:tc>
        <w:tc>
          <w:tcPr>
            <w:tcW w:w="1620" w:type="dxa"/>
            <w:shd w:val="clear" w:color="auto" w:fill="F2F2F2"/>
          </w:tcPr>
          <w:p w:rsidR="00990859" w:rsidRPr="008F20E8" w:rsidRDefault="00990859" w:rsidP="006104C0">
            <w:pPr>
              <w:spacing w:after="0" w:line="240" w:lineRule="auto"/>
              <w:rPr>
                <w:rFonts w:ascii="Sylfaen" w:hAnsi="Sylfaen"/>
                <w:sz w:val="16"/>
                <w:szCs w:val="16"/>
                <w:lang w:val="ka-GE"/>
              </w:rPr>
            </w:pPr>
          </w:p>
        </w:tc>
        <w:tc>
          <w:tcPr>
            <w:tcW w:w="1620" w:type="dxa"/>
            <w:shd w:val="clear" w:color="auto" w:fill="F2F2F2"/>
          </w:tcPr>
          <w:p w:rsidR="00990859" w:rsidRPr="008F20E8" w:rsidRDefault="00990859" w:rsidP="00FB6B4A">
            <w:pPr>
              <w:spacing w:after="0" w:line="240" w:lineRule="auto"/>
              <w:rPr>
                <w:rFonts w:ascii="Sylfaen" w:hAnsi="Sylfaen"/>
                <w:sz w:val="16"/>
                <w:szCs w:val="16"/>
                <w:lang w:val="ka-GE"/>
              </w:rPr>
            </w:pPr>
          </w:p>
        </w:tc>
        <w:tc>
          <w:tcPr>
            <w:tcW w:w="117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c>
          <w:tcPr>
            <w:tcW w:w="1260" w:type="dxa"/>
            <w:shd w:val="clear" w:color="auto" w:fill="F2F2F2"/>
          </w:tcPr>
          <w:p w:rsidR="00990859" w:rsidRPr="008F20E8" w:rsidRDefault="00990859" w:rsidP="00905A64">
            <w:pPr>
              <w:spacing w:after="0" w:line="240" w:lineRule="auto"/>
              <w:jc w:val="both"/>
              <w:rPr>
                <w:rFonts w:ascii="Sylfaen" w:hAnsi="Sylfaen"/>
                <w:sz w:val="16"/>
                <w:szCs w:val="16"/>
                <w:lang w:val="ka-GE"/>
              </w:rPr>
            </w:pPr>
          </w:p>
        </w:tc>
        <w:tc>
          <w:tcPr>
            <w:tcW w:w="90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c>
          <w:tcPr>
            <w:tcW w:w="81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r>
      <w:tr w:rsidR="00990859" w:rsidRPr="008F20E8" w:rsidTr="004B2C74">
        <w:trPr>
          <w:trHeight w:val="841"/>
        </w:trPr>
        <w:tc>
          <w:tcPr>
            <w:tcW w:w="1969" w:type="dxa"/>
            <w:vMerge w:val="restart"/>
            <w:shd w:val="clear" w:color="auto" w:fill="F2F2F2"/>
          </w:tcPr>
          <w:p w:rsidR="00990859" w:rsidRPr="008F20E8" w:rsidRDefault="00990859" w:rsidP="00387DD7">
            <w:pPr>
              <w:spacing w:line="240" w:lineRule="auto"/>
              <w:rPr>
                <w:rFonts w:ascii="Sylfaen" w:eastAsia="Times New Roman" w:hAnsi="Sylfaen"/>
                <w:b/>
                <w:sz w:val="16"/>
                <w:szCs w:val="16"/>
                <w:lang w:val="ka-GE"/>
              </w:rPr>
            </w:pPr>
            <w:r w:rsidRPr="008F20E8">
              <w:rPr>
                <w:rFonts w:ascii="Sylfaen" w:eastAsia="Times New Roman" w:hAnsi="Sylfaen" w:cs="Sylfaen"/>
                <w:b/>
                <w:sz w:val="16"/>
                <w:szCs w:val="16"/>
                <w:lang w:val="ka-GE"/>
              </w:rPr>
              <w:t xml:space="preserve">6. </w:t>
            </w:r>
            <w:r w:rsidRPr="008F20E8">
              <w:rPr>
                <w:rFonts w:ascii="Sylfaen" w:hAnsi="Sylfaen"/>
                <w:sz w:val="16"/>
                <w:szCs w:val="16"/>
                <w:lang w:val="ka-GE"/>
              </w:rPr>
              <w:t xml:space="preserve"> </w:t>
            </w:r>
            <w:r w:rsidRPr="008F20E8">
              <w:rPr>
                <w:rFonts w:ascii="Sylfaen" w:hAnsi="Sylfaen"/>
                <w:b/>
                <w:sz w:val="16"/>
                <w:szCs w:val="16"/>
                <w:lang w:val="ka-GE"/>
              </w:rPr>
              <w:t>ცირკულარული მიგრაციის სქემების შემუშავებისას და შესაბამისი მოლაპარაკებების წარმოებისას საქართველოს შრომის ბაზრის კვლევის და მოთხოვნადი პროფესიების გათვალისწინება, რათა ხელი არ შეეწყოს იმ პროფესიის ადამიანების გადინებას, რომელიც უკვე დეფიციტურია საქართველოს შრომის ბაზარზე.</w:t>
            </w:r>
          </w:p>
        </w:tc>
        <w:tc>
          <w:tcPr>
            <w:tcW w:w="1890" w:type="dxa"/>
            <w:shd w:val="clear" w:color="auto" w:fill="F2F2F2"/>
          </w:tcPr>
          <w:p w:rsidR="00990859" w:rsidRPr="008F20E8" w:rsidRDefault="00990859" w:rsidP="00C82D6C">
            <w:pPr>
              <w:numPr>
                <w:ilvl w:val="0"/>
                <w:numId w:val="81"/>
              </w:numPr>
              <w:spacing w:after="0" w:line="240" w:lineRule="auto"/>
              <w:ind w:left="342"/>
              <w:rPr>
                <w:rFonts w:ascii="Sylfaen" w:hAnsi="Sylfaen"/>
                <w:b/>
                <w:sz w:val="16"/>
                <w:szCs w:val="16"/>
                <w:lang w:val="ka-GE"/>
              </w:rPr>
            </w:pPr>
          </w:p>
        </w:tc>
        <w:tc>
          <w:tcPr>
            <w:tcW w:w="1620" w:type="dxa"/>
            <w:shd w:val="clear" w:color="auto" w:fill="F2F2F2"/>
          </w:tcPr>
          <w:p w:rsidR="00990859" w:rsidRPr="008F20E8" w:rsidRDefault="00990859" w:rsidP="00FB6B4A">
            <w:pPr>
              <w:spacing w:after="0" w:line="240" w:lineRule="auto"/>
              <w:rPr>
                <w:rFonts w:ascii="Sylfaen" w:hAnsi="Sylfaen"/>
                <w:sz w:val="16"/>
                <w:szCs w:val="16"/>
                <w:lang w:val="ka-GE"/>
              </w:rPr>
            </w:pPr>
          </w:p>
        </w:tc>
        <w:tc>
          <w:tcPr>
            <w:tcW w:w="1620" w:type="dxa"/>
            <w:shd w:val="clear" w:color="auto" w:fill="F2F2F2"/>
          </w:tcPr>
          <w:p w:rsidR="00990859" w:rsidRPr="008F20E8" w:rsidRDefault="00990859" w:rsidP="00FE18D1">
            <w:pPr>
              <w:spacing w:after="0" w:line="240" w:lineRule="auto"/>
              <w:rPr>
                <w:rFonts w:ascii="Sylfaen" w:hAnsi="Sylfaen"/>
                <w:sz w:val="16"/>
                <w:szCs w:val="16"/>
                <w:lang w:val="ka-GE"/>
              </w:rPr>
            </w:pPr>
          </w:p>
        </w:tc>
        <w:tc>
          <w:tcPr>
            <w:tcW w:w="1170" w:type="dxa"/>
            <w:shd w:val="clear" w:color="auto" w:fill="F2F2F2"/>
          </w:tcPr>
          <w:p w:rsidR="004973C7" w:rsidRPr="008F20E8" w:rsidRDefault="004973C7" w:rsidP="00387DD7">
            <w:pPr>
              <w:spacing w:after="0" w:line="240" w:lineRule="auto"/>
              <w:jc w:val="both"/>
              <w:rPr>
                <w:rFonts w:ascii="Sylfaen" w:hAnsi="Sylfaen"/>
                <w:sz w:val="16"/>
                <w:szCs w:val="16"/>
                <w:lang w:val="ka-GE"/>
              </w:rPr>
            </w:pPr>
            <w:r w:rsidRPr="008F20E8">
              <w:rPr>
                <w:rFonts w:ascii="Sylfaen" w:hAnsi="Sylfaen"/>
                <w:sz w:val="16"/>
                <w:szCs w:val="16"/>
                <w:lang w:val="ka-GE"/>
              </w:rPr>
              <w:t>შრომის სამინისტრო</w:t>
            </w:r>
            <w:r w:rsidR="00651CB9" w:rsidRPr="008F20E8">
              <w:rPr>
                <w:rFonts w:ascii="Sylfaen" w:hAnsi="Sylfaen"/>
                <w:sz w:val="16"/>
                <w:szCs w:val="16"/>
                <w:lang w:val="ka-GE"/>
              </w:rPr>
              <w:t>;</w:t>
            </w:r>
          </w:p>
          <w:p w:rsidR="00990859" w:rsidRPr="008F20E8" w:rsidRDefault="004973C7" w:rsidP="00387DD7">
            <w:pPr>
              <w:spacing w:after="0" w:line="240" w:lineRule="auto"/>
              <w:jc w:val="both"/>
              <w:rPr>
                <w:rFonts w:ascii="Sylfaen" w:hAnsi="Sylfaen"/>
                <w:sz w:val="16"/>
                <w:szCs w:val="16"/>
                <w:lang w:val="ka-GE"/>
              </w:rPr>
            </w:pPr>
            <w:r w:rsidRPr="008F20E8">
              <w:rPr>
                <w:rFonts w:ascii="Sylfaen" w:hAnsi="Sylfaen"/>
                <w:sz w:val="16"/>
                <w:szCs w:val="16"/>
                <w:lang w:val="ka-GE"/>
              </w:rPr>
              <w:t>საგარეო საქმეთა სამინისტრო</w:t>
            </w:r>
          </w:p>
          <w:p w:rsidR="004973C7" w:rsidRPr="008F20E8" w:rsidRDefault="004973C7" w:rsidP="00387DD7">
            <w:pPr>
              <w:spacing w:after="0" w:line="240" w:lineRule="auto"/>
              <w:jc w:val="both"/>
              <w:rPr>
                <w:rFonts w:ascii="Sylfaen" w:hAnsi="Sylfaen"/>
                <w:b/>
                <w:sz w:val="16"/>
                <w:szCs w:val="16"/>
                <w:lang w:val="ka-GE"/>
              </w:rPr>
            </w:pPr>
          </w:p>
        </w:tc>
        <w:tc>
          <w:tcPr>
            <w:tcW w:w="1080" w:type="dxa"/>
            <w:shd w:val="clear" w:color="auto" w:fill="F2F2F2"/>
          </w:tcPr>
          <w:p w:rsidR="00990859" w:rsidRPr="008F20E8" w:rsidRDefault="00990859" w:rsidP="00387DD7">
            <w:pPr>
              <w:spacing w:after="0" w:line="240" w:lineRule="auto"/>
              <w:jc w:val="both"/>
              <w:rPr>
                <w:rFonts w:ascii="Sylfaen" w:hAnsi="Sylfaen"/>
                <w:b/>
                <w:sz w:val="16"/>
                <w:szCs w:val="16"/>
                <w:lang w:val="ka-GE"/>
              </w:rPr>
            </w:pPr>
          </w:p>
        </w:tc>
        <w:tc>
          <w:tcPr>
            <w:tcW w:w="126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c>
          <w:tcPr>
            <w:tcW w:w="90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c>
          <w:tcPr>
            <w:tcW w:w="81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r>
      <w:tr w:rsidR="008C25F1" w:rsidRPr="008F20E8" w:rsidTr="004B2C74">
        <w:trPr>
          <w:trHeight w:val="841"/>
        </w:trPr>
        <w:tc>
          <w:tcPr>
            <w:tcW w:w="1969" w:type="dxa"/>
            <w:vMerge/>
            <w:shd w:val="clear" w:color="auto" w:fill="F2F2F2"/>
          </w:tcPr>
          <w:p w:rsidR="008C25F1" w:rsidRPr="008F20E8" w:rsidRDefault="008C25F1" w:rsidP="00387DD7">
            <w:pPr>
              <w:spacing w:line="240" w:lineRule="auto"/>
              <w:rPr>
                <w:rFonts w:ascii="Sylfaen" w:eastAsia="Times New Roman" w:hAnsi="Sylfaen" w:cs="Sylfaen"/>
                <w:b/>
                <w:sz w:val="16"/>
                <w:szCs w:val="16"/>
                <w:lang w:val="ka-GE"/>
              </w:rPr>
            </w:pPr>
          </w:p>
        </w:tc>
        <w:tc>
          <w:tcPr>
            <w:tcW w:w="1890" w:type="dxa"/>
            <w:shd w:val="clear" w:color="auto" w:fill="F2F2F2"/>
          </w:tcPr>
          <w:p w:rsidR="008C25F1" w:rsidRPr="00A4409C" w:rsidRDefault="008C25F1" w:rsidP="009C3B31">
            <w:pPr>
              <w:spacing w:after="0" w:line="240" w:lineRule="auto"/>
              <w:rPr>
                <w:rFonts w:ascii="Sylfaen" w:hAnsi="Sylfaen"/>
                <w:sz w:val="16"/>
                <w:szCs w:val="16"/>
                <w:lang w:val="ka-GE"/>
              </w:rPr>
            </w:pPr>
            <w:r w:rsidRPr="00A4409C">
              <w:rPr>
                <w:rFonts w:ascii="Sylfaen" w:hAnsi="Sylfaen"/>
                <w:b/>
                <w:sz w:val="16"/>
                <w:szCs w:val="16"/>
                <w:lang w:val="ka-GE"/>
              </w:rPr>
              <w:t>1.</w:t>
            </w:r>
            <w:r w:rsidRPr="00A4409C">
              <w:rPr>
                <w:rFonts w:ascii="Sylfaen" w:hAnsi="Sylfaen"/>
                <w:sz w:val="16"/>
                <w:szCs w:val="16"/>
                <w:lang w:val="ka-GE"/>
              </w:rPr>
              <w:t xml:space="preserve"> ცირკულარული მიგრაციის სქემების  პროექტების საქართველოს შრომის ბაზარზე  მოთხოვნად პროფესიებთან შესაბამისობის  დადგენა.</w:t>
            </w:r>
          </w:p>
        </w:tc>
        <w:tc>
          <w:tcPr>
            <w:tcW w:w="1620" w:type="dxa"/>
            <w:shd w:val="clear" w:color="auto" w:fill="F2F2F2"/>
          </w:tcPr>
          <w:p w:rsidR="008C25F1" w:rsidRPr="00A4409C" w:rsidRDefault="00E84889" w:rsidP="00E84889">
            <w:pPr>
              <w:spacing w:after="0" w:line="240" w:lineRule="auto"/>
              <w:rPr>
                <w:rFonts w:ascii="Sylfaen" w:hAnsi="Sylfaen"/>
                <w:sz w:val="16"/>
                <w:szCs w:val="16"/>
                <w:lang w:val="ka-GE"/>
              </w:rPr>
            </w:pPr>
            <w:r w:rsidRPr="00A4409C">
              <w:rPr>
                <w:rFonts w:ascii="Sylfaen" w:hAnsi="Sylfaen"/>
                <w:sz w:val="16"/>
                <w:szCs w:val="16"/>
                <w:lang w:val="ka-GE"/>
              </w:rPr>
              <w:t>იდენტიფიცირებულია პროფესიების ჩამონათვალი, რომელთა</w:t>
            </w:r>
            <w:r w:rsidR="00D04016" w:rsidRPr="00A4409C">
              <w:rPr>
                <w:rFonts w:ascii="Sylfaen" w:hAnsi="Sylfaen"/>
                <w:sz w:val="16"/>
                <w:szCs w:val="16"/>
                <w:lang w:val="ka-GE"/>
              </w:rPr>
              <w:t xml:space="preserve"> </w:t>
            </w:r>
            <w:r w:rsidR="00A4409C">
              <w:rPr>
                <w:rFonts w:ascii="Sylfaen" w:hAnsi="Sylfaen"/>
                <w:sz w:val="16"/>
                <w:szCs w:val="16"/>
                <w:lang w:val="ka-GE"/>
              </w:rPr>
              <w:t>გათვა</w:t>
            </w:r>
            <w:r w:rsidR="00D04016" w:rsidRPr="00A4409C">
              <w:rPr>
                <w:rFonts w:ascii="Sylfaen" w:hAnsi="Sylfaen"/>
                <w:sz w:val="16"/>
                <w:szCs w:val="16"/>
                <w:lang w:val="ka-GE"/>
              </w:rPr>
              <w:t>ლისწინებ</w:t>
            </w:r>
            <w:r w:rsidR="00A4409C">
              <w:rPr>
                <w:rFonts w:ascii="Sylfaen" w:hAnsi="Sylfaen"/>
                <w:sz w:val="16"/>
                <w:szCs w:val="16"/>
                <w:lang w:val="ka-GE"/>
              </w:rPr>
              <w:t>ა</w:t>
            </w:r>
            <w:r w:rsidRPr="00A4409C">
              <w:rPr>
                <w:rFonts w:ascii="Sylfaen" w:hAnsi="Sylfaen"/>
                <w:sz w:val="16"/>
                <w:szCs w:val="16"/>
                <w:lang w:val="ka-GE"/>
              </w:rPr>
              <w:t>ც არ უნდა მოხდეს ცირკულარული მიგრაციის სქემების შედგენისას.</w:t>
            </w:r>
          </w:p>
        </w:tc>
        <w:tc>
          <w:tcPr>
            <w:tcW w:w="1620" w:type="dxa"/>
            <w:shd w:val="clear" w:color="auto" w:fill="F2F2F2"/>
          </w:tcPr>
          <w:p w:rsidR="008C25F1" w:rsidRPr="00A4409C" w:rsidRDefault="008C25F1" w:rsidP="00E84889">
            <w:pPr>
              <w:spacing w:after="0" w:line="240" w:lineRule="auto"/>
              <w:rPr>
                <w:rFonts w:ascii="Sylfaen" w:hAnsi="Sylfaen"/>
                <w:sz w:val="16"/>
                <w:szCs w:val="16"/>
                <w:lang w:val="ka-GE"/>
              </w:rPr>
            </w:pPr>
            <w:r w:rsidRPr="00A4409C">
              <w:rPr>
                <w:rFonts w:ascii="Sylfaen" w:hAnsi="Sylfaen"/>
                <w:sz w:val="16"/>
                <w:szCs w:val="16"/>
                <w:lang w:val="ka-GE"/>
              </w:rPr>
              <w:t xml:space="preserve">ანგარიში </w:t>
            </w:r>
            <w:r w:rsidR="00E84889" w:rsidRPr="00A4409C">
              <w:rPr>
                <w:rFonts w:ascii="Sylfaen" w:hAnsi="Sylfaen"/>
                <w:sz w:val="16"/>
                <w:szCs w:val="16"/>
                <w:lang w:val="ka-GE"/>
              </w:rPr>
              <w:t>(წელიწადში მინ. 1)</w:t>
            </w:r>
          </w:p>
          <w:p w:rsidR="00E84889" w:rsidRPr="00A4409C" w:rsidRDefault="00E84889" w:rsidP="00E84889">
            <w:pPr>
              <w:spacing w:after="0" w:line="240" w:lineRule="auto"/>
              <w:rPr>
                <w:rFonts w:ascii="Sylfaen" w:hAnsi="Sylfaen"/>
                <w:sz w:val="16"/>
                <w:szCs w:val="16"/>
                <w:lang w:val="ka-GE"/>
              </w:rPr>
            </w:pPr>
          </w:p>
          <w:p w:rsidR="00E84889" w:rsidRPr="00A4409C" w:rsidRDefault="00E84889" w:rsidP="00E84889">
            <w:pPr>
              <w:spacing w:after="0" w:line="240" w:lineRule="auto"/>
              <w:rPr>
                <w:rFonts w:ascii="Sylfaen" w:hAnsi="Sylfaen"/>
                <w:sz w:val="16"/>
                <w:szCs w:val="16"/>
                <w:lang w:val="ka-GE"/>
              </w:rPr>
            </w:pPr>
            <w:r w:rsidRPr="00A4409C">
              <w:rPr>
                <w:rFonts w:ascii="Sylfaen" w:hAnsi="Sylfaen"/>
                <w:b/>
                <w:sz w:val="16"/>
                <w:szCs w:val="16"/>
                <w:lang w:val="ka-GE"/>
              </w:rPr>
              <w:t xml:space="preserve">წყარო: </w:t>
            </w:r>
            <w:r w:rsidRPr="00A4409C">
              <w:rPr>
                <w:rFonts w:ascii="Sylfaen" w:hAnsi="Sylfaen"/>
                <w:sz w:val="16"/>
                <w:szCs w:val="16"/>
                <w:lang w:val="ka-GE"/>
              </w:rPr>
              <w:t xml:space="preserve">ანგარიში და </w:t>
            </w:r>
            <w:r w:rsidR="00D04016" w:rsidRPr="00A4409C">
              <w:rPr>
                <w:rFonts w:ascii="Sylfaen" w:hAnsi="Sylfaen"/>
                <w:sz w:val="16"/>
                <w:szCs w:val="16"/>
                <w:lang w:val="ka-GE"/>
              </w:rPr>
              <w:t>პრო</w:t>
            </w:r>
            <w:r w:rsidRPr="00A4409C">
              <w:rPr>
                <w:rFonts w:ascii="Sylfaen" w:hAnsi="Sylfaen"/>
                <w:sz w:val="16"/>
                <w:szCs w:val="16"/>
                <w:lang w:val="ka-GE"/>
              </w:rPr>
              <w:t>ფესიების ჩამონათვალი.</w:t>
            </w:r>
          </w:p>
        </w:tc>
        <w:tc>
          <w:tcPr>
            <w:tcW w:w="1170" w:type="dxa"/>
            <w:shd w:val="clear" w:color="auto" w:fill="F2F2F2"/>
          </w:tcPr>
          <w:p w:rsidR="008C25F1" w:rsidRPr="00A4409C" w:rsidRDefault="008C25F1" w:rsidP="009C3B31">
            <w:pPr>
              <w:spacing w:after="0" w:line="240" w:lineRule="auto"/>
              <w:jc w:val="both"/>
              <w:rPr>
                <w:rFonts w:ascii="Sylfaen" w:hAnsi="Sylfaen"/>
                <w:b/>
                <w:sz w:val="16"/>
                <w:szCs w:val="16"/>
                <w:lang w:val="ka-GE"/>
              </w:rPr>
            </w:pPr>
            <w:r w:rsidRPr="00A4409C">
              <w:rPr>
                <w:rFonts w:ascii="Sylfaen" w:hAnsi="Sylfaen"/>
                <w:sz w:val="16"/>
                <w:szCs w:val="16"/>
                <w:lang w:val="ka-GE"/>
              </w:rPr>
              <w:t>შრომის სამინისტრო.</w:t>
            </w:r>
          </w:p>
        </w:tc>
        <w:tc>
          <w:tcPr>
            <w:tcW w:w="1080" w:type="dxa"/>
            <w:shd w:val="clear" w:color="auto" w:fill="F2F2F2"/>
          </w:tcPr>
          <w:p w:rsidR="008C25F1" w:rsidRPr="00A4409C" w:rsidRDefault="008C25F1" w:rsidP="009C3B31">
            <w:pPr>
              <w:spacing w:after="0" w:line="240" w:lineRule="auto"/>
              <w:jc w:val="both"/>
              <w:rPr>
                <w:rFonts w:ascii="Sylfaen" w:hAnsi="Sylfaen"/>
                <w:sz w:val="16"/>
                <w:szCs w:val="16"/>
                <w:lang w:val="ka-GE"/>
              </w:rPr>
            </w:pPr>
            <w:r w:rsidRPr="00A4409C">
              <w:rPr>
                <w:rFonts w:ascii="Sylfaen" w:hAnsi="Sylfaen"/>
                <w:sz w:val="16"/>
                <w:szCs w:val="16"/>
                <w:lang w:val="ka-GE"/>
              </w:rPr>
              <w:t>ეკონომიკის სამინისტრო;</w:t>
            </w:r>
          </w:p>
          <w:p w:rsidR="008C25F1" w:rsidRPr="00A4409C" w:rsidRDefault="008C25F1" w:rsidP="009C3B31">
            <w:pPr>
              <w:spacing w:after="0" w:line="240" w:lineRule="auto"/>
              <w:jc w:val="both"/>
              <w:rPr>
                <w:rFonts w:ascii="Sylfaen" w:hAnsi="Sylfaen"/>
                <w:b/>
                <w:sz w:val="16"/>
                <w:szCs w:val="16"/>
                <w:lang w:val="ka-GE"/>
              </w:rPr>
            </w:pPr>
          </w:p>
        </w:tc>
        <w:tc>
          <w:tcPr>
            <w:tcW w:w="1260" w:type="dxa"/>
            <w:shd w:val="clear" w:color="auto" w:fill="F2F2F2"/>
          </w:tcPr>
          <w:p w:rsidR="008C25F1" w:rsidRPr="00A4409C" w:rsidRDefault="008C25F1" w:rsidP="009C3B31">
            <w:pPr>
              <w:spacing w:after="0" w:line="240" w:lineRule="auto"/>
              <w:jc w:val="both"/>
              <w:rPr>
                <w:rFonts w:ascii="Sylfaen" w:hAnsi="Sylfaen"/>
                <w:sz w:val="16"/>
                <w:szCs w:val="16"/>
                <w:lang w:val="ka-GE"/>
              </w:rPr>
            </w:pPr>
            <w:r w:rsidRPr="00A4409C">
              <w:rPr>
                <w:rFonts w:ascii="Sylfaen" w:hAnsi="Sylfaen"/>
                <w:sz w:val="16"/>
                <w:szCs w:val="16"/>
                <w:lang w:val="ka-GE"/>
              </w:rPr>
              <w:t>1) 12.2018</w:t>
            </w:r>
          </w:p>
        </w:tc>
        <w:tc>
          <w:tcPr>
            <w:tcW w:w="900" w:type="dxa"/>
            <w:shd w:val="clear" w:color="auto" w:fill="F2F2F2"/>
          </w:tcPr>
          <w:p w:rsidR="008C25F1" w:rsidRPr="00A4409C" w:rsidRDefault="008C25F1" w:rsidP="009C3B31">
            <w:pPr>
              <w:spacing w:after="0" w:line="240" w:lineRule="auto"/>
              <w:jc w:val="both"/>
              <w:rPr>
                <w:rFonts w:ascii="Sylfaen" w:hAnsi="Sylfaen"/>
                <w:sz w:val="16"/>
                <w:szCs w:val="16"/>
                <w:lang w:val="ka-GE"/>
              </w:rPr>
            </w:pPr>
            <w:r w:rsidRPr="00A4409C">
              <w:rPr>
                <w:rFonts w:ascii="Sylfaen" w:hAnsi="Sylfaen"/>
                <w:sz w:val="16"/>
                <w:szCs w:val="16"/>
                <w:lang w:val="ka-GE"/>
              </w:rPr>
              <w:t xml:space="preserve">ადმინ. რესურსი </w:t>
            </w:r>
          </w:p>
        </w:tc>
        <w:tc>
          <w:tcPr>
            <w:tcW w:w="810" w:type="dxa"/>
            <w:shd w:val="clear" w:color="auto" w:fill="F2F2F2"/>
          </w:tcPr>
          <w:p w:rsidR="008C25F1" w:rsidRPr="00A4409C" w:rsidRDefault="008C25F1" w:rsidP="009C3B31">
            <w:pPr>
              <w:spacing w:after="0" w:line="240" w:lineRule="auto"/>
              <w:jc w:val="both"/>
              <w:rPr>
                <w:rFonts w:ascii="Sylfaen" w:hAnsi="Sylfaen"/>
                <w:sz w:val="16"/>
                <w:szCs w:val="16"/>
                <w:lang w:val="ka-GE"/>
              </w:rPr>
            </w:pPr>
          </w:p>
        </w:tc>
        <w:tc>
          <w:tcPr>
            <w:tcW w:w="1080" w:type="dxa"/>
            <w:shd w:val="clear" w:color="auto" w:fill="F2F2F2"/>
          </w:tcPr>
          <w:p w:rsidR="008C25F1" w:rsidRPr="00A4409C" w:rsidRDefault="008C25F1" w:rsidP="009C3B31">
            <w:pPr>
              <w:spacing w:after="0" w:line="240" w:lineRule="auto"/>
              <w:jc w:val="both"/>
              <w:rPr>
                <w:rFonts w:ascii="Sylfaen" w:hAnsi="Sylfaen"/>
                <w:sz w:val="16"/>
                <w:szCs w:val="16"/>
                <w:lang w:val="ka-GE"/>
              </w:rPr>
            </w:pPr>
          </w:p>
        </w:tc>
        <w:tc>
          <w:tcPr>
            <w:tcW w:w="1080" w:type="dxa"/>
            <w:shd w:val="clear" w:color="auto" w:fill="F2F2F2"/>
          </w:tcPr>
          <w:p w:rsidR="008C25F1" w:rsidRPr="00A4409C" w:rsidRDefault="008C25F1" w:rsidP="009C3B31">
            <w:pPr>
              <w:spacing w:after="0" w:line="240" w:lineRule="auto"/>
              <w:jc w:val="both"/>
              <w:rPr>
                <w:rFonts w:ascii="Sylfaen" w:hAnsi="Sylfaen"/>
                <w:sz w:val="16"/>
                <w:szCs w:val="16"/>
                <w:lang w:val="ka-GE"/>
              </w:rPr>
            </w:pPr>
          </w:p>
        </w:tc>
        <w:tc>
          <w:tcPr>
            <w:tcW w:w="1080" w:type="dxa"/>
            <w:shd w:val="clear" w:color="auto" w:fill="F2F2F2"/>
          </w:tcPr>
          <w:p w:rsidR="008C25F1" w:rsidRPr="00A4409C" w:rsidRDefault="008C25F1" w:rsidP="009C3B31">
            <w:pPr>
              <w:spacing w:after="0" w:line="240" w:lineRule="auto"/>
              <w:jc w:val="both"/>
              <w:rPr>
                <w:rFonts w:ascii="Sylfaen" w:hAnsi="Sylfaen"/>
                <w:sz w:val="16"/>
                <w:szCs w:val="16"/>
                <w:lang w:val="ka-GE"/>
              </w:rPr>
            </w:pPr>
          </w:p>
        </w:tc>
      </w:tr>
      <w:tr w:rsidR="00990859" w:rsidRPr="008F20E8" w:rsidTr="004B2C74">
        <w:trPr>
          <w:trHeight w:val="841"/>
        </w:trPr>
        <w:tc>
          <w:tcPr>
            <w:tcW w:w="1969" w:type="dxa"/>
            <w:vMerge/>
            <w:shd w:val="clear" w:color="auto" w:fill="F2F2F2"/>
          </w:tcPr>
          <w:p w:rsidR="00990859" w:rsidRPr="008F20E8" w:rsidRDefault="00990859" w:rsidP="00387DD7">
            <w:pPr>
              <w:spacing w:line="240" w:lineRule="auto"/>
              <w:rPr>
                <w:rFonts w:ascii="Sylfaen" w:eastAsia="Times New Roman" w:hAnsi="Sylfaen" w:cs="Sylfaen"/>
                <w:b/>
                <w:sz w:val="16"/>
                <w:szCs w:val="16"/>
                <w:lang w:val="ka-GE"/>
              </w:rPr>
            </w:pPr>
          </w:p>
        </w:tc>
        <w:tc>
          <w:tcPr>
            <w:tcW w:w="1890" w:type="dxa"/>
            <w:shd w:val="clear" w:color="auto" w:fill="F2F2F2"/>
          </w:tcPr>
          <w:p w:rsidR="00990859" w:rsidRPr="008F20E8" w:rsidRDefault="00990859" w:rsidP="00C82D6C">
            <w:pPr>
              <w:numPr>
                <w:ilvl w:val="0"/>
                <w:numId w:val="81"/>
              </w:numPr>
              <w:spacing w:after="0" w:line="240" w:lineRule="auto"/>
              <w:ind w:left="342"/>
              <w:rPr>
                <w:rFonts w:ascii="Sylfaen" w:hAnsi="Sylfaen"/>
                <w:b/>
                <w:sz w:val="16"/>
                <w:szCs w:val="16"/>
                <w:lang w:val="ka-GE"/>
              </w:rPr>
            </w:pPr>
          </w:p>
        </w:tc>
        <w:tc>
          <w:tcPr>
            <w:tcW w:w="1620" w:type="dxa"/>
            <w:shd w:val="clear" w:color="auto" w:fill="F2F2F2"/>
          </w:tcPr>
          <w:p w:rsidR="00990859" w:rsidRPr="008F20E8" w:rsidRDefault="00990859" w:rsidP="00FB6B4A">
            <w:pPr>
              <w:spacing w:after="0" w:line="240" w:lineRule="auto"/>
              <w:rPr>
                <w:rFonts w:ascii="Sylfaen" w:hAnsi="Sylfaen"/>
                <w:sz w:val="16"/>
                <w:szCs w:val="16"/>
                <w:lang w:val="ka-GE"/>
              </w:rPr>
            </w:pPr>
          </w:p>
        </w:tc>
        <w:tc>
          <w:tcPr>
            <w:tcW w:w="1620" w:type="dxa"/>
            <w:shd w:val="clear" w:color="auto" w:fill="F2F2F2"/>
          </w:tcPr>
          <w:p w:rsidR="00990859" w:rsidRPr="008F20E8" w:rsidRDefault="00990859" w:rsidP="00FE18D1">
            <w:pPr>
              <w:spacing w:after="0" w:line="240" w:lineRule="auto"/>
              <w:rPr>
                <w:rFonts w:ascii="Sylfaen" w:hAnsi="Sylfaen"/>
                <w:sz w:val="16"/>
                <w:szCs w:val="16"/>
                <w:lang w:val="ka-GE"/>
              </w:rPr>
            </w:pPr>
          </w:p>
        </w:tc>
        <w:tc>
          <w:tcPr>
            <w:tcW w:w="1170" w:type="dxa"/>
            <w:shd w:val="clear" w:color="auto" w:fill="F2F2F2"/>
          </w:tcPr>
          <w:p w:rsidR="00990859" w:rsidRPr="008F20E8" w:rsidRDefault="00990859" w:rsidP="00387DD7">
            <w:pPr>
              <w:spacing w:after="0" w:line="240" w:lineRule="auto"/>
              <w:jc w:val="both"/>
              <w:rPr>
                <w:rFonts w:ascii="Sylfaen" w:hAnsi="Sylfaen"/>
                <w:b/>
                <w:sz w:val="16"/>
                <w:szCs w:val="16"/>
                <w:lang w:val="ka-GE"/>
              </w:rPr>
            </w:pPr>
          </w:p>
        </w:tc>
        <w:tc>
          <w:tcPr>
            <w:tcW w:w="1080" w:type="dxa"/>
            <w:shd w:val="clear" w:color="auto" w:fill="F2F2F2"/>
          </w:tcPr>
          <w:p w:rsidR="00990859" w:rsidRPr="008F20E8" w:rsidRDefault="00990859" w:rsidP="00387DD7">
            <w:pPr>
              <w:spacing w:after="0" w:line="240" w:lineRule="auto"/>
              <w:jc w:val="both"/>
              <w:rPr>
                <w:rFonts w:ascii="Sylfaen" w:hAnsi="Sylfaen"/>
                <w:b/>
                <w:sz w:val="16"/>
                <w:szCs w:val="16"/>
                <w:lang w:val="ka-GE"/>
              </w:rPr>
            </w:pPr>
          </w:p>
        </w:tc>
        <w:tc>
          <w:tcPr>
            <w:tcW w:w="126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c>
          <w:tcPr>
            <w:tcW w:w="90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c>
          <w:tcPr>
            <w:tcW w:w="81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c>
          <w:tcPr>
            <w:tcW w:w="108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r>
      <w:tr w:rsidR="00990859" w:rsidRPr="008F20E8" w:rsidTr="004B2C74">
        <w:trPr>
          <w:trHeight w:val="884"/>
        </w:trPr>
        <w:tc>
          <w:tcPr>
            <w:tcW w:w="1969" w:type="dxa"/>
            <w:vMerge w:val="restart"/>
            <w:shd w:val="clear" w:color="auto" w:fill="F2F2F2"/>
          </w:tcPr>
          <w:p w:rsidR="00990859" w:rsidRPr="008F20E8" w:rsidRDefault="00990859" w:rsidP="00387DD7">
            <w:pPr>
              <w:spacing w:line="240" w:lineRule="auto"/>
              <w:rPr>
                <w:rFonts w:ascii="Sylfaen" w:eastAsia="Times New Roman" w:hAnsi="Sylfaen"/>
                <w:b/>
                <w:sz w:val="16"/>
                <w:szCs w:val="16"/>
                <w:lang w:val="ka-GE"/>
              </w:rPr>
            </w:pPr>
            <w:r w:rsidRPr="008F20E8">
              <w:rPr>
                <w:rFonts w:ascii="Sylfaen" w:eastAsia="Times New Roman" w:hAnsi="Sylfaen"/>
                <w:b/>
                <w:sz w:val="16"/>
                <w:szCs w:val="16"/>
                <w:lang w:val="ka-GE"/>
              </w:rPr>
              <w:t>7. ცირკულარული მიგრაციის სქემების განმახორციელებელი სახელმწიფო უწყებების და</w:t>
            </w:r>
            <w:r w:rsidRPr="008F20E8">
              <w:rPr>
                <w:rFonts w:ascii="Sylfaen" w:eastAsia="Times New Roman" w:hAnsi="Sylfaen" w:cs="Calibri"/>
                <w:b/>
                <w:color w:val="000000"/>
                <w:sz w:val="16"/>
                <w:szCs w:val="16"/>
                <w:lang w:val="ka-GE"/>
              </w:rPr>
              <w:t xml:space="preserve"> </w:t>
            </w:r>
            <w:r w:rsidRPr="008F20E8">
              <w:rPr>
                <w:rFonts w:ascii="Sylfaen" w:hAnsi="Sylfaen"/>
                <w:b/>
                <w:sz w:val="16"/>
                <w:szCs w:val="16"/>
                <w:lang w:val="ka-GE"/>
              </w:rPr>
              <w:t xml:space="preserve">საზღვარგარეთ საქართველოს დიპლომატიური წარმომადგენლობების და საკონსულო დაწესებულებების თანამშრომელთა კვალიფიკაციის ამაღლება შრომითი მიგრაციის საკითხებზე </w:t>
            </w:r>
            <w:r w:rsidRPr="008F20E8">
              <w:rPr>
                <w:rFonts w:ascii="Sylfaen" w:hAnsi="Sylfaen"/>
                <w:b/>
                <w:sz w:val="16"/>
                <w:szCs w:val="16"/>
                <w:lang w:val="ka-GE"/>
              </w:rPr>
              <w:lastRenderedPageBreak/>
              <w:t>და მათი უშუალო ჩართვა ცირკულარული მიგრაციის სქემების განხორციელების პროცესში.</w:t>
            </w:r>
          </w:p>
        </w:tc>
        <w:tc>
          <w:tcPr>
            <w:tcW w:w="1890" w:type="dxa"/>
            <w:shd w:val="clear" w:color="auto" w:fill="F2F2F2"/>
          </w:tcPr>
          <w:p w:rsidR="00990859" w:rsidRPr="008F20E8" w:rsidRDefault="00990859" w:rsidP="00C82D6C">
            <w:pPr>
              <w:numPr>
                <w:ilvl w:val="0"/>
                <w:numId w:val="82"/>
              </w:numPr>
              <w:spacing w:after="0" w:line="240" w:lineRule="auto"/>
              <w:ind w:left="342"/>
              <w:rPr>
                <w:rFonts w:ascii="Sylfaen" w:eastAsia="Times New Roman" w:hAnsi="Sylfaen"/>
                <w:b/>
                <w:sz w:val="16"/>
                <w:szCs w:val="16"/>
                <w:lang w:val="ka-GE"/>
              </w:rPr>
            </w:pPr>
          </w:p>
        </w:tc>
        <w:tc>
          <w:tcPr>
            <w:tcW w:w="1620" w:type="dxa"/>
            <w:shd w:val="clear" w:color="auto" w:fill="F2F2F2"/>
          </w:tcPr>
          <w:p w:rsidR="00990859" w:rsidRPr="008F20E8" w:rsidRDefault="00990859" w:rsidP="00FE18D1">
            <w:pPr>
              <w:spacing w:after="0" w:line="240" w:lineRule="auto"/>
              <w:rPr>
                <w:rFonts w:ascii="Sylfaen" w:eastAsia="Times New Roman" w:hAnsi="Sylfaen"/>
                <w:sz w:val="16"/>
                <w:szCs w:val="16"/>
                <w:lang w:val="ka-GE"/>
              </w:rPr>
            </w:pPr>
          </w:p>
        </w:tc>
        <w:tc>
          <w:tcPr>
            <w:tcW w:w="162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c>
          <w:tcPr>
            <w:tcW w:w="1170" w:type="dxa"/>
            <w:shd w:val="clear" w:color="auto" w:fill="F2F2F2"/>
          </w:tcPr>
          <w:p w:rsidR="00990859" w:rsidRPr="008F20E8" w:rsidRDefault="004973C7" w:rsidP="00387DD7">
            <w:pPr>
              <w:spacing w:after="0" w:line="240" w:lineRule="auto"/>
              <w:jc w:val="both"/>
              <w:rPr>
                <w:rFonts w:ascii="Sylfaen" w:hAnsi="Sylfaen"/>
                <w:sz w:val="16"/>
                <w:szCs w:val="16"/>
                <w:lang w:val="ka-GE"/>
              </w:rPr>
            </w:pPr>
            <w:r w:rsidRPr="008F20E8">
              <w:rPr>
                <w:rFonts w:ascii="Sylfaen" w:hAnsi="Sylfaen"/>
                <w:sz w:val="16"/>
                <w:szCs w:val="16"/>
                <w:lang w:val="ka-GE"/>
              </w:rPr>
              <w:t>შრომის სამინისტრო</w:t>
            </w:r>
            <w:r w:rsidR="00651CB9" w:rsidRPr="008F20E8">
              <w:rPr>
                <w:rFonts w:ascii="Sylfaen" w:hAnsi="Sylfaen"/>
                <w:sz w:val="16"/>
                <w:szCs w:val="16"/>
                <w:lang w:val="ka-GE"/>
              </w:rPr>
              <w:t>;</w:t>
            </w:r>
          </w:p>
          <w:p w:rsidR="004973C7" w:rsidRPr="008F20E8" w:rsidRDefault="004973C7" w:rsidP="00387DD7">
            <w:pPr>
              <w:spacing w:after="0" w:line="240" w:lineRule="auto"/>
              <w:jc w:val="both"/>
              <w:rPr>
                <w:rFonts w:ascii="Sylfaen" w:hAnsi="Sylfaen"/>
                <w:sz w:val="16"/>
                <w:szCs w:val="16"/>
                <w:lang w:val="ka-GE"/>
              </w:rPr>
            </w:pPr>
            <w:r w:rsidRPr="008F20E8">
              <w:rPr>
                <w:rFonts w:ascii="Sylfaen" w:hAnsi="Sylfaen"/>
                <w:sz w:val="16"/>
                <w:szCs w:val="16"/>
                <w:lang w:val="ka-GE"/>
              </w:rPr>
              <w:t>საგარეო საქმეთა სამინისტრო</w:t>
            </w:r>
          </w:p>
        </w:tc>
        <w:tc>
          <w:tcPr>
            <w:tcW w:w="108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c>
          <w:tcPr>
            <w:tcW w:w="126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c>
          <w:tcPr>
            <w:tcW w:w="900" w:type="dxa"/>
            <w:shd w:val="clear" w:color="auto" w:fill="F2F2F2"/>
          </w:tcPr>
          <w:p w:rsidR="00990859" w:rsidRPr="008F20E8" w:rsidRDefault="00990859" w:rsidP="00387DD7">
            <w:pPr>
              <w:spacing w:after="0" w:line="240" w:lineRule="auto"/>
              <w:jc w:val="both"/>
              <w:rPr>
                <w:rFonts w:ascii="Sylfaen" w:hAnsi="Sylfaen"/>
                <w:sz w:val="16"/>
                <w:szCs w:val="16"/>
                <w:lang w:val="ka-GE"/>
              </w:rPr>
            </w:pPr>
          </w:p>
        </w:tc>
        <w:tc>
          <w:tcPr>
            <w:tcW w:w="810" w:type="dxa"/>
            <w:shd w:val="clear" w:color="auto" w:fill="F2F2F2"/>
          </w:tcPr>
          <w:p w:rsidR="00990859" w:rsidRPr="008F20E8" w:rsidRDefault="00990859" w:rsidP="00387DD7">
            <w:pPr>
              <w:spacing w:after="0" w:line="240" w:lineRule="auto"/>
              <w:jc w:val="both"/>
              <w:rPr>
                <w:rFonts w:ascii="Sylfaen" w:hAnsi="Sylfaen"/>
                <w:b/>
                <w:sz w:val="16"/>
                <w:szCs w:val="16"/>
                <w:lang w:val="ka-GE"/>
              </w:rPr>
            </w:pPr>
          </w:p>
        </w:tc>
        <w:tc>
          <w:tcPr>
            <w:tcW w:w="1080" w:type="dxa"/>
            <w:shd w:val="clear" w:color="auto" w:fill="F2F2F2"/>
          </w:tcPr>
          <w:p w:rsidR="00990859" w:rsidRPr="008F20E8" w:rsidRDefault="00990859" w:rsidP="00387DD7">
            <w:pPr>
              <w:spacing w:after="0" w:line="240" w:lineRule="auto"/>
              <w:jc w:val="both"/>
              <w:rPr>
                <w:rFonts w:ascii="Sylfaen" w:hAnsi="Sylfaen"/>
                <w:b/>
                <w:sz w:val="16"/>
                <w:szCs w:val="16"/>
                <w:lang w:val="ka-GE"/>
              </w:rPr>
            </w:pPr>
          </w:p>
        </w:tc>
        <w:tc>
          <w:tcPr>
            <w:tcW w:w="1080" w:type="dxa"/>
            <w:shd w:val="clear" w:color="auto" w:fill="F2F2F2"/>
          </w:tcPr>
          <w:p w:rsidR="00990859" w:rsidRPr="008F20E8" w:rsidRDefault="00990859" w:rsidP="0050203B">
            <w:pPr>
              <w:spacing w:after="0" w:line="240" w:lineRule="auto"/>
              <w:jc w:val="both"/>
              <w:rPr>
                <w:rFonts w:ascii="Sylfaen" w:hAnsi="Sylfaen"/>
                <w:sz w:val="16"/>
                <w:szCs w:val="16"/>
                <w:lang w:val="ka-GE"/>
              </w:rPr>
            </w:pPr>
          </w:p>
        </w:tc>
        <w:tc>
          <w:tcPr>
            <w:tcW w:w="1080" w:type="dxa"/>
            <w:shd w:val="clear" w:color="auto" w:fill="F2F2F2"/>
          </w:tcPr>
          <w:p w:rsidR="00990859" w:rsidRPr="008F20E8" w:rsidRDefault="00990859" w:rsidP="0050203B">
            <w:pPr>
              <w:spacing w:after="0" w:line="240" w:lineRule="auto"/>
              <w:jc w:val="both"/>
              <w:rPr>
                <w:rFonts w:ascii="Sylfaen" w:hAnsi="Sylfaen"/>
                <w:sz w:val="16"/>
                <w:szCs w:val="16"/>
                <w:lang w:val="ka-GE"/>
              </w:rPr>
            </w:pPr>
          </w:p>
        </w:tc>
      </w:tr>
      <w:tr w:rsidR="008C25F1" w:rsidRPr="008F20E8" w:rsidTr="004B2C74">
        <w:trPr>
          <w:trHeight w:val="902"/>
        </w:trPr>
        <w:tc>
          <w:tcPr>
            <w:tcW w:w="1969" w:type="dxa"/>
            <w:vMerge/>
            <w:shd w:val="clear" w:color="auto" w:fill="F2F2F2"/>
          </w:tcPr>
          <w:p w:rsidR="008C25F1" w:rsidRPr="008F20E8" w:rsidRDefault="008C25F1" w:rsidP="00387DD7">
            <w:pPr>
              <w:spacing w:line="240" w:lineRule="auto"/>
              <w:rPr>
                <w:rFonts w:ascii="Sylfaen" w:eastAsia="Times New Roman" w:hAnsi="Sylfaen"/>
                <w:b/>
                <w:sz w:val="16"/>
                <w:szCs w:val="16"/>
                <w:lang w:val="ka-GE"/>
              </w:rPr>
            </w:pPr>
          </w:p>
        </w:tc>
        <w:tc>
          <w:tcPr>
            <w:tcW w:w="1890" w:type="dxa"/>
            <w:shd w:val="clear" w:color="auto" w:fill="F2F2F2"/>
          </w:tcPr>
          <w:p w:rsidR="008C25F1" w:rsidRPr="00A4409C" w:rsidRDefault="008C25F1" w:rsidP="00D04016">
            <w:pPr>
              <w:spacing w:after="0" w:line="240" w:lineRule="auto"/>
              <w:rPr>
                <w:rFonts w:ascii="Sylfaen" w:eastAsia="Times New Roman" w:hAnsi="Sylfaen"/>
                <w:sz w:val="16"/>
                <w:szCs w:val="16"/>
                <w:lang w:val="ka-GE"/>
              </w:rPr>
            </w:pPr>
            <w:r w:rsidRPr="00A4409C">
              <w:rPr>
                <w:rFonts w:ascii="Sylfaen" w:hAnsi="Sylfaen"/>
                <w:b/>
                <w:sz w:val="16"/>
                <w:szCs w:val="16"/>
                <w:lang w:val="ka-GE"/>
              </w:rPr>
              <w:t xml:space="preserve">1. </w:t>
            </w:r>
            <w:r w:rsidRPr="00A4409C">
              <w:rPr>
                <w:rFonts w:ascii="Sylfaen" w:eastAsia="Times New Roman" w:hAnsi="Sylfaen"/>
                <w:sz w:val="16"/>
                <w:szCs w:val="16"/>
                <w:lang w:val="ka-GE"/>
              </w:rPr>
              <w:t>ცირკულარული მიგრაციის სქემების განხორციელებაში ჩართული სახელმწიფო უწყებების  და საკ</w:t>
            </w:r>
            <w:r w:rsidR="00642CF7" w:rsidRPr="00A4409C">
              <w:rPr>
                <w:rFonts w:ascii="Sylfaen" w:eastAsia="Times New Roman" w:hAnsi="Sylfaen"/>
                <w:sz w:val="16"/>
                <w:szCs w:val="16"/>
                <w:lang w:val="ka-GE"/>
              </w:rPr>
              <w:t xml:space="preserve">ონსულო თანამდებობის პირების ცნობიერების </w:t>
            </w:r>
            <w:r w:rsidR="00642CF7" w:rsidRPr="00A4409C">
              <w:rPr>
                <w:rFonts w:ascii="Sylfaen" w:eastAsia="Times New Roman" w:hAnsi="Sylfaen"/>
                <w:sz w:val="16"/>
                <w:szCs w:val="16"/>
                <w:lang w:val="ka-GE"/>
              </w:rPr>
              <w:lastRenderedPageBreak/>
              <w:t>ამაღლება</w:t>
            </w:r>
          </w:p>
        </w:tc>
        <w:tc>
          <w:tcPr>
            <w:tcW w:w="1620" w:type="dxa"/>
            <w:shd w:val="clear" w:color="auto" w:fill="F2F2F2"/>
          </w:tcPr>
          <w:p w:rsidR="008C25F1" w:rsidRPr="00A4409C" w:rsidRDefault="008C25F1" w:rsidP="00D04016">
            <w:pPr>
              <w:spacing w:after="0" w:line="240" w:lineRule="auto"/>
              <w:rPr>
                <w:rFonts w:ascii="Sylfaen" w:eastAsia="Times New Roman" w:hAnsi="Sylfaen"/>
                <w:sz w:val="16"/>
                <w:szCs w:val="16"/>
                <w:lang w:val="ka-GE"/>
              </w:rPr>
            </w:pPr>
            <w:r w:rsidRPr="00A4409C">
              <w:rPr>
                <w:rFonts w:ascii="Sylfaen" w:eastAsia="Times New Roman" w:hAnsi="Sylfaen"/>
                <w:sz w:val="16"/>
                <w:szCs w:val="16"/>
                <w:lang w:val="ka-GE"/>
              </w:rPr>
              <w:lastRenderedPageBreak/>
              <w:t xml:space="preserve">1) </w:t>
            </w:r>
            <w:r w:rsidR="00642CF7" w:rsidRPr="00A4409C">
              <w:rPr>
                <w:rFonts w:ascii="Sylfaen" w:eastAsia="Times New Roman" w:hAnsi="Sylfaen"/>
                <w:sz w:val="16"/>
                <w:szCs w:val="16"/>
                <w:lang w:val="ka-GE"/>
              </w:rPr>
              <w:t xml:space="preserve">შესაბამისი სახელმწიფო უწყებების  და საკონსულო თანამდებობის პირები ფლობენ ინფორმაციას შრომითი მიგრაციის </w:t>
            </w:r>
            <w:r w:rsidR="00642CF7" w:rsidRPr="00A4409C">
              <w:rPr>
                <w:rFonts w:ascii="Sylfaen" w:eastAsia="Times New Roman" w:hAnsi="Sylfaen"/>
                <w:sz w:val="16"/>
                <w:szCs w:val="16"/>
                <w:lang w:val="ka-GE"/>
              </w:rPr>
              <w:lastRenderedPageBreak/>
              <w:t xml:space="preserve">საკითხებზე. </w:t>
            </w:r>
          </w:p>
        </w:tc>
        <w:tc>
          <w:tcPr>
            <w:tcW w:w="1620" w:type="dxa"/>
            <w:shd w:val="clear" w:color="auto" w:fill="F2F2F2"/>
          </w:tcPr>
          <w:p w:rsidR="008C25F1" w:rsidRPr="00A4409C" w:rsidRDefault="008C25F1" w:rsidP="00D04016">
            <w:pPr>
              <w:spacing w:after="0" w:line="240" w:lineRule="auto"/>
              <w:rPr>
                <w:rFonts w:ascii="Sylfaen" w:hAnsi="Sylfaen"/>
                <w:sz w:val="16"/>
                <w:szCs w:val="16"/>
                <w:lang w:val="ka-GE"/>
              </w:rPr>
            </w:pPr>
            <w:r w:rsidRPr="00A4409C">
              <w:rPr>
                <w:rFonts w:ascii="Sylfaen" w:hAnsi="Sylfaen"/>
                <w:sz w:val="16"/>
                <w:szCs w:val="16"/>
                <w:lang w:val="ka-GE"/>
              </w:rPr>
              <w:lastRenderedPageBreak/>
              <w:t xml:space="preserve">1) </w:t>
            </w:r>
            <w:r w:rsidR="00642CF7" w:rsidRPr="00A4409C">
              <w:rPr>
                <w:rFonts w:ascii="Sylfaen" w:hAnsi="Sylfaen"/>
                <w:sz w:val="16"/>
                <w:szCs w:val="16"/>
                <w:lang w:val="ka-GE"/>
              </w:rPr>
              <w:t xml:space="preserve">ჩატარებული ტრენინგი </w:t>
            </w:r>
            <w:r w:rsidRPr="00A4409C">
              <w:rPr>
                <w:rFonts w:ascii="Sylfaen" w:hAnsi="Sylfaen"/>
                <w:sz w:val="16"/>
                <w:szCs w:val="16"/>
                <w:lang w:val="ka-GE"/>
              </w:rPr>
              <w:t xml:space="preserve"> (</w:t>
            </w:r>
            <w:r w:rsidR="00642CF7" w:rsidRPr="00A4409C">
              <w:rPr>
                <w:rFonts w:ascii="Sylfaen" w:hAnsi="Sylfaen"/>
                <w:sz w:val="16"/>
                <w:szCs w:val="16"/>
                <w:lang w:val="ka-GE"/>
              </w:rPr>
              <w:t>წელიწადში მინ.</w:t>
            </w:r>
            <w:r w:rsidRPr="00A4409C">
              <w:rPr>
                <w:rFonts w:ascii="Sylfaen" w:hAnsi="Sylfaen"/>
                <w:sz w:val="16"/>
                <w:szCs w:val="16"/>
                <w:lang w:val="ka-GE"/>
              </w:rPr>
              <w:t>1);</w:t>
            </w:r>
          </w:p>
          <w:p w:rsidR="008C25F1" w:rsidRPr="00A4409C" w:rsidRDefault="008C25F1" w:rsidP="00D04016">
            <w:pPr>
              <w:spacing w:after="0" w:line="240" w:lineRule="auto"/>
              <w:rPr>
                <w:rFonts w:ascii="Sylfaen" w:hAnsi="Sylfaen"/>
                <w:sz w:val="16"/>
                <w:szCs w:val="16"/>
                <w:lang w:val="ka-GE"/>
              </w:rPr>
            </w:pPr>
          </w:p>
          <w:p w:rsidR="00642CF7" w:rsidRPr="00A4409C" w:rsidRDefault="00642CF7" w:rsidP="00D04016">
            <w:pPr>
              <w:spacing w:after="0" w:line="240" w:lineRule="auto"/>
              <w:rPr>
                <w:rFonts w:ascii="Sylfaen" w:hAnsi="Sylfaen"/>
                <w:sz w:val="16"/>
                <w:szCs w:val="16"/>
                <w:lang w:val="ka-GE"/>
              </w:rPr>
            </w:pPr>
          </w:p>
          <w:p w:rsidR="00642CF7" w:rsidRPr="00A4409C" w:rsidRDefault="00642CF7" w:rsidP="00D04016">
            <w:pPr>
              <w:spacing w:after="0" w:line="240" w:lineRule="auto"/>
              <w:rPr>
                <w:rFonts w:ascii="Sylfaen" w:hAnsi="Sylfaen"/>
                <w:sz w:val="16"/>
                <w:szCs w:val="16"/>
                <w:lang w:val="ka-GE"/>
              </w:rPr>
            </w:pPr>
            <w:r w:rsidRPr="00A4409C">
              <w:rPr>
                <w:rFonts w:ascii="Sylfaen" w:hAnsi="Sylfaen"/>
                <w:b/>
                <w:sz w:val="16"/>
                <w:szCs w:val="16"/>
                <w:lang w:val="ka-GE"/>
              </w:rPr>
              <w:t xml:space="preserve">წყარო: </w:t>
            </w:r>
            <w:r w:rsidRPr="00A4409C">
              <w:rPr>
                <w:rFonts w:ascii="Sylfaen" w:hAnsi="Sylfaen"/>
                <w:sz w:val="16"/>
                <w:szCs w:val="16"/>
                <w:lang w:val="ka-GE"/>
              </w:rPr>
              <w:t>დღის წესრიგი და მონაწილეთა სია</w:t>
            </w:r>
          </w:p>
          <w:p w:rsidR="008C25F1" w:rsidRPr="00A4409C" w:rsidRDefault="008C25F1" w:rsidP="00D04016">
            <w:pPr>
              <w:spacing w:after="0" w:line="240" w:lineRule="auto"/>
              <w:rPr>
                <w:rFonts w:ascii="Sylfaen" w:hAnsi="Sylfaen"/>
                <w:sz w:val="16"/>
                <w:szCs w:val="16"/>
                <w:lang w:val="ka-GE"/>
              </w:rPr>
            </w:pPr>
          </w:p>
          <w:p w:rsidR="008C25F1" w:rsidRPr="00A4409C" w:rsidRDefault="008C25F1" w:rsidP="00D04016">
            <w:pPr>
              <w:spacing w:after="0" w:line="240" w:lineRule="auto"/>
              <w:rPr>
                <w:rFonts w:ascii="Sylfaen" w:hAnsi="Sylfaen"/>
                <w:sz w:val="16"/>
                <w:szCs w:val="16"/>
                <w:lang w:val="ka-GE"/>
              </w:rPr>
            </w:pPr>
          </w:p>
          <w:p w:rsidR="008C25F1" w:rsidRPr="00A4409C" w:rsidRDefault="008C25F1" w:rsidP="00D04016">
            <w:pPr>
              <w:spacing w:after="0" w:line="240" w:lineRule="auto"/>
              <w:rPr>
                <w:rFonts w:ascii="Sylfaen" w:hAnsi="Sylfaen"/>
                <w:sz w:val="16"/>
                <w:szCs w:val="16"/>
                <w:lang w:val="ka-GE"/>
              </w:rPr>
            </w:pPr>
          </w:p>
          <w:p w:rsidR="008C25F1" w:rsidRPr="00A4409C" w:rsidRDefault="008C25F1" w:rsidP="00D04016">
            <w:pPr>
              <w:spacing w:after="0" w:line="240" w:lineRule="auto"/>
              <w:rPr>
                <w:rFonts w:ascii="Sylfaen" w:hAnsi="Sylfaen"/>
                <w:sz w:val="16"/>
                <w:szCs w:val="16"/>
                <w:lang w:val="ka-GE"/>
              </w:rPr>
            </w:pPr>
          </w:p>
        </w:tc>
        <w:tc>
          <w:tcPr>
            <w:tcW w:w="1170" w:type="dxa"/>
            <w:shd w:val="clear" w:color="auto" w:fill="F2F2F2"/>
          </w:tcPr>
          <w:p w:rsidR="008C25F1" w:rsidRPr="00A4409C" w:rsidRDefault="008C25F1" w:rsidP="009C3B31">
            <w:pPr>
              <w:spacing w:after="0" w:line="240" w:lineRule="auto"/>
              <w:jc w:val="both"/>
              <w:rPr>
                <w:rFonts w:ascii="Sylfaen" w:hAnsi="Sylfaen"/>
                <w:sz w:val="16"/>
                <w:szCs w:val="16"/>
                <w:lang w:val="ka-GE"/>
              </w:rPr>
            </w:pPr>
            <w:r w:rsidRPr="00A4409C">
              <w:rPr>
                <w:rFonts w:ascii="Sylfaen" w:hAnsi="Sylfaen"/>
                <w:sz w:val="16"/>
                <w:szCs w:val="16"/>
                <w:lang w:val="ka-GE"/>
              </w:rPr>
              <w:lastRenderedPageBreak/>
              <w:t>შრომის სამინისტრო.</w:t>
            </w:r>
          </w:p>
          <w:p w:rsidR="008C25F1" w:rsidRPr="00A4409C" w:rsidRDefault="008C25F1" w:rsidP="009C3B31">
            <w:pPr>
              <w:spacing w:after="0" w:line="240" w:lineRule="auto"/>
              <w:jc w:val="both"/>
              <w:rPr>
                <w:rFonts w:ascii="Sylfaen" w:hAnsi="Sylfaen"/>
                <w:sz w:val="16"/>
                <w:szCs w:val="16"/>
                <w:lang w:val="ka-GE"/>
              </w:rPr>
            </w:pPr>
          </w:p>
          <w:p w:rsidR="008C25F1" w:rsidRPr="00A4409C" w:rsidRDefault="008C25F1" w:rsidP="009C3B31">
            <w:pPr>
              <w:spacing w:after="0" w:line="240" w:lineRule="auto"/>
              <w:jc w:val="both"/>
              <w:rPr>
                <w:rFonts w:ascii="Sylfaen" w:hAnsi="Sylfaen"/>
                <w:sz w:val="16"/>
                <w:szCs w:val="16"/>
                <w:lang w:val="ka-GE"/>
              </w:rPr>
            </w:pPr>
          </w:p>
          <w:p w:rsidR="008C25F1" w:rsidRPr="00A4409C" w:rsidRDefault="008C25F1" w:rsidP="009C3B31">
            <w:pPr>
              <w:spacing w:after="0" w:line="240" w:lineRule="auto"/>
              <w:jc w:val="both"/>
              <w:rPr>
                <w:rFonts w:ascii="Sylfaen" w:hAnsi="Sylfaen"/>
                <w:sz w:val="16"/>
                <w:szCs w:val="16"/>
                <w:lang w:val="ka-GE"/>
              </w:rPr>
            </w:pPr>
          </w:p>
          <w:p w:rsidR="008C25F1" w:rsidRPr="00A4409C" w:rsidRDefault="008C25F1" w:rsidP="009C3B31">
            <w:pPr>
              <w:spacing w:after="0" w:line="240" w:lineRule="auto"/>
              <w:jc w:val="both"/>
              <w:rPr>
                <w:rFonts w:ascii="Sylfaen" w:hAnsi="Sylfaen"/>
                <w:sz w:val="16"/>
                <w:szCs w:val="16"/>
                <w:lang w:val="ka-GE"/>
              </w:rPr>
            </w:pPr>
          </w:p>
          <w:p w:rsidR="008C25F1" w:rsidRPr="00A4409C" w:rsidRDefault="008C25F1" w:rsidP="009C3B31">
            <w:pPr>
              <w:spacing w:after="0" w:line="240" w:lineRule="auto"/>
              <w:jc w:val="both"/>
              <w:rPr>
                <w:rFonts w:ascii="Sylfaen" w:hAnsi="Sylfaen"/>
                <w:sz w:val="16"/>
                <w:szCs w:val="16"/>
                <w:lang w:val="ka-GE"/>
              </w:rPr>
            </w:pPr>
          </w:p>
          <w:p w:rsidR="008C25F1" w:rsidRPr="00A4409C" w:rsidRDefault="008C25F1" w:rsidP="009C3B31">
            <w:pPr>
              <w:spacing w:after="0" w:line="240" w:lineRule="auto"/>
              <w:jc w:val="both"/>
              <w:rPr>
                <w:rFonts w:ascii="Sylfaen" w:hAnsi="Sylfaen"/>
                <w:sz w:val="16"/>
                <w:szCs w:val="16"/>
                <w:lang w:val="ka-GE"/>
              </w:rPr>
            </w:pPr>
          </w:p>
          <w:p w:rsidR="008C25F1" w:rsidRPr="00A4409C" w:rsidRDefault="008C25F1" w:rsidP="009C3B31">
            <w:pPr>
              <w:spacing w:after="0" w:line="240" w:lineRule="auto"/>
              <w:jc w:val="both"/>
              <w:rPr>
                <w:rFonts w:ascii="Sylfaen" w:hAnsi="Sylfaen"/>
                <w:sz w:val="16"/>
                <w:szCs w:val="16"/>
                <w:lang w:val="ka-GE"/>
              </w:rPr>
            </w:pPr>
          </w:p>
          <w:p w:rsidR="008C25F1" w:rsidRPr="00A4409C" w:rsidRDefault="008C25F1" w:rsidP="009C3B31">
            <w:pPr>
              <w:spacing w:after="0" w:line="240" w:lineRule="auto"/>
              <w:jc w:val="both"/>
              <w:rPr>
                <w:rFonts w:ascii="Sylfaen" w:hAnsi="Sylfaen"/>
                <w:sz w:val="16"/>
                <w:szCs w:val="16"/>
                <w:lang w:val="ka-GE"/>
              </w:rPr>
            </w:pPr>
          </w:p>
          <w:p w:rsidR="008C25F1" w:rsidRPr="00A4409C" w:rsidRDefault="008C25F1" w:rsidP="009C3B31">
            <w:pPr>
              <w:spacing w:after="0" w:line="240" w:lineRule="auto"/>
              <w:jc w:val="both"/>
              <w:rPr>
                <w:rFonts w:ascii="Sylfaen" w:hAnsi="Sylfaen"/>
                <w:sz w:val="16"/>
                <w:szCs w:val="16"/>
                <w:lang w:val="ka-GE"/>
              </w:rPr>
            </w:pPr>
          </w:p>
          <w:p w:rsidR="008C25F1" w:rsidRPr="00A4409C" w:rsidRDefault="008C25F1" w:rsidP="009C3B31">
            <w:pPr>
              <w:spacing w:after="0" w:line="240" w:lineRule="auto"/>
              <w:jc w:val="both"/>
              <w:rPr>
                <w:rFonts w:ascii="Sylfaen" w:hAnsi="Sylfaen"/>
                <w:sz w:val="16"/>
                <w:szCs w:val="16"/>
                <w:lang w:val="ka-GE"/>
              </w:rPr>
            </w:pPr>
          </w:p>
        </w:tc>
        <w:tc>
          <w:tcPr>
            <w:tcW w:w="1080" w:type="dxa"/>
            <w:shd w:val="clear" w:color="auto" w:fill="F2F2F2"/>
          </w:tcPr>
          <w:p w:rsidR="008C25F1" w:rsidRPr="00A4409C" w:rsidRDefault="008C25F1" w:rsidP="009C3B31">
            <w:pPr>
              <w:spacing w:after="0" w:line="240" w:lineRule="auto"/>
              <w:jc w:val="both"/>
              <w:rPr>
                <w:rFonts w:ascii="Sylfaen" w:hAnsi="Sylfaen"/>
                <w:sz w:val="16"/>
                <w:szCs w:val="16"/>
                <w:lang w:val="ka-GE"/>
              </w:rPr>
            </w:pPr>
            <w:r w:rsidRPr="00A4409C">
              <w:rPr>
                <w:rFonts w:ascii="Sylfaen" w:hAnsi="Sylfaen"/>
                <w:sz w:val="16"/>
                <w:szCs w:val="16"/>
                <w:lang w:val="ka-GE"/>
              </w:rPr>
              <w:lastRenderedPageBreak/>
              <w:t>საგარეო საქმეთა სამინისტრო</w:t>
            </w:r>
          </w:p>
          <w:p w:rsidR="008C25F1" w:rsidRPr="00A4409C" w:rsidRDefault="008C25F1" w:rsidP="009C3B31">
            <w:pPr>
              <w:spacing w:after="0" w:line="240" w:lineRule="auto"/>
              <w:jc w:val="both"/>
              <w:rPr>
                <w:rFonts w:ascii="Sylfaen" w:hAnsi="Sylfaen"/>
                <w:sz w:val="16"/>
                <w:szCs w:val="16"/>
                <w:lang w:val="ka-GE"/>
              </w:rPr>
            </w:pPr>
          </w:p>
          <w:p w:rsidR="00642CF7" w:rsidRPr="00A4409C" w:rsidRDefault="00642CF7" w:rsidP="009C3B31">
            <w:pPr>
              <w:spacing w:after="0" w:line="240" w:lineRule="auto"/>
              <w:jc w:val="both"/>
              <w:rPr>
                <w:rFonts w:ascii="Sylfaen" w:hAnsi="Sylfaen"/>
                <w:sz w:val="16"/>
                <w:szCs w:val="16"/>
              </w:rPr>
            </w:pPr>
            <w:r w:rsidRPr="00A4409C">
              <w:rPr>
                <w:rFonts w:ascii="Sylfaen" w:hAnsi="Sylfaen"/>
                <w:sz w:val="16"/>
                <w:szCs w:val="16"/>
              </w:rPr>
              <w:t>IOM</w:t>
            </w:r>
          </w:p>
          <w:p w:rsidR="008C25F1" w:rsidRPr="00A4409C" w:rsidRDefault="008C25F1" w:rsidP="009C3B31">
            <w:pPr>
              <w:spacing w:after="0" w:line="240" w:lineRule="auto"/>
              <w:jc w:val="both"/>
              <w:rPr>
                <w:rFonts w:ascii="Sylfaen" w:hAnsi="Sylfaen"/>
                <w:sz w:val="16"/>
                <w:szCs w:val="16"/>
                <w:lang w:val="ka-GE"/>
              </w:rPr>
            </w:pPr>
          </w:p>
          <w:p w:rsidR="008C25F1" w:rsidRPr="00A4409C" w:rsidRDefault="008C25F1" w:rsidP="009C3B31">
            <w:pPr>
              <w:spacing w:after="0" w:line="240" w:lineRule="auto"/>
              <w:jc w:val="both"/>
              <w:rPr>
                <w:rFonts w:ascii="Sylfaen" w:hAnsi="Sylfaen"/>
                <w:sz w:val="16"/>
                <w:szCs w:val="16"/>
                <w:lang w:val="ka-GE"/>
              </w:rPr>
            </w:pPr>
          </w:p>
          <w:p w:rsidR="008C25F1" w:rsidRPr="00A4409C" w:rsidRDefault="008C25F1" w:rsidP="009C3B31">
            <w:pPr>
              <w:spacing w:after="0" w:line="240" w:lineRule="auto"/>
              <w:jc w:val="both"/>
              <w:rPr>
                <w:rFonts w:ascii="Sylfaen" w:hAnsi="Sylfaen"/>
                <w:sz w:val="16"/>
                <w:szCs w:val="16"/>
                <w:lang w:val="ka-GE"/>
              </w:rPr>
            </w:pPr>
          </w:p>
          <w:p w:rsidR="008C25F1" w:rsidRPr="00A4409C" w:rsidRDefault="008C25F1" w:rsidP="009C3B31">
            <w:pPr>
              <w:spacing w:after="0" w:line="240" w:lineRule="auto"/>
              <w:jc w:val="both"/>
              <w:rPr>
                <w:rFonts w:ascii="Sylfaen" w:hAnsi="Sylfaen"/>
                <w:sz w:val="16"/>
                <w:szCs w:val="16"/>
                <w:lang w:val="ka-GE"/>
              </w:rPr>
            </w:pPr>
          </w:p>
          <w:p w:rsidR="008C25F1" w:rsidRPr="00A4409C" w:rsidRDefault="008C25F1" w:rsidP="009C3B31">
            <w:pPr>
              <w:spacing w:after="0" w:line="240" w:lineRule="auto"/>
              <w:jc w:val="both"/>
              <w:rPr>
                <w:rFonts w:ascii="Sylfaen" w:hAnsi="Sylfaen"/>
                <w:sz w:val="16"/>
                <w:szCs w:val="16"/>
                <w:lang w:val="ka-GE"/>
              </w:rPr>
            </w:pPr>
          </w:p>
          <w:p w:rsidR="008C25F1" w:rsidRPr="00A4409C" w:rsidRDefault="008C25F1" w:rsidP="009C3B31">
            <w:pPr>
              <w:spacing w:after="0" w:line="240" w:lineRule="auto"/>
              <w:jc w:val="both"/>
              <w:rPr>
                <w:rFonts w:ascii="Sylfaen" w:hAnsi="Sylfaen"/>
                <w:sz w:val="16"/>
                <w:szCs w:val="16"/>
                <w:lang w:val="ka-GE"/>
              </w:rPr>
            </w:pPr>
          </w:p>
          <w:p w:rsidR="008C25F1" w:rsidRPr="00A4409C" w:rsidRDefault="008C25F1" w:rsidP="009C3B31">
            <w:pPr>
              <w:spacing w:after="0" w:line="240" w:lineRule="auto"/>
              <w:jc w:val="both"/>
              <w:rPr>
                <w:rFonts w:ascii="Sylfaen" w:hAnsi="Sylfaen"/>
                <w:sz w:val="16"/>
                <w:szCs w:val="16"/>
                <w:lang w:val="ka-GE"/>
              </w:rPr>
            </w:pPr>
          </w:p>
          <w:p w:rsidR="008C25F1" w:rsidRPr="00A4409C" w:rsidRDefault="008C25F1" w:rsidP="009C3B31">
            <w:pPr>
              <w:spacing w:after="0" w:line="240" w:lineRule="auto"/>
              <w:jc w:val="both"/>
              <w:rPr>
                <w:rFonts w:ascii="Sylfaen" w:hAnsi="Sylfaen"/>
                <w:sz w:val="16"/>
                <w:szCs w:val="16"/>
                <w:lang w:val="ka-GE"/>
              </w:rPr>
            </w:pPr>
          </w:p>
          <w:p w:rsidR="008C25F1" w:rsidRPr="00A4409C" w:rsidRDefault="008C25F1" w:rsidP="009C3B31">
            <w:pPr>
              <w:spacing w:after="0" w:line="240" w:lineRule="auto"/>
              <w:jc w:val="both"/>
              <w:rPr>
                <w:rFonts w:ascii="Sylfaen" w:hAnsi="Sylfaen"/>
                <w:sz w:val="16"/>
                <w:szCs w:val="16"/>
                <w:lang w:val="ka-GE"/>
              </w:rPr>
            </w:pPr>
          </w:p>
          <w:p w:rsidR="008C25F1" w:rsidRPr="00A4409C" w:rsidRDefault="008C25F1" w:rsidP="009C3B31">
            <w:pPr>
              <w:spacing w:after="0" w:line="240" w:lineRule="auto"/>
              <w:jc w:val="both"/>
              <w:rPr>
                <w:rFonts w:ascii="Sylfaen" w:hAnsi="Sylfaen"/>
                <w:sz w:val="16"/>
                <w:szCs w:val="16"/>
                <w:lang w:val="ka-GE"/>
              </w:rPr>
            </w:pPr>
          </w:p>
          <w:p w:rsidR="008C25F1" w:rsidRPr="00A4409C" w:rsidRDefault="008C25F1" w:rsidP="009C3B31">
            <w:pPr>
              <w:spacing w:after="0" w:line="240" w:lineRule="auto"/>
              <w:jc w:val="both"/>
              <w:rPr>
                <w:rFonts w:ascii="Sylfaen" w:hAnsi="Sylfaen"/>
                <w:sz w:val="16"/>
                <w:szCs w:val="16"/>
                <w:lang w:val="ka-GE"/>
              </w:rPr>
            </w:pPr>
          </w:p>
        </w:tc>
        <w:tc>
          <w:tcPr>
            <w:tcW w:w="1260" w:type="dxa"/>
            <w:shd w:val="clear" w:color="auto" w:fill="F2F2F2"/>
          </w:tcPr>
          <w:p w:rsidR="008C25F1" w:rsidRPr="00A4409C" w:rsidRDefault="008C25F1" w:rsidP="009C3B31">
            <w:pPr>
              <w:spacing w:after="0" w:line="240" w:lineRule="auto"/>
              <w:jc w:val="both"/>
              <w:rPr>
                <w:rFonts w:ascii="Sylfaen" w:hAnsi="Sylfaen"/>
                <w:sz w:val="16"/>
                <w:szCs w:val="16"/>
                <w:lang w:val="ka-GE"/>
              </w:rPr>
            </w:pPr>
            <w:r w:rsidRPr="00A4409C">
              <w:rPr>
                <w:rFonts w:ascii="Sylfaen" w:hAnsi="Sylfaen"/>
                <w:sz w:val="16"/>
                <w:szCs w:val="16"/>
                <w:lang w:val="ka-GE"/>
              </w:rPr>
              <w:lastRenderedPageBreak/>
              <w:t>1) 12.2018</w:t>
            </w:r>
          </w:p>
          <w:p w:rsidR="008C25F1" w:rsidRPr="00A4409C" w:rsidRDefault="008C25F1" w:rsidP="009C3B31">
            <w:pPr>
              <w:spacing w:after="0" w:line="240" w:lineRule="auto"/>
              <w:jc w:val="both"/>
              <w:rPr>
                <w:rFonts w:ascii="Sylfaen" w:hAnsi="Sylfaen"/>
                <w:sz w:val="16"/>
                <w:szCs w:val="16"/>
                <w:lang w:val="ka-GE"/>
              </w:rPr>
            </w:pPr>
          </w:p>
          <w:p w:rsidR="008C25F1" w:rsidRPr="00A4409C" w:rsidRDefault="008C25F1" w:rsidP="009C3B31">
            <w:pPr>
              <w:spacing w:after="0" w:line="240" w:lineRule="auto"/>
              <w:jc w:val="both"/>
              <w:rPr>
                <w:rFonts w:ascii="Sylfaen" w:hAnsi="Sylfaen"/>
                <w:sz w:val="16"/>
                <w:szCs w:val="16"/>
                <w:lang w:val="ka-GE"/>
              </w:rPr>
            </w:pPr>
          </w:p>
          <w:p w:rsidR="008C25F1" w:rsidRPr="00A4409C" w:rsidRDefault="008C25F1" w:rsidP="009C3B31">
            <w:pPr>
              <w:spacing w:after="0" w:line="240" w:lineRule="auto"/>
              <w:jc w:val="both"/>
              <w:rPr>
                <w:rFonts w:ascii="Sylfaen" w:hAnsi="Sylfaen"/>
                <w:sz w:val="16"/>
                <w:szCs w:val="16"/>
                <w:lang w:val="ka-GE"/>
              </w:rPr>
            </w:pPr>
          </w:p>
          <w:p w:rsidR="008C25F1" w:rsidRPr="00A4409C" w:rsidRDefault="008C25F1" w:rsidP="009C3B31">
            <w:pPr>
              <w:spacing w:after="0" w:line="240" w:lineRule="auto"/>
              <w:jc w:val="both"/>
              <w:rPr>
                <w:rFonts w:ascii="Sylfaen" w:hAnsi="Sylfaen"/>
                <w:sz w:val="16"/>
                <w:szCs w:val="16"/>
                <w:lang w:val="ka-GE"/>
              </w:rPr>
            </w:pPr>
          </w:p>
          <w:p w:rsidR="008C25F1" w:rsidRPr="00A4409C" w:rsidRDefault="008C25F1" w:rsidP="009C3B31">
            <w:pPr>
              <w:spacing w:after="0" w:line="240" w:lineRule="auto"/>
              <w:jc w:val="both"/>
              <w:rPr>
                <w:rFonts w:ascii="Sylfaen" w:hAnsi="Sylfaen"/>
                <w:sz w:val="16"/>
                <w:szCs w:val="16"/>
                <w:lang w:val="ka-GE"/>
              </w:rPr>
            </w:pPr>
          </w:p>
          <w:p w:rsidR="008C25F1" w:rsidRPr="00A4409C" w:rsidRDefault="008C25F1" w:rsidP="009C3B31">
            <w:pPr>
              <w:spacing w:after="0" w:line="240" w:lineRule="auto"/>
              <w:jc w:val="both"/>
              <w:rPr>
                <w:rFonts w:ascii="Sylfaen" w:hAnsi="Sylfaen"/>
                <w:sz w:val="16"/>
                <w:szCs w:val="16"/>
                <w:lang w:val="ka-GE"/>
              </w:rPr>
            </w:pPr>
          </w:p>
          <w:p w:rsidR="008C25F1" w:rsidRPr="00A4409C" w:rsidRDefault="008C25F1" w:rsidP="009C3B31">
            <w:pPr>
              <w:spacing w:after="0" w:line="240" w:lineRule="auto"/>
              <w:jc w:val="both"/>
              <w:rPr>
                <w:rFonts w:ascii="Sylfaen" w:hAnsi="Sylfaen"/>
                <w:sz w:val="16"/>
                <w:szCs w:val="16"/>
                <w:lang w:val="ka-GE"/>
              </w:rPr>
            </w:pPr>
          </w:p>
          <w:p w:rsidR="008C25F1" w:rsidRPr="00A4409C" w:rsidRDefault="008C25F1" w:rsidP="009C3B31">
            <w:pPr>
              <w:spacing w:after="0" w:line="240" w:lineRule="auto"/>
              <w:jc w:val="both"/>
              <w:rPr>
                <w:rFonts w:ascii="Sylfaen" w:hAnsi="Sylfaen"/>
                <w:sz w:val="16"/>
                <w:szCs w:val="16"/>
                <w:lang w:val="ka-GE"/>
              </w:rPr>
            </w:pPr>
          </w:p>
          <w:p w:rsidR="008C25F1" w:rsidRPr="00A4409C" w:rsidRDefault="008C25F1" w:rsidP="009C3B31">
            <w:pPr>
              <w:spacing w:after="0" w:line="240" w:lineRule="auto"/>
              <w:jc w:val="both"/>
              <w:rPr>
                <w:rFonts w:ascii="Sylfaen" w:hAnsi="Sylfaen"/>
                <w:sz w:val="16"/>
                <w:szCs w:val="16"/>
                <w:lang w:val="ka-GE"/>
              </w:rPr>
            </w:pPr>
          </w:p>
          <w:p w:rsidR="008C25F1" w:rsidRPr="00A4409C" w:rsidRDefault="008C25F1" w:rsidP="009C3B31">
            <w:pPr>
              <w:spacing w:after="0" w:line="240" w:lineRule="auto"/>
              <w:jc w:val="both"/>
              <w:rPr>
                <w:rFonts w:ascii="Sylfaen" w:hAnsi="Sylfaen"/>
                <w:sz w:val="16"/>
                <w:szCs w:val="16"/>
                <w:lang w:val="ka-GE"/>
              </w:rPr>
            </w:pPr>
          </w:p>
          <w:p w:rsidR="008C25F1" w:rsidRPr="00A4409C" w:rsidRDefault="008C25F1" w:rsidP="009C3B31">
            <w:pPr>
              <w:spacing w:after="0" w:line="240" w:lineRule="auto"/>
              <w:jc w:val="both"/>
              <w:rPr>
                <w:rFonts w:ascii="Sylfaen" w:hAnsi="Sylfaen"/>
                <w:sz w:val="16"/>
                <w:szCs w:val="16"/>
                <w:lang w:val="ka-GE"/>
              </w:rPr>
            </w:pPr>
          </w:p>
          <w:p w:rsidR="008C25F1" w:rsidRPr="00A4409C" w:rsidRDefault="008C25F1" w:rsidP="009C3B31">
            <w:pPr>
              <w:spacing w:after="0" w:line="240" w:lineRule="auto"/>
              <w:jc w:val="both"/>
              <w:rPr>
                <w:rFonts w:ascii="Sylfaen" w:hAnsi="Sylfaen"/>
                <w:sz w:val="16"/>
                <w:szCs w:val="16"/>
                <w:lang w:val="ka-GE"/>
              </w:rPr>
            </w:pPr>
          </w:p>
          <w:p w:rsidR="008C25F1" w:rsidRPr="00A4409C" w:rsidRDefault="008C25F1" w:rsidP="009C3B31">
            <w:pPr>
              <w:spacing w:after="0" w:line="240" w:lineRule="auto"/>
              <w:jc w:val="both"/>
              <w:rPr>
                <w:rFonts w:ascii="Sylfaen" w:hAnsi="Sylfaen"/>
                <w:sz w:val="16"/>
                <w:szCs w:val="16"/>
                <w:lang w:val="ka-GE"/>
              </w:rPr>
            </w:pPr>
          </w:p>
          <w:p w:rsidR="008C25F1" w:rsidRPr="00A4409C" w:rsidRDefault="008C25F1" w:rsidP="009C3B31">
            <w:pPr>
              <w:spacing w:after="0" w:line="240" w:lineRule="auto"/>
              <w:jc w:val="both"/>
              <w:rPr>
                <w:rFonts w:ascii="Sylfaen" w:hAnsi="Sylfaen"/>
                <w:sz w:val="16"/>
                <w:szCs w:val="16"/>
                <w:lang w:val="ka-GE"/>
              </w:rPr>
            </w:pPr>
          </w:p>
        </w:tc>
        <w:tc>
          <w:tcPr>
            <w:tcW w:w="900" w:type="dxa"/>
            <w:shd w:val="clear" w:color="auto" w:fill="F2F2F2"/>
          </w:tcPr>
          <w:p w:rsidR="008C25F1" w:rsidRPr="00A4409C" w:rsidRDefault="008C25F1" w:rsidP="009C3B31">
            <w:pPr>
              <w:spacing w:after="0" w:line="240" w:lineRule="auto"/>
              <w:jc w:val="both"/>
              <w:rPr>
                <w:rFonts w:ascii="Sylfaen" w:hAnsi="Sylfaen"/>
                <w:sz w:val="16"/>
                <w:szCs w:val="16"/>
                <w:lang w:val="ka-GE"/>
              </w:rPr>
            </w:pPr>
            <w:r w:rsidRPr="00A4409C">
              <w:rPr>
                <w:rFonts w:ascii="Sylfaen" w:hAnsi="Sylfaen"/>
                <w:sz w:val="16"/>
                <w:szCs w:val="16"/>
                <w:lang w:val="ka-GE"/>
              </w:rPr>
              <w:lastRenderedPageBreak/>
              <w:t>ადმინ. რესურსი</w:t>
            </w:r>
          </w:p>
        </w:tc>
        <w:tc>
          <w:tcPr>
            <w:tcW w:w="810" w:type="dxa"/>
            <w:shd w:val="clear" w:color="auto" w:fill="F2F2F2"/>
          </w:tcPr>
          <w:p w:rsidR="008C25F1" w:rsidRPr="00A4409C" w:rsidRDefault="005E30CC" w:rsidP="00A4409C">
            <w:pPr>
              <w:spacing w:after="0" w:line="240" w:lineRule="auto"/>
              <w:jc w:val="both"/>
              <w:rPr>
                <w:rFonts w:ascii="Sylfaen" w:hAnsi="Sylfaen"/>
                <w:sz w:val="16"/>
                <w:szCs w:val="16"/>
              </w:rPr>
            </w:pPr>
            <w:r w:rsidRPr="00A4409C">
              <w:rPr>
                <w:rFonts w:ascii="Sylfaen" w:hAnsi="Sylfaen"/>
                <w:sz w:val="16"/>
                <w:szCs w:val="16"/>
              </w:rPr>
              <w:t>IOM</w:t>
            </w:r>
          </w:p>
        </w:tc>
        <w:tc>
          <w:tcPr>
            <w:tcW w:w="1080" w:type="dxa"/>
            <w:shd w:val="clear" w:color="auto" w:fill="F2F2F2"/>
          </w:tcPr>
          <w:p w:rsidR="008C25F1" w:rsidRPr="00A4409C" w:rsidRDefault="008C25F1" w:rsidP="009C3B31">
            <w:pPr>
              <w:spacing w:after="0" w:line="240" w:lineRule="auto"/>
              <w:jc w:val="both"/>
              <w:rPr>
                <w:rFonts w:ascii="Sylfaen" w:hAnsi="Sylfaen"/>
                <w:b/>
                <w:sz w:val="16"/>
                <w:szCs w:val="16"/>
                <w:lang w:val="ka-GE"/>
              </w:rPr>
            </w:pPr>
          </w:p>
        </w:tc>
        <w:tc>
          <w:tcPr>
            <w:tcW w:w="1080" w:type="dxa"/>
            <w:shd w:val="clear" w:color="auto" w:fill="F2F2F2"/>
          </w:tcPr>
          <w:p w:rsidR="008C25F1" w:rsidRPr="00A4409C" w:rsidRDefault="00E84889" w:rsidP="009C3B31">
            <w:pPr>
              <w:spacing w:after="0" w:line="240" w:lineRule="auto"/>
              <w:jc w:val="both"/>
              <w:rPr>
                <w:rFonts w:ascii="Sylfaen" w:hAnsi="Sylfaen"/>
                <w:sz w:val="16"/>
                <w:szCs w:val="16"/>
                <w:lang w:val="ka-GE"/>
              </w:rPr>
            </w:pPr>
            <w:r w:rsidRPr="00A4409C">
              <w:rPr>
                <w:rFonts w:ascii="Sylfaen" w:hAnsi="Sylfaen"/>
                <w:sz w:val="16"/>
                <w:szCs w:val="16"/>
                <w:lang w:val="ka-GE"/>
              </w:rPr>
              <w:t>ფინანსების არ არსებობა</w:t>
            </w:r>
          </w:p>
        </w:tc>
        <w:tc>
          <w:tcPr>
            <w:tcW w:w="1080" w:type="dxa"/>
            <w:shd w:val="clear" w:color="auto" w:fill="F2F2F2"/>
          </w:tcPr>
          <w:p w:rsidR="008C25F1" w:rsidRPr="00A4409C" w:rsidRDefault="008C25F1" w:rsidP="009C3B31">
            <w:pPr>
              <w:spacing w:after="0" w:line="240" w:lineRule="auto"/>
              <w:jc w:val="both"/>
              <w:rPr>
                <w:rFonts w:ascii="Sylfaen" w:hAnsi="Sylfaen"/>
                <w:sz w:val="16"/>
                <w:szCs w:val="16"/>
                <w:lang w:val="ka-GE"/>
              </w:rPr>
            </w:pPr>
          </w:p>
        </w:tc>
      </w:tr>
      <w:tr w:rsidR="008C25F1" w:rsidRPr="008F20E8" w:rsidTr="004B2C74">
        <w:trPr>
          <w:trHeight w:val="209"/>
        </w:trPr>
        <w:tc>
          <w:tcPr>
            <w:tcW w:w="1969" w:type="dxa"/>
            <w:vMerge/>
            <w:shd w:val="clear" w:color="auto" w:fill="F2F2F2"/>
          </w:tcPr>
          <w:p w:rsidR="008C25F1" w:rsidRPr="008F20E8" w:rsidRDefault="008C25F1" w:rsidP="00387DD7">
            <w:pPr>
              <w:spacing w:after="0" w:line="240" w:lineRule="auto"/>
              <w:contextualSpacing/>
              <w:rPr>
                <w:rFonts w:ascii="Sylfaen" w:eastAsia="Times New Roman" w:hAnsi="Sylfaen"/>
                <w:b/>
                <w:sz w:val="16"/>
                <w:szCs w:val="16"/>
                <w:lang w:val="ka-GE"/>
              </w:rPr>
            </w:pPr>
          </w:p>
        </w:tc>
        <w:tc>
          <w:tcPr>
            <w:tcW w:w="1890" w:type="dxa"/>
            <w:shd w:val="clear" w:color="auto" w:fill="F2F2F2"/>
          </w:tcPr>
          <w:p w:rsidR="008C25F1" w:rsidRPr="0060703D" w:rsidRDefault="009154A2" w:rsidP="00360A3A">
            <w:pPr>
              <w:spacing w:after="0" w:line="240" w:lineRule="auto"/>
              <w:rPr>
                <w:rFonts w:ascii="Sylfaen" w:hAnsi="Sylfaen"/>
                <w:sz w:val="16"/>
                <w:szCs w:val="16"/>
                <w:lang w:val="ka-GE"/>
              </w:rPr>
            </w:pPr>
            <w:r w:rsidRPr="0060703D">
              <w:rPr>
                <w:rFonts w:ascii="Sylfaen" w:hAnsi="Sylfaen"/>
                <w:sz w:val="16"/>
                <w:szCs w:val="16"/>
                <w:lang w:val="ka-GE"/>
              </w:rPr>
              <w:t>შრომითი მიგრაციის მოდულის საკონსულო თანამდებობის პირის დასანიშნად სავალდებულო სპეციალურ სასწავლო პროგრამაში და საგამოცდო საკითხებში გათვალისწინება.</w:t>
            </w:r>
          </w:p>
        </w:tc>
        <w:tc>
          <w:tcPr>
            <w:tcW w:w="1620" w:type="dxa"/>
            <w:shd w:val="clear" w:color="auto" w:fill="F2F2F2"/>
          </w:tcPr>
          <w:p w:rsidR="008C25F1" w:rsidRPr="0060703D" w:rsidRDefault="008C25F1" w:rsidP="009C3B31">
            <w:pPr>
              <w:spacing w:after="0" w:line="240" w:lineRule="auto"/>
              <w:rPr>
                <w:rFonts w:ascii="Sylfaen" w:eastAsia="Times New Roman" w:hAnsi="Sylfaen"/>
                <w:sz w:val="16"/>
                <w:szCs w:val="16"/>
                <w:lang w:val="ka-GE"/>
              </w:rPr>
            </w:pPr>
            <w:r w:rsidRPr="0060703D">
              <w:rPr>
                <w:rFonts w:ascii="Sylfaen" w:eastAsia="Times New Roman" w:hAnsi="Sylfaen"/>
                <w:sz w:val="16"/>
                <w:szCs w:val="16"/>
                <w:lang w:val="ka-GE"/>
              </w:rPr>
              <w:t xml:space="preserve">1) </w:t>
            </w:r>
            <w:r w:rsidR="00360A3A" w:rsidRPr="0060703D">
              <w:rPr>
                <w:rFonts w:ascii="Sylfaen" w:eastAsia="Times New Roman" w:hAnsi="Sylfaen"/>
                <w:sz w:val="16"/>
                <w:szCs w:val="16"/>
                <w:lang w:val="ka-GE"/>
              </w:rPr>
              <w:t>შრომითი მიგრაციის საკითხები გათვალისწინებულია სასწავლო პროგრამაში</w:t>
            </w:r>
          </w:p>
          <w:p w:rsidR="008C25F1" w:rsidRPr="0060703D" w:rsidRDefault="008C25F1" w:rsidP="009C3B31">
            <w:pPr>
              <w:spacing w:after="0" w:line="240" w:lineRule="auto"/>
              <w:jc w:val="both"/>
              <w:rPr>
                <w:rFonts w:ascii="Sylfaen" w:hAnsi="Sylfaen"/>
                <w:sz w:val="16"/>
                <w:szCs w:val="16"/>
                <w:lang w:val="ka-GE"/>
              </w:rPr>
            </w:pPr>
          </w:p>
        </w:tc>
        <w:tc>
          <w:tcPr>
            <w:tcW w:w="1620" w:type="dxa"/>
            <w:shd w:val="clear" w:color="auto" w:fill="F2F2F2"/>
          </w:tcPr>
          <w:p w:rsidR="008C25F1" w:rsidRPr="0060703D" w:rsidRDefault="00360A3A" w:rsidP="00360A3A">
            <w:pPr>
              <w:spacing w:after="0" w:line="240" w:lineRule="auto"/>
              <w:rPr>
                <w:rFonts w:ascii="Sylfaen" w:hAnsi="Sylfaen"/>
                <w:sz w:val="16"/>
                <w:szCs w:val="16"/>
                <w:lang w:val="ka-GE"/>
              </w:rPr>
            </w:pPr>
            <w:r w:rsidRPr="0060703D">
              <w:rPr>
                <w:rFonts w:ascii="Sylfaen" w:hAnsi="Sylfaen"/>
                <w:sz w:val="16"/>
                <w:szCs w:val="16"/>
                <w:lang w:val="ka-GE"/>
              </w:rPr>
              <w:t>სასწავლო მოდული.</w:t>
            </w:r>
          </w:p>
          <w:p w:rsidR="00360A3A" w:rsidRPr="0060703D" w:rsidRDefault="00360A3A" w:rsidP="00360A3A">
            <w:pPr>
              <w:spacing w:after="0" w:line="240" w:lineRule="auto"/>
              <w:rPr>
                <w:rFonts w:ascii="Sylfaen" w:hAnsi="Sylfaen"/>
                <w:sz w:val="16"/>
                <w:szCs w:val="16"/>
                <w:lang w:val="ka-GE"/>
              </w:rPr>
            </w:pPr>
          </w:p>
          <w:p w:rsidR="00360A3A" w:rsidRPr="0060703D" w:rsidRDefault="00360A3A" w:rsidP="00360A3A">
            <w:pPr>
              <w:spacing w:after="0" w:line="240" w:lineRule="auto"/>
              <w:rPr>
                <w:rFonts w:ascii="Sylfaen" w:hAnsi="Sylfaen"/>
                <w:sz w:val="16"/>
                <w:szCs w:val="16"/>
                <w:lang w:val="ka-GE"/>
              </w:rPr>
            </w:pPr>
            <w:r w:rsidRPr="0060703D">
              <w:rPr>
                <w:rFonts w:ascii="Sylfaen" w:hAnsi="Sylfaen"/>
                <w:b/>
                <w:sz w:val="16"/>
                <w:szCs w:val="16"/>
                <w:lang w:val="ka-GE"/>
              </w:rPr>
              <w:t>წყარო:</w:t>
            </w:r>
            <w:r w:rsidRPr="0060703D">
              <w:rPr>
                <w:rFonts w:ascii="Sylfaen" w:hAnsi="Sylfaen"/>
                <w:sz w:val="16"/>
                <w:szCs w:val="16"/>
                <w:lang w:val="ka-GE"/>
              </w:rPr>
              <w:t xml:space="preserve"> სასწავლო პროგრამა</w:t>
            </w:r>
          </w:p>
          <w:p w:rsidR="00360A3A" w:rsidRPr="0060703D" w:rsidRDefault="00360A3A" w:rsidP="00360A3A">
            <w:pPr>
              <w:spacing w:after="0" w:line="240" w:lineRule="auto"/>
              <w:rPr>
                <w:rFonts w:ascii="Sylfaen" w:hAnsi="Sylfaen"/>
                <w:sz w:val="16"/>
                <w:szCs w:val="16"/>
                <w:lang w:val="ka-GE"/>
              </w:rPr>
            </w:pPr>
          </w:p>
          <w:p w:rsidR="00360A3A" w:rsidRPr="0060703D" w:rsidRDefault="00360A3A" w:rsidP="00360A3A">
            <w:pPr>
              <w:spacing w:after="0" w:line="240" w:lineRule="auto"/>
              <w:rPr>
                <w:rFonts w:ascii="Sylfaen" w:hAnsi="Sylfaen"/>
                <w:sz w:val="16"/>
                <w:szCs w:val="16"/>
                <w:lang w:val="ka-GE"/>
              </w:rPr>
            </w:pPr>
          </w:p>
        </w:tc>
        <w:tc>
          <w:tcPr>
            <w:tcW w:w="1170" w:type="dxa"/>
            <w:shd w:val="clear" w:color="auto" w:fill="F2F2F2"/>
          </w:tcPr>
          <w:p w:rsidR="008C25F1" w:rsidRPr="0060703D" w:rsidRDefault="008C25F1" w:rsidP="009C3B31">
            <w:pPr>
              <w:spacing w:after="0" w:line="240" w:lineRule="auto"/>
              <w:jc w:val="both"/>
              <w:rPr>
                <w:rFonts w:ascii="Sylfaen" w:hAnsi="Sylfaen"/>
                <w:sz w:val="16"/>
                <w:szCs w:val="16"/>
                <w:lang w:val="ka-GE"/>
              </w:rPr>
            </w:pPr>
            <w:r w:rsidRPr="0060703D">
              <w:rPr>
                <w:rFonts w:ascii="Sylfaen" w:hAnsi="Sylfaen"/>
                <w:sz w:val="16"/>
                <w:szCs w:val="16"/>
                <w:lang w:val="ka-GE"/>
              </w:rPr>
              <w:t>საგარეო საქმეთა სამინისტრო</w:t>
            </w:r>
          </w:p>
        </w:tc>
        <w:tc>
          <w:tcPr>
            <w:tcW w:w="1080" w:type="dxa"/>
            <w:shd w:val="clear" w:color="auto" w:fill="F2F2F2"/>
          </w:tcPr>
          <w:p w:rsidR="008C25F1" w:rsidRPr="0060703D" w:rsidRDefault="008C25F1" w:rsidP="009C3B31">
            <w:pPr>
              <w:spacing w:after="0" w:line="240" w:lineRule="auto"/>
              <w:jc w:val="both"/>
              <w:rPr>
                <w:rFonts w:ascii="Sylfaen" w:hAnsi="Sylfaen"/>
                <w:b/>
                <w:sz w:val="16"/>
                <w:szCs w:val="16"/>
                <w:lang w:val="ka-GE"/>
              </w:rPr>
            </w:pPr>
            <w:r w:rsidRPr="0060703D">
              <w:rPr>
                <w:rFonts w:ascii="Sylfaen" w:hAnsi="Sylfaen"/>
                <w:sz w:val="16"/>
                <w:szCs w:val="16"/>
                <w:lang w:val="ka-GE"/>
              </w:rPr>
              <w:t>შრომის სამინისტრო</w:t>
            </w:r>
          </w:p>
        </w:tc>
        <w:tc>
          <w:tcPr>
            <w:tcW w:w="1260" w:type="dxa"/>
            <w:shd w:val="clear" w:color="auto" w:fill="F2F2F2"/>
          </w:tcPr>
          <w:p w:rsidR="008C25F1" w:rsidRPr="0060703D" w:rsidRDefault="008C25F1" w:rsidP="009C3B31">
            <w:pPr>
              <w:spacing w:after="0" w:line="240" w:lineRule="auto"/>
              <w:jc w:val="both"/>
              <w:rPr>
                <w:rFonts w:ascii="Sylfaen" w:hAnsi="Sylfaen"/>
                <w:sz w:val="16"/>
                <w:szCs w:val="16"/>
                <w:lang w:val="ka-GE"/>
              </w:rPr>
            </w:pPr>
            <w:r w:rsidRPr="0060703D">
              <w:rPr>
                <w:rFonts w:ascii="Sylfaen" w:hAnsi="Sylfaen"/>
                <w:sz w:val="16"/>
                <w:szCs w:val="16"/>
                <w:lang w:val="ka-GE"/>
              </w:rPr>
              <w:t>1) 12.2018</w:t>
            </w:r>
          </w:p>
        </w:tc>
        <w:tc>
          <w:tcPr>
            <w:tcW w:w="900" w:type="dxa"/>
            <w:shd w:val="clear" w:color="auto" w:fill="F2F2F2"/>
          </w:tcPr>
          <w:p w:rsidR="008C25F1" w:rsidRPr="0060703D" w:rsidRDefault="004D3C75" w:rsidP="009C3B31">
            <w:pPr>
              <w:spacing w:after="0" w:line="240" w:lineRule="auto"/>
              <w:jc w:val="both"/>
              <w:rPr>
                <w:rFonts w:ascii="Sylfaen" w:hAnsi="Sylfaen"/>
                <w:sz w:val="16"/>
                <w:szCs w:val="16"/>
                <w:lang w:val="ka-GE"/>
              </w:rPr>
            </w:pPr>
            <w:r w:rsidRPr="0060703D">
              <w:rPr>
                <w:rFonts w:ascii="Sylfaen" w:hAnsi="Sylfaen"/>
                <w:sz w:val="16"/>
                <w:szCs w:val="16"/>
                <w:lang w:val="ka-GE"/>
              </w:rPr>
              <w:t>ადმინ. რესურსი</w:t>
            </w:r>
          </w:p>
        </w:tc>
        <w:tc>
          <w:tcPr>
            <w:tcW w:w="810" w:type="dxa"/>
            <w:shd w:val="clear" w:color="auto" w:fill="F2F2F2"/>
          </w:tcPr>
          <w:p w:rsidR="008C25F1" w:rsidRPr="0060703D" w:rsidRDefault="008C25F1" w:rsidP="009C3B31">
            <w:pPr>
              <w:spacing w:after="0" w:line="240" w:lineRule="auto"/>
              <w:jc w:val="both"/>
              <w:rPr>
                <w:rFonts w:ascii="Sylfaen" w:hAnsi="Sylfaen"/>
                <w:b/>
                <w:sz w:val="16"/>
                <w:szCs w:val="16"/>
                <w:lang w:val="ka-GE"/>
              </w:rPr>
            </w:pPr>
          </w:p>
        </w:tc>
        <w:tc>
          <w:tcPr>
            <w:tcW w:w="1080" w:type="dxa"/>
            <w:shd w:val="clear" w:color="auto" w:fill="F2F2F2"/>
          </w:tcPr>
          <w:p w:rsidR="008C25F1" w:rsidRPr="0060703D" w:rsidRDefault="008C25F1" w:rsidP="009C3B31">
            <w:pPr>
              <w:spacing w:after="0" w:line="240" w:lineRule="auto"/>
              <w:jc w:val="both"/>
              <w:rPr>
                <w:rFonts w:ascii="Sylfaen" w:hAnsi="Sylfaen"/>
                <w:b/>
                <w:sz w:val="16"/>
                <w:szCs w:val="16"/>
                <w:lang w:val="ka-GE"/>
              </w:rPr>
            </w:pPr>
          </w:p>
        </w:tc>
        <w:tc>
          <w:tcPr>
            <w:tcW w:w="1080" w:type="dxa"/>
            <w:shd w:val="clear" w:color="auto" w:fill="F2F2F2"/>
          </w:tcPr>
          <w:p w:rsidR="008C25F1" w:rsidRPr="0060703D" w:rsidRDefault="0060703D" w:rsidP="0060703D">
            <w:pPr>
              <w:spacing w:after="0" w:line="240" w:lineRule="auto"/>
              <w:rPr>
                <w:rFonts w:ascii="Sylfaen" w:hAnsi="Sylfaen"/>
                <w:sz w:val="16"/>
                <w:szCs w:val="16"/>
                <w:lang w:val="ka-GE"/>
              </w:rPr>
            </w:pPr>
            <w:r w:rsidRPr="0060703D">
              <w:rPr>
                <w:rFonts w:ascii="Sylfaen" w:hAnsi="Sylfaen"/>
                <w:sz w:val="16"/>
                <w:szCs w:val="16"/>
                <w:lang w:val="ka-GE"/>
              </w:rPr>
              <w:t>პროგრამისსაგამოცდო საკითხებში შესატანი საკითხების არ მოწოდება</w:t>
            </w:r>
          </w:p>
        </w:tc>
        <w:tc>
          <w:tcPr>
            <w:tcW w:w="1080" w:type="dxa"/>
            <w:shd w:val="clear" w:color="auto" w:fill="F2F2F2"/>
          </w:tcPr>
          <w:p w:rsidR="008C25F1" w:rsidRPr="0060703D" w:rsidRDefault="008C25F1" w:rsidP="009C3B31">
            <w:pPr>
              <w:spacing w:after="0" w:line="240" w:lineRule="auto"/>
              <w:jc w:val="both"/>
              <w:rPr>
                <w:rFonts w:ascii="Sylfaen" w:hAnsi="Sylfaen"/>
                <w:sz w:val="16"/>
                <w:szCs w:val="16"/>
                <w:lang w:val="ka-GE"/>
              </w:rPr>
            </w:pPr>
          </w:p>
        </w:tc>
      </w:tr>
    </w:tbl>
    <w:p w:rsidR="00B00B3D" w:rsidRPr="008F20E8" w:rsidRDefault="00B00B3D" w:rsidP="00B00B3D">
      <w:pPr>
        <w:pStyle w:val="Heading3"/>
        <w:rPr>
          <w:rFonts w:ascii="Sylfaen" w:hAnsi="Sylfaen"/>
          <w:sz w:val="18"/>
          <w:szCs w:val="18"/>
          <w:lang w:val="ka-GE"/>
        </w:rPr>
      </w:pPr>
      <w:r w:rsidRPr="008F20E8">
        <w:rPr>
          <w:rFonts w:ascii="Sylfaen" w:hAnsi="Sylfaen" w:cs="Sylfaen"/>
          <w:sz w:val="18"/>
          <w:szCs w:val="18"/>
          <w:lang w:val="ka-GE"/>
        </w:rPr>
        <w:t>გ</w:t>
      </w:r>
      <w:r w:rsidRPr="008F20E8">
        <w:rPr>
          <w:rFonts w:ascii="Sylfaen" w:hAnsi="Sylfaen"/>
          <w:sz w:val="18"/>
          <w:szCs w:val="18"/>
          <w:lang w:val="ka-GE"/>
        </w:rPr>
        <w:t xml:space="preserve">. </w:t>
      </w:r>
      <w:r w:rsidRPr="008F20E8">
        <w:rPr>
          <w:rFonts w:ascii="Sylfaen" w:hAnsi="Sylfaen" w:cs="Sylfaen"/>
          <w:sz w:val="18"/>
          <w:szCs w:val="18"/>
          <w:lang w:val="ka-GE"/>
        </w:rPr>
        <w:t>დიასპორისა</w:t>
      </w:r>
      <w:r w:rsidRPr="008F20E8">
        <w:rPr>
          <w:rFonts w:ascii="Sylfaen" w:hAnsi="Sylfaen"/>
          <w:sz w:val="18"/>
          <w:szCs w:val="18"/>
          <w:lang w:val="ka-GE"/>
        </w:rPr>
        <w:t xml:space="preserve"> </w:t>
      </w:r>
      <w:r w:rsidRPr="008F20E8">
        <w:rPr>
          <w:rFonts w:ascii="Sylfaen" w:hAnsi="Sylfaen" w:cs="Sylfaen"/>
          <w:sz w:val="18"/>
          <w:szCs w:val="18"/>
          <w:lang w:val="ka-GE"/>
        </w:rPr>
        <w:t>და</w:t>
      </w:r>
      <w:r w:rsidRPr="008F20E8">
        <w:rPr>
          <w:rFonts w:ascii="Sylfaen" w:hAnsi="Sylfaen"/>
          <w:sz w:val="18"/>
          <w:szCs w:val="18"/>
          <w:lang w:val="ka-GE"/>
        </w:rPr>
        <w:t xml:space="preserve"> </w:t>
      </w:r>
      <w:r w:rsidRPr="008F20E8">
        <w:rPr>
          <w:rFonts w:ascii="Sylfaen" w:hAnsi="Sylfaen" w:cs="Sylfaen"/>
          <w:sz w:val="18"/>
          <w:szCs w:val="18"/>
          <w:lang w:val="ka-GE"/>
        </w:rPr>
        <w:t>ემიგრანტების</w:t>
      </w:r>
      <w:r w:rsidRPr="008F20E8">
        <w:rPr>
          <w:rFonts w:ascii="Sylfaen" w:hAnsi="Sylfaen"/>
          <w:sz w:val="18"/>
          <w:szCs w:val="18"/>
          <w:lang w:val="ka-GE"/>
        </w:rPr>
        <w:t xml:space="preserve"> </w:t>
      </w:r>
      <w:r w:rsidRPr="008F20E8">
        <w:rPr>
          <w:rFonts w:ascii="Sylfaen" w:hAnsi="Sylfaen" w:cs="Sylfaen"/>
          <w:sz w:val="18"/>
          <w:szCs w:val="18"/>
          <w:lang w:val="ka-GE"/>
        </w:rPr>
        <w:t>საინვესტიციო</w:t>
      </w:r>
      <w:r w:rsidRPr="008F20E8">
        <w:rPr>
          <w:rFonts w:ascii="Sylfaen" w:hAnsi="Sylfaen"/>
          <w:sz w:val="18"/>
          <w:szCs w:val="18"/>
          <w:lang w:val="ka-GE"/>
        </w:rPr>
        <w:t xml:space="preserve"> </w:t>
      </w:r>
      <w:r w:rsidRPr="008F20E8">
        <w:rPr>
          <w:rFonts w:ascii="Sylfaen" w:hAnsi="Sylfaen" w:cs="Sylfaen"/>
          <w:sz w:val="18"/>
          <w:szCs w:val="18"/>
          <w:lang w:val="ka-GE"/>
        </w:rPr>
        <w:t>პოტენციალის</w:t>
      </w:r>
      <w:r w:rsidRPr="008F20E8">
        <w:rPr>
          <w:rFonts w:ascii="Sylfaen" w:hAnsi="Sylfaen"/>
          <w:sz w:val="18"/>
          <w:szCs w:val="18"/>
          <w:lang w:val="ka-GE"/>
        </w:rPr>
        <w:t xml:space="preserve"> </w:t>
      </w:r>
      <w:r w:rsidRPr="008F20E8">
        <w:rPr>
          <w:rFonts w:ascii="Sylfaen" w:hAnsi="Sylfaen" w:cs="Sylfaen"/>
          <w:sz w:val="18"/>
          <w:szCs w:val="18"/>
          <w:lang w:val="ka-GE"/>
        </w:rPr>
        <w:t>მობილიზება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A04FB7" w:rsidRPr="008F20E8" w:rsidTr="00A04FB7">
        <w:trPr>
          <w:trHeight w:val="514"/>
        </w:trPr>
        <w:tc>
          <w:tcPr>
            <w:tcW w:w="1985" w:type="dxa"/>
            <w:vMerge w:val="restart"/>
            <w:shd w:val="clear" w:color="auto" w:fill="F2F2F2"/>
          </w:tcPr>
          <w:p w:rsidR="00A04FB7" w:rsidRPr="008F20E8" w:rsidRDefault="00A04FB7" w:rsidP="00047064">
            <w:pPr>
              <w:spacing w:after="0" w:line="240" w:lineRule="auto"/>
              <w:contextualSpacing/>
              <w:rPr>
                <w:rFonts w:ascii="Sylfaen" w:eastAsia="Times New Roman" w:hAnsi="Sylfaen"/>
                <w:b/>
                <w:sz w:val="16"/>
                <w:szCs w:val="16"/>
                <w:lang w:val="ka-GE"/>
              </w:rPr>
            </w:pPr>
            <w:r w:rsidRPr="008F20E8">
              <w:rPr>
                <w:rFonts w:ascii="Sylfaen" w:eastAsia="Times New Roman" w:hAnsi="Sylfaen"/>
                <w:b/>
                <w:sz w:val="16"/>
                <w:szCs w:val="16"/>
                <w:lang w:val="ka-GE"/>
              </w:rPr>
              <w:t xml:space="preserve">1. </w:t>
            </w:r>
            <w:r w:rsidRPr="008F20E8">
              <w:rPr>
                <w:rFonts w:ascii="Sylfaen" w:hAnsi="Sylfaen"/>
                <w:b/>
                <w:sz w:val="16"/>
                <w:szCs w:val="16"/>
                <w:lang w:val="ka-GE"/>
              </w:rPr>
              <w:t>საქართველოს დიასპორის საინვესტიციო პოტენციალის და საჭიროებების კვლევის განხორციელება.</w:t>
            </w:r>
          </w:p>
        </w:tc>
        <w:tc>
          <w:tcPr>
            <w:tcW w:w="1843" w:type="dxa"/>
            <w:shd w:val="clear" w:color="auto" w:fill="F2F2F2"/>
          </w:tcPr>
          <w:p w:rsidR="00A04FB7" w:rsidRPr="008F20E8" w:rsidRDefault="00A04FB7" w:rsidP="00C82D6C">
            <w:pPr>
              <w:numPr>
                <w:ilvl w:val="0"/>
                <w:numId w:val="83"/>
              </w:numPr>
              <w:spacing w:after="0" w:line="240" w:lineRule="auto"/>
              <w:ind w:left="326"/>
              <w:rPr>
                <w:rFonts w:ascii="Sylfaen" w:hAnsi="Sylfaen"/>
                <w:b/>
                <w:sz w:val="16"/>
                <w:szCs w:val="16"/>
                <w:lang w:val="ka-GE"/>
              </w:rPr>
            </w:pPr>
          </w:p>
        </w:tc>
        <w:tc>
          <w:tcPr>
            <w:tcW w:w="1701" w:type="dxa"/>
            <w:shd w:val="clear" w:color="auto" w:fill="F2F2F2"/>
          </w:tcPr>
          <w:p w:rsidR="00A04FB7" w:rsidRPr="008F20E8" w:rsidRDefault="00A04FB7" w:rsidP="00047064">
            <w:pPr>
              <w:spacing w:after="0" w:line="240" w:lineRule="auto"/>
              <w:rPr>
                <w:rFonts w:ascii="Sylfaen" w:hAnsi="Sylfaen"/>
                <w:sz w:val="16"/>
                <w:szCs w:val="16"/>
                <w:lang w:val="ka-GE"/>
              </w:rPr>
            </w:pPr>
          </w:p>
        </w:tc>
        <w:tc>
          <w:tcPr>
            <w:tcW w:w="1559" w:type="dxa"/>
            <w:shd w:val="clear" w:color="auto" w:fill="F2F2F2"/>
          </w:tcPr>
          <w:p w:rsidR="00A04FB7" w:rsidRPr="008F20E8" w:rsidRDefault="00A04FB7" w:rsidP="00047064">
            <w:pPr>
              <w:spacing w:after="0" w:line="240" w:lineRule="auto"/>
              <w:jc w:val="both"/>
              <w:rPr>
                <w:rFonts w:ascii="Sylfaen" w:hAnsi="Sylfaen"/>
                <w:sz w:val="16"/>
                <w:szCs w:val="16"/>
                <w:lang w:val="ka-GE"/>
              </w:rPr>
            </w:pPr>
          </w:p>
        </w:tc>
        <w:tc>
          <w:tcPr>
            <w:tcW w:w="1181" w:type="dxa"/>
            <w:shd w:val="clear" w:color="auto" w:fill="F2F2F2"/>
          </w:tcPr>
          <w:p w:rsidR="00A04FB7" w:rsidRPr="008F20E8" w:rsidRDefault="004973C7" w:rsidP="00387DD7">
            <w:pPr>
              <w:spacing w:after="0" w:line="240" w:lineRule="auto"/>
              <w:jc w:val="both"/>
              <w:rPr>
                <w:rFonts w:ascii="Sylfaen" w:hAnsi="Sylfaen"/>
                <w:sz w:val="16"/>
                <w:szCs w:val="16"/>
                <w:lang w:val="ka-GE"/>
              </w:rPr>
            </w:pPr>
            <w:r w:rsidRPr="008F20E8">
              <w:rPr>
                <w:rFonts w:ascii="Sylfaen" w:hAnsi="Sylfaen"/>
                <w:sz w:val="16"/>
                <w:szCs w:val="16"/>
                <w:lang w:val="ka-GE"/>
              </w:rPr>
              <w:t>საგარეო საქმეთა სამინისტრო</w:t>
            </w:r>
            <w:r w:rsidR="00651CB9" w:rsidRPr="008F20E8">
              <w:rPr>
                <w:rFonts w:ascii="Sylfaen" w:hAnsi="Sylfaen"/>
                <w:sz w:val="16"/>
                <w:szCs w:val="16"/>
                <w:lang w:val="ka-GE"/>
              </w:rPr>
              <w:t>;</w:t>
            </w:r>
          </w:p>
          <w:p w:rsidR="004973C7" w:rsidRPr="008F20E8" w:rsidRDefault="004973C7" w:rsidP="00387DD7">
            <w:pPr>
              <w:spacing w:after="0" w:line="240" w:lineRule="auto"/>
              <w:jc w:val="both"/>
              <w:rPr>
                <w:rFonts w:ascii="Sylfaen" w:hAnsi="Sylfaen"/>
                <w:sz w:val="16"/>
                <w:szCs w:val="16"/>
                <w:lang w:val="ka-GE"/>
              </w:rPr>
            </w:pPr>
          </w:p>
        </w:tc>
        <w:tc>
          <w:tcPr>
            <w:tcW w:w="1080" w:type="dxa"/>
            <w:shd w:val="clear" w:color="auto" w:fill="F2F2F2"/>
          </w:tcPr>
          <w:p w:rsidR="00A04FB7" w:rsidRPr="008F20E8" w:rsidRDefault="00A04FB7" w:rsidP="005500B1">
            <w:pPr>
              <w:spacing w:after="0" w:line="240" w:lineRule="auto"/>
              <w:jc w:val="both"/>
              <w:rPr>
                <w:rFonts w:ascii="Sylfaen" w:hAnsi="Sylfaen"/>
                <w:sz w:val="16"/>
                <w:szCs w:val="16"/>
                <w:lang w:val="ka-GE"/>
              </w:rPr>
            </w:pPr>
          </w:p>
        </w:tc>
        <w:tc>
          <w:tcPr>
            <w:tcW w:w="1170" w:type="dxa"/>
            <w:shd w:val="clear" w:color="auto" w:fill="F2F2F2"/>
          </w:tcPr>
          <w:p w:rsidR="00A04FB7" w:rsidRPr="008F20E8"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8F20E8" w:rsidRDefault="00A04FB7" w:rsidP="00387DD7">
            <w:pPr>
              <w:spacing w:after="0" w:line="240" w:lineRule="auto"/>
              <w:jc w:val="both"/>
              <w:rPr>
                <w:rFonts w:ascii="Sylfaen" w:hAnsi="Sylfaen"/>
                <w:sz w:val="16"/>
                <w:szCs w:val="16"/>
                <w:lang w:val="ka-GE"/>
              </w:rPr>
            </w:pPr>
          </w:p>
        </w:tc>
        <w:tc>
          <w:tcPr>
            <w:tcW w:w="900" w:type="dxa"/>
            <w:shd w:val="clear" w:color="auto" w:fill="F2F2F2"/>
          </w:tcPr>
          <w:p w:rsidR="00A04FB7" w:rsidRPr="008F20E8"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8F20E8"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8F20E8"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8F20E8" w:rsidRDefault="00A04FB7" w:rsidP="00387DD7">
            <w:pPr>
              <w:spacing w:after="0" w:line="240" w:lineRule="auto"/>
              <w:jc w:val="both"/>
              <w:rPr>
                <w:rFonts w:ascii="Sylfaen" w:hAnsi="Sylfaen"/>
                <w:sz w:val="16"/>
                <w:szCs w:val="16"/>
                <w:lang w:val="ka-GE"/>
              </w:rPr>
            </w:pPr>
          </w:p>
        </w:tc>
      </w:tr>
      <w:tr w:rsidR="00A04FB7" w:rsidRPr="008F20E8" w:rsidTr="00A04FB7">
        <w:trPr>
          <w:trHeight w:val="514"/>
        </w:trPr>
        <w:tc>
          <w:tcPr>
            <w:tcW w:w="1985" w:type="dxa"/>
            <w:vMerge/>
            <w:shd w:val="clear" w:color="auto" w:fill="F2F2F2"/>
          </w:tcPr>
          <w:p w:rsidR="00A04FB7" w:rsidRPr="008F20E8" w:rsidRDefault="00A04FB7" w:rsidP="00047064">
            <w:pPr>
              <w:spacing w:after="0" w:line="240" w:lineRule="auto"/>
              <w:contextualSpacing/>
              <w:rPr>
                <w:rFonts w:ascii="Sylfaen" w:eastAsia="Times New Roman" w:hAnsi="Sylfaen"/>
                <w:b/>
                <w:sz w:val="16"/>
                <w:szCs w:val="16"/>
                <w:lang w:val="ka-GE"/>
              </w:rPr>
            </w:pPr>
          </w:p>
        </w:tc>
        <w:tc>
          <w:tcPr>
            <w:tcW w:w="1843" w:type="dxa"/>
            <w:shd w:val="clear" w:color="auto" w:fill="F2F2F2"/>
          </w:tcPr>
          <w:p w:rsidR="00A04FB7" w:rsidRPr="008F20E8" w:rsidRDefault="00A04FB7" w:rsidP="00C82D6C">
            <w:pPr>
              <w:numPr>
                <w:ilvl w:val="0"/>
                <w:numId w:val="83"/>
              </w:numPr>
              <w:spacing w:after="0" w:line="240" w:lineRule="auto"/>
              <w:ind w:left="326"/>
              <w:rPr>
                <w:rFonts w:ascii="Sylfaen" w:hAnsi="Sylfaen"/>
                <w:b/>
                <w:sz w:val="16"/>
                <w:szCs w:val="16"/>
                <w:lang w:val="ka-GE"/>
              </w:rPr>
            </w:pPr>
          </w:p>
        </w:tc>
        <w:tc>
          <w:tcPr>
            <w:tcW w:w="1701" w:type="dxa"/>
            <w:shd w:val="clear" w:color="auto" w:fill="F2F2F2"/>
          </w:tcPr>
          <w:p w:rsidR="00A04FB7" w:rsidRPr="008F20E8" w:rsidRDefault="00A04FB7" w:rsidP="00047064">
            <w:pPr>
              <w:spacing w:after="0" w:line="240" w:lineRule="auto"/>
              <w:rPr>
                <w:rFonts w:ascii="Sylfaen" w:hAnsi="Sylfaen"/>
                <w:sz w:val="16"/>
                <w:szCs w:val="16"/>
                <w:lang w:val="ka-GE"/>
              </w:rPr>
            </w:pPr>
          </w:p>
        </w:tc>
        <w:tc>
          <w:tcPr>
            <w:tcW w:w="1559" w:type="dxa"/>
            <w:shd w:val="clear" w:color="auto" w:fill="F2F2F2"/>
          </w:tcPr>
          <w:p w:rsidR="00A04FB7" w:rsidRPr="008F20E8" w:rsidRDefault="00A04FB7" w:rsidP="00047064">
            <w:pPr>
              <w:spacing w:after="0" w:line="240" w:lineRule="auto"/>
              <w:jc w:val="both"/>
              <w:rPr>
                <w:rFonts w:ascii="Sylfaen" w:hAnsi="Sylfaen"/>
                <w:sz w:val="16"/>
                <w:szCs w:val="16"/>
                <w:lang w:val="ka-GE"/>
              </w:rPr>
            </w:pPr>
          </w:p>
        </w:tc>
        <w:tc>
          <w:tcPr>
            <w:tcW w:w="1181" w:type="dxa"/>
            <w:shd w:val="clear" w:color="auto" w:fill="F2F2F2"/>
          </w:tcPr>
          <w:p w:rsidR="00A04FB7" w:rsidRPr="008F20E8"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8F20E8" w:rsidRDefault="00A04FB7" w:rsidP="005500B1">
            <w:pPr>
              <w:spacing w:after="0" w:line="240" w:lineRule="auto"/>
              <w:jc w:val="both"/>
              <w:rPr>
                <w:rFonts w:ascii="Sylfaen" w:hAnsi="Sylfaen"/>
                <w:sz w:val="16"/>
                <w:szCs w:val="16"/>
                <w:lang w:val="ka-GE"/>
              </w:rPr>
            </w:pPr>
          </w:p>
        </w:tc>
        <w:tc>
          <w:tcPr>
            <w:tcW w:w="1170" w:type="dxa"/>
            <w:shd w:val="clear" w:color="auto" w:fill="F2F2F2"/>
          </w:tcPr>
          <w:p w:rsidR="00A04FB7" w:rsidRPr="008F20E8"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8F20E8" w:rsidRDefault="00A04FB7" w:rsidP="00387DD7">
            <w:pPr>
              <w:spacing w:after="0" w:line="240" w:lineRule="auto"/>
              <w:jc w:val="both"/>
              <w:rPr>
                <w:rFonts w:ascii="Sylfaen" w:hAnsi="Sylfaen"/>
                <w:sz w:val="16"/>
                <w:szCs w:val="16"/>
                <w:lang w:val="ka-GE"/>
              </w:rPr>
            </w:pPr>
          </w:p>
        </w:tc>
        <w:tc>
          <w:tcPr>
            <w:tcW w:w="900" w:type="dxa"/>
            <w:shd w:val="clear" w:color="auto" w:fill="F2F2F2"/>
          </w:tcPr>
          <w:p w:rsidR="00A04FB7" w:rsidRPr="008F20E8"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8F20E8"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8F20E8"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8F20E8" w:rsidRDefault="00A04FB7" w:rsidP="00387DD7">
            <w:pPr>
              <w:spacing w:after="0" w:line="240" w:lineRule="auto"/>
              <w:jc w:val="both"/>
              <w:rPr>
                <w:rFonts w:ascii="Sylfaen" w:hAnsi="Sylfaen"/>
                <w:sz w:val="16"/>
                <w:szCs w:val="16"/>
                <w:lang w:val="ka-GE"/>
              </w:rPr>
            </w:pPr>
          </w:p>
        </w:tc>
      </w:tr>
      <w:tr w:rsidR="00A04FB7" w:rsidRPr="008F20E8" w:rsidTr="00A04FB7">
        <w:trPr>
          <w:trHeight w:val="587"/>
        </w:trPr>
        <w:tc>
          <w:tcPr>
            <w:tcW w:w="1985" w:type="dxa"/>
            <w:vMerge/>
            <w:shd w:val="clear" w:color="auto" w:fill="F2F2F2"/>
          </w:tcPr>
          <w:p w:rsidR="00A04FB7" w:rsidRPr="008F20E8" w:rsidRDefault="00A04FB7" w:rsidP="00387DD7">
            <w:pPr>
              <w:spacing w:after="0" w:line="240" w:lineRule="auto"/>
              <w:contextualSpacing/>
              <w:rPr>
                <w:rFonts w:ascii="Sylfaen" w:eastAsia="Times New Roman" w:hAnsi="Sylfaen"/>
                <w:b/>
                <w:sz w:val="16"/>
                <w:szCs w:val="16"/>
                <w:lang w:val="ka-GE"/>
              </w:rPr>
            </w:pPr>
          </w:p>
        </w:tc>
        <w:tc>
          <w:tcPr>
            <w:tcW w:w="1843" w:type="dxa"/>
            <w:shd w:val="clear" w:color="auto" w:fill="F2F2F2"/>
          </w:tcPr>
          <w:p w:rsidR="00A04FB7" w:rsidRPr="008F20E8" w:rsidRDefault="00A04FB7" w:rsidP="00C82D6C">
            <w:pPr>
              <w:numPr>
                <w:ilvl w:val="0"/>
                <w:numId w:val="83"/>
              </w:numPr>
              <w:spacing w:after="0" w:line="240" w:lineRule="auto"/>
              <w:ind w:left="326"/>
              <w:rPr>
                <w:rFonts w:ascii="Sylfaen" w:hAnsi="Sylfaen"/>
                <w:b/>
                <w:sz w:val="16"/>
                <w:szCs w:val="16"/>
                <w:lang w:val="ka-GE"/>
              </w:rPr>
            </w:pPr>
          </w:p>
        </w:tc>
        <w:tc>
          <w:tcPr>
            <w:tcW w:w="1701" w:type="dxa"/>
            <w:shd w:val="clear" w:color="auto" w:fill="F2F2F2"/>
          </w:tcPr>
          <w:p w:rsidR="00A04FB7" w:rsidRPr="008F20E8" w:rsidRDefault="00A04FB7" w:rsidP="00047064">
            <w:pPr>
              <w:spacing w:after="0" w:line="240" w:lineRule="auto"/>
              <w:rPr>
                <w:rFonts w:ascii="Sylfaen" w:hAnsi="Sylfaen"/>
                <w:sz w:val="16"/>
                <w:szCs w:val="16"/>
                <w:lang w:val="ka-GE"/>
              </w:rPr>
            </w:pPr>
          </w:p>
        </w:tc>
        <w:tc>
          <w:tcPr>
            <w:tcW w:w="1559" w:type="dxa"/>
            <w:shd w:val="clear" w:color="auto" w:fill="F2F2F2"/>
          </w:tcPr>
          <w:p w:rsidR="00A04FB7" w:rsidRPr="008F20E8" w:rsidRDefault="00A04FB7" w:rsidP="00047064">
            <w:pPr>
              <w:spacing w:after="0" w:line="240" w:lineRule="auto"/>
              <w:rPr>
                <w:rFonts w:ascii="Sylfaen" w:hAnsi="Sylfaen"/>
                <w:sz w:val="16"/>
                <w:szCs w:val="16"/>
                <w:lang w:val="ka-GE"/>
              </w:rPr>
            </w:pPr>
          </w:p>
        </w:tc>
        <w:tc>
          <w:tcPr>
            <w:tcW w:w="1181" w:type="dxa"/>
            <w:shd w:val="clear" w:color="auto" w:fill="F2F2F2"/>
          </w:tcPr>
          <w:p w:rsidR="00A04FB7" w:rsidRPr="008F20E8"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8F20E8" w:rsidRDefault="00A04FB7" w:rsidP="00387DD7">
            <w:pPr>
              <w:spacing w:after="0" w:line="240" w:lineRule="auto"/>
              <w:jc w:val="both"/>
              <w:rPr>
                <w:rFonts w:ascii="Sylfaen" w:hAnsi="Sylfaen"/>
                <w:sz w:val="16"/>
                <w:szCs w:val="16"/>
                <w:lang w:val="ka-GE"/>
              </w:rPr>
            </w:pPr>
          </w:p>
        </w:tc>
        <w:tc>
          <w:tcPr>
            <w:tcW w:w="1170" w:type="dxa"/>
            <w:shd w:val="clear" w:color="auto" w:fill="F2F2F2"/>
          </w:tcPr>
          <w:p w:rsidR="00A04FB7" w:rsidRPr="008F20E8"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8F20E8" w:rsidRDefault="00A04FB7" w:rsidP="00387DD7">
            <w:pPr>
              <w:spacing w:after="0" w:line="240" w:lineRule="auto"/>
              <w:jc w:val="both"/>
              <w:rPr>
                <w:rFonts w:ascii="Sylfaen" w:hAnsi="Sylfaen"/>
                <w:sz w:val="16"/>
                <w:szCs w:val="16"/>
                <w:lang w:val="ka-GE"/>
              </w:rPr>
            </w:pPr>
          </w:p>
        </w:tc>
        <w:tc>
          <w:tcPr>
            <w:tcW w:w="900" w:type="dxa"/>
            <w:shd w:val="clear" w:color="auto" w:fill="F2F2F2"/>
          </w:tcPr>
          <w:p w:rsidR="00A04FB7" w:rsidRPr="008F20E8" w:rsidRDefault="00A04FB7" w:rsidP="00387DD7">
            <w:pPr>
              <w:spacing w:after="0" w:line="240" w:lineRule="auto"/>
              <w:jc w:val="both"/>
              <w:rPr>
                <w:rFonts w:ascii="Sylfaen" w:hAnsi="Sylfaen"/>
                <w:b/>
                <w:sz w:val="16"/>
                <w:szCs w:val="16"/>
                <w:lang w:val="ka-GE"/>
              </w:rPr>
            </w:pPr>
          </w:p>
        </w:tc>
        <w:tc>
          <w:tcPr>
            <w:tcW w:w="990" w:type="dxa"/>
            <w:shd w:val="clear" w:color="auto" w:fill="F2F2F2"/>
          </w:tcPr>
          <w:p w:rsidR="00A04FB7" w:rsidRPr="008F20E8" w:rsidRDefault="00A04FB7" w:rsidP="00387DD7">
            <w:pPr>
              <w:spacing w:after="0" w:line="240" w:lineRule="auto"/>
              <w:jc w:val="both"/>
              <w:rPr>
                <w:rFonts w:ascii="Sylfaen" w:hAnsi="Sylfaen"/>
                <w:b/>
                <w:sz w:val="16"/>
                <w:szCs w:val="16"/>
                <w:lang w:val="ka-GE"/>
              </w:rPr>
            </w:pPr>
          </w:p>
        </w:tc>
        <w:tc>
          <w:tcPr>
            <w:tcW w:w="1080" w:type="dxa"/>
            <w:shd w:val="clear" w:color="auto" w:fill="F2F2F2"/>
          </w:tcPr>
          <w:p w:rsidR="00A04FB7" w:rsidRPr="008F20E8" w:rsidRDefault="00A04FB7" w:rsidP="00387DD7">
            <w:pPr>
              <w:spacing w:after="0" w:line="240" w:lineRule="auto"/>
              <w:jc w:val="both"/>
              <w:rPr>
                <w:rFonts w:ascii="Sylfaen" w:hAnsi="Sylfaen"/>
                <w:b/>
                <w:sz w:val="16"/>
                <w:szCs w:val="16"/>
                <w:lang w:val="ka-GE"/>
              </w:rPr>
            </w:pPr>
          </w:p>
        </w:tc>
        <w:tc>
          <w:tcPr>
            <w:tcW w:w="1080" w:type="dxa"/>
            <w:shd w:val="clear" w:color="auto" w:fill="F2F2F2"/>
          </w:tcPr>
          <w:p w:rsidR="00A04FB7" w:rsidRPr="008F20E8" w:rsidRDefault="00A04FB7" w:rsidP="00387DD7">
            <w:pPr>
              <w:spacing w:after="0" w:line="240" w:lineRule="auto"/>
              <w:jc w:val="both"/>
              <w:rPr>
                <w:rFonts w:ascii="Sylfaen" w:hAnsi="Sylfaen"/>
                <w:b/>
                <w:sz w:val="16"/>
                <w:szCs w:val="16"/>
                <w:lang w:val="ka-GE"/>
              </w:rPr>
            </w:pPr>
          </w:p>
        </w:tc>
      </w:tr>
      <w:tr w:rsidR="00A04FB7" w:rsidRPr="008F20E8" w:rsidTr="00A04FB7">
        <w:trPr>
          <w:trHeight w:val="524"/>
        </w:trPr>
        <w:tc>
          <w:tcPr>
            <w:tcW w:w="1985" w:type="dxa"/>
            <w:vMerge w:val="restart"/>
            <w:shd w:val="clear" w:color="auto" w:fill="F2F2F2"/>
          </w:tcPr>
          <w:p w:rsidR="00A04FB7" w:rsidRPr="008F20E8" w:rsidRDefault="00A04FB7" w:rsidP="00047064">
            <w:pPr>
              <w:spacing w:after="0" w:line="240" w:lineRule="auto"/>
              <w:rPr>
                <w:rFonts w:ascii="Sylfaen" w:eastAsia="Times New Roman" w:hAnsi="Sylfaen"/>
                <w:b/>
                <w:sz w:val="16"/>
                <w:szCs w:val="16"/>
                <w:lang w:val="ka-GE"/>
              </w:rPr>
            </w:pPr>
            <w:r w:rsidRPr="008F20E8">
              <w:rPr>
                <w:rFonts w:ascii="Sylfaen" w:eastAsia="Times New Roman" w:hAnsi="Sylfaen" w:cs="Sylfaen"/>
                <w:b/>
                <w:sz w:val="16"/>
                <w:szCs w:val="16"/>
                <w:lang w:val="ka-GE"/>
              </w:rPr>
              <w:t xml:space="preserve">2. </w:t>
            </w:r>
            <w:r w:rsidRPr="008F20E8">
              <w:rPr>
                <w:rFonts w:ascii="Sylfaen" w:hAnsi="Sylfaen" w:cs="Sylfaen"/>
                <w:b/>
                <w:sz w:val="16"/>
                <w:szCs w:val="16"/>
                <w:lang w:val="ka-GE"/>
              </w:rPr>
              <w:t>კავშირების</w:t>
            </w:r>
            <w:r w:rsidRPr="008F20E8">
              <w:rPr>
                <w:rFonts w:ascii="Sylfaen" w:hAnsi="Sylfaen"/>
                <w:b/>
                <w:sz w:val="16"/>
                <w:szCs w:val="16"/>
                <w:lang w:val="ka-GE"/>
              </w:rPr>
              <w:t xml:space="preserve"> </w:t>
            </w:r>
            <w:r w:rsidRPr="008F20E8">
              <w:rPr>
                <w:rFonts w:ascii="Sylfaen" w:hAnsi="Sylfaen" w:cs="Sylfaen"/>
                <w:b/>
                <w:sz w:val="16"/>
                <w:szCs w:val="16"/>
                <w:lang w:val="ka-GE"/>
              </w:rPr>
              <w:t>დამყარება</w:t>
            </w:r>
            <w:r w:rsidRPr="008F20E8">
              <w:rPr>
                <w:rFonts w:ascii="Sylfaen" w:hAnsi="Sylfaen"/>
                <w:b/>
                <w:sz w:val="16"/>
                <w:szCs w:val="16"/>
                <w:lang w:val="ka-GE"/>
              </w:rPr>
              <w:t xml:space="preserve"> </w:t>
            </w:r>
            <w:r w:rsidRPr="008F20E8">
              <w:rPr>
                <w:rFonts w:ascii="Sylfaen" w:hAnsi="Sylfaen" w:cs="Sylfaen"/>
                <w:b/>
                <w:sz w:val="16"/>
                <w:szCs w:val="16"/>
                <w:lang w:val="ka-GE"/>
              </w:rPr>
              <w:t>ადგილობრივ</w:t>
            </w:r>
            <w:r w:rsidRPr="008F20E8">
              <w:rPr>
                <w:rFonts w:ascii="Sylfaen" w:hAnsi="Sylfaen"/>
                <w:b/>
                <w:sz w:val="16"/>
                <w:szCs w:val="16"/>
                <w:lang w:val="ka-GE"/>
              </w:rPr>
              <w:t xml:space="preserve"> </w:t>
            </w:r>
            <w:r w:rsidRPr="008F20E8">
              <w:rPr>
                <w:rFonts w:ascii="Sylfaen" w:hAnsi="Sylfaen" w:cs="Sylfaen"/>
                <w:b/>
                <w:sz w:val="16"/>
                <w:szCs w:val="16"/>
                <w:lang w:val="ka-GE"/>
              </w:rPr>
              <w:t>თემებსა</w:t>
            </w:r>
            <w:r w:rsidRPr="008F20E8">
              <w:rPr>
                <w:rFonts w:ascii="Sylfaen" w:hAnsi="Sylfaen"/>
                <w:b/>
                <w:sz w:val="16"/>
                <w:szCs w:val="16"/>
                <w:lang w:val="ka-GE"/>
              </w:rPr>
              <w:t xml:space="preserve"> </w:t>
            </w:r>
            <w:r w:rsidRPr="008F20E8">
              <w:rPr>
                <w:rFonts w:ascii="Sylfaen" w:hAnsi="Sylfaen" w:cs="Sylfaen"/>
                <w:b/>
                <w:sz w:val="16"/>
                <w:szCs w:val="16"/>
                <w:lang w:val="ka-GE"/>
              </w:rPr>
              <w:t>და</w:t>
            </w:r>
            <w:r w:rsidRPr="008F20E8">
              <w:rPr>
                <w:rFonts w:ascii="Sylfaen" w:hAnsi="Sylfaen"/>
                <w:b/>
                <w:sz w:val="16"/>
                <w:szCs w:val="16"/>
                <w:lang w:val="ka-GE"/>
              </w:rPr>
              <w:t xml:space="preserve"> </w:t>
            </w:r>
            <w:r w:rsidRPr="008F20E8">
              <w:rPr>
                <w:rFonts w:ascii="Sylfaen" w:hAnsi="Sylfaen" w:cs="Sylfaen"/>
                <w:b/>
                <w:sz w:val="16"/>
                <w:szCs w:val="16"/>
                <w:lang w:val="ka-GE"/>
              </w:rPr>
              <w:t>დიასპორულ</w:t>
            </w:r>
            <w:r w:rsidRPr="008F20E8">
              <w:rPr>
                <w:rFonts w:ascii="Sylfaen" w:hAnsi="Sylfaen"/>
                <w:b/>
                <w:sz w:val="16"/>
                <w:szCs w:val="16"/>
                <w:lang w:val="ka-GE"/>
              </w:rPr>
              <w:t xml:space="preserve"> </w:t>
            </w:r>
            <w:r w:rsidRPr="008F20E8">
              <w:rPr>
                <w:rFonts w:ascii="Sylfaen" w:hAnsi="Sylfaen" w:cs="Sylfaen"/>
                <w:b/>
                <w:sz w:val="16"/>
                <w:szCs w:val="16"/>
                <w:lang w:val="ka-GE"/>
              </w:rPr>
              <w:lastRenderedPageBreak/>
              <w:t>ორგანიზაციებთან</w:t>
            </w:r>
            <w:r w:rsidRPr="008F20E8">
              <w:rPr>
                <w:rFonts w:ascii="Sylfaen" w:hAnsi="Sylfaen"/>
                <w:b/>
                <w:sz w:val="16"/>
                <w:szCs w:val="16"/>
                <w:lang w:val="ka-GE"/>
              </w:rPr>
              <w:t xml:space="preserve"> </w:t>
            </w:r>
            <w:r w:rsidR="00783149" w:rsidRPr="008F20E8">
              <w:rPr>
                <w:rFonts w:ascii="Sylfaen" w:hAnsi="Sylfaen"/>
                <w:b/>
                <w:sz w:val="16"/>
                <w:szCs w:val="16"/>
              </w:rPr>
              <w:t xml:space="preserve"> </w:t>
            </w:r>
            <w:r w:rsidRPr="008F20E8">
              <w:rPr>
                <w:rFonts w:ascii="Sylfaen" w:hAnsi="Sylfaen" w:cs="Sylfaen"/>
                <w:b/>
                <w:sz w:val="16"/>
                <w:szCs w:val="16"/>
                <w:lang w:val="ka-GE"/>
              </w:rPr>
              <w:t>მათი</w:t>
            </w:r>
            <w:r w:rsidRPr="008F20E8">
              <w:rPr>
                <w:rFonts w:ascii="Sylfaen" w:hAnsi="Sylfaen"/>
                <w:b/>
                <w:sz w:val="16"/>
                <w:szCs w:val="16"/>
                <w:lang w:val="ka-GE"/>
              </w:rPr>
              <w:t xml:space="preserve"> </w:t>
            </w:r>
            <w:r w:rsidRPr="008F20E8">
              <w:rPr>
                <w:rFonts w:ascii="Sylfaen" w:hAnsi="Sylfaen" w:cs="Sylfaen"/>
                <w:b/>
                <w:sz w:val="16"/>
                <w:szCs w:val="16"/>
                <w:lang w:val="ka-GE"/>
              </w:rPr>
              <w:t>ადგილობრივი</w:t>
            </w:r>
            <w:r w:rsidRPr="008F20E8">
              <w:rPr>
                <w:rFonts w:ascii="Sylfaen" w:hAnsi="Sylfaen"/>
                <w:b/>
                <w:sz w:val="16"/>
                <w:szCs w:val="16"/>
                <w:lang w:val="ka-GE"/>
              </w:rPr>
              <w:t xml:space="preserve"> </w:t>
            </w:r>
            <w:r w:rsidRPr="008F20E8">
              <w:rPr>
                <w:rFonts w:ascii="Sylfaen" w:hAnsi="Sylfaen" w:cs="Sylfaen"/>
                <w:b/>
                <w:sz w:val="16"/>
                <w:szCs w:val="16"/>
                <w:lang w:val="ka-GE"/>
              </w:rPr>
              <w:t>თემის</w:t>
            </w:r>
            <w:r w:rsidRPr="008F20E8">
              <w:rPr>
                <w:rFonts w:ascii="Sylfaen" w:hAnsi="Sylfaen"/>
                <w:b/>
                <w:sz w:val="16"/>
                <w:szCs w:val="16"/>
                <w:lang w:val="ka-GE"/>
              </w:rPr>
              <w:t xml:space="preserve"> </w:t>
            </w:r>
            <w:r w:rsidRPr="008F20E8">
              <w:rPr>
                <w:rFonts w:ascii="Sylfaen" w:hAnsi="Sylfaen" w:cs="Sylfaen"/>
                <w:b/>
                <w:sz w:val="16"/>
                <w:szCs w:val="16"/>
                <w:lang w:val="ka-GE"/>
              </w:rPr>
              <w:t>განვითარების</w:t>
            </w:r>
            <w:r w:rsidRPr="008F20E8">
              <w:rPr>
                <w:rFonts w:ascii="Sylfaen" w:hAnsi="Sylfaen"/>
                <w:b/>
                <w:sz w:val="16"/>
                <w:szCs w:val="16"/>
                <w:lang w:val="ka-GE"/>
              </w:rPr>
              <w:t xml:space="preserve"> </w:t>
            </w:r>
            <w:r w:rsidRPr="008F20E8">
              <w:rPr>
                <w:rFonts w:ascii="Sylfaen" w:hAnsi="Sylfaen" w:cs="Sylfaen"/>
                <w:b/>
                <w:sz w:val="16"/>
                <w:szCs w:val="16"/>
                <w:lang w:val="ka-GE"/>
              </w:rPr>
              <w:t>პროექტებში</w:t>
            </w:r>
            <w:r w:rsidRPr="008F20E8">
              <w:rPr>
                <w:rFonts w:ascii="Sylfaen" w:hAnsi="Sylfaen"/>
                <w:b/>
                <w:sz w:val="16"/>
                <w:szCs w:val="16"/>
                <w:lang w:val="ka-GE"/>
              </w:rPr>
              <w:t xml:space="preserve"> </w:t>
            </w:r>
            <w:r w:rsidRPr="008F20E8">
              <w:rPr>
                <w:rFonts w:ascii="Sylfaen" w:hAnsi="Sylfaen" w:cs="Sylfaen"/>
                <w:b/>
                <w:sz w:val="16"/>
                <w:szCs w:val="16"/>
                <w:lang w:val="ka-GE"/>
              </w:rPr>
              <w:t>ჩართვის</w:t>
            </w:r>
            <w:r w:rsidRPr="008F20E8">
              <w:rPr>
                <w:rFonts w:ascii="Sylfaen" w:hAnsi="Sylfaen"/>
                <w:b/>
                <w:lang w:val="ka-GE"/>
              </w:rPr>
              <w:t xml:space="preserve"> </w:t>
            </w:r>
            <w:r w:rsidRPr="008F20E8">
              <w:rPr>
                <w:rFonts w:ascii="Sylfaen" w:hAnsi="Sylfaen" w:cs="Sylfaen"/>
                <w:b/>
                <w:sz w:val="16"/>
                <w:szCs w:val="16"/>
                <w:lang w:val="ka-GE"/>
              </w:rPr>
              <w:t>მიზნით.</w:t>
            </w:r>
          </w:p>
        </w:tc>
        <w:tc>
          <w:tcPr>
            <w:tcW w:w="1843" w:type="dxa"/>
            <w:shd w:val="clear" w:color="auto" w:fill="F2F2F2"/>
          </w:tcPr>
          <w:p w:rsidR="00A04FB7" w:rsidRPr="008F20E8" w:rsidRDefault="00A04FB7" w:rsidP="00C82D6C">
            <w:pPr>
              <w:numPr>
                <w:ilvl w:val="0"/>
                <w:numId w:val="84"/>
              </w:numPr>
              <w:spacing w:after="0" w:line="240" w:lineRule="auto"/>
              <w:ind w:left="326"/>
              <w:rPr>
                <w:rFonts w:ascii="Sylfaen" w:hAnsi="Sylfaen"/>
                <w:b/>
                <w:sz w:val="16"/>
                <w:szCs w:val="16"/>
                <w:lang w:val="ka-GE"/>
              </w:rPr>
            </w:pPr>
          </w:p>
        </w:tc>
        <w:tc>
          <w:tcPr>
            <w:tcW w:w="1701" w:type="dxa"/>
            <w:shd w:val="clear" w:color="auto" w:fill="F2F2F2"/>
          </w:tcPr>
          <w:p w:rsidR="00A04FB7" w:rsidRPr="008F20E8" w:rsidRDefault="00A04FB7" w:rsidP="00387DD7">
            <w:pPr>
              <w:spacing w:after="0" w:line="240" w:lineRule="auto"/>
              <w:rPr>
                <w:rFonts w:ascii="Sylfaen" w:hAnsi="Sylfaen" w:cs="Sylfaen"/>
                <w:sz w:val="16"/>
                <w:szCs w:val="16"/>
                <w:lang w:val="ka-GE"/>
              </w:rPr>
            </w:pPr>
          </w:p>
        </w:tc>
        <w:tc>
          <w:tcPr>
            <w:tcW w:w="1559" w:type="dxa"/>
            <w:shd w:val="clear" w:color="auto" w:fill="F2F2F2"/>
          </w:tcPr>
          <w:p w:rsidR="00A04FB7" w:rsidRPr="008F20E8" w:rsidRDefault="00A04FB7" w:rsidP="00047064">
            <w:pPr>
              <w:spacing w:after="0" w:line="240" w:lineRule="auto"/>
              <w:rPr>
                <w:rFonts w:ascii="Sylfaen" w:hAnsi="Sylfaen"/>
                <w:sz w:val="16"/>
                <w:szCs w:val="16"/>
                <w:lang w:val="ka-GE"/>
              </w:rPr>
            </w:pPr>
          </w:p>
        </w:tc>
        <w:tc>
          <w:tcPr>
            <w:tcW w:w="1181" w:type="dxa"/>
            <w:shd w:val="clear" w:color="auto" w:fill="F2F2F2"/>
          </w:tcPr>
          <w:p w:rsidR="004973C7" w:rsidRPr="008F20E8" w:rsidRDefault="004973C7" w:rsidP="004973C7">
            <w:pPr>
              <w:spacing w:after="0" w:line="240" w:lineRule="auto"/>
              <w:jc w:val="both"/>
              <w:rPr>
                <w:rFonts w:ascii="Sylfaen" w:hAnsi="Sylfaen"/>
                <w:sz w:val="16"/>
                <w:szCs w:val="16"/>
                <w:lang w:val="ka-GE"/>
              </w:rPr>
            </w:pPr>
            <w:r w:rsidRPr="008F20E8">
              <w:rPr>
                <w:rFonts w:ascii="Sylfaen" w:hAnsi="Sylfaen"/>
                <w:sz w:val="16"/>
                <w:szCs w:val="16"/>
                <w:lang w:val="ka-GE"/>
              </w:rPr>
              <w:t>საგარეო საქმეთა სამინისტრო</w:t>
            </w:r>
          </w:p>
          <w:p w:rsidR="00A04FB7" w:rsidRPr="008F20E8" w:rsidRDefault="00A04FB7" w:rsidP="004973C7">
            <w:pPr>
              <w:spacing w:after="0" w:line="240" w:lineRule="auto"/>
              <w:rPr>
                <w:rFonts w:ascii="Sylfaen" w:hAnsi="Sylfaen"/>
                <w:b/>
                <w:sz w:val="16"/>
                <w:szCs w:val="16"/>
                <w:lang w:val="ka-GE"/>
              </w:rPr>
            </w:pPr>
          </w:p>
        </w:tc>
        <w:tc>
          <w:tcPr>
            <w:tcW w:w="1080" w:type="dxa"/>
            <w:shd w:val="clear" w:color="auto" w:fill="F2F2F2"/>
          </w:tcPr>
          <w:p w:rsidR="00A04FB7" w:rsidRPr="008F20E8" w:rsidRDefault="00A04FB7" w:rsidP="00387DD7">
            <w:pPr>
              <w:spacing w:after="0" w:line="240" w:lineRule="auto"/>
              <w:rPr>
                <w:rFonts w:ascii="Sylfaen" w:hAnsi="Sylfaen"/>
                <w:sz w:val="16"/>
                <w:szCs w:val="16"/>
                <w:lang w:val="ka-GE"/>
              </w:rPr>
            </w:pPr>
          </w:p>
        </w:tc>
        <w:tc>
          <w:tcPr>
            <w:tcW w:w="1170" w:type="dxa"/>
            <w:shd w:val="clear" w:color="auto" w:fill="F2F2F2"/>
          </w:tcPr>
          <w:p w:rsidR="00A04FB7" w:rsidRPr="008F20E8"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8F20E8" w:rsidRDefault="00A04FB7" w:rsidP="00387DD7">
            <w:pPr>
              <w:spacing w:after="0" w:line="240" w:lineRule="auto"/>
              <w:rPr>
                <w:rFonts w:ascii="Sylfaen" w:hAnsi="Sylfaen"/>
                <w:sz w:val="16"/>
                <w:szCs w:val="16"/>
                <w:lang w:val="ka-GE"/>
              </w:rPr>
            </w:pPr>
          </w:p>
        </w:tc>
        <w:tc>
          <w:tcPr>
            <w:tcW w:w="900" w:type="dxa"/>
            <w:shd w:val="clear" w:color="auto" w:fill="F2F2F2"/>
          </w:tcPr>
          <w:p w:rsidR="00A04FB7" w:rsidRPr="008F20E8" w:rsidRDefault="00A04FB7" w:rsidP="00387DD7">
            <w:pPr>
              <w:spacing w:after="0" w:line="240" w:lineRule="auto"/>
              <w:jc w:val="both"/>
              <w:rPr>
                <w:rFonts w:ascii="Sylfaen" w:hAnsi="Sylfaen"/>
                <w:b/>
                <w:sz w:val="16"/>
                <w:szCs w:val="16"/>
                <w:lang w:val="ka-GE"/>
              </w:rPr>
            </w:pPr>
          </w:p>
        </w:tc>
        <w:tc>
          <w:tcPr>
            <w:tcW w:w="990" w:type="dxa"/>
            <w:shd w:val="clear" w:color="auto" w:fill="F2F2F2"/>
          </w:tcPr>
          <w:p w:rsidR="00A04FB7" w:rsidRPr="008F20E8" w:rsidRDefault="00A04FB7" w:rsidP="00387DD7">
            <w:pPr>
              <w:spacing w:after="0" w:line="240" w:lineRule="auto"/>
              <w:jc w:val="both"/>
              <w:rPr>
                <w:rFonts w:ascii="Sylfaen" w:hAnsi="Sylfaen"/>
                <w:b/>
                <w:sz w:val="16"/>
                <w:szCs w:val="16"/>
                <w:lang w:val="ka-GE"/>
              </w:rPr>
            </w:pPr>
          </w:p>
        </w:tc>
        <w:tc>
          <w:tcPr>
            <w:tcW w:w="1080" w:type="dxa"/>
            <w:shd w:val="clear" w:color="auto" w:fill="F2F2F2"/>
          </w:tcPr>
          <w:p w:rsidR="00A04FB7" w:rsidRPr="008F20E8" w:rsidRDefault="00A04FB7" w:rsidP="00387DD7">
            <w:pPr>
              <w:spacing w:after="0" w:line="240" w:lineRule="auto"/>
              <w:jc w:val="both"/>
              <w:rPr>
                <w:rFonts w:ascii="Sylfaen" w:hAnsi="Sylfaen"/>
                <w:b/>
                <w:sz w:val="16"/>
                <w:szCs w:val="16"/>
                <w:lang w:val="ka-GE"/>
              </w:rPr>
            </w:pPr>
          </w:p>
        </w:tc>
        <w:tc>
          <w:tcPr>
            <w:tcW w:w="1080" w:type="dxa"/>
            <w:shd w:val="clear" w:color="auto" w:fill="F2F2F2"/>
          </w:tcPr>
          <w:p w:rsidR="00A04FB7" w:rsidRPr="008F20E8" w:rsidRDefault="00A04FB7" w:rsidP="00387DD7">
            <w:pPr>
              <w:spacing w:after="0" w:line="240" w:lineRule="auto"/>
              <w:jc w:val="both"/>
              <w:rPr>
                <w:rFonts w:ascii="Sylfaen" w:hAnsi="Sylfaen"/>
                <w:b/>
                <w:sz w:val="16"/>
                <w:szCs w:val="16"/>
                <w:lang w:val="ka-GE"/>
              </w:rPr>
            </w:pPr>
          </w:p>
        </w:tc>
      </w:tr>
      <w:tr w:rsidR="00A04FB7" w:rsidRPr="008F20E8" w:rsidTr="00A04FB7">
        <w:trPr>
          <w:trHeight w:val="677"/>
        </w:trPr>
        <w:tc>
          <w:tcPr>
            <w:tcW w:w="1985" w:type="dxa"/>
            <w:vMerge/>
            <w:shd w:val="clear" w:color="auto" w:fill="F2F2F2"/>
          </w:tcPr>
          <w:p w:rsidR="00A04FB7" w:rsidRPr="008F20E8" w:rsidRDefault="00A04FB7" w:rsidP="00047064">
            <w:pPr>
              <w:spacing w:after="0" w:line="240" w:lineRule="auto"/>
              <w:rPr>
                <w:rFonts w:ascii="Sylfaen" w:eastAsia="Times New Roman" w:hAnsi="Sylfaen" w:cs="Sylfaen"/>
                <w:b/>
                <w:sz w:val="16"/>
                <w:szCs w:val="16"/>
                <w:lang w:val="ka-GE"/>
              </w:rPr>
            </w:pPr>
          </w:p>
        </w:tc>
        <w:tc>
          <w:tcPr>
            <w:tcW w:w="1843" w:type="dxa"/>
            <w:shd w:val="clear" w:color="auto" w:fill="F2F2F2"/>
          </w:tcPr>
          <w:p w:rsidR="00A04FB7" w:rsidRPr="008F20E8" w:rsidRDefault="00A04FB7" w:rsidP="00C82D6C">
            <w:pPr>
              <w:numPr>
                <w:ilvl w:val="0"/>
                <w:numId w:val="84"/>
              </w:numPr>
              <w:spacing w:after="0" w:line="240" w:lineRule="auto"/>
              <w:ind w:left="326"/>
              <w:rPr>
                <w:rFonts w:ascii="Sylfaen" w:hAnsi="Sylfaen"/>
                <w:b/>
                <w:sz w:val="16"/>
                <w:szCs w:val="16"/>
                <w:lang w:val="ka-GE"/>
              </w:rPr>
            </w:pPr>
          </w:p>
        </w:tc>
        <w:tc>
          <w:tcPr>
            <w:tcW w:w="1701" w:type="dxa"/>
            <w:shd w:val="clear" w:color="auto" w:fill="F2F2F2"/>
          </w:tcPr>
          <w:p w:rsidR="00A04FB7" w:rsidRPr="008F20E8" w:rsidRDefault="00A04FB7" w:rsidP="00387DD7">
            <w:pPr>
              <w:spacing w:after="0" w:line="240" w:lineRule="auto"/>
              <w:rPr>
                <w:rFonts w:ascii="Sylfaen" w:hAnsi="Sylfaen" w:cs="Sylfaen"/>
                <w:sz w:val="16"/>
                <w:szCs w:val="16"/>
                <w:lang w:val="ka-GE"/>
              </w:rPr>
            </w:pPr>
          </w:p>
        </w:tc>
        <w:tc>
          <w:tcPr>
            <w:tcW w:w="1559" w:type="dxa"/>
            <w:shd w:val="clear" w:color="auto" w:fill="F2F2F2"/>
          </w:tcPr>
          <w:p w:rsidR="00A04FB7" w:rsidRPr="008F20E8" w:rsidRDefault="00A04FB7" w:rsidP="00047064">
            <w:pPr>
              <w:spacing w:after="0" w:line="240" w:lineRule="auto"/>
              <w:rPr>
                <w:rFonts w:ascii="Sylfaen" w:hAnsi="Sylfaen"/>
                <w:sz w:val="16"/>
                <w:szCs w:val="16"/>
                <w:lang w:val="ka-GE"/>
              </w:rPr>
            </w:pPr>
          </w:p>
        </w:tc>
        <w:tc>
          <w:tcPr>
            <w:tcW w:w="1181" w:type="dxa"/>
            <w:shd w:val="clear" w:color="auto" w:fill="F2F2F2"/>
          </w:tcPr>
          <w:p w:rsidR="00A04FB7" w:rsidRPr="008F20E8" w:rsidRDefault="00A04FB7" w:rsidP="00387DD7">
            <w:pPr>
              <w:spacing w:after="0" w:line="240" w:lineRule="auto"/>
              <w:rPr>
                <w:rFonts w:ascii="Sylfaen" w:hAnsi="Sylfaen"/>
                <w:b/>
                <w:sz w:val="16"/>
                <w:szCs w:val="16"/>
                <w:lang w:val="ka-GE"/>
              </w:rPr>
            </w:pPr>
          </w:p>
        </w:tc>
        <w:tc>
          <w:tcPr>
            <w:tcW w:w="1080" w:type="dxa"/>
            <w:shd w:val="clear" w:color="auto" w:fill="F2F2F2"/>
          </w:tcPr>
          <w:p w:rsidR="00A04FB7" w:rsidRPr="008F20E8" w:rsidRDefault="00A04FB7" w:rsidP="00387DD7">
            <w:pPr>
              <w:spacing w:after="0" w:line="240" w:lineRule="auto"/>
              <w:rPr>
                <w:rFonts w:ascii="Sylfaen" w:hAnsi="Sylfaen"/>
                <w:sz w:val="16"/>
                <w:szCs w:val="16"/>
                <w:lang w:val="ka-GE"/>
              </w:rPr>
            </w:pPr>
          </w:p>
        </w:tc>
        <w:tc>
          <w:tcPr>
            <w:tcW w:w="1170" w:type="dxa"/>
            <w:shd w:val="clear" w:color="auto" w:fill="F2F2F2"/>
          </w:tcPr>
          <w:p w:rsidR="00A04FB7" w:rsidRPr="008F20E8"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8F20E8" w:rsidRDefault="00A04FB7" w:rsidP="00387DD7">
            <w:pPr>
              <w:spacing w:after="0" w:line="240" w:lineRule="auto"/>
              <w:rPr>
                <w:rFonts w:ascii="Sylfaen" w:hAnsi="Sylfaen"/>
                <w:sz w:val="16"/>
                <w:szCs w:val="16"/>
                <w:lang w:val="ka-GE"/>
              </w:rPr>
            </w:pPr>
          </w:p>
        </w:tc>
        <w:tc>
          <w:tcPr>
            <w:tcW w:w="900" w:type="dxa"/>
            <w:shd w:val="clear" w:color="auto" w:fill="F2F2F2"/>
          </w:tcPr>
          <w:p w:rsidR="00A04FB7" w:rsidRPr="008F20E8" w:rsidRDefault="00A04FB7" w:rsidP="00387DD7">
            <w:pPr>
              <w:spacing w:after="0" w:line="240" w:lineRule="auto"/>
              <w:jc w:val="both"/>
              <w:rPr>
                <w:rFonts w:ascii="Sylfaen" w:hAnsi="Sylfaen"/>
                <w:b/>
                <w:sz w:val="16"/>
                <w:szCs w:val="16"/>
                <w:lang w:val="ka-GE"/>
              </w:rPr>
            </w:pPr>
          </w:p>
        </w:tc>
        <w:tc>
          <w:tcPr>
            <w:tcW w:w="990" w:type="dxa"/>
            <w:shd w:val="clear" w:color="auto" w:fill="F2F2F2"/>
          </w:tcPr>
          <w:p w:rsidR="00A04FB7" w:rsidRPr="008F20E8" w:rsidRDefault="00A04FB7" w:rsidP="00387DD7">
            <w:pPr>
              <w:spacing w:after="0" w:line="240" w:lineRule="auto"/>
              <w:jc w:val="both"/>
              <w:rPr>
                <w:rFonts w:ascii="Sylfaen" w:hAnsi="Sylfaen"/>
                <w:b/>
                <w:sz w:val="16"/>
                <w:szCs w:val="16"/>
                <w:lang w:val="ka-GE"/>
              </w:rPr>
            </w:pPr>
          </w:p>
        </w:tc>
        <w:tc>
          <w:tcPr>
            <w:tcW w:w="1080" w:type="dxa"/>
            <w:shd w:val="clear" w:color="auto" w:fill="F2F2F2"/>
          </w:tcPr>
          <w:p w:rsidR="00A04FB7" w:rsidRPr="008F20E8" w:rsidRDefault="00A04FB7" w:rsidP="00387DD7">
            <w:pPr>
              <w:spacing w:after="0" w:line="240" w:lineRule="auto"/>
              <w:jc w:val="both"/>
              <w:rPr>
                <w:rFonts w:ascii="Sylfaen" w:hAnsi="Sylfaen"/>
                <w:b/>
                <w:sz w:val="16"/>
                <w:szCs w:val="16"/>
                <w:lang w:val="ka-GE"/>
              </w:rPr>
            </w:pPr>
          </w:p>
        </w:tc>
        <w:tc>
          <w:tcPr>
            <w:tcW w:w="1080" w:type="dxa"/>
            <w:shd w:val="clear" w:color="auto" w:fill="F2F2F2"/>
          </w:tcPr>
          <w:p w:rsidR="00A04FB7" w:rsidRPr="008F20E8" w:rsidRDefault="00A04FB7" w:rsidP="00387DD7">
            <w:pPr>
              <w:spacing w:after="0" w:line="240" w:lineRule="auto"/>
              <w:jc w:val="both"/>
              <w:rPr>
                <w:rFonts w:ascii="Sylfaen" w:hAnsi="Sylfaen"/>
                <w:b/>
                <w:sz w:val="16"/>
                <w:szCs w:val="16"/>
                <w:lang w:val="ka-GE"/>
              </w:rPr>
            </w:pPr>
          </w:p>
        </w:tc>
      </w:tr>
      <w:tr w:rsidR="00A04FB7" w:rsidRPr="008F20E8" w:rsidTr="00A04FB7">
        <w:trPr>
          <w:trHeight w:val="196"/>
        </w:trPr>
        <w:tc>
          <w:tcPr>
            <w:tcW w:w="1985" w:type="dxa"/>
            <w:vMerge/>
            <w:shd w:val="clear" w:color="auto" w:fill="F2F2F2"/>
          </w:tcPr>
          <w:p w:rsidR="00A04FB7" w:rsidRPr="008F20E8" w:rsidRDefault="00A04FB7" w:rsidP="00047064">
            <w:pPr>
              <w:spacing w:after="0" w:line="240" w:lineRule="auto"/>
              <w:rPr>
                <w:rFonts w:ascii="Sylfaen" w:eastAsia="Times New Roman" w:hAnsi="Sylfaen" w:cs="Sylfaen"/>
                <w:b/>
                <w:sz w:val="16"/>
                <w:szCs w:val="16"/>
                <w:lang w:val="ka-GE"/>
              </w:rPr>
            </w:pPr>
          </w:p>
        </w:tc>
        <w:tc>
          <w:tcPr>
            <w:tcW w:w="1843" w:type="dxa"/>
            <w:shd w:val="clear" w:color="auto" w:fill="F2F2F2"/>
          </w:tcPr>
          <w:p w:rsidR="00A04FB7" w:rsidRPr="008F20E8" w:rsidRDefault="00A04FB7" w:rsidP="00C82D6C">
            <w:pPr>
              <w:numPr>
                <w:ilvl w:val="0"/>
                <w:numId w:val="84"/>
              </w:numPr>
              <w:spacing w:after="0" w:line="240" w:lineRule="auto"/>
              <w:ind w:left="326"/>
              <w:rPr>
                <w:rFonts w:ascii="Sylfaen" w:hAnsi="Sylfaen"/>
                <w:b/>
                <w:sz w:val="16"/>
                <w:szCs w:val="16"/>
                <w:lang w:val="ka-GE"/>
              </w:rPr>
            </w:pPr>
          </w:p>
        </w:tc>
        <w:tc>
          <w:tcPr>
            <w:tcW w:w="1701" w:type="dxa"/>
            <w:shd w:val="clear" w:color="auto" w:fill="F2F2F2"/>
          </w:tcPr>
          <w:p w:rsidR="00A04FB7" w:rsidRPr="008F20E8" w:rsidRDefault="00A04FB7" w:rsidP="00387DD7">
            <w:pPr>
              <w:spacing w:after="0" w:line="240" w:lineRule="auto"/>
              <w:rPr>
                <w:rFonts w:ascii="Sylfaen" w:hAnsi="Sylfaen" w:cs="Sylfaen"/>
                <w:sz w:val="16"/>
                <w:szCs w:val="16"/>
                <w:lang w:val="ka-GE"/>
              </w:rPr>
            </w:pPr>
          </w:p>
        </w:tc>
        <w:tc>
          <w:tcPr>
            <w:tcW w:w="1559" w:type="dxa"/>
            <w:shd w:val="clear" w:color="auto" w:fill="F2F2F2"/>
          </w:tcPr>
          <w:p w:rsidR="00A04FB7" w:rsidRPr="008F20E8" w:rsidRDefault="00A04FB7" w:rsidP="00047064">
            <w:pPr>
              <w:spacing w:after="0" w:line="240" w:lineRule="auto"/>
              <w:rPr>
                <w:rFonts w:ascii="Sylfaen" w:hAnsi="Sylfaen"/>
                <w:sz w:val="16"/>
                <w:szCs w:val="16"/>
                <w:lang w:val="ka-GE"/>
              </w:rPr>
            </w:pPr>
          </w:p>
        </w:tc>
        <w:tc>
          <w:tcPr>
            <w:tcW w:w="1181" w:type="dxa"/>
            <w:shd w:val="clear" w:color="auto" w:fill="F2F2F2"/>
          </w:tcPr>
          <w:p w:rsidR="00A04FB7" w:rsidRPr="008F20E8" w:rsidRDefault="00A04FB7" w:rsidP="00387DD7">
            <w:pPr>
              <w:spacing w:after="0" w:line="240" w:lineRule="auto"/>
              <w:rPr>
                <w:rFonts w:ascii="Sylfaen" w:hAnsi="Sylfaen"/>
                <w:b/>
                <w:sz w:val="16"/>
                <w:szCs w:val="16"/>
                <w:lang w:val="ka-GE"/>
              </w:rPr>
            </w:pPr>
          </w:p>
        </w:tc>
        <w:tc>
          <w:tcPr>
            <w:tcW w:w="1080" w:type="dxa"/>
            <w:shd w:val="clear" w:color="auto" w:fill="F2F2F2"/>
          </w:tcPr>
          <w:p w:rsidR="00A04FB7" w:rsidRPr="008F20E8" w:rsidRDefault="00A04FB7" w:rsidP="00387DD7">
            <w:pPr>
              <w:spacing w:after="0" w:line="240" w:lineRule="auto"/>
              <w:rPr>
                <w:rFonts w:ascii="Sylfaen" w:hAnsi="Sylfaen"/>
                <w:sz w:val="16"/>
                <w:szCs w:val="16"/>
                <w:lang w:val="ka-GE"/>
              </w:rPr>
            </w:pPr>
          </w:p>
        </w:tc>
        <w:tc>
          <w:tcPr>
            <w:tcW w:w="1170" w:type="dxa"/>
            <w:shd w:val="clear" w:color="auto" w:fill="F2F2F2"/>
          </w:tcPr>
          <w:p w:rsidR="00A04FB7" w:rsidRPr="008F20E8"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8F20E8" w:rsidRDefault="00A04FB7" w:rsidP="00387DD7">
            <w:pPr>
              <w:spacing w:after="0" w:line="240" w:lineRule="auto"/>
              <w:rPr>
                <w:rFonts w:ascii="Sylfaen" w:hAnsi="Sylfaen"/>
                <w:sz w:val="16"/>
                <w:szCs w:val="16"/>
                <w:lang w:val="ka-GE"/>
              </w:rPr>
            </w:pPr>
          </w:p>
        </w:tc>
        <w:tc>
          <w:tcPr>
            <w:tcW w:w="900" w:type="dxa"/>
            <w:shd w:val="clear" w:color="auto" w:fill="F2F2F2"/>
          </w:tcPr>
          <w:p w:rsidR="00A04FB7" w:rsidRPr="008F20E8" w:rsidRDefault="00A04FB7" w:rsidP="00387DD7">
            <w:pPr>
              <w:spacing w:after="0" w:line="240" w:lineRule="auto"/>
              <w:jc w:val="both"/>
              <w:rPr>
                <w:rFonts w:ascii="Sylfaen" w:hAnsi="Sylfaen"/>
                <w:b/>
                <w:sz w:val="16"/>
                <w:szCs w:val="16"/>
                <w:lang w:val="ka-GE"/>
              </w:rPr>
            </w:pPr>
          </w:p>
        </w:tc>
        <w:tc>
          <w:tcPr>
            <w:tcW w:w="990" w:type="dxa"/>
            <w:shd w:val="clear" w:color="auto" w:fill="F2F2F2"/>
          </w:tcPr>
          <w:p w:rsidR="00A04FB7" w:rsidRPr="008F20E8" w:rsidRDefault="00A04FB7" w:rsidP="00387DD7">
            <w:pPr>
              <w:spacing w:after="0" w:line="240" w:lineRule="auto"/>
              <w:jc w:val="both"/>
              <w:rPr>
                <w:rFonts w:ascii="Sylfaen" w:hAnsi="Sylfaen"/>
                <w:b/>
                <w:sz w:val="16"/>
                <w:szCs w:val="16"/>
                <w:lang w:val="ka-GE"/>
              </w:rPr>
            </w:pPr>
          </w:p>
        </w:tc>
        <w:tc>
          <w:tcPr>
            <w:tcW w:w="1080" w:type="dxa"/>
            <w:shd w:val="clear" w:color="auto" w:fill="F2F2F2"/>
          </w:tcPr>
          <w:p w:rsidR="00A04FB7" w:rsidRPr="008F20E8" w:rsidRDefault="00A04FB7" w:rsidP="00387DD7">
            <w:pPr>
              <w:spacing w:after="0" w:line="240" w:lineRule="auto"/>
              <w:jc w:val="both"/>
              <w:rPr>
                <w:rFonts w:ascii="Sylfaen" w:hAnsi="Sylfaen"/>
                <w:b/>
                <w:sz w:val="16"/>
                <w:szCs w:val="16"/>
                <w:lang w:val="ka-GE"/>
              </w:rPr>
            </w:pPr>
          </w:p>
        </w:tc>
        <w:tc>
          <w:tcPr>
            <w:tcW w:w="1080" w:type="dxa"/>
            <w:shd w:val="clear" w:color="auto" w:fill="F2F2F2"/>
          </w:tcPr>
          <w:p w:rsidR="00A04FB7" w:rsidRPr="008F20E8" w:rsidRDefault="00A04FB7" w:rsidP="00387DD7">
            <w:pPr>
              <w:spacing w:after="0" w:line="240" w:lineRule="auto"/>
              <w:jc w:val="both"/>
              <w:rPr>
                <w:rFonts w:ascii="Sylfaen" w:hAnsi="Sylfaen"/>
                <w:b/>
                <w:sz w:val="16"/>
                <w:szCs w:val="16"/>
                <w:lang w:val="ka-GE"/>
              </w:rPr>
            </w:pPr>
          </w:p>
        </w:tc>
      </w:tr>
      <w:tr w:rsidR="00A04FB7" w:rsidRPr="008F20E8" w:rsidTr="00A04FB7">
        <w:trPr>
          <w:trHeight w:val="412"/>
        </w:trPr>
        <w:tc>
          <w:tcPr>
            <w:tcW w:w="1985" w:type="dxa"/>
            <w:vMerge w:val="restart"/>
            <w:shd w:val="clear" w:color="auto" w:fill="F2F2F2"/>
          </w:tcPr>
          <w:p w:rsidR="00A04FB7" w:rsidRPr="008F20E8" w:rsidRDefault="00A04FB7" w:rsidP="00387DD7">
            <w:pPr>
              <w:pStyle w:val="NoSpacing"/>
              <w:rPr>
                <w:rFonts w:ascii="Sylfaen" w:hAnsi="Sylfaen"/>
                <w:b/>
                <w:sz w:val="16"/>
                <w:szCs w:val="16"/>
                <w:lang w:val="ka-GE"/>
              </w:rPr>
            </w:pPr>
            <w:r w:rsidRPr="008F20E8">
              <w:rPr>
                <w:rFonts w:ascii="Sylfaen" w:hAnsi="Sylfaen"/>
                <w:b/>
                <w:sz w:val="16"/>
                <w:szCs w:val="16"/>
                <w:lang w:val="ka-GE"/>
              </w:rPr>
              <w:t xml:space="preserve">3. </w:t>
            </w:r>
            <w:r w:rsidRPr="008F20E8">
              <w:rPr>
                <w:rFonts w:ascii="Sylfaen" w:hAnsi="Sylfaen" w:cs="Sylfaen"/>
                <w:b/>
                <w:sz w:val="16"/>
                <w:szCs w:val="16"/>
                <w:lang w:val="ka-GE"/>
              </w:rPr>
              <w:t>საინვესტიციო</w:t>
            </w:r>
            <w:r w:rsidRPr="008F20E8">
              <w:rPr>
                <w:rFonts w:ascii="Sylfaen" w:hAnsi="Sylfaen"/>
                <w:b/>
                <w:sz w:val="16"/>
                <w:szCs w:val="16"/>
                <w:lang w:val="ka-GE"/>
              </w:rPr>
              <w:t xml:space="preserve"> </w:t>
            </w:r>
            <w:r w:rsidRPr="008F20E8">
              <w:rPr>
                <w:rFonts w:ascii="Sylfaen" w:hAnsi="Sylfaen" w:cs="Sylfaen"/>
                <w:b/>
                <w:sz w:val="16"/>
                <w:szCs w:val="16"/>
                <w:lang w:val="ka-GE"/>
              </w:rPr>
              <w:t>პროექტების</w:t>
            </w:r>
            <w:r w:rsidRPr="008F20E8">
              <w:rPr>
                <w:rFonts w:ascii="Sylfaen" w:hAnsi="Sylfaen"/>
                <w:b/>
                <w:sz w:val="16"/>
                <w:szCs w:val="16"/>
                <w:lang w:val="ka-GE"/>
              </w:rPr>
              <w:t xml:space="preserve"> ხელმისაწვდომობა  </w:t>
            </w:r>
            <w:r w:rsidRPr="008F20E8">
              <w:rPr>
                <w:rFonts w:ascii="Sylfaen" w:hAnsi="Sylfaen" w:cs="Sylfaen"/>
                <w:b/>
                <w:sz w:val="16"/>
                <w:szCs w:val="16"/>
                <w:lang w:val="ka-GE"/>
              </w:rPr>
              <w:t>დიასპორის</w:t>
            </w:r>
            <w:r w:rsidRPr="008F20E8">
              <w:rPr>
                <w:rFonts w:ascii="Sylfaen" w:hAnsi="Sylfaen"/>
                <w:b/>
                <w:sz w:val="16"/>
                <w:szCs w:val="16"/>
                <w:lang w:val="ka-GE"/>
              </w:rPr>
              <w:t xml:space="preserve"> </w:t>
            </w:r>
            <w:r w:rsidRPr="008F20E8">
              <w:rPr>
                <w:rFonts w:ascii="Sylfaen" w:hAnsi="Sylfaen" w:cs="Sylfaen"/>
                <w:b/>
                <w:sz w:val="16"/>
                <w:szCs w:val="16"/>
                <w:lang w:val="ka-GE"/>
              </w:rPr>
              <w:t>ფინანსური</w:t>
            </w:r>
            <w:r w:rsidRPr="008F20E8">
              <w:rPr>
                <w:rFonts w:ascii="Sylfaen" w:hAnsi="Sylfaen"/>
                <w:b/>
                <w:sz w:val="16"/>
                <w:szCs w:val="16"/>
                <w:lang w:val="ka-GE"/>
              </w:rPr>
              <w:t xml:space="preserve"> </w:t>
            </w:r>
            <w:r w:rsidRPr="008F20E8">
              <w:rPr>
                <w:rFonts w:ascii="Sylfaen" w:hAnsi="Sylfaen" w:cs="Sylfaen"/>
                <w:b/>
                <w:sz w:val="16"/>
                <w:szCs w:val="16"/>
                <w:lang w:val="ka-GE"/>
              </w:rPr>
              <w:t>სახსრების</w:t>
            </w:r>
            <w:r w:rsidRPr="008F20E8">
              <w:rPr>
                <w:rFonts w:ascii="Sylfaen" w:hAnsi="Sylfaen"/>
                <w:b/>
                <w:sz w:val="16"/>
                <w:szCs w:val="16"/>
                <w:lang w:val="ka-GE"/>
              </w:rPr>
              <w:t xml:space="preserve"> </w:t>
            </w:r>
            <w:r w:rsidRPr="008F20E8">
              <w:rPr>
                <w:rFonts w:ascii="Sylfaen" w:hAnsi="Sylfaen" w:cs="Sylfaen"/>
                <w:b/>
                <w:sz w:val="16"/>
                <w:szCs w:val="16"/>
                <w:lang w:val="ka-GE"/>
              </w:rPr>
              <w:t>მოსაზიდად.</w:t>
            </w:r>
          </w:p>
          <w:p w:rsidR="00A04FB7" w:rsidRPr="008F20E8" w:rsidRDefault="00A04FB7" w:rsidP="00387DD7">
            <w:pPr>
              <w:spacing w:after="0" w:line="240" w:lineRule="auto"/>
              <w:rPr>
                <w:rFonts w:ascii="Sylfaen" w:eastAsia="Times New Roman" w:hAnsi="Sylfaen" w:cs="Sylfaen"/>
                <w:b/>
                <w:sz w:val="16"/>
                <w:szCs w:val="16"/>
                <w:lang w:val="ka-GE"/>
              </w:rPr>
            </w:pPr>
          </w:p>
        </w:tc>
        <w:tc>
          <w:tcPr>
            <w:tcW w:w="1843" w:type="dxa"/>
            <w:shd w:val="clear" w:color="auto" w:fill="F2F2F2"/>
          </w:tcPr>
          <w:p w:rsidR="00A04FB7" w:rsidRPr="008F20E8" w:rsidRDefault="00A04FB7" w:rsidP="00C82D6C">
            <w:pPr>
              <w:numPr>
                <w:ilvl w:val="0"/>
                <w:numId w:val="85"/>
              </w:numPr>
              <w:spacing w:after="0" w:line="240" w:lineRule="auto"/>
              <w:ind w:left="326"/>
              <w:rPr>
                <w:rFonts w:ascii="Sylfaen" w:hAnsi="Sylfaen"/>
                <w:b/>
                <w:sz w:val="16"/>
                <w:szCs w:val="16"/>
                <w:lang w:val="ka-GE"/>
              </w:rPr>
            </w:pPr>
          </w:p>
        </w:tc>
        <w:tc>
          <w:tcPr>
            <w:tcW w:w="1701" w:type="dxa"/>
            <w:shd w:val="clear" w:color="auto" w:fill="F2F2F2"/>
          </w:tcPr>
          <w:p w:rsidR="00A04FB7" w:rsidRPr="008F20E8" w:rsidRDefault="00A04FB7" w:rsidP="00387DD7">
            <w:pPr>
              <w:spacing w:after="0" w:line="240" w:lineRule="auto"/>
              <w:jc w:val="both"/>
              <w:rPr>
                <w:rFonts w:ascii="Sylfaen" w:hAnsi="Sylfaen"/>
                <w:sz w:val="16"/>
                <w:szCs w:val="16"/>
                <w:lang w:val="ka-GE"/>
              </w:rPr>
            </w:pPr>
          </w:p>
        </w:tc>
        <w:tc>
          <w:tcPr>
            <w:tcW w:w="1559" w:type="dxa"/>
            <w:shd w:val="clear" w:color="auto" w:fill="F2F2F2"/>
          </w:tcPr>
          <w:p w:rsidR="00A04FB7" w:rsidRPr="008F20E8" w:rsidRDefault="00A04FB7" w:rsidP="00047064">
            <w:pPr>
              <w:spacing w:after="0" w:line="240" w:lineRule="auto"/>
              <w:rPr>
                <w:rFonts w:ascii="Sylfaen" w:hAnsi="Sylfaen"/>
                <w:sz w:val="16"/>
                <w:szCs w:val="16"/>
                <w:lang w:val="ka-GE"/>
              </w:rPr>
            </w:pPr>
          </w:p>
        </w:tc>
        <w:tc>
          <w:tcPr>
            <w:tcW w:w="1181" w:type="dxa"/>
            <w:shd w:val="clear" w:color="auto" w:fill="F2F2F2"/>
          </w:tcPr>
          <w:p w:rsidR="004973C7" w:rsidRPr="008F20E8" w:rsidRDefault="004973C7" w:rsidP="004973C7">
            <w:pPr>
              <w:spacing w:after="0" w:line="240" w:lineRule="auto"/>
              <w:jc w:val="both"/>
              <w:rPr>
                <w:rFonts w:ascii="Sylfaen" w:hAnsi="Sylfaen"/>
                <w:sz w:val="16"/>
                <w:szCs w:val="16"/>
                <w:lang w:val="ka-GE"/>
              </w:rPr>
            </w:pPr>
            <w:r w:rsidRPr="008F20E8">
              <w:rPr>
                <w:rFonts w:ascii="Sylfaen" w:hAnsi="Sylfaen"/>
                <w:sz w:val="16"/>
                <w:szCs w:val="16"/>
                <w:lang w:val="ka-GE"/>
              </w:rPr>
              <w:t>საგარეო საქმეთა სამინისტრო</w:t>
            </w:r>
            <w:r w:rsidR="00651CB9" w:rsidRPr="008F20E8">
              <w:rPr>
                <w:rFonts w:ascii="Sylfaen" w:hAnsi="Sylfaen"/>
                <w:sz w:val="16"/>
                <w:szCs w:val="16"/>
                <w:lang w:val="ka-GE"/>
              </w:rPr>
              <w:t>;</w:t>
            </w:r>
          </w:p>
          <w:p w:rsidR="00A04FB7" w:rsidRPr="008F20E8" w:rsidRDefault="00A04FB7" w:rsidP="004973C7">
            <w:pPr>
              <w:spacing w:after="0" w:line="240" w:lineRule="auto"/>
              <w:jc w:val="both"/>
              <w:rPr>
                <w:rFonts w:ascii="Sylfaen" w:hAnsi="Sylfaen"/>
                <w:sz w:val="16"/>
                <w:szCs w:val="16"/>
                <w:lang w:val="ka-GE"/>
              </w:rPr>
            </w:pPr>
          </w:p>
        </w:tc>
        <w:tc>
          <w:tcPr>
            <w:tcW w:w="1080" w:type="dxa"/>
            <w:shd w:val="clear" w:color="auto" w:fill="F2F2F2"/>
          </w:tcPr>
          <w:p w:rsidR="00A04FB7" w:rsidRPr="008F20E8" w:rsidRDefault="000D4CDC" w:rsidP="00387DD7">
            <w:pPr>
              <w:spacing w:after="0" w:line="240" w:lineRule="auto"/>
              <w:jc w:val="both"/>
              <w:rPr>
                <w:rFonts w:ascii="Sylfaen" w:hAnsi="Sylfaen"/>
                <w:b/>
                <w:sz w:val="16"/>
                <w:szCs w:val="16"/>
                <w:lang w:val="ka-GE"/>
              </w:rPr>
            </w:pPr>
            <w:r w:rsidRPr="008F20E8">
              <w:rPr>
                <w:rFonts w:ascii="Sylfaen" w:hAnsi="Sylfaen"/>
                <w:sz w:val="16"/>
                <w:szCs w:val="16"/>
                <w:lang w:val="ka-GE"/>
              </w:rPr>
              <w:t>ეკონომიკის სამინისტრო</w:t>
            </w:r>
          </w:p>
        </w:tc>
        <w:tc>
          <w:tcPr>
            <w:tcW w:w="1170" w:type="dxa"/>
            <w:shd w:val="clear" w:color="auto" w:fill="F2F2F2"/>
          </w:tcPr>
          <w:p w:rsidR="00A04FB7" w:rsidRPr="008F20E8"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8F20E8" w:rsidRDefault="00A04FB7" w:rsidP="00387DD7">
            <w:pPr>
              <w:spacing w:after="0" w:line="240" w:lineRule="auto"/>
              <w:jc w:val="both"/>
              <w:rPr>
                <w:rFonts w:ascii="Sylfaen" w:hAnsi="Sylfaen"/>
                <w:sz w:val="16"/>
                <w:szCs w:val="16"/>
                <w:lang w:val="ka-GE"/>
              </w:rPr>
            </w:pPr>
          </w:p>
        </w:tc>
        <w:tc>
          <w:tcPr>
            <w:tcW w:w="900" w:type="dxa"/>
            <w:shd w:val="clear" w:color="auto" w:fill="F2F2F2"/>
          </w:tcPr>
          <w:p w:rsidR="00A04FB7" w:rsidRPr="008F20E8"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8F20E8"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8F20E8"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8F20E8" w:rsidRDefault="00A04FB7" w:rsidP="00387DD7">
            <w:pPr>
              <w:spacing w:after="0" w:line="240" w:lineRule="auto"/>
              <w:jc w:val="both"/>
              <w:rPr>
                <w:rFonts w:ascii="Sylfaen" w:hAnsi="Sylfaen"/>
                <w:sz w:val="16"/>
                <w:szCs w:val="16"/>
                <w:lang w:val="ka-GE"/>
              </w:rPr>
            </w:pPr>
          </w:p>
        </w:tc>
      </w:tr>
      <w:tr w:rsidR="00A04FB7" w:rsidRPr="008F20E8" w:rsidTr="00A04FB7">
        <w:trPr>
          <w:trHeight w:val="414"/>
        </w:trPr>
        <w:tc>
          <w:tcPr>
            <w:tcW w:w="1985" w:type="dxa"/>
            <w:vMerge/>
            <w:shd w:val="clear" w:color="auto" w:fill="F2F2F2"/>
          </w:tcPr>
          <w:p w:rsidR="00A04FB7" w:rsidRPr="008F20E8" w:rsidRDefault="00A04FB7" w:rsidP="00387DD7">
            <w:pPr>
              <w:spacing w:after="0" w:line="240" w:lineRule="auto"/>
              <w:rPr>
                <w:rFonts w:ascii="Sylfaen" w:hAnsi="Sylfaen"/>
                <w:b/>
                <w:sz w:val="16"/>
                <w:szCs w:val="16"/>
                <w:lang w:val="ka-GE"/>
              </w:rPr>
            </w:pPr>
          </w:p>
        </w:tc>
        <w:tc>
          <w:tcPr>
            <w:tcW w:w="1843" w:type="dxa"/>
            <w:shd w:val="clear" w:color="auto" w:fill="F2F2F2"/>
          </w:tcPr>
          <w:p w:rsidR="00A04FB7" w:rsidRPr="008F20E8" w:rsidRDefault="00A04FB7" w:rsidP="00C82D6C">
            <w:pPr>
              <w:numPr>
                <w:ilvl w:val="0"/>
                <w:numId w:val="85"/>
              </w:numPr>
              <w:spacing w:after="0" w:line="240" w:lineRule="auto"/>
              <w:ind w:left="326"/>
              <w:rPr>
                <w:rFonts w:ascii="Sylfaen" w:hAnsi="Sylfaen"/>
                <w:b/>
                <w:sz w:val="16"/>
                <w:szCs w:val="16"/>
                <w:lang w:val="ka-GE"/>
              </w:rPr>
            </w:pPr>
          </w:p>
        </w:tc>
        <w:tc>
          <w:tcPr>
            <w:tcW w:w="1701" w:type="dxa"/>
            <w:shd w:val="clear" w:color="auto" w:fill="F2F2F2"/>
          </w:tcPr>
          <w:p w:rsidR="00A04FB7" w:rsidRPr="008F20E8" w:rsidRDefault="00A04FB7" w:rsidP="002A472A">
            <w:pPr>
              <w:spacing w:after="0" w:line="240" w:lineRule="auto"/>
              <w:rPr>
                <w:rFonts w:ascii="Sylfaen" w:hAnsi="Sylfaen"/>
                <w:sz w:val="16"/>
                <w:szCs w:val="16"/>
                <w:lang w:val="ka-GE"/>
              </w:rPr>
            </w:pPr>
          </w:p>
        </w:tc>
        <w:tc>
          <w:tcPr>
            <w:tcW w:w="1559" w:type="dxa"/>
            <w:shd w:val="clear" w:color="auto" w:fill="F2F2F2"/>
          </w:tcPr>
          <w:p w:rsidR="00A04FB7" w:rsidRPr="008F20E8" w:rsidRDefault="00A04FB7" w:rsidP="00E44730">
            <w:pPr>
              <w:spacing w:after="0" w:line="240" w:lineRule="auto"/>
              <w:jc w:val="both"/>
              <w:rPr>
                <w:rFonts w:ascii="Sylfaen" w:hAnsi="Sylfaen"/>
                <w:sz w:val="16"/>
                <w:szCs w:val="16"/>
                <w:lang w:val="ka-GE"/>
              </w:rPr>
            </w:pPr>
          </w:p>
        </w:tc>
        <w:tc>
          <w:tcPr>
            <w:tcW w:w="1181" w:type="dxa"/>
            <w:shd w:val="clear" w:color="auto" w:fill="F2F2F2"/>
          </w:tcPr>
          <w:p w:rsidR="00A04FB7" w:rsidRPr="008F20E8" w:rsidRDefault="00A04FB7" w:rsidP="00F57967">
            <w:pPr>
              <w:spacing w:after="0" w:line="240" w:lineRule="auto"/>
              <w:jc w:val="both"/>
              <w:rPr>
                <w:rFonts w:ascii="Sylfaen" w:hAnsi="Sylfaen"/>
                <w:sz w:val="16"/>
                <w:szCs w:val="16"/>
                <w:lang w:val="ka-GE"/>
              </w:rPr>
            </w:pPr>
          </w:p>
        </w:tc>
        <w:tc>
          <w:tcPr>
            <w:tcW w:w="1080" w:type="dxa"/>
            <w:shd w:val="clear" w:color="auto" w:fill="F2F2F2"/>
          </w:tcPr>
          <w:p w:rsidR="00A04FB7" w:rsidRPr="008F20E8" w:rsidRDefault="00A04FB7" w:rsidP="00387DD7">
            <w:pPr>
              <w:spacing w:after="0" w:line="240" w:lineRule="auto"/>
              <w:jc w:val="both"/>
              <w:rPr>
                <w:rFonts w:ascii="Sylfaen" w:hAnsi="Sylfaen"/>
                <w:b/>
                <w:sz w:val="16"/>
                <w:szCs w:val="16"/>
                <w:lang w:val="ka-GE"/>
              </w:rPr>
            </w:pPr>
          </w:p>
        </w:tc>
        <w:tc>
          <w:tcPr>
            <w:tcW w:w="1170" w:type="dxa"/>
            <w:shd w:val="clear" w:color="auto" w:fill="F2F2F2"/>
          </w:tcPr>
          <w:p w:rsidR="00A04FB7" w:rsidRPr="008F20E8"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8F20E8" w:rsidRDefault="00A04FB7" w:rsidP="00387DD7">
            <w:pPr>
              <w:spacing w:after="0" w:line="240" w:lineRule="auto"/>
              <w:jc w:val="both"/>
              <w:rPr>
                <w:rFonts w:ascii="Sylfaen" w:hAnsi="Sylfaen"/>
                <w:sz w:val="16"/>
                <w:szCs w:val="16"/>
                <w:lang w:val="ka-GE"/>
              </w:rPr>
            </w:pPr>
          </w:p>
        </w:tc>
        <w:tc>
          <w:tcPr>
            <w:tcW w:w="900" w:type="dxa"/>
            <w:shd w:val="clear" w:color="auto" w:fill="F2F2F2"/>
          </w:tcPr>
          <w:p w:rsidR="00A04FB7" w:rsidRPr="008F20E8"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8F20E8"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8F20E8"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8F20E8" w:rsidRDefault="00A04FB7" w:rsidP="00387DD7">
            <w:pPr>
              <w:spacing w:after="0" w:line="240" w:lineRule="auto"/>
              <w:jc w:val="both"/>
              <w:rPr>
                <w:rFonts w:ascii="Sylfaen" w:hAnsi="Sylfaen"/>
                <w:sz w:val="16"/>
                <w:szCs w:val="16"/>
                <w:lang w:val="ka-GE"/>
              </w:rPr>
            </w:pPr>
          </w:p>
        </w:tc>
      </w:tr>
      <w:tr w:rsidR="00A04FB7" w:rsidRPr="008F20E8" w:rsidTr="00A04FB7">
        <w:trPr>
          <w:trHeight w:val="406"/>
        </w:trPr>
        <w:tc>
          <w:tcPr>
            <w:tcW w:w="1985" w:type="dxa"/>
            <w:vMerge/>
            <w:shd w:val="clear" w:color="auto" w:fill="F2F2F2"/>
          </w:tcPr>
          <w:p w:rsidR="00A04FB7" w:rsidRPr="008F20E8" w:rsidRDefault="00A04FB7" w:rsidP="00387DD7">
            <w:pPr>
              <w:spacing w:after="0" w:line="240" w:lineRule="auto"/>
              <w:rPr>
                <w:rFonts w:ascii="Sylfaen" w:hAnsi="Sylfaen"/>
                <w:b/>
                <w:sz w:val="16"/>
                <w:szCs w:val="16"/>
                <w:lang w:val="ka-GE"/>
              </w:rPr>
            </w:pPr>
          </w:p>
        </w:tc>
        <w:tc>
          <w:tcPr>
            <w:tcW w:w="1843" w:type="dxa"/>
            <w:shd w:val="clear" w:color="auto" w:fill="F2F2F2"/>
          </w:tcPr>
          <w:p w:rsidR="00A04FB7" w:rsidRPr="008F20E8" w:rsidRDefault="00A04FB7" w:rsidP="00C82D6C">
            <w:pPr>
              <w:numPr>
                <w:ilvl w:val="0"/>
                <w:numId w:val="85"/>
              </w:numPr>
              <w:spacing w:after="0" w:line="240" w:lineRule="auto"/>
              <w:ind w:left="326"/>
              <w:rPr>
                <w:rFonts w:ascii="Sylfaen" w:hAnsi="Sylfaen"/>
                <w:b/>
                <w:sz w:val="16"/>
                <w:szCs w:val="16"/>
                <w:lang w:val="ka-GE"/>
              </w:rPr>
            </w:pPr>
          </w:p>
        </w:tc>
        <w:tc>
          <w:tcPr>
            <w:tcW w:w="1701" w:type="dxa"/>
            <w:shd w:val="clear" w:color="auto" w:fill="F2F2F2"/>
          </w:tcPr>
          <w:p w:rsidR="00A04FB7" w:rsidRPr="008F20E8" w:rsidRDefault="00A04FB7" w:rsidP="00FE3EB2">
            <w:pPr>
              <w:spacing w:after="0" w:line="240" w:lineRule="auto"/>
              <w:rPr>
                <w:rFonts w:ascii="Sylfaen" w:hAnsi="Sylfaen"/>
                <w:sz w:val="16"/>
                <w:szCs w:val="16"/>
                <w:lang w:val="ka-GE"/>
              </w:rPr>
            </w:pPr>
          </w:p>
        </w:tc>
        <w:tc>
          <w:tcPr>
            <w:tcW w:w="1559" w:type="dxa"/>
            <w:shd w:val="clear" w:color="auto" w:fill="F2F2F2"/>
          </w:tcPr>
          <w:p w:rsidR="00A04FB7" w:rsidRPr="008F20E8" w:rsidRDefault="00A04FB7" w:rsidP="00FE3EB2">
            <w:pPr>
              <w:spacing w:after="0" w:line="240" w:lineRule="auto"/>
              <w:rPr>
                <w:rFonts w:ascii="Sylfaen" w:hAnsi="Sylfaen"/>
                <w:sz w:val="16"/>
                <w:szCs w:val="16"/>
                <w:lang w:val="ka-GE"/>
              </w:rPr>
            </w:pPr>
          </w:p>
        </w:tc>
        <w:tc>
          <w:tcPr>
            <w:tcW w:w="1181" w:type="dxa"/>
            <w:shd w:val="clear" w:color="auto" w:fill="F2F2F2"/>
          </w:tcPr>
          <w:p w:rsidR="00A04FB7" w:rsidRPr="008F20E8"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8F20E8" w:rsidRDefault="00A04FB7" w:rsidP="00387DD7">
            <w:pPr>
              <w:spacing w:after="0" w:line="240" w:lineRule="auto"/>
              <w:jc w:val="both"/>
              <w:rPr>
                <w:rFonts w:ascii="Sylfaen" w:hAnsi="Sylfaen"/>
                <w:b/>
                <w:sz w:val="16"/>
                <w:szCs w:val="16"/>
                <w:lang w:val="ka-GE"/>
              </w:rPr>
            </w:pPr>
          </w:p>
        </w:tc>
        <w:tc>
          <w:tcPr>
            <w:tcW w:w="1170" w:type="dxa"/>
            <w:shd w:val="clear" w:color="auto" w:fill="F2F2F2"/>
          </w:tcPr>
          <w:p w:rsidR="00A04FB7" w:rsidRPr="008F20E8" w:rsidRDefault="00A04FB7" w:rsidP="00E44730">
            <w:pPr>
              <w:spacing w:after="0" w:line="240" w:lineRule="auto"/>
              <w:jc w:val="both"/>
              <w:rPr>
                <w:rFonts w:ascii="Sylfaen" w:hAnsi="Sylfaen"/>
                <w:sz w:val="16"/>
                <w:szCs w:val="16"/>
                <w:lang w:val="ka-GE"/>
              </w:rPr>
            </w:pPr>
          </w:p>
        </w:tc>
        <w:tc>
          <w:tcPr>
            <w:tcW w:w="990" w:type="dxa"/>
            <w:shd w:val="clear" w:color="auto" w:fill="F2F2F2"/>
          </w:tcPr>
          <w:p w:rsidR="00A04FB7" w:rsidRPr="008F20E8" w:rsidRDefault="00A04FB7" w:rsidP="00387DD7">
            <w:pPr>
              <w:spacing w:after="0" w:line="240" w:lineRule="auto"/>
              <w:jc w:val="both"/>
              <w:rPr>
                <w:rFonts w:ascii="Sylfaen" w:hAnsi="Sylfaen"/>
                <w:sz w:val="16"/>
                <w:szCs w:val="16"/>
                <w:lang w:val="ka-GE"/>
              </w:rPr>
            </w:pPr>
          </w:p>
        </w:tc>
        <w:tc>
          <w:tcPr>
            <w:tcW w:w="900" w:type="dxa"/>
            <w:shd w:val="clear" w:color="auto" w:fill="F2F2F2"/>
          </w:tcPr>
          <w:p w:rsidR="00A04FB7" w:rsidRPr="008F20E8" w:rsidRDefault="00A04FB7" w:rsidP="00387DD7">
            <w:pPr>
              <w:spacing w:after="0" w:line="240" w:lineRule="auto"/>
              <w:jc w:val="both"/>
              <w:rPr>
                <w:rFonts w:ascii="Sylfaen" w:hAnsi="Sylfaen"/>
                <w:sz w:val="16"/>
                <w:szCs w:val="16"/>
                <w:lang w:val="ka-GE"/>
              </w:rPr>
            </w:pPr>
          </w:p>
        </w:tc>
        <w:tc>
          <w:tcPr>
            <w:tcW w:w="990" w:type="dxa"/>
            <w:shd w:val="clear" w:color="auto" w:fill="F2F2F2"/>
          </w:tcPr>
          <w:p w:rsidR="00A04FB7" w:rsidRPr="008F20E8"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8F20E8" w:rsidRDefault="00A04FB7" w:rsidP="00387DD7">
            <w:pPr>
              <w:spacing w:after="0" w:line="240" w:lineRule="auto"/>
              <w:jc w:val="both"/>
              <w:rPr>
                <w:rFonts w:ascii="Sylfaen" w:hAnsi="Sylfaen"/>
                <w:sz w:val="16"/>
                <w:szCs w:val="16"/>
                <w:lang w:val="ka-GE"/>
              </w:rPr>
            </w:pPr>
          </w:p>
        </w:tc>
        <w:tc>
          <w:tcPr>
            <w:tcW w:w="1080" w:type="dxa"/>
            <w:shd w:val="clear" w:color="auto" w:fill="F2F2F2"/>
          </w:tcPr>
          <w:p w:rsidR="00A04FB7" w:rsidRPr="008F20E8" w:rsidRDefault="00A04FB7" w:rsidP="00387DD7">
            <w:pPr>
              <w:spacing w:after="0" w:line="240" w:lineRule="auto"/>
              <w:jc w:val="both"/>
              <w:rPr>
                <w:rFonts w:ascii="Sylfaen" w:hAnsi="Sylfaen"/>
                <w:sz w:val="16"/>
                <w:szCs w:val="16"/>
                <w:lang w:val="ka-GE"/>
              </w:rPr>
            </w:pPr>
          </w:p>
        </w:tc>
      </w:tr>
      <w:tr w:rsidR="00BD4BDD" w:rsidRPr="008F20E8" w:rsidTr="00BD4BDD">
        <w:trPr>
          <w:trHeight w:val="839"/>
        </w:trPr>
        <w:tc>
          <w:tcPr>
            <w:tcW w:w="1985" w:type="dxa"/>
            <w:vMerge w:val="restart"/>
            <w:shd w:val="clear" w:color="auto" w:fill="F2F2F2"/>
          </w:tcPr>
          <w:p w:rsidR="00BD4BDD" w:rsidRPr="008F20E8" w:rsidRDefault="00BD4BDD" w:rsidP="00FE3EB2">
            <w:pPr>
              <w:spacing w:line="240" w:lineRule="auto"/>
              <w:rPr>
                <w:rFonts w:ascii="Sylfaen" w:eastAsia="Times New Roman" w:hAnsi="Sylfaen" w:cs="Calibri"/>
                <w:color w:val="000000"/>
                <w:sz w:val="16"/>
                <w:szCs w:val="16"/>
                <w:lang w:val="ka-GE"/>
              </w:rPr>
            </w:pPr>
            <w:r w:rsidRPr="008F20E8">
              <w:rPr>
                <w:rFonts w:ascii="Sylfaen" w:hAnsi="Sylfaen" w:cs="Sylfaen"/>
                <w:b/>
                <w:sz w:val="16"/>
                <w:szCs w:val="16"/>
                <w:lang w:val="ka-GE"/>
              </w:rPr>
              <w:t>4. დონორ ორგანიზაციებთან თანამშრომლობით, ემიგრანტების ინვესტიციების თანადაფინანსების პილოტური პროგრამების შემუშავება და განხორციელება და მათი მხარდაჭერა ტრენინგ-პროგრამებით.</w:t>
            </w:r>
          </w:p>
        </w:tc>
        <w:tc>
          <w:tcPr>
            <w:tcW w:w="1843" w:type="dxa"/>
            <w:shd w:val="clear" w:color="auto" w:fill="F2F2F2"/>
          </w:tcPr>
          <w:p w:rsidR="00BD4BDD" w:rsidRPr="008F20E8" w:rsidRDefault="00BD4BDD" w:rsidP="00C82D6C">
            <w:pPr>
              <w:numPr>
                <w:ilvl w:val="0"/>
                <w:numId w:val="86"/>
              </w:numPr>
              <w:spacing w:after="0" w:line="240" w:lineRule="auto"/>
              <w:ind w:left="326"/>
              <w:rPr>
                <w:rFonts w:ascii="Sylfaen" w:hAnsi="Sylfaen"/>
                <w:b/>
                <w:sz w:val="16"/>
                <w:szCs w:val="16"/>
                <w:lang w:val="ka-GE"/>
              </w:rPr>
            </w:pPr>
          </w:p>
        </w:tc>
        <w:tc>
          <w:tcPr>
            <w:tcW w:w="1701" w:type="dxa"/>
            <w:shd w:val="clear" w:color="auto" w:fill="F2F2F2"/>
          </w:tcPr>
          <w:p w:rsidR="00BD4BDD" w:rsidRPr="008F20E8" w:rsidRDefault="00BD4BDD" w:rsidP="00FE3EB2">
            <w:pPr>
              <w:spacing w:after="0" w:line="240" w:lineRule="auto"/>
              <w:rPr>
                <w:rFonts w:ascii="Sylfaen" w:hAnsi="Sylfaen"/>
                <w:sz w:val="16"/>
                <w:szCs w:val="16"/>
                <w:lang w:val="ka-GE"/>
              </w:rPr>
            </w:pPr>
          </w:p>
        </w:tc>
        <w:tc>
          <w:tcPr>
            <w:tcW w:w="1559" w:type="dxa"/>
            <w:shd w:val="clear" w:color="auto" w:fill="F2F2F2"/>
          </w:tcPr>
          <w:p w:rsidR="00BD4BDD" w:rsidRPr="008F20E8" w:rsidRDefault="00BD4BDD" w:rsidP="00387DD7">
            <w:pPr>
              <w:spacing w:after="0" w:line="240" w:lineRule="auto"/>
              <w:jc w:val="both"/>
              <w:rPr>
                <w:rFonts w:ascii="Sylfaen" w:hAnsi="Sylfaen"/>
                <w:sz w:val="16"/>
                <w:szCs w:val="16"/>
                <w:lang w:val="ka-GE"/>
              </w:rPr>
            </w:pPr>
          </w:p>
        </w:tc>
        <w:tc>
          <w:tcPr>
            <w:tcW w:w="1181" w:type="dxa"/>
            <w:shd w:val="clear" w:color="auto" w:fill="F2F2F2"/>
          </w:tcPr>
          <w:p w:rsidR="004973C7" w:rsidRPr="008F20E8" w:rsidRDefault="004973C7" w:rsidP="004973C7">
            <w:pPr>
              <w:spacing w:after="0" w:line="240" w:lineRule="auto"/>
              <w:jc w:val="both"/>
              <w:rPr>
                <w:rFonts w:ascii="Sylfaen" w:hAnsi="Sylfaen"/>
                <w:sz w:val="16"/>
                <w:szCs w:val="16"/>
                <w:lang w:val="ka-GE"/>
              </w:rPr>
            </w:pPr>
            <w:r w:rsidRPr="008F20E8">
              <w:rPr>
                <w:rFonts w:ascii="Sylfaen" w:hAnsi="Sylfaen"/>
                <w:sz w:val="16"/>
                <w:szCs w:val="16"/>
                <w:lang w:val="ka-GE"/>
              </w:rPr>
              <w:t>საგარეო საქმეთა სამინისტრო</w:t>
            </w:r>
            <w:r w:rsidR="00651CB9" w:rsidRPr="008F20E8">
              <w:rPr>
                <w:rFonts w:ascii="Sylfaen" w:hAnsi="Sylfaen"/>
                <w:sz w:val="16"/>
                <w:szCs w:val="16"/>
                <w:lang w:val="ka-GE"/>
              </w:rPr>
              <w:t>;</w:t>
            </w:r>
          </w:p>
          <w:p w:rsidR="00BD4BDD" w:rsidRPr="008F20E8" w:rsidRDefault="00BD4BDD" w:rsidP="004973C7">
            <w:pPr>
              <w:spacing w:after="0" w:line="240" w:lineRule="auto"/>
              <w:jc w:val="both"/>
              <w:rPr>
                <w:rFonts w:ascii="Sylfaen" w:hAnsi="Sylfaen"/>
                <w:sz w:val="16"/>
                <w:szCs w:val="16"/>
                <w:lang w:val="ka-GE"/>
              </w:rPr>
            </w:pPr>
          </w:p>
        </w:tc>
        <w:tc>
          <w:tcPr>
            <w:tcW w:w="1080" w:type="dxa"/>
            <w:shd w:val="clear" w:color="auto" w:fill="F2F2F2"/>
          </w:tcPr>
          <w:p w:rsidR="00BD4BDD" w:rsidRPr="008F20E8" w:rsidRDefault="000D4CDC" w:rsidP="006104C0">
            <w:pPr>
              <w:spacing w:after="0" w:line="240" w:lineRule="auto"/>
              <w:jc w:val="both"/>
              <w:rPr>
                <w:rFonts w:ascii="Sylfaen" w:hAnsi="Sylfaen"/>
                <w:b/>
                <w:sz w:val="16"/>
                <w:szCs w:val="16"/>
                <w:lang w:val="ka-GE"/>
              </w:rPr>
            </w:pPr>
            <w:r w:rsidRPr="008F20E8">
              <w:rPr>
                <w:rFonts w:ascii="Sylfaen" w:hAnsi="Sylfaen"/>
                <w:sz w:val="16"/>
                <w:szCs w:val="16"/>
                <w:lang w:val="ka-GE"/>
              </w:rPr>
              <w:t>ეკონომიკის სამინისტრო</w:t>
            </w:r>
          </w:p>
        </w:tc>
        <w:tc>
          <w:tcPr>
            <w:tcW w:w="1170" w:type="dxa"/>
            <w:shd w:val="clear" w:color="auto" w:fill="F2F2F2"/>
          </w:tcPr>
          <w:p w:rsidR="00BD4BDD" w:rsidRPr="008F20E8" w:rsidRDefault="00BD4BDD" w:rsidP="00387DD7">
            <w:pPr>
              <w:spacing w:after="0" w:line="240" w:lineRule="auto"/>
              <w:jc w:val="both"/>
              <w:rPr>
                <w:rFonts w:ascii="Sylfaen" w:hAnsi="Sylfaen"/>
                <w:sz w:val="16"/>
                <w:szCs w:val="16"/>
                <w:lang w:val="ka-GE"/>
              </w:rPr>
            </w:pPr>
          </w:p>
        </w:tc>
        <w:tc>
          <w:tcPr>
            <w:tcW w:w="990" w:type="dxa"/>
            <w:shd w:val="clear" w:color="auto" w:fill="F2F2F2"/>
          </w:tcPr>
          <w:p w:rsidR="00BD4BDD" w:rsidRPr="008F20E8" w:rsidRDefault="00BD4BDD" w:rsidP="00387DD7">
            <w:pPr>
              <w:spacing w:after="0" w:line="240" w:lineRule="auto"/>
              <w:jc w:val="both"/>
              <w:rPr>
                <w:rFonts w:ascii="Sylfaen" w:hAnsi="Sylfaen"/>
                <w:sz w:val="16"/>
                <w:szCs w:val="16"/>
                <w:lang w:val="ka-GE"/>
              </w:rPr>
            </w:pPr>
          </w:p>
        </w:tc>
        <w:tc>
          <w:tcPr>
            <w:tcW w:w="900" w:type="dxa"/>
            <w:shd w:val="clear" w:color="auto" w:fill="F2F2F2"/>
          </w:tcPr>
          <w:p w:rsidR="00BD4BDD" w:rsidRPr="008F20E8" w:rsidRDefault="00BD4BDD" w:rsidP="00387DD7">
            <w:pPr>
              <w:spacing w:after="0" w:line="240" w:lineRule="auto"/>
              <w:jc w:val="both"/>
              <w:rPr>
                <w:rFonts w:ascii="Sylfaen" w:hAnsi="Sylfaen"/>
                <w:sz w:val="16"/>
                <w:szCs w:val="16"/>
                <w:lang w:val="ka-GE"/>
              </w:rPr>
            </w:pPr>
          </w:p>
        </w:tc>
        <w:tc>
          <w:tcPr>
            <w:tcW w:w="990" w:type="dxa"/>
            <w:shd w:val="clear" w:color="auto" w:fill="F2F2F2"/>
          </w:tcPr>
          <w:p w:rsidR="00BD4BDD" w:rsidRPr="008F20E8" w:rsidRDefault="00BD4BDD" w:rsidP="00387DD7">
            <w:pPr>
              <w:spacing w:after="0" w:line="240" w:lineRule="auto"/>
              <w:jc w:val="both"/>
              <w:rPr>
                <w:rFonts w:ascii="Sylfaen" w:hAnsi="Sylfaen"/>
                <w:sz w:val="16"/>
                <w:szCs w:val="16"/>
                <w:lang w:val="ka-GE"/>
              </w:rPr>
            </w:pPr>
          </w:p>
        </w:tc>
        <w:tc>
          <w:tcPr>
            <w:tcW w:w="1080" w:type="dxa"/>
            <w:shd w:val="clear" w:color="auto" w:fill="F2F2F2"/>
          </w:tcPr>
          <w:p w:rsidR="00BD4BDD" w:rsidRPr="008F20E8" w:rsidRDefault="00BD4BDD" w:rsidP="00387DD7">
            <w:pPr>
              <w:spacing w:after="0" w:line="240" w:lineRule="auto"/>
              <w:jc w:val="both"/>
              <w:rPr>
                <w:rFonts w:ascii="Sylfaen" w:hAnsi="Sylfaen"/>
                <w:sz w:val="16"/>
                <w:szCs w:val="16"/>
                <w:lang w:val="ka-GE"/>
              </w:rPr>
            </w:pPr>
          </w:p>
        </w:tc>
        <w:tc>
          <w:tcPr>
            <w:tcW w:w="1080" w:type="dxa"/>
            <w:shd w:val="clear" w:color="auto" w:fill="F2F2F2"/>
          </w:tcPr>
          <w:p w:rsidR="00BD4BDD" w:rsidRPr="008F20E8" w:rsidRDefault="00BD4BDD" w:rsidP="00387DD7">
            <w:pPr>
              <w:spacing w:after="0" w:line="240" w:lineRule="auto"/>
              <w:jc w:val="both"/>
              <w:rPr>
                <w:rFonts w:ascii="Sylfaen" w:hAnsi="Sylfaen"/>
                <w:sz w:val="16"/>
                <w:szCs w:val="16"/>
                <w:lang w:val="ka-GE"/>
              </w:rPr>
            </w:pPr>
          </w:p>
        </w:tc>
      </w:tr>
      <w:tr w:rsidR="00BD4BDD" w:rsidRPr="008F20E8" w:rsidTr="00BD4BDD">
        <w:trPr>
          <w:trHeight w:val="1037"/>
        </w:trPr>
        <w:tc>
          <w:tcPr>
            <w:tcW w:w="1985" w:type="dxa"/>
            <w:vMerge/>
            <w:shd w:val="clear" w:color="auto" w:fill="F2F2F2"/>
          </w:tcPr>
          <w:p w:rsidR="00BD4BDD" w:rsidRPr="008F20E8" w:rsidRDefault="00BD4BDD" w:rsidP="00FE3EB2">
            <w:pPr>
              <w:spacing w:line="240" w:lineRule="auto"/>
              <w:rPr>
                <w:rFonts w:ascii="Sylfaen" w:hAnsi="Sylfaen" w:cs="Sylfaen"/>
                <w:b/>
                <w:sz w:val="16"/>
                <w:szCs w:val="16"/>
                <w:lang w:val="ka-GE"/>
              </w:rPr>
            </w:pPr>
          </w:p>
        </w:tc>
        <w:tc>
          <w:tcPr>
            <w:tcW w:w="1843" w:type="dxa"/>
            <w:shd w:val="clear" w:color="auto" w:fill="F2F2F2"/>
          </w:tcPr>
          <w:p w:rsidR="00BD4BDD" w:rsidRPr="008F20E8" w:rsidRDefault="00BD4BDD" w:rsidP="00C82D6C">
            <w:pPr>
              <w:numPr>
                <w:ilvl w:val="0"/>
                <w:numId w:val="86"/>
              </w:numPr>
              <w:spacing w:after="0" w:line="240" w:lineRule="auto"/>
              <w:ind w:left="326"/>
              <w:rPr>
                <w:rFonts w:ascii="Sylfaen" w:hAnsi="Sylfaen"/>
                <w:b/>
                <w:sz w:val="16"/>
                <w:szCs w:val="16"/>
                <w:lang w:val="ka-GE"/>
              </w:rPr>
            </w:pPr>
          </w:p>
        </w:tc>
        <w:tc>
          <w:tcPr>
            <w:tcW w:w="1701" w:type="dxa"/>
            <w:shd w:val="clear" w:color="auto" w:fill="F2F2F2"/>
          </w:tcPr>
          <w:p w:rsidR="00BD4BDD" w:rsidRPr="008F20E8" w:rsidRDefault="00BD4BDD" w:rsidP="00FE3EB2">
            <w:pPr>
              <w:spacing w:after="0" w:line="240" w:lineRule="auto"/>
              <w:rPr>
                <w:rFonts w:ascii="Sylfaen" w:hAnsi="Sylfaen"/>
                <w:sz w:val="16"/>
                <w:szCs w:val="16"/>
                <w:lang w:val="ka-GE"/>
              </w:rPr>
            </w:pPr>
          </w:p>
        </w:tc>
        <w:tc>
          <w:tcPr>
            <w:tcW w:w="1559" w:type="dxa"/>
            <w:shd w:val="clear" w:color="auto" w:fill="F2F2F2"/>
          </w:tcPr>
          <w:p w:rsidR="00BD4BDD" w:rsidRPr="008F20E8" w:rsidRDefault="00BD4BDD" w:rsidP="00387DD7">
            <w:pPr>
              <w:spacing w:after="0" w:line="240" w:lineRule="auto"/>
              <w:jc w:val="both"/>
              <w:rPr>
                <w:rFonts w:ascii="Sylfaen" w:hAnsi="Sylfaen"/>
                <w:sz w:val="16"/>
                <w:szCs w:val="16"/>
                <w:lang w:val="ka-GE"/>
              </w:rPr>
            </w:pPr>
          </w:p>
        </w:tc>
        <w:tc>
          <w:tcPr>
            <w:tcW w:w="1181" w:type="dxa"/>
            <w:shd w:val="clear" w:color="auto" w:fill="F2F2F2"/>
          </w:tcPr>
          <w:p w:rsidR="00BD4BDD" w:rsidRPr="008F20E8" w:rsidRDefault="00BD4BDD" w:rsidP="00387DD7">
            <w:pPr>
              <w:spacing w:after="0" w:line="240" w:lineRule="auto"/>
              <w:jc w:val="both"/>
              <w:rPr>
                <w:rFonts w:ascii="Sylfaen" w:hAnsi="Sylfaen"/>
                <w:sz w:val="16"/>
                <w:szCs w:val="16"/>
                <w:lang w:val="ka-GE"/>
              </w:rPr>
            </w:pPr>
          </w:p>
        </w:tc>
        <w:tc>
          <w:tcPr>
            <w:tcW w:w="1080" w:type="dxa"/>
            <w:shd w:val="clear" w:color="auto" w:fill="F2F2F2"/>
          </w:tcPr>
          <w:p w:rsidR="00BD4BDD" w:rsidRPr="008F20E8" w:rsidRDefault="00BD4BDD" w:rsidP="006104C0">
            <w:pPr>
              <w:spacing w:after="0" w:line="240" w:lineRule="auto"/>
              <w:jc w:val="both"/>
              <w:rPr>
                <w:rFonts w:ascii="Sylfaen" w:hAnsi="Sylfaen"/>
                <w:b/>
                <w:sz w:val="16"/>
                <w:szCs w:val="16"/>
                <w:lang w:val="ka-GE"/>
              </w:rPr>
            </w:pPr>
          </w:p>
        </w:tc>
        <w:tc>
          <w:tcPr>
            <w:tcW w:w="1170" w:type="dxa"/>
            <w:shd w:val="clear" w:color="auto" w:fill="F2F2F2"/>
          </w:tcPr>
          <w:p w:rsidR="00BD4BDD" w:rsidRPr="008F20E8" w:rsidRDefault="00BD4BDD" w:rsidP="00387DD7">
            <w:pPr>
              <w:spacing w:after="0" w:line="240" w:lineRule="auto"/>
              <w:jc w:val="both"/>
              <w:rPr>
                <w:rFonts w:ascii="Sylfaen" w:hAnsi="Sylfaen"/>
                <w:sz w:val="16"/>
                <w:szCs w:val="16"/>
                <w:lang w:val="ka-GE"/>
              </w:rPr>
            </w:pPr>
          </w:p>
        </w:tc>
        <w:tc>
          <w:tcPr>
            <w:tcW w:w="990" w:type="dxa"/>
            <w:shd w:val="clear" w:color="auto" w:fill="F2F2F2"/>
          </w:tcPr>
          <w:p w:rsidR="00BD4BDD" w:rsidRPr="008F20E8" w:rsidRDefault="00BD4BDD" w:rsidP="00387DD7">
            <w:pPr>
              <w:spacing w:after="0" w:line="240" w:lineRule="auto"/>
              <w:jc w:val="both"/>
              <w:rPr>
                <w:rFonts w:ascii="Sylfaen" w:hAnsi="Sylfaen"/>
                <w:sz w:val="16"/>
                <w:szCs w:val="16"/>
                <w:lang w:val="ka-GE"/>
              </w:rPr>
            </w:pPr>
          </w:p>
        </w:tc>
        <w:tc>
          <w:tcPr>
            <w:tcW w:w="900" w:type="dxa"/>
            <w:shd w:val="clear" w:color="auto" w:fill="F2F2F2"/>
          </w:tcPr>
          <w:p w:rsidR="00BD4BDD" w:rsidRPr="008F20E8" w:rsidRDefault="00BD4BDD" w:rsidP="00387DD7">
            <w:pPr>
              <w:spacing w:after="0" w:line="240" w:lineRule="auto"/>
              <w:jc w:val="both"/>
              <w:rPr>
                <w:rFonts w:ascii="Sylfaen" w:hAnsi="Sylfaen"/>
                <w:sz w:val="16"/>
                <w:szCs w:val="16"/>
                <w:lang w:val="ka-GE"/>
              </w:rPr>
            </w:pPr>
          </w:p>
        </w:tc>
        <w:tc>
          <w:tcPr>
            <w:tcW w:w="990" w:type="dxa"/>
            <w:shd w:val="clear" w:color="auto" w:fill="F2F2F2"/>
          </w:tcPr>
          <w:p w:rsidR="00BD4BDD" w:rsidRPr="008F20E8" w:rsidRDefault="00BD4BDD" w:rsidP="00387DD7">
            <w:pPr>
              <w:spacing w:after="0" w:line="240" w:lineRule="auto"/>
              <w:jc w:val="both"/>
              <w:rPr>
                <w:rFonts w:ascii="Sylfaen" w:hAnsi="Sylfaen"/>
                <w:sz w:val="16"/>
                <w:szCs w:val="16"/>
                <w:lang w:val="ka-GE"/>
              </w:rPr>
            </w:pPr>
          </w:p>
        </w:tc>
        <w:tc>
          <w:tcPr>
            <w:tcW w:w="1080" w:type="dxa"/>
            <w:shd w:val="clear" w:color="auto" w:fill="F2F2F2"/>
          </w:tcPr>
          <w:p w:rsidR="00BD4BDD" w:rsidRPr="008F20E8" w:rsidRDefault="00BD4BDD" w:rsidP="00387DD7">
            <w:pPr>
              <w:spacing w:after="0" w:line="240" w:lineRule="auto"/>
              <w:jc w:val="both"/>
              <w:rPr>
                <w:rFonts w:ascii="Sylfaen" w:hAnsi="Sylfaen"/>
                <w:sz w:val="16"/>
                <w:szCs w:val="16"/>
                <w:lang w:val="ka-GE"/>
              </w:rPr>
            </w:pPr>
          </w:p>
        </w:tc>
        <w:tc>
          <w:tcPr>
            <w:tcW w:w="1080" w:type="dxa"/>
            <w:shd w:val="clear" w:color="auto" w:fill="F2F2F2"/>
          </w:tcPr>
          <w:p w:rsidR="00BD4BDD" w:rsidRPr="008F20E8" w:rsidRDefault="00BD4BDD" w:rsidP="00387DD7">
            <w:pPr>
              <w:spacing w:after="0" w:line="240" w:lineRule="auto"/>
              <w:jc w:val="both"/>
              <w:rPr>
                <w:rFonts w:ascii="Sylfaen" w:hAnsi="Sylfaen"/>
                <w:sz w:val="16"/>
                <w:szCs w:val="16"/>
                <w:lang w:val="ka-GE"/>
              </w:rPr>
            </w:pPr>
          </w:p>
        </w:tc>
      </w:tr>
      <w:tr w:rsidR="00BD4BDD" w:rsidRPr="008F20E8" w:rsidTr="00A04FB7">
        <w:trPr>
          <w:trHeight w:val="422"/>
        </w:trPr>
        <w:tc>
          <w:tcPr>
            <w:tcW w:w="1985" w:type="dxa"/>
            <w:vMerge/>
            <w:shd w:val="clear" w:color="auto" w:fill="F2F2F2"/>
          </w:tcPr>
          <w:p w:rsidR="00BD4BDD" w:rsidRPr="008F20E8" w:rsidRDefault="00BD4BDD" w:rsidP="00FE3EB2">
            <w:pPr>
              <w:spacing w:line="240" w:lineRule="auto"/>
              <w:rPr>
                <w:rFonts w:ascii="Sylfaen" w:hAnsi="Sylfaen" w:cs="Sylfaen"/>
                <w:b/>
                <w:sz w:val="16"/>
                <w:szCs w:val="16"/>
                <w:lang w:val="ka-GE"/>
              </w:rPr>
            </w:pPr>
          </w:p>
        </w:tc>
        <w:tc>
          <w:tcPr>
            <w:tcW w:w="1843" w:type="dxa"/>
            <w:shd w:val="clear" w:color="auto" w:fill="F2F2F2"/>
          </w:tcPr>
          <w:p w:rsidR="00BD4BDD" w:rsidRPr="008F20E8" w:rsidRDefault="00BD4BDD" w:rsidP="00C82D6C">
            <w:pPr>
              <w:numPr>
                <w:ilvl w:val="0"/>
                <w:numId w:val="86"/>
              </w:numPr>
              <w:spacing w:after="0" w:line="240" w:lineRule="auto"/>
              <w:ind w:left="326"/>
              <w:rPr>
                <w:rFonts w:ascii="Sylfaen" w:hAnsi="Sylfaen"/>
                <w:b/>
                <w:sz w:val="16"/>
                <w:szCs w:val="16"/>
                <w:lang w:val="ka-GE"/>
              </w:rPr>
            </w:pPr>
          </w:p>
        </w:tc>
        <w:tc>
          <w:tcPr>
            <w:tcW w:w="1701" w:type="dxa"/>
            <w:shd w:val="clear" w:color="auto" w:fill="F2F2F2"/>
          </w:tcPr>
          <w:p w:rsidR="00BD4BDD" w:rsidRPr="008F20E8" w:rsidRDefault="00BD4BDD" w:rsidP="00FE3EB2">
            <w:pPr>
              <w:spacing w:after="0" w:line="240" w:lineRule="auto"/>
              <w:rPr>
                <w:rFonts w:ascii="Sylfaen" w:hAnsi="Sylfaen"/>
                <w:sz w:val="16"/>
                <w:szCs w:val="16"/>
                <w:lang w:val="ka-GE"/>
              </w:rPr>
            </w:pPr>
          </w:p>
        </w:tc>
        <w:tc>
          <w:tcPr>
            <w:tcW w:w="1559" w:type="dxa"/>
            <w:shd w:val="clear" w:color="auto" w:fill="F2F2F2"/>
          </w:tcPr>
          <w:p w:rsidR="00BD4BDD" w:rsidRPr="008F20E8" w:rsidRDefault="00BD4BDD" w:rsidP="00387DD7">
            <w:pPr>
              <w:spacing w:after="0" w:line="240" w:lineRule="auto"/>
              <w:jc w:val="both"/>
              <w:rPr>
                <w:rFonts w:ascii="Sylfaen" w:hAnsi="Sylfaen"/>
                <w:sz w:val="16"/>
                <w:szCs w:val="16"/>
                <w:lang w:val="ka-GE"/>
              </w:rPr>
            </w:pPr>
          </w:p>
        </w:tc>
        <w:tc>
          <w:tcPr>
            <w:tcW w:w="1181" w:type="dxa"/>
            <w:shd w:val="clear" w:color="auto" w:fill="F2F2F2"/>
          </w:tcPr>
          <w:p w:rsidR="00BD4BDD" w:rsidRPr="008F20E8" w:rsidRDefault="00BD4BDD" w:rsidP="00387DD7">
            <w:pPr>
              <w:spacing w:after="0" w:line="240" w:lineRule="auto"/>
              <w:jc w:val="both"/>
              <w:rPr>
                <w:rFonts w:ascii="Sylfaen" w:hAnsi="Sylfaen"/>
                <w:sz w:val="16"/>
                <w:szCs w:val="16"/>
                <w:lang w:val="ka-GE"/>
              </w:rPr>
            </w:pPr>
          </w:p>
        </w:tc>
        <w:tc>
          <w:tcPr>
            <w:tcW w:w="1080" w:type="dxa"/>
            <w:shd w:val="clear" w:color="auto" w:fill="F2F2F2"/>
          </w:tcPr>
          <w:p w:rsidR="00BD4BDD" w:rsidRPr="008F20E8" w:rsidRDefault="00BD4BDD" w:rsidP="006104C0">
            <w:pPr>
              <w:spacing w:after="0" w:line="240" w:lineRule="auto"/>
              <w:jc w:val="both"/>
              <w:rPr>
                <w:rFonts w:ascii="Sylfaen" w:hAnsi="Sylfaen"/>
                <w:b/>
                <w:sz w:val="16"/>
                <w:szCs w:val="16"/>
                <w:lang w:val="ka-GE"/>
              </w:rPr>
            </w:pPr>
          </w:p>
        </w:tc>
        <w:tc>
          <w:tcPr>
            <w:tcW w:w="1170" w:type="dxa"/>
            <w:shd w:val="clear" w:color="auto" w:fill="F2F2F2"/>
          </w:tcPr>
          <w:p w:rsidR="00BD4BDD" w:rsidRPr="008F20E8" w:rsidRDefault="00BD4BDD" w:rsidP="00387DD7">
            <w:pPr>
              <w:spacing w:after="0" w:line="240" w:lineRule="auto"/>
              <w:jc w:val="both"/>
              <w:rPr>
                <w:rFonts w:ascii="Sylfaen" w:hAnsi="Sylfaen"/>
                <w:sz w:val="16"/>
                <w:szCs w:val="16"/>
                <w:lang w:val="ka-GE"/>
              </w:rPr>
            </w:pPr>
          </w:p>
        </w:tc>
        <w:tc>
          <w:tcPr>
            <w:tcW w:w="990" w:type="dxa"/>
            <w:shd w:val="clear" w:color="auto" w:fill="F2F2F2"/>
          </w:tcPr>
          <w:p w:rsidR="00BD4BDD" w:rsidRPr="008F20E8" w:rsidRDefault="00BD4BDD" w:rsidP="00387DD7">
            <w:pPr>
              <w:spacing w:after="0" w:line="240" w:lineRule="auto"/>
              <w:jc w:val="both"/>
              <w:rPr>
                <w:rFonts w:ascii="Sylfaen" w:hAnsi="Sylfaen"/>
                <w:sz w:val="16"/>
                <w:szCs w:val="16"/>
                <w:lang w:val="ka-GE"/>
              </w:rPr>
            </w:pPr>
          </w:p>
        </w:tc>
        <w:tc>
          <w:tcPr>
            <w:tcW w:w="900" w:type="dxa"/>
            <w:shd w:val="clear" w:color="auto" w:fill="F2F2F2"/>
          </w:tcPr>
          <w:p w:rsidR="00BD4BDD" w:rsidRPr="008F20E8" w:rsidRDefault="00BD4BDD" w:rsidP="00387DD7">
            <w:pPr>
              <w:spacing w:after="0" w:line="240" w:lineRule="auto"/>
              <w:jc w:val="both"/>
              <w:rPr>
                <w:rFonts w:ascii="Sylfaen" w:hAnsi="Sylfaen"/>
                <w:sz w:val="16"/>
                <w:szCs w:val="16"/>
                <w:lang w:val="ka-GE"/>
              </w:rPr>
            </w:pPr>
          </w:p>
        </w:tc>
        <w:tc>
          <w:tcPr>
            <w:tcW w:w="990" w:type="dxa"/>
            <w:shd w:val="clear" w:color="auto" w:fill="F2F2F2"/>
          </w:tcPr>
          <w:p w:rsidR="00BD4BDD" w:rsidRPr="008F20E8" w:rsidRDefault="00BD4BDD" w:rsidP="00387DD7">
            <w:pPr>
              <w:spacing w:after="0" w:line="240" w:lineRule="auto"/>
              <w:jc w:val="both"/>
              <w:rPr>
                <w:rFonts w:ascii="Sylfaen" w:hAnsi="Sylfaen"/>
                <w:sz w:val="16"/>
                <w:szCs w:val="16"/>
                <w:lang w:val="ka-GE"/>
              </w:rPr>
            </w:pPr>
          </w:p>
        </w:tc>
        <w:tc>
          <w:tcPr>
            <w:tcW w:w="1080" w:type="dxa"/>
            <w:shd w:val="clear" w:color="auto" w:fill="F2F2F2"/>
          </w:tcPr>
          <w:p w:rsidR="00BD4BDD" w:rsidRPr="008F20E8" w:rsidRDefault="00BD4BDD" w:rsidP="00387DD7">
            <w:pPr>
              <w:spacing w:after="0" w:line="240" w:lineRule="auto"/>
              <w:jc w:val="both"/>
              <w:rPr>
                <w:rFonts w:ascii="Sylfaen" w:hAnsi="Sylfaen"/>
                <w:sz w:val="16"/>
                <w:szCs w:val="16"/>
                <w:lang w:val="ka-GE"/>
              </w:rPr>
            </w:pPr>
          </w:p>
        </w:tc>
        <w:tc>
          <w:tcPr>
            <w:tcW w:w="1080" w:type="dxa"/>
            <w:shd w:val="clear" w:color="auto" w:fill="F2F2F2"/>
          </w:tcPr>
          <w:p w:rsidR="00BD4BDD" w:rsidRPr="008F20E8" w:rsidRDefault="00BD4BDD" w:rsidP="00387DD7">
            <w:pPr>
              <w:spacing w:after="0" w:line="240" w:lineRule="auto"/>
              <w:jc w:val="both"/>
              <w:rPr>
                <w:rFonts w:ascii="Sylfaen" w:hAnsi="Sylfaen"/>
                <w:sz w:val="16"/>
                <w:szCs w:val="16"/>
                <w:lang w:val="ka-GE"/>
              </w:rPr>
            </w:pPr>
          </w:p>
        </w:tc>
      </w:tr>
    </w:tbl>
    <w:p w:rsidR="00F8022C" w:rsidRPr="008F20E8" w:rsidRDefault="00255E84" w:rsidP="00255E84">
      <w:pPr>
        <w:pStyle w:val="Heading2"/>
        <w:rPr>
          <w:rFonts w:ascii="Sylfaen" w:hAnsi="Sylfaen"/>
          <w:lang w:val="de-AT"/>
        </w:rPr>
      </w:pPr>
      <w:bookmarkStart w:id="20" w:name="_Toc430964824"/>
      <w:r w:rsidRPr="008F20E8">
        <w:rPr>
          <w:rFonts w:ascii="Sylfaen" w:hAnsi="Sylfaen"/>
          <w:lang w:val="de-AT"/>
        </w:rPr>
        <w:t>IX</w:t>
      </w:r>
      <w:r w:rsidR="00907FB8" w:rsidRPr="008F20E8">
        <w:rPr>
          <w:rFonts w:ascii="Sylfaen" w:hAnsi="Sylfaen"/>
          <w:lang w:val="ka-GE"/>
        </w:rPr>
        <w:t xml:space="preserve">. </w:t>
      </w:r>
      <w:r w:rsidR="00907FB8" w:rsidRPr="008F20E8">
        <w:rPr>
          <w:rFonts w:ascii="Sylfaen" w:hAnsi="Sylfaen" w:cs="Sylfaen"/>
          <w:lang w:val="ka-GE"/>
        </w:rPr>
        <w:t>მიგრაციის</w:t>
      </w:r>
      <w:r w:rsidR="00907FB8" w:rsidRPr="008F20E8">
        <w:rPr>
          <w:rFonts w:ascii="Sylfaen" w:hAnsi="Sylfaen"/>
          <w:lang w:val="ka-GE"/>
        </w:rPr>
        <w:t xml:space="preserve"> </w:t>
      </w:r>
      <w:r w:rsidR="00907FB8" w:rsidRPr="008F20E8">
        <w:rPr>
          <w:rFonts w:ascii="Sylfaen" w:hAnsi="Sylfaen" w:cs="Sylfaen"/>
          <w:lang w:val="ka-GE"/>
        </w:rPr>
        <w:t>მართვის</w:t>
      </w:r>
      <w:r w:rsidR="00907FB8" w:rsidRPr="008F20E8">
        <w:rPr>
          <w:rFonts w:ascii="Sylfaen" w:hAnsi="Sylfaen"/>
          <w:lang w:val="ka-GE"/>
        </w:rPr>
        <w:t xml:space="preserve"> </w:t>
      </w:r>
      <w:r w:rsidR="00907FB8" w:rsidRPr="008F20E8">
        <w:rPr>
          <w:rFonts w:ascii="Sylfaen" w:hAnsi="Sylfaen" w:cs="Sylfaen"/>
          <w:lang w:val="ka-GE"/>
        </w:rPr>
        <w:t>გაუმჯობესება</w:t>
      </w:r>
      <w:bookmarkEnd w:id="20"/>
    </w:p>
    <w:p w:rsidR="00EC38FC" w:rsidRPr="008F20E8" w:rsidRDefault="00EC38FC" w:rsidP="00EC38FC">
      <w:pPr>
        <w:pStyle w:val="Heading3"/>
        <w:rPr>
          <w:rFonts w:ascii="Sylfaen" w:hAnsi="Sylfaen"/>
          <w:sz w:val="18"/>
          <w:szCs w:val="18"/>
        </w:rPr>
      </w:pPr>
      <w:r w:rsidRPr="008F20E8">
        <w:rPr>
          <w:rFonts w:ascii="Sylfaen" w:hAnsi="Sylfaen" w:cs="Sylfaen"/>
          <w:sz w:val="18"/>
          <w:szCs w:val="18"/>
          <w:lang w:val="ka-GE"/>
        </w:rPr>
        <w:t>ა</w:t>
      </w:r>
      <w:r w:rsidRPr="008F20E8">
        <w:rPr>
          <w:rFonts w:ascii="Sylfaen" w:hAnsi="Sylfaen"/>
          <w:sz w:val="18"/>
          <w:szCs w:val="18"/>
          <w:lang w:val="ka-GE"/>
        </w:rPr>
        <w:t xml:space="preserve">. </w:t>
      </w:r>
      <w:r w:rsidRPr="008F20E8">
        <w:rPr>
          <w:rFonts w:ascii="Sylfaen" w:hAnsi="Sylfaen" w:cs="Sylfaen"/>
          <w:sz w:val="18"/>
          <w:szCs w:val="18"/>
          <w:lang w:val="ka-GE"/>
        </w:rPr>
        <w:t>მიგრაციის</w:t>
      </w:r>
      <w:r w:rsidRPr="008F20E8">
        <w:rPr>
          <w:rFonts w:ascii="Sylfaen" w:hAnsi="Sylfaen"/>
          <w:sz w:val="18"/>
          <w:szCs w:val="18"/>
          <w:lang w:val="ka-GE"/>
        </w:rPr>
        <w:t xml:space="preserve"> </w:t>
      </w:r>
      <w:r w:rsidRPr="008F20E8">
        <w:rPr>
          <w:rFonts w:ascii="Sylfaen" w:hAnsi="Sylfaen" w:cs="Sylfaen"/>
          <w:sz w:val="18"/>
          <w:szCs w:val="18"/>
          <w:lang w:val="ka-GE"/>
        </w:rPr>
        <w:t>პოლიტიკის</w:t>
      </w:r>
      <w:r w:rsidRPr="008F20E8">
        <w:rPr>
          <w:rFonts w:ascii="Sylfaen" w:hAnsi="Sylfaen"/>
          <w:sz w:val="18"/>
          <w:szCs w:val="18"/>
          <w:lang w:val="ka-GE"/>
        </w:rPr>
        <w:t xml:space="preserve"> </w:t>
      </w:r>
      <w:r w:rsidRPr="008F20E8">
        <w:rPr>
          <w:rFonts w:ascii="Sylfaen" w:hAnsi="Sylfaen" w:cs="Sylfaen"/>
          <w:sz w:val="18"/>
          <w:szCs w:val="18"/>
          <w:lang w:val="ka-GE"/>
        </w:rPr>
        <w:t>კოორდინაციის</w:t>
      </w:r>
      <w:r w:rsidRPr="008F20E8">
        <w:rPr>
          <w:rFonts w:ascii="Sylfaen" w:hAnsi="Sylfaen"/>
          <w:sz w:val="18"/>
          <w:szCs w:val="18"/>
          <w:lang w:val="ka-GE"/>
        </w:rPr>
        <w:t xml:space="preserve"> </w:t>
      </w:r>
      <w:r w:rsidRPr="008F20E8">
        <w:rPr>
          <w:rFonts w:ascii="Sylfaen" w:hAnsi="Sylfaen" w:cs="Sylfaen"/>
          <w:sz w:val="18"/>
          <w:szCs w:val="18"/>
          <w:lang w:val="ka-GE"/>
        </w:rPr>
        <w:t>გაუმჯობესება</w:t>
      </w:r>
    </w:p>
    <w:tbl>
      <w:tblPr>
        <w:tblW w:w="1557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52"/>
        <w:gridCol w:w="1887"/>
        <w:gridCol w:w="1701"/>
        <w:gridCol w:w="1559"/>
        <w:gridCol w:w="1181"/>
        <w:gridCol w:w="1170"/>
        <w:gridCol w:w="1080"/>
        <w:gridCol w:w="990"/>
        <w:gridCol w:w="900"/>
        <w:gridCol w:w="990"/>
        <w:gridCol w:w="1080"/>
        <w:gridCol w:w="1080"/>
      </w:tblGrid>
      <w:tr w:rsidR="00FA6726" w:rsidRPr="008F20E8" w:rsidTr="008C25F1">
        <w:trPr>
          <w:trHeight w:val="815"/>
        </w:trPr>
        <w:tc>
          <w:tcPr>
            <w:tcW w:w="1952" w:type="dxa"/>
            <w:vMerge w:val="restart"/>
            <w:shd w:val="clear" w:color="auto" w:fill="F2F2F2" w:themeFill="background1" w:themeFillShade="F2"/>
          </w:tcPr>
          <w:p w:rsidR="00FA6726" w:rsidRPr="008F20E8" w:rsidRDefault="00FA6726" w:rsidP="00877216">
            <w:pPr>
              <w:spacing w:after="0" w:line="240" w:lineRule="auto"/>
              <w:contextualSpacing/>
              <w:rPr>
                <w:rFonts w:ascii="Sylfaen" w:eastAsia="Times New Roman" w:hAnsi="Sylfaen"/>
                <w:b/>
                <w:sz w:val="16"/>
                <w:szCs w:val="16"/>
                <w:lang w:val="ka-GE"/>
              </w:rPr>
            </w:pPr>
            <w:r w:rsidRPr="008F20E8">
              <w:rPr>
                <w:rFonts w:ascii="Sylfaen" w:eastAsia="Times New Roman" w:hAnsi="Sylfaen"/>
                <w:b/>
                <w:sz w:val="16"/>
                <w:szCs w:val="16"/>
                <w:lang w:val="ka-GE"/>
              </w:rPr>
              <w:t xml:space="preserve">1. </w:t>
            </w:r>
            <w:r w:rsidRPr="008F20E8">
              <w:rPr>
                <w:rFonts w:ascii="Sylfaen" w:hAnsi="Sylfaen"/>
                <w:b/>
                <w:sz w:val="16"/>
                <w:szCs w:val="16"/>
                <w:lang w:val="ka-GE"/>
              </w:rPr>
              <w:t xml:space="preserve">მიგრაციის მართვის კუთხით, უწყებათაშორისი თანამშრომლობისა და კოორდინაციის </w:t>
            </w:r>
            <w:r w:rsidRPr="008F20E8">
              <w:rPr>
                <w:rFonts w:ascii="Sylfaen" w:hAnsi="Sylfaen"/>
                <w:b/>
                <w:sz w:val="16"/>
                <w:szCs w:val="16"/>
                <w:lang w:val="ka-GE"/>
              </w:rPr>
              <w:lastRenderedPageBreak/>
              <w:t>არსებული მექანიზმის (მიგრაციის საკითხთა სამთავრობო კომისია და მისი სამდივნო)</w:t>
            </w:r>
            <w:r w:rsidRPr="008F20E8">
              <w:rPr>
                <w:rFonts w:ascii="Sylfaen" w:hAnsi="Sylfaen"/>
                <w:lang w:val="ka-GE"/>
              </w:rPr>
              <w:t xml:space="preserve"> </w:t>
            </w:r>
            <w:r w:rsidRPr="008F20E8">
              <w:rPr>
                <w:rFonts w:ascii="Sylfaen" w:hAnsi="Sylfaen"/>
                <w:b/>
                <w:sz w:val="16"/>
                <w:szCs w:val="16"/>
                <w:lang w:val="ka-GE"/>
              </w:rPr>
              <w:t xml:space="preserve"> გაძლიერება.</w:t>
            </w:r>
          </w:p>
        </w:tc>
        <w:tc>
          <w:tcPr>
            <w:tcW w:w="1887" w:type="dxa"/>
            <w:shd w:val="clear" w:color="auto" w:fill="F2F2F2" w:themeFill="background1" w:themeFillShade="F2"/>
          </w:tcPr>
          <w:p w:rsidR="00FA6726" w:rsidRPr="008F20E8" w:rsidRDefault="00FA6726" w:rsidP="0012245F">
            <w:pPr>
              <w:pStyle w:val="ListParagraph"/>
              <w:spacing w:after="160" w:line="252" w:lineRule="auto"/>
              <w:ind w:left="0"/>
              <w:jc w:val="both"/>
              <w:rPr>
                <w:rFonts w:ascii="Sylfaen" w:hAnsi="Sylfaen"/>
                <w:sz w:val="16"/>
                <w:szCs w:val="16"/>
              </w:rPr>
            </w:pPr>
            <w:r w:rsidRPr="008F20E8">
              <w:rPr>
                <w:rFonts w:ascii="Sylfaen" w:hAnsi="Sylfaen"/>
                <w:sz w:val="16"/>
                <w:szCs w:val="16"/>
                <w:lang w:val="ka-GE"/>
              </w:rPr>
              <w:lastRenderedPageBreak/>
              <w:t xml:space="preserve">მიგრაციის სფეროში მიმდინარე პროექტების საერთო კოორდინაცია და საპროექტო მატრიცის </w:t>
            </w:r>
            <w:r w:rsidRPr="008F20E8">
              <w:rPr>
                <w:rFonts w:ascii="Sylfaen" w:hAnsi="Sylfaen"/>
                <w:sz w:val="16"/>
                <w:szCs w:val="16"/>
                <w:lang w:val="ka-GE"/>
              </w:rPr>
              <w:lastRenderedPageBreak/>
              <w:t>რეგულარული განახლება და ხელმისაწვდომობის უზრუნველყოფა</w:t>
            </w:r>
            <w:r w:rsidRPr="008F20E8">
              <w:rPr>
                <w:rFonts w:ascii="Sylfaen" w:hAnsi="Sylfaen"/>
                <w:sz w:val="16"/>
                <w:szCs w:val="16"/>
              </w:rPr>
              <w:t xml:space="preserve"> </w:t>
            </w:r>
          </w:p>
        </w:tc>
        <w:tc>
          <w:tcPr>
            <w:tcW w:w="1701" w:type="dxa"/>
            <w:shd w:val="clear" w:color="auto" w:fill="F2F2F2" w:themeFill="background1" w:themeFillShade="F2"/>
          </w:tcPr>
          <w:p w:rsidR="00FA6726" w:rsidRPr="008F20E8" w:rsidRDefault="00FA6726" w:rsidP="0012245F">
            <w:pPr>
              <w:spacing w:after="0" w:line="240" w:lineRule="auto"/>
              <w:rPr>
                <w:rFonts w:ascii="Sylfaen" w:hAnsi="Sylfaen"/>
                <w:sz w:val="16"/>
                <w:szCs w:val="16"/>
                <w:lang w:val="ka-GE"/>
              </w:rPr>
            </w:pPr>
            <w:r w:rsidRPr="008F20E8">
              <w:rPr>
                <w:rFonts w:ascii="Sylfaen" w:hAnsi="Sylfaen"/>
                <w:sz w:val="16"/>
                <w:szCs w:val="16"/>
                <w:lang w:val="ka-GE"/>
              </w:rPr>
              <w:lastRenderedPageBreak/>
              <w:t xml:space="preserve">რეგულარულად ხდება საქართველოში მიგრაციის სფეროში მიმდინარე </w:t>
            </w:r>
            <w:r w:rsidRPr="008F20E8">
              <w:rPr>
                <w:rFonts w:ascii="Sylfaen" w:hAnsi="Sylfaen"/>
                <w:sz w:val="16"/>
                <w:szCs w:val="16"/>
                <w:lang w:val="ka-GE"/>
              </w:rPr>
              <w:lastRenderedPageBreak/>
              <w:t>პროექტების შესახებ ინფორმაციის ურთიერთგაცვლა და საპროექტო მატრიცის განახლება, რომელიც ხელმისაწვდომია ნებისმიერი დაინტერესებული პირისთვის</w:t>
            </w:r>
          </w:p>
        </w:tc>
        <w:tc>
          <w:tcPr>
            <w:tcW w:w="1559" w:type="dxa"/>
            <w:shd w:val="clear" w:color="auto" w:fill="F2F2F2" w:themeFill="background1" w:themeFillShade="F2"/>
          </w:tcPr>
          <w:p w:rsidR="00FA6726" w:rsidRPr="008F20E8" w:rsidRDefault="00FA6726" w:rsidP="0012245F">
            <w:pPr>
              <w:spacing w:after="0" w:line="240" w:lineRule="auto"/>
              <w:rPr>
                <w:rFonts w:ascii="Sylfaen" w:hAnsi="Sylfaen"/>
                <w:b/>
                <w:sz w:val="16"/>
                <w:szCs w:val="16"/>
                <w:lang w:val="ka-GE"/>
              </w:rPr>
            </w:pPr>
            <w:r w:rsidRPr="008F20E8">
              <w:rPr>
                <w:rFonts w:ascii="Sylfaen" w:hAnsi="Sylfaen"/>
                <w:b/>
                <w:sz w:val="16"/>
                <w:szCs w:val="16"/>
                <w:lang w:val="ka-GE"/>
              </w:rPr>
              <w:lastRenderedPageBreak/>
              <w:t>ინდიკატორი:</w:t>
            </w:r>
          </w:p>
          <w:p w:rsidR="00FA6726" w:rsidRPr="008F20E8" w:rsidRDefault="00FA6726" w:rsidP="0012245F">
            <w:pPr>
              <w:spacing w:after="0" w:line="240" w:lineRule="auto"/>
              <w:rPr>
                <w:rFonts w:ascii="Sylfaen" w:hAnsi="Sylfaen"/>
                <w:sz w:val="16"/>
                <w:szCs w:val="16"/>
                <w:lang w:val="ka-GE"/>
              </w:rPr>
            </w:pPr>
            <w:r w:rsidRPr="008F20E8">
              <w:rPr>
                <w:rFonts w:ascii="Sylfaen" w:hAnsi="Sylfaen"/>
                <w:sz w:val="16"/>
                <w:szCs w:val="16"/>
                <w:lang w:val="ka-GE"/>
              </w:rPr>
              <w:t xml:space="preserve">ჩატარებული საკოორდინაციო შეხვედრა მინ. 2 </w:t>
            </w:r>
          </w:p>
          <w:p w:rsidR="00FA6726" w:rsidRPr="008F20E8" w:rsidRDefault="00FA6726" w:rsidP="0012245F">
            <w:pPr>
              <w:spacing w:after="0" w:line="240" w:lineRule="auto"/>
              <w:rPr>
                <w:rFonts w:ascii="Sylfaen" w:hAnsi="Sylfaen"/>
                <w:sz w:val="16"/>
                <w:szCs w:val="16"/>
                <w:lang w:val="ka-GE"/>
              </w:rPr>
            </w:pPr>
          </w:p>
          <w:p w:rsidR="00FA6726" w:rsidRPr="008F20E8" w:rsidRDefault="00FA6726" w:rsidP="0012245F">
            <w:pPr>
              <w:spacing w:after="0" w:line="240" w:lineRule="auto"/>
              <w:rPr>
                <w:rFonts w:ascii="Sylfaen" w:hAnsi="Sylfaen"/>
                <w:sz w:val="16"/>
                <w:szCs w:val="16"/>
                <w:lang w:val="ka-GE"/>
              </w:rPr>
            </w:pPr>
            <w:r w:rsidRPr="008F20E8">
              <w:rPr>
                <w:rFonts w:ascii="Sylfaen" w:hAnsi="Sylfaen"/>
                <w:sz w:val="16"/>
                <w:szCs w:val="16"/>
                <w:lang w:val="ka-GE"/>
              </w:rPr>
              <w:lastRenderedPageBreak/>
              <w:t>განახლებული საპროექტო მატრიცა</w:t>
            </w:r>
          </w:p>
          <w:p w:rsidR="00FA6726" w:rsidRPr="008F20E8" w:rsidRDefault="00FA6726" w:rsidP="0012245F">
            <w:pPr>
              <w:spacing w:after="0" w:line="240" w:lineRule="auto"/>
              <w:rPr>
                <w:rFonts w:ascii="Sylfaen" w:hAnsi="Sylfaen"/>
                <w:sz w:val="16"/>
                <w:szCs w:val="16"/>
                <w:lang w:val="ka-GE"/>
              </w:rPr>
            </w:pPr>
          </w:p>
          <w:p w:rsidR="00FA6726" w:rsidRPr="008F20E8" w:rsidRDefault="00FA6726" w:rsidP="0012245F">
            <w:pPr>
              <w:spacing w:after="0" w:line="240" w:lineRule="auto"/>
              <w:rPr>
                <w:rFonts w:ascii="Sylfaen" w:hAnsi="Sylfaen"/>
                <w:sz w:val="16"/>
                <w:szCs w:val="16"/>
                <w:lang w:val="ka-GE"/>
              </w:rPr>
            </w:pPr>
            <w:r w:rsidRPr="008F20E8">
              <w:rPr>
                <w:rFonts w:ascii="Sylfaen" w:hAnsi="Sylfaen"/>
                <w:b/>
                <w:sz w:val="16"/>
                <w:szCs w:val="16"/>
                <w:lang w:val="ka-GE"/>
              </w:rPr>
              <w:t>წყარო:</w:t>
            </w:r>
            <w:r w:rsidRPr="008F20E8">
              <w:rPr>
                <w:rFonts w:ascii="Sylfaen" w:hAnsi="Sylfaen"/>
                <w:sz w:val="16"/>
                <w:szCs w:val="16"/>
                <w:lang w:val="ka-GE"/>
              </w:rPr>
              <w:t xml:space="preserve"> მსსკ-ს</w:t>
            </w:r>
            <w:r w:rsidRPr="008F20E8">
              <w:rPr>
                <w:rFonts w:ascii="Sylfaen" w:hAnsi="Sylfaen"/>
                <w:b/>
                <w:sz w:val="16"/>
                <w:szCs w:val="16"/>
                <w:lang w:val="ka-GE"/>
              </w:rPr>
              <w:t xml:space="preserve"> </w:t>
            </w:r>
            <w:r w:rsidRPr="008F20E8">
              <w:rPr>
                <w:rFonts w:ascii="Sylfaen" w:hAnsi="Sylfaen"/>
                <w:sz w:val="16"/>
                <w:szCs w:val="16"/>
                <w:lang w:val="ka-GE"/>
              </w:rPr>
              <w:t>ვებ.გვერდზე განთავსებული ინფორმაცია</w:t>
            </w:r>
          </w:p>
        </w:tc>
        <w:tc>
          <w:tcPr>
            <w:tcW w:w="1181" w:type="dxa"/>
            <w:shd w:val="clear" w:color="auto" w:fill="F2F2F2" w:themeFill="background1" w:themeFillShade="F2"/>
          </w:tcPr>
          <w:p w:rsidR="00FA6726" w:rsidRPr="008F20E8" w:rsidDel="005155A7" w:rsidRDefault="00FA6726" w:rsidP="0012245F">
            <w:pPr>
              <w:spacing w:after="0" w:line="240" w:lineRule="auto"/>
              <w:jc w:val="both"/>
              <w:rPr>
                <w:rFonts w:ascii="Sylfaen" w:hAnsi="Sylfaen"/>
                <w:sz w:val="16"/>
                <w:szCs w:val="16"/>
                <w:lang w:val="ka-GE"/>
              </w:rPr>
            </w:pPr>
            <w:r w:rsidRPr="008F20E8">
              <w:rPr>
                <w:rFonts w:ascii="Sylfaen" w:hAnsi="Sylfaen"/>
                <w:sz w:val="16"/>
                <w:szCs w:val="16"/>
                <w:lang w:val="ka-GE"/>
              </w:rPr>
              <w:lastRenderedPageBreak/>
              <w:t>სსგს</w:t>
            </w:r>
          </w:p>
        </w:tc>
        <w:tc>
          <w:tcPr>
            <w:tcW w:w="1170" w:type="dxa"/>
            <w:shd w:val="clear" w:color="auto" w:fill="F2F2F2" w:themeFill="background1" w:themeFillShade="F2"/>
          </w:tcPr>
          <w:p w:rsidR="00FA6726" w:rsidRPr="008F20E8" w:rsidRDefault="00FA6726" w:rsidP="0012245F">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FA6726" w:rsidRPr="008F20E8" w:rsidRDefault="00FA6726" w:rsidP="0012245F">
            <w:pPr>
              <w:spacing w:after="0" w:line="240" w:lineRule="auto"/>
              <w:jc w:val="both"/>
              <w:rPr>
                <w:rFonts w:ascii="Sylfaen" w:hAnsi="Sylfaen"/>
                <w:sz w:val="16"/>
                <w:szCs w:val="16"/>
                <w:lang w:val="ka-GE"/>
              </w:rPr>
            </w:pPr>
            <w:r w:rsidRPr="008F20E8">
              <w:rPr>
                <w:rFonts w:ascii="Sylfaen" w:hAnsi="Sylfaen"/>
                <w:sz w:val="16"/>
                <w:szCs w:val="16"/>
                <w:lang w:val="ka-GE"/>
              </w:rPr>
              <w:t>12.2018</w:t>
            </w:r>
          </w:p>
        </w:tc>
        <w:tc>
          <w:tcPr>
            <w:tcW w:w="990" w:type="dxa"/>
            <w:shd w:val="clear" w:color="auto" w:fill="F2F2F2" w:themeFill="background1" w:themeFillShade="F2"/>
          </w:tcPr>
          <w:p w:rsidR="00FA6726" w:rsidRPr="008F20E8" w:rsidRDefault="00FA6726" w:rsidP="0012245F">
            <w:pPr>
              <w:spacing w:after="0" w:line="240" w:lineRule="auto"/>
              <w:jc w:val="both"/>
              <w:rPr>
                <w:rFonts w:ascii="Sylfaen" w:hAnsi="Sylfaen"/>
                <w:sz w:val="16"/>
                <w:szCs w:val="16"/>
                <w:lang w:val="ka-GE"/>
              </w:rPr>
            </w:pPr>
            <w:r w:rsidRPr="008F20E8">
              <w:rPr>
                <w:rFonts w:ascii="Sylfaen" w:hAnsi="Sylfaen"/>
                <w:sz w:val="16"/>
                <w:szCs w:val="16"/>
                <w:lang w:val="ka-GE"/>
              </w:rPr>
              <w:t>ადმინისტრაციული რესურსი</w:t>
            </w:r>
          </w:p>
        </w:tc>
        <w:tc>
          <w:tcPr>
            <w:tcW w:w="900" w:type="dxa"/>
            <w:shd w:val="clear" w:color="auto" w:fill="F2F2F2" w:themeFill="background1" w:themeFillShade="F2"/>
          </w:tcPr>
          <w:p w:rsidR="00FA6726" w:rsidRPr="008F20E8" w:rsidRDefault="00FA6726" w:rsidP="0012245F">
            <w:pPr>
              <w:spacing w:after="0" w:line="240" w:lineRule="auto"/>
              <w:jc w:val="both"/>
              <w:rPr>
                <w:rFonts w:ascii="Sylfaen" w:hAnsi="Sylfaen"/>
                <w:sz w:val="16"/>
                <w:szCs w:val="16"/>
              </w:rPr>
            </w:pPr>
            <w:r w:rsidRPr="008F20E8">
              <w:rPr>
                <w:rFonts w:ascii="Sylfaen" w:hAnsi="Sylfaen"/>
                <w:sz w:val="16"/>
                <w:szCs w:val="16"/>
              </w:rPr>
              <w:t>EU</w:t>
            </w:r>
          </w:p>
        </w:tc>
        <w:tc>
          <w:tcPr>
            <w:tcW w:w="990" w:type="dxa"/>
            <w:shd w:val="clear" w:color="auto" w:fill="F2F2F2" w:themeFill="background1" w:themeFillShade="F2"/>
          </w:tcPr>
          <w:p w:rsidR="00FA6726" w:rsidRPr="008F20E8" w:rsidRDefault="00FA6726" w:rsidP="0012245F">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FA6726" w:rsidRPr="008F20E8" w:rsidRDefault="00FA6726" w:rsidP="0012245F">
            <w:pPr>
              <w:spacing w:after="0" w:line="240" w:lineRule="auto"/>
              <w:jc w:val="both"/>
              <w:rPr>
                <w:rFonts w:ascii="Sylfaen" w:hAnsi="Sylfaen"/>
                <w:sz w:val="16"/>
                <w:szCs w:val="16"/>
                <w:lang w:val="ka-GE"/>
              </w:rPr>
            </w:pPr>
            <w:r w:rsidRPr="008F20E8">
              <w:rPr>
                <w:rFonts w:ascii="Sylfaen" w:hAnsi="Sylfaen"/>
                <w:sz w:val="16"/>
                <w:szCs w:val="16"/>
                <w:lang w:val="ka-GE"/>
              </w:rPr>
              <w:t xml:space="preserve">ცალკეული ორგანიზაციების თანამშრომლობის </w:t>
            </w:r>
            <w:r w:rsidRPr="008F20E8">
              <w:rPr>
                <w:rFonts w:ascii="Sylfaen" w:hAnsi="Sylfaen"/>
                <w:sz w:val="16"/>
                <w:szCs w:val="16"/>
                <w:lang w:val="ka-GE"/>
              </w:rPr>
              <w:lastRenderedPageBreak/>
              <w:t>დაბალი ხარისხი</w:t>
            </w:r>
          </w:p>
        </w:tc>
        <w:tc>
          <w:tcPr>
            <w:tcW w:w="1080" w:type="dxa"/>
            <w:shd w:val="clear" w:color="auto" w:fill="F2F2F2" w:themeFill="background1" w:themeFillShade="F2"/>
          </w:tcPr>
          <w:p w:rsidR="00FA6726" w:rsidRPr="008F20E8" w:rsidRDefault="00FA6726" w:rsidP="0012245F">
            <w:pPr>
              <w:spacing w:after="0" w:line="240" w:lineRule="auto"/>
              <w:jc w:val="both"/>
              <w:rPr>
                <w:rFonts w:ascii="Sylfaen" w:hAnsi="Sylfaen"/>
                <w:sz w:val="16"/>
                <w:szCs w:val="16"/>
                <w:lang w:val="ka-GE"/>
              </w:rPr>
            </w:pPr>
            <w:r w:rsidRPr="008F20E8">
              <w:rPr>
                <w:rFonts w:ascii="Sylfaen" w:hAnsi="Sylfaen"/>
                <w:sz w:val="16"/>
                <w:szCs w:val="16"/>
                <w:lang w:val="ka-GE"/>
              </w:rPr>
              <w:lastRenderedPageBreak/>
              <w:t>სსგს-ს სტრატეგია</w:t>
            </w:r>
          </w:p>
        </w:tc>
      </w:tr>
      <w:tr w:rsidR="00DF3E0D" w:rsidRPr="008F20E8" w:rsidTr="008C25F1">
        <w:trPr>
          <w:trHeight w:val="815"/>
        </w:trPr>
        <w:tc>
          <w:tcPr>
            <w:tcW w:w="1952" w:type="dxa"/>
            <w:vMerge/>
            <w:shd w:val="clear" w:color="auto" w:fill="F2F2F2" w:themeFill="background1" w:themeFillShade="F2"/>
          </w:tcPr>
          <w:p w:rsidR="00DF3E0D" w:rsidRPr="008F20E8" w:rsidRDefault="00DF3E0D" w:rsidP="00C82D6C">
            <w:pPr>
              <w:numPr>
                <w:ilvl w:val="0"/>
                <w:numId w:val="1"/>
              </w:numPr>
              <w:spacing w:after="0" w:line="240" w:lineRule="auto"/>
              <w:contextualSpacing/>
              <w:jc w:val="both"/>
              <w:rPr>
                <w:rFonts w:ascii="Sylfaen" w:eastAsia="Times New Roman" w:hAnsi="Sylfaen"/>
                <w:b/>
                <w:sz w:val="16"/>
                <w:szCs w:val="16"/>
                <w:lang w:val="ka-GE"/>
              </w:rPr>
            </w:pPr>
          </w:p>
        </w:tc>
        <w:tc>
          <w:tcPr>
            <w:tcW w:w="1887" w:type="dxa"/>
            <w:shd w:val="clear" w:color="auto" w:fill="F2F2F2" w:themeFill="background1" w:themeFillShade="F2"/>
          </w:tcPr>
          <w:p w:rsidR="00DF3E0D" w:rsidRPr="008F20E8" w:rsidRDefault="00DF3E0D" w:rsidP="00DF3E0D">
            <w:pPr>
              <w:spacing w:after="0" w:line="240" w:lineRule="auto"/>
              <w:rPr>
                <w:rFonts w:ascii="Sylfaen" w:hAnsi="Sylfaen"/>
                <w:b/>
                <w:sz w:val="16"/>
                <w:szCs w:val="16"/>
                <w:lang w:val="ka-GE"/>
              </w:rPr>
            </w:pPr>
            <w:r w:rsidRPr="008F20E8">
              <w:rPr>
                <w:rFonts w:ascii="Sylfaen" w:hAnsi="Sylfaen"/>
                <w:sz w:val="16"/>
                <w:szCs w:val="16"/>
                <w:lang w:val="ka-GE"/>
              </w:rPr>
              <w:t>მსსკ-ს სამუშაო ჯგუფების</w:t>
            </w:r>
            <w:r w:rsidRPr="008F20E8">
              <w:rPr>
                <w:rFonts w:ascii="Sylfaen" w:hAnsi="Sylfaen"/>
                <w:b/>
                <w:sz w:val="16"/>
                <w:szCs w:val="16"/>
                <w:lang w:val="ka-GE"/>
              </w:rPr>
              <w:t xml:space="preserve"> </w:t>
            </w:r>
            <w:r w:rsidRPr="008F20E8">
              <w:rPr>
                <w:rFonts w:ascii="Sylfaen" w:hAnsi="Sylfaen"/>
                <w:sz w:val="16"/>
                <w:szCs w:val="16"/>
                <w:lang w:val="ka-GE"/>
              </w:rPr>
              <w:t>საქმიანობის შეფასება</w:t>
            </w:r>
            <w:r w:rsidRPr="008F20E8">
              <w:rPr>
                <w:rFonts w:ascii="Sylfaen" w:hAnsi="Sylfaen"/>
                <w:b/>
                <w:sz w:val="16"/>
                <w:szCs w:val="16"/>
                <w:lang w:val="ka-GE"/>
              </w:rPr>
              <w:t xml:space="preserve"> </w:t>
            </w:r>
          </w:p>
        </w:tc>
        <w:tc>
          <w:tcPr>
            <w:tcW w:w="1701" w:type="dxa"/>
            <w:shd w:val="clear" w:color="auto" w:fill="F2F2F2" w:themeFill="background1" w:themeFillShade="F2"/>
          </w:tcPr>
          <w:p w:rsidR="00DF3E0D" w:rsidRPr="008F20E8" w:rsidRDefault="00DF3E0D" w:rsidP="00DF3E0D">
            <w:pPr>
              <w:spacing w:after="0" w:line="240" w:lineRule="auto"/>
              <w:rPr>
                <w:rFonts w:ascii="Sylfaen" w:hAnsi="Sylfaen"/>
                <w:sz w:val="16"/>
                <w:szCs w:val="16"/>
                <w:lang w:val="ka-GE"/>
              </w:rPr>
            </w:pPr>
            <w:r w:rsidRPr="008F20E8">
              <w:rPr>
                <w:rFonts w:ascii="Sylfaen" w:hAnsi="Sylfaen"/>
                <w:sz w:val="16"/>
                <w:szCs w:val="16"/>
                <w:lang w:val="ka-GE"/>
              </w:rPr>
              <w:t>მსსკ ინფორმირებულია სამუშაო ჯგუფების მიერ განხორციელებული და დაგეგმილი საქმიანობის შესახებ</w:t>
            </w:r>
          </w:p>
        </w:tc>
        <w:tc>
          <w:tcPr>
            <w:tcW w:w="1559" w:type="dxa"/>
            <w:shd w:val="clear" w:color="auto" w:fill="F2F2F2" w:themeFill="background1" w:themeFillShade="F2"/>
          </w:tcPr>
          <w:p w:rsidR="00DF3E0D" w:rsidRPr="008F20E8" w:rsidRDefault="00DF3E0D" w:rsidP="00DF3E0D">
            <w:pPr>
              <w:spacing w:after="0" w:line="240" w:lineRule="auto"/>
              <w:rPr>
                <w:rFonts w:ascii="Sylfaen" w:hAnsi="Sylfaen"/>
                <w:b/>
                <w:sz w:val="16"/>
                <w:szCs w:val="16"/>
                <w:lang w:val="ka-GE"/>
              </w:rPr>
            </w:pPr>
            <w:r w:rsidRPr="008F20E8">
              <w:rPr>
                <w:rFonts w:ascii="Sylfaen" w:hAnsi="Sylfaen"/>
                <w:b/>
                <w:sz w:val="16"/>
                <w:szCs w:val="16"/>
                <w:lang w:val="ka-GE"/>
              </w:rPr>
              <w:t>ინდიკატორი:</w:t>
            </w:r>
          </w:p>
          <w:p w:rsidR="00DF3E0D" w:rsidRPr="008F20E8" w:rsidRDefault="00DF3E0D" w:rsidP="00DF3E0D">
            <w:pPr>
              <w:spacing w:after="0" w:line="240" w:lineRule="auto"/>
              <w:rPr>
                <w:rFonts w:ascii="Sylfaen" w:hAnsi="Sylfaen"/>
                <w:sz w:val="16"/>
                <w:szCs w:val="16"/>
                <w:lang w:val="ka-GE"/>
              </w:rPr>
            </w:pPr>
            <w:r w:rsidRPr="008F20E8">
              <w:rPr>
                <w:rFonts w:ascii="Sylfaen" w:hAnsi="Sylfaen"/>
                <w:sz w:val="16"/>
                <w:szCs w:val="16"/>
                <w:lang w:val="ka-GE"/>
              </w:rPr>
              <w:t>შეფასების ანგარიში</w:t>
            </w:r>
          </w:p>
          <w:p w:rsidR="00DF3E0D" w:rsidRPr="008F20E8" w:rsidRDefault="00DF3E0D" w:rsidP="00DF3E0D">
            <w:pPr>
              <w:spacing w:after="0" w:line="240" w:lineRule="auto"/>
              <w:rPr>
                <w:rFonts w:ascii="Sylfaen" w:hAnsi="Sylfaen"/>
                <w:sz w:val="16"/>
                <w:szCs w:val="16"/>
                <w:lang w:val="ka-GE"/>
              </w:rPr>
            </w:pPr>
          </w:p>
          <w:p w:rsidR="00DF3E0D" w:rsidRPr="008F20E8" w:rsidRDefault="00DF3E0D" w:rsidP="00DF3E0D">
            <w:pPr>
              <w:spacing w:after="0" w:line="240" w:lineRule="auto"/>
              <w:rPr>
                <w:rFonts w:ascii="Sylfaen" w:hAnsi="Sylfaen"/>
                <w:sz w:val="16"/>
                <w:szCs w:val="16"/>
              </w:rPr>
            </w:pPr>
            <w:r w:rsidRPr="008F20E8">
              <w:rPr>
                <w:rFonts w:ascii="Sylfaen" w:hAnsi="Sylfaen"/>
                <w:b/>
                <w:sz w:val="16"/>
                <w:szCs w:val="16"/>
                <w:lang w:val="ka-GE"/>
              </w:rPr>
              <w:t xml:space="preserve">წყარო: </w:t>
            </w:r>
          </w:p>
          <w:p w:rsidR="00DF3E0D" w:rsidRPr="008F20E8" w:rsidRDefault="00DF3E0D" w:rsidP="00DF3E0D">
            <w:pPr>
              <w:spacing w:after="0" w:line="240" w:lineRule="auto"/>
              <w:rPr>
                <w:rFonts w:ascii="Sylfaen" w:hAnsi="Sylfaen"/>
                <w:sz w:val="16"/>
                <w:szCs w:val="16"/>
                <w:lang w:val="ka-GE"/>
              </w:rPr>
            </w:pPr>
            <w:r w:rsidRPr="008F20E8">
              <w:rPr>
                <w:rFonts w:ascii="Sylfaen" w:hAnsi="Sylfaen"/>
                <w:sz w:val="16"/>
                <w:szCs w:val="16"/>
                <w:lang w:val="ka-GE"/>
              </w:rPr>
              <w:t>შეფასების ანგარიშის დოკუმენტი</w:t>
            </w:r>
          </w:p>
        </w:tc>
        <w:tc>
          <w:tcPr>
            <w:tcW w:w="1181" w:type="dxa"/>
            <w:shd w:val="clear" w:color="auto" w:fill="F2F2F2" w:themeFill="background1" w:themeFillShade="F2"/>
          </w:tcPr>
          <w:p w:rsidR="00DF3E0D" w:rsidRPr="008F20E8" w:rsidRDefault="00DF3E0D" w:rsidP="00DF3E0D">
            <w:pPr>
              <w:spacing w:after="0" w:line="240" w:lineRule="auto"/>
              <w:jc w:val="both"/>
              <w:rPr>
                <w:rFonts w:ascii="Sylfaen" w:hAnsi="Sylfaen"/>
                <w:sz w:val="16"/>
                <w:szCs w:val="16"/>
                <w:lang w:val="ka-GE"/>
              </w:rPr>
            </w:pPr>
            <w:r w:rsidRPr="008F20E8">
              <w:rPr>
                <w:rFonts w:ascii="Sylfaen" w:hAnsi="Sylfaen"/>
                <w:sz w:val="16"/>
                <w:szCs w:val="16"/>
                <w:lang w:val="ka-GE"/>
              </w:rPr>
              <w:t>სსგს</w:t>
            </w:r>
          </w:p>
        </w:tc>
        <w:tc>
          <w:tcPr>
            <w:tcW w:w="1170" w:type="dxa"/>
            <w:shd w:val="clear" w:color="auto" w:fill="F2F2F2" w:themeFill="background1" w:themeFillShade="F2"/>
          </w:tcPr>
          <w:p w:rsidR="00DF3E0D" w:rsidRPr="008F20E8" w:rsidRDefault="00FA6726" w:rsidP="00DF3E0D">
            <w:pPr>
              <w:spacing w:after="0" w:line="240" w:lineRule="auto"/>
              <w:jc w:val="both"/>
              <w:rPr>
                <w:rFonts w:ascii="Sylfaen" w:hAnsi="Sylfaen"/>
                <w:sz w:val="16"/>
                <w:szCs w:val="16"/>
                <w:lang w:val="ka-GE"/>
              </w:rPr>
            </w:pPr>
            <w:r w:rsidRPr="008F20E8">
              <w:rPr>
                <w:rFonts w:ascii="Sylfaen" w:hAnsi="Sylfaen"/>
                <w:sz w:val="16"/>
                <w:szCs w:val="16"/>
                <w:lang w:val="ka-GE"/>
              </w:rPr>
              <w:t>მსსკ-ს წევრი უწყებები</w:t>
            </w:r>
          </w:p>
        </w:tc>
        <w:tc>
          <w:tcPr>
            <w:tcW w:w="1080" w:type="dxa"/>
            <w:shd w:val="clear" w:color="auto" w:fill="F2F2F2" w:themeFill="background1" w:themeFillShade="F2"/>
          </w:tcPr>
          <w:p w:rsidR="00DF3E0D" w:rsidRPr="008F20E8" w:rsidRDefault="00DF3E0D" w:rsidP="00DF3E0D">
            <w:pPr>
              <w:spacing w:after="0" w:line="240" w:lineRule="auto"/>
              <w:jc w:val="both"/>
              <w:rPr>
                <w:rFonts w:ascii="Sylfaen" w:hAnsi="Sylfaen"/>
                <w:sz w:val="16"/>
                <w:szCs w:val="16"/>
              </w:rPr>
            </w:pPr>
            <w:r w:rsidRPr="008F20E8">
              <w:rPr>
                <w:rFonts w:ascii="Sylfaen" w:hAnsi="Sylfaen"/>
                <w:sz w:val="16"/>
                <w:szCs w:val="16"/>
                <w:lang w:val="ka-GE"/>
              </w:rPr>
              <w:t>09</w:t>
            </w:r>
            <w:r w:rsidRPr="008F20E8">
              <w:rPr>
                <w:rFonts w:ascii="Sylfaen" w:hAnsi="Sylfaen"/>
                <w:sz w:val="16"/>
                <w:szCs w:val="16"/>
              </w:rPr>
              <w:t>.2018</w:t>
            </w:r>
          </w:p>
        </w:tc>
        <w:tc>
          <w:tcPr>
            <w:tcW w:w="990" w:type="dxa"/>
            <w:shd w:val="clear" w:color="auto" w:fill="F2F2F2" w:themeFill="background1" w:themeFillShade="F2"/>
          </w:tcPr>
          <w:p w:rsidR="00DF3E0D" w:rsidRPr="008F20E8" w:rsidRDefault="00DF3E0D" w:rsidP="00DF3E0D">
            <w:pPr>
              <w:spacing w:after="0" w:line="240" w:lineRule="auto"/>
              <w:rPr>
                <w:rFonts w:ascii="Sylfaen" w:hAnsi="Sylfaen"/>
                <w:sz w:val="16"/>
                <w:szCs w:val="16"/>
                <w:lang w:val="ka-GE"/>
              </w:rPr>
            </w:pPr>
          </w:p>
        </w:tc>
        <w:tc>
          <w:tcPr>
            <w:tcW w:w="900" w:type="dxa"/>
            <w:shd w:val="clear" w:color="auto" w:fill="F2F2F2" w:themeFill="background1" w:themeFillShade="F2"/>
          </w:tcPr>
          <w:p w:rsidR="00DF3E0D" w:rsidRPr="008F20E8" w:rsidRDefault="00DF3E0D" w:rsidP="00DF3E0D">
            <w:pPr>
              <w:spacing w:after="0" w:line="240" w:lineRule="auto"/>
              <w:jc w:val="both"/>
              <w:rPr>
                <w:rFonts w:ascii="Sylfaen" w:hAnsi="Sylfaen"/>
                <w:sz w:val="16"/>
                <w:szCs w:val="16"/>
                <w:lang w:val="ka-GE"/>
              </w:rPr>
            </w:pPr>
            <w:r w:rsidRPr="008F20E8">
              <w:rPr>
                <w:rFonts w:ascii="Sylfaen" w:hAnsi="Sylfaen"/>
                <w:sz w:val="16"/>
                <w:szCs w:val="16"/>
                <w:lang w:val="ka-GE"/>
              </w:rPr>
              <w:t>ადმინისტრაციული რესურსი</w:t>
            </w:r>
          </w:p>
        </w:tc>
        <w:tc>
          <w:tcPr>
            <w:tcW w:w="990" w:type="dxa"/>
            <w:shd w:val="clear" w:color="auto" w:fill="F2F2F2" w:themeFill="background1" w:themeFillShade="F2"/>
          </w:tcPr>
          <w:p w:rsidR="00DF3E0D" w:rsidRPr="008F20E8" w:rsidRDefault="00DF3E0D" w:rsidP="00DF3E0D">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DF3E0D" w:rsidRPr="008F20E8" w:rsidRDefault="00DF3E0D" w:rsidP="00DF3E0D">
            <w:pPr>
              <w:spacing w:after="0" w:line="240" w:lineRule="auto"/>
              <w:rPr>
                <w:rFonts w:ascii="Sylfaen" w:hAnsi="Sylfaen"/>
                <w:sz w:val="16"/>
                <w:szCs w:val="16"/>
                <w:lang w:val="ka-GE"/>
              </w:rPr>
            </w:pPr>
            <w:r w:rsidRPr="008F20E8">
              <w:rPr>
                <w:rFonts w:ascii="Sylfaen" w:hAnsi="Sylfaen"/>
                <w:sz w:val="16"/>
                <w:szCs w:val="16"/>
                <w:lang w:val="ka-GE"/>
              </w:rPr>
              <w:t>უწყებების თანამშრომლობის ნაკლებობა</w:t>
            </w:r>
          </w:p>
        </w:tc>
        <w:tc>
          <w:tcPr>
            <w:tcW w:w="1080" w:type="dxa"/>
            <w:shd w:val="clear" w:color="auto" w:fill="F2F2F2" w:themeFill="background1" w:themeFillShade="F2"/>
          </w:tcPr>
          <w:p w:rsidR="00DF3E0D" w:rsidRPr="008F20E8" w:rsidRDefault="00DF3E0D" w:rsidP="00DF3E0D">
            <w:pPr>
              <w:spacing w:after="0" w:line="240" w:lineRule="auto"/>
              <w:rPr>
                <w:rFonts w:ascii="Sylfaen" w:hAnsi="Sylfaen"/>
                <w:sz w:val="16"/>
                <w:szCs w:val="16"/>
                <w:lang w:val="ka-GE"/>
              </w:rPr>
            </w:pPr>
            <w:r w:rsidRPr="008F20E8">
              <w:rPr>
                <w:rFonts w:ascii="Sylfaen" w:hAnsi="Sylfaen"/>
                <w:sz w:val="16"/>
                <w:szCs w:val="16"/>
                <w:lang w:val="ka-GE"/>
              </w:rPr>
              <w:t xml:space="preserve">სსგს სტრატეგია </w:t>
            </w:r>
          </w:p>
        </w:tc>
      </w:tr>
      <w:tr w:rsidR="00DF3E0D" w:rsidRPr="008F20E8" w:rsidTr="008C25F1">
        <w:trPr>
          <w:trHeight w:val="815"/>
        </w:trPr>
        <w:tc>
          <w:tcPr>
            <w:tcW w:w="1952" w:type="dxa"/>
            <w:vMerge/>
            <w:shd w:val="clear" w:color="auto" w:fill="F2F2F2" w:themeFill="background1" w:themeFillShade="F2"/>
          </w:tcPr>
          <w:p w:rsidR="00DF3E0D" w:rsidRPr="008F20E8" w:rsidRDefault="00DF3E0D" w:rsidP="00F9723F">
            <w:pPr>
              <w:spacing w:after="0" w:line="240" w:lineRule="auto"/>
              <w:contextualSpacing/>
              <w:jc w:val="both"/>
              <w:rPr>
                <w:rFonts w:ascii="Sylfaen" w:eastAsia="Times New Roman" w:hAnsi="Sylfaen"/>
                <w:b/>
                <w:sz w:val="16"/>
                <w:szCs w:val="16"/>
                <w:lang w:val="ka-GE"/>
              </w:rPr>
            </w:pPr>
          </w:p>
        </w:tc>
        <w:tc>
          <w:tcPr>
            <w:tcW w:w="1887" w:type="dxa"/>
            <w:shd w:val="clear" w:color="auto" w:fill="F2F2F2" w:themeFill="background1" w:themeFillShade="F2"/>
          </w:tcPr>
          <w:p w:rsidR="00DF3E0D" w:rsidRPr="008F20E8" w:rsidRDefault="00DF3E0D" w:rsidP="00DF3E0D">
            <w:pPr>
              <w:spacing w:after="0" w:line="240" w:lineRule="auto"/>
              <w:rPr>
                <w:rFonts w:ascii="Sylfaen" w:hAnsi="Sylfaen"/>
                <w:b/>
                <w:sz w:val="16"/>
                <w:szCs w:val="16"/>
                <w:lang w:val="ka-GE"/>
              </w:rPr>
            </w:pPr>
            <w:r w:rsidRPr="008F20E8">
              <w:rPr>
                <w:rFonts w:ascii="Sylfaen" w:hAnsi="Sylfaen"/>
                <w:sz w:val="16"/>
                <w:szCs w:val="16"/>
                <w:lang w:val="ka-GE"/>
              </w:rPr>
              <w:t>მსსკ-ს სამდივნოს თანამშრომელთა კვალიფიკაციის ამაღლება</w:t>
            </w:r>
            <w:r w:rsidRPr="008F20E8">
              <w:rPr>
                <w:rFonts w:ascii="Sylfaen" w:hAnsi="Sylfaen"/>
                <w:sz w:val="16"/>
                <w:szCs w:val="16"/>
              </w:rPr>
              <w:t xml:space="preserve"> </w:t>
            </w:r>
            <w:r w:rsidRPr="008F20E8">
              <w:rPr>
                <w:rFonts w:ascii="Sylfaen" w:hAnsi="Sylfaen"/>
                <w:sz w:val="16"/>
                <w:szCs w:val="16"/>
                <w:lang w:val="ka-GE"/>
              </w:rPr>
              <w:t>სამდივნოს საქმიანობის ძირითადი მიმართულებების შესაბამისად</w:t>
            </w:r>
          </w:p>
        </w:tc>
        <w:tc>
          <w:tcPr>
            <w:tcW w:w="1701" w:type="dxa"/>
            <w:shd w:val="clear" w:color="auto" w:fill="F2F2F2" w:themeFill="background1" w:themeFillShade="F2"/>
          </w:tcPr>
          <w:p w:rsidR="00DF3E0D" w:rsidRPr="008F20E8" w:rsidRDefault="00DF3E0D" w:rsidP="00DF3E0D">
            <w:pPr>
              <w:spacing w:after="0" w:line="240" w:lineRule="auto"/>
              <w:rPr>
                <w:rFonts w:ascii="Sylfaen" w:hAnsi="Sylfaen"/>
                <w:sz w:val="16"/>
                <w:szCs w:val="16"/>
                <w:lang w:val="ka-GE"/>
              </w:rPr>
            </w:pPr>
            <w:r w:rsidRPr="008F20E8">
              <w:rPr>
                <w:rFonts w:ascii="Sylfaen" w:hAnsi="Sylfaen"/>
                <w:sz w:val="16"/>
                <w:szCs w:val="16"/>
                <w:lang w:val="ka-GE"/>
              </w:rPr>
              <w:t xml:space="preserve">სამდივნოს </w:t>
            </w:r>
            <w:r w:rsidR="004B2C74" w:rsidRPr="008F20E8">
              <w:rPr>
                <w:rFonts w:ascii="Sylfaen" w:hAnsi="Sylfaen"/>
                <w:sz w:val="16"/>
                <w:szCs w:val="16"/>
                <w:lang w:val="ka-GE"/>
              </w:rPr>
              <w:t>მინი</w:t>
            </w:r>
            <w:r w:rsidRPr="008F20E8">
              <w:rPr>
                <w:rFonts w:ascii="Sylfaen" w:hAnsi="Sylfaen"/>
                <w:sz w:val="16"/>
                <w:szCs w:val="16"/>
                <w:lang w:val="ka-GE"/>
              </w:rPr>
              <w:t>მუმ სამი თანამშრომლის კვალიფიკაცია ამაღლებულია</w:t>
            </w:r>
          </w:p>
        </w:tc>
        <w:tc>
          <w:tcPr>
            <w:tcW w:w="1559" w:type="dxa"/>
            <w:shd w:val="clear" w:color="auto" w:fill="F2F2F2" w:themeFill="background1" w:themeFillShade="F2"/>
          </w:tcPr>
          <w:p w:rsidR="00DF3E0D" w:rsidRPr="008F20E8" w:rsidRDefault="00DF3E0D" w:rsidP="00DF3E0D">
            <w:pPr>
              <w:spacing w:after="0" w:line="240" w:lineRule="auto"/>
              <w:rPr>
                <w:rFonts w:ascii="Sylfaen" w:hAnsi="Sylfaen"/>
                <w:b/>
                <w:sz w:val="16"/>
                <w:szCs w:val="16"/>
                <w:lang w:val="ka-GE"/>
              </w:rPr>
            </w:pPr>
            <w:r w:rsidRPr="008F20E8">
              <w:rPr>
                <w:rFonts w:ascii="Sylfaen" w:hAnsi="Sylfaen"/>
                <w:b/>
                <w:sz w:val="16"/>
                <w:szCs w:val="16"/>
                <w:lang w:val="ka-GE"/>
              </w:rPr>
              <w:t>ინდიკატორი:</w:t>
            </w:r>
          </w:p>
          <w:p w:rsidR="00DF3E0D" w:rsidRPr="008F20E8" w:rsidRDefault="00DF3E0D" w:rsidP="00DF3E0D">
            <w:pPr>
              <w:spacing w:after="0" w:line="240" w:lineRule="auto"/>
              <w:rPr>
                <w:rFonts w:ascii="Sylfaen" w:hAnsi="Sylfaen"/>
                <w:sz w:val="16"/>
                <w:szCs w:val="16"/>
              </w:rPr>
            </w:pPr>
            <w:r w:rsidRPr="008F20E8">
              <w:rPr>
                <w:rFonts w:ascii="Sylfaen" w:hAnsi="Sylfaen"/>
                <w:sz w:val="16"/>
                <w:szCs w:val="16"/>
                <w:lang w:val="ka-GE"/>
              </w:rPr>
              <w:t xml:space="preserve">მინ. 3 გადამზადებულითანამშრომელი </w:t>
            </w:r>
          </w:p>
          <w:p w:rsidR="00DF3E0D" w:rsidRPr="008F20E8" w:rsidRDefault="00DF3E0D" w:rsidP="00DF3E0D">
            <w:pPr>
              <w:spacing w:after="0" w:line="240" w:lineRule="auto"/>
              <w:rPr>
                <w:rFonts w:ascii="Sylfaen" w:hAnsi="Sylfaen"/>
                <w:sz w:val="16"/>
                <w:szCs w:val="16"/>
              </w:rPr>
            </w:pPr>
          </w:p>
          <w:p w:rsidR="00DF3E0D" w:rsidRPr="008F20E8" w:rsidRDefault="00DF3E0D" w:rsidP="00DF3E0D">
            <w:pPr>
              <w:spacing w:after="0" w:line="240" w:lineRule="auto"/>
              <w:rPr>
                <w:rFonts w:ascii="Sylfaen" w:hAnsi="Sylfaen"/>
                <w:sz w:val="16"/>
                <w:szCs w:val="16"/>
                <w:lang w:val="ka-GE"/>
              </w:rPr>
            </w:pPr>
            <w:r w:rsidRPr="008F20E8">
              <w:rPr>
                <w:rFonts w:ascii="Sylfaen" w:hAnsi="Sylfaen"/>
                <w:b/>
                <w:sz w:val="16"/>
                <w:szCs w:val="16"/>
                <w:lang w:val="ka-GE"/>
              </w:rPr>
              <w:t>წყარო:</w:t>
            </w:r>
            <w:r w:rsidRPr="008F20E8">
              <w:rPr>
                <w:rFonts w:ascii="Sylfaen" w:hAnsi="Sylfaen"/>
                <w:b/>
                <w:sz w:val="16"/>
                <w:szCs w:val="16"/>
              </w:rPr>
              <w:t xml:space="preserve"> </w:t>
            </w:r>
            <w:r w:rsidRPr="008F20E8">
              <w:rPr>
                <w:rFonts w:ascii="Sylfaen" w:hAnsi="Sylfaen"/>
                <w:sz w:val="16"/>
                <w:szCs w:val="16"/>
                <w:lang w:val="ka-GE"/>
              </w:rPr>
              <w:t>სასწავლო კურსის/ვიზიტის ანგარიში</w:t>
            </w:r>
          </w:p>
        </w:tc>
        <w:tc>
          <w:tcPr>
            <w:tcW w:w="1181" w:type="dxa"/>
            <w:shd w:val="clear" w:color="auto" w:fill="F2F2F2" w:themeFill="background1" w:themeFillShade="F2"/>
          </w:tcPr>
          <w:p w:rsidR="00DF3E0D" w:rsidRPr="008F20E8" w:rsidRDefault="00DF3E0D" w:rsidP="00DF3E0D">
            <w:pPr>
              <w:spacing w:after="0" w:line="240" w:lineRule="auto"/>
              <w:jc w:val="both"/>
              <w:rPr>
                <w:rFonts w:ascii="Sylfaen" w:hAnsi="Sylfaen"/>
                <w:sz w:val="16"/>
                <w:szCs w:val="16"/>
                <w:lang w:val="ka-GE"/>
              </w:rPr>
            </w:pPr>
            <w:r w:rsidRPr="008F20E8">
              <w:rPr>
                <w:rFonts w:ascii="Sylfaen" w:hAnsi="Sylfaen"/>
                <w:sz w:val="16"/>
                <w:szCs w:val="16"/>
                <w:lang w:val="ka-GE"/>
              </w:rPr>
              <w:t>სსგს</w:t>
            </w:r>
          </w:p>
        </w:tc>
        <w:tc>
          <w:tcPr>
            <w:tcW w:w="1170" w:type="dxa"/>
            <w:shd w:val="clear" w:color="auto" w:fill="F2F2F2" w:themeFill="background1" w:themeFillShade="F2"/>
          </w:tcPr>
          <w:p w:rsidR="00DF3E0D" w:rsidRPr="008F20E8" w:rsidRDefault="00DF3E0D" w:rsidP="00DF3E0D">
            <w:pPr>
              <w:spacing w:after="0" w:line="240" w:lineRule="auto"/>
              <w:jc w:val="both"/>
              <w:rPr>
                <w:rFonts w:ascii="Sylfaen" w:hAnsi="Sylfaen"/>
                <w:sz w:val="16"/>
                <w:szCs w:val="16"/>
              </w:rPr>
            </w:pPr>
            <w:r w:rsidRPr="008F20E8">
              <w:rPr>
                <w:rFonts w:ascii="Sylfaen" w:hAnsi="Sylfaen"/>
                <w:sz w:val="16"/>
                <w:szCs w:val="16"/>
              </w:rPr>
              <w:t>ICMPD</w:t>
            </w:r>
          </w:p>
          <w:p w:rsidR="00DF3E0D" w:rsidRPr="008F20E8" w:rsidRDefault="00DF3E0D" w:rsidP="00DF3E0D">
            <w:pPr>
              <w:spacing w:after="0" w:line="240" w:lineRule="auto"/>
              <w:jc w:val="both"/>
              <w:rPr>
                <w:rFonts w:ascii="Sylfaen" w:hAnsi="Sylfaen"/>
                <w:sz w:val="16"/>
                <w:szCs w:val="16"/>
              </w:rPr>
            </w:pPr>
            <w:r w:rsidRPr="008F20E8">
              <w:rPr>
                <w:rFonts w:ascii="Sylfaen" w:hAnsi="Sylfaen"/>
                <w:sz w:val="16"/>
                <w:szCs w:val="16"/>
              </w:rPr>
              <w:t>IOM</w:t>
            </w:r>
          </w:p>
        </w:tc>
        <w:tc>
          <w:tcPr>
            <w:tcW w:w="1080" w:type="dxa"/>
            <w:shd w:val="clear" w:color="auto" w:fill="F2F2F2" w:themeFill="background1" w:themeFillShade="F2"/>
          </w:tcPr>
          <w:p w:rsidR="00DF3E0D" w:rsidRPr="008F20E8" w:rsidRDefault="00DF3E0D" w:rsidP="00DF3E0D">
            <w:pPr>
              <w:spacing w:after="0" w:line="240" w:lineRule="auto"/>
              <w:jc w:val="both"/>
              <w:rPr>
                <w:rFonts w:ascii="Sylfaen" w:hAnsi="Sylfaen"/>
                <w:sz w:val="16"/>
                <w:szCs w:val="16"/>
                <w:lang w:val="ka-GE"/>
              </w:rPr>
            </w:pPr>
            <w:r w:rsidRPr="008F20E8">
              <w:rPr>
                <w:rFonts w:ascii="Sylfaen" w:hAnsi="Sylfaen"/>
                <w:sz w:val="16"/>
                <w:szCs w:val="16"/>
                <w:lang w:val="ka-GE"/>
              </w:rPr>
              <w:t>12.2018</w:t>
            </w:r>
          </w:p>
        </w:tc>
        <w:tc>
          <w:tcPr>
            <w:tcW w:w="990" w:type="dxa"/>
            <w:shd w:val="clear" w:color="auto" w:fill="F2F2F2" w:themeFill="background1" w:themeFillShade="F2"/>
          </w:tcPr>
          <w:p w:rsidR="00DF3E0D" w:rsidRPr="008F20E8" w:rsidRDefault="00DF3E0D" w:rsidP="00DF3E0D">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DF3E0D" w:rsidRPr="008F20E8" w:rsidRDefault="00DF3E0D" w:rsidP="00DF3E0D">
            <w:pPr>
              <w:spacing w:after="0" w:line="240" w:lineRule="auto"/>
              <w:jc w:val="both"/>
              <w:rPr>
                <w:rFonts w:ascii="Sylfaen" w:hAnsi="Sylfaen"/>
                <w:sz w:val="16"/>
                <w:szCs w:val="16"/>
              </w:rPr>
            </w:pPr>
            <w:r w:rsidRPr="008F20E8">
              <w:rPr>
                <w:rFonts w:ascii="Sylfaen" w:hAnsi="Sylfaen"/>
                <w:sz w:val="16"/>
                <w:szCs w:val="16"/>
              </w:rPr>
              <w:t>EU</w:t>
            </w:r>
          </w:p>
        </w:tc>
        <w:tc>
          <w:tcPr>
            <w:tcW w:w="990" w:type="dxa"/>
            <w:shd w:val="clear" w:color="auto" w:fill="F2F2F2" w:themeFill="background1" w:themeFillShade="F2"/>
          </w:tcPr>
          <w:p w:rsidR="00DF3E0D" w:rsidRPr="008F20E8" w:rsidRDefault="00DF3E0D" w:rsidP="00DF3E0D">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DF3E0D" w:rsidRPr="008F20E8" w:rsidRDefault="00DF3E0D" w:rsidP="00DF3E0D">
            <w:pPr>
              <w:spacing w:after="0" w:line="240" w:lineRule="auto"/>
              <w:jc w:val="both"/>
              <w:rPr>
                <w:rFonts w:ascii="Sylfaen" w:hAnsi="Sylfaen"/>
                <w:sz w:val="16"/>
                <w:szCs w:val="16"/>
                <w:lang w:val="ka-GE"/>
              </w:rPr>
            </w:pPr>
            <w:r w:rsidRPr="008F20E8">
              <w:rPr>
                <w:rFonts w:ascii="Sylfaen" w:hAnsi="Sylfaen"/>
                <w:sz w:val="16"/>
                <w:szCs w:val="16"/>
                <w:lang w:val="ka-GE"/>
              </w:rPr>
              <w:t>არასაკმარისი ფინანსური რესურსი</w:t>
            </w:r>
          </w:p>
        </w:tc>
        <w:tc>
          <w:tcPr>
            <w:tcW w:w="1080" w:type="dxa"/>
            <w:shd w:val="clear" w:color="auto" w:fill="F2F2F2" w:themeFill="background1" w:themeFillShade="F2"/>
          </w:tcPr>
          <w:p w:rsidR="00DF3E0D" w:rsidRPr="008F20E8" w:rsidRDefault="00DF3E0D" w:rsidP="00DF3E0D">
            <w:pPr>
              <w:spacing w:after="0" w:line="240" w:lineRule="auto"/>
              <w:jc w:val="both"/>
              <w:rPr>
                <w:rFonts w:ascii="Sylfaen" w:hAnsi="Sylfaen"/>
                <w:b/>
                <w:sz w:val="16"/>
                <w:szCs w:val="16"/>
                <w:lang w:val="ka-GE"/>
              </w:rPr>
            </w:pPr>
          </w:p>
        </w:tc>
      </w:tr>
      <w:tr w:rsidR="00A04FB7" w:rsidRPr="008F20E8" w:rsidTr="008C25F1">
        <w:trPr>
          <w:trHeight w:val="407"/>
        </w:trPr>
        <w:tc>
          <w:tcPr>
            <w:tcW w:w="1952" w:type="dxa"/>
            <w:vMerge w:val="restart"/>
            <w:shd w:val="clear" w:color="auto" w:fill="F2F2F2" w:themeFill="background1" w:themeFillShade="F2"/>
          </w:tcPr>
          <w:p w:rsidR="00A04FB7" w:rsidRPr="008F20E8" w:rsidRDefault="00A04FB7" w:rsidP="00DD4FE9">
            <w:pPr>
              <w:spacing w:after="0" w:line="240" w:lineRule="auto"/>
              <w:rPr>
                <w:rFonts w:ascii="Sylfaen" w:eastAsia="Times New Roman" w:hAnsi="Sylfaen"/>
                <w:b/>
                <w:sz w:val="16"/>
                <w:szCs w:val="16"/>
                <w:lang w:val="ka-GE"/>
              </w:rPr>
            </w:pPr>
            <w:r w:rsidRPr="008F20E8">
              <w:rPr>
                <w:rFonts w:ascii="Sylfaen" w:eastAsia="Times New Roman" w:hAnsi="Sylfaen" w:cs="Sylfaen"/>
                <w:b/>
                <w:sz w:val="16"/>
                <w:szCs w:val="16"/>
                <w:lang w:val="ka-GE"/>
              </w:rPr>
              <w:t xml:space="preserve">2.  </w:t>
            </w:r>
            <w:r w:rsidRPr="008F20E8">
              <w:rPr>
                <w:rFonts w:ascii="Sylfaen" w:hAnsi="Sylfaen"/>
                <w:b/>
                <w:sz w:val="16"/>
                <w:szCs w:val="16"/>
                <w:lang w:val="ka-GE"/>
              </w:rPr>
              <w:t>მიგრაციის მართვაში ჩართული უწყებების შესაბამისი ადმინისტრაციული ერთეულების გაძლიერება</w:t>
            </w:r>
          </w:p>
        </w:tc>
        <w:tc>
          <w:tcPr>
            <w:tcW w:w="1887" w:type="dxa"/>
            <w:shd w:val="clear" w:color="auto" w:fill="F2F2F2" w:themeFill="background1" w:themeFillShade="F2"/>
          </w:tcPr>
          <w:p w:rsidR="00A04FB7" w:rsidRPr="008F20E8" w:rsidRDefault="00A04FB7" w:rsidP="00C82D6C">
            <w:pPr>
              <w:numPr>
                <w:ilvl w:val="0"/>
                <w:numId w:val="88"/>
              </w:numPr>
              <w:spacing w:after="0" w:line="240" w:lineRule="auto"/>
              <w:ind w:left="370"/>
              <w:rPr>
                <w:rFonts w:ascii="Sylfaen" w:hAnsi="Sylfaen"/>
                <w:b/>
                <w:sz w:val="16"/>
                <w:szCs w:val="16"/>
                <w:lang w:val="ka-GE"/>
              </w:rPr>
            </w:pPr>
          </w:p>
        </w:tc>
        <w:tc>
          <w:tcPr>
            <w:tcW w:w="1701" w:type="dxa"/>
            <w:shd w:val="clear" w:color="auto" w:fill="F2F2F2" w:themeFill="background1" w:themeFillShade="F2"/>
          </w:tcPr>
          <w:p w:rsidR="00A04FB7" w:rsidRPr="008F20E8" w:rsidRDefault="00A04FB7" w:rsidP="00496688">
            <w:pPr>
              <w:spacing w:after="0" w:line="240" w:lineRule="auto"/>
              <w:rPr>
                <w:rFonts w:ascii="Sylfaen" w:hAnsi="Sylfaen"/>
                <w:sz w:val="16"/>
                <w:szCs w:val="16"/>
                <w:lang w:val="ka-GE"/>
              </w:rPr>
            </w:pPr>
          </w:p>
        </w:tc>
        <w:tc>
          <w:tcPr>
            <w:tcW w:w="1559" w:type="dxa"/>
            <w:shd w:val="clear" w:color="auto" w:fill="F2F2F2" w:themeFill="background1" w:themeFillShade="F2"/>
          </w:tcPr>
          <w:p w:rsidR="00A04FB7" w:rsidRPr="008F20E8" w:rsidRDefault="00A04FB7" w:rsidP="00DD4FE9">
            <w:pPr>
              <w:spacing w:after="0" w:line="240" w:lineRule="auto"/>
              <w:rPr>
                <w:rFonts w:ascii="Sylfaen" w:hAnsi="Sylfaen"/>
                <w:sz w:val="16"/>
                <w:szCs w:val="16"/>
                <w:lang w:val="ka-GE"/>
              </w:rPr>
            </w:pPr>
          </w:p>
        </w:tc>
        <w:tc>
          <w:tcPr>
            <w:tcW w:w="1181" w:type="dxa"/>
            <w:shd w:val="clear" w:color="auto" w:fill="F2F2F2" w:themeFill="background1" w:themeFillShade="F2"/>
          </w:tcPr>
          <w:p w:rsidR="00A04FB7" w:rsidRPr="008F20E8" w:rsidRDefault="004973C7" w:rsidP="00A73084">
            <w:pPr>
              <w:spacing w:after="0" w:line="240" w:lineRule="auto"/>
              <w:jc w:val="both"/>
              <w:rPr>
                <w:rFonts w:ascii="Sylfaen" w:hAnsi="Sylfaen"/>
                <w:sz w:val="16"/>
                <w:szCs w:val="16"/>
                <w:lang w:val="ka-GE"/>
              </w:rPr>
            </w:pPr>
            <w:r w:rsidRPr="008F20E8">
              <w:rPr>
                <w:rFonts w:ascii="Sylfaen" w:hAnsi="Sylfaen"/>
                <w:sz w:val="16"/>
                <w:szCs w:val="16"/>
                <w:lang w:val="ka-GE"/>
              </w:rPr>
              <w:t xml:space="preserve">მსსკ-ს წევრი </w:t>
            </w:r>
            <w:r w:rsidR="00A73084" w:rsidRPr="008F20E8">
              <w:rPr>
                <w:rFonts w:ascii="Sylfaen" w:hAnsi="Sylfaen"/>
                <w:sz w:val="16"/>
                <w:szCs w:val="16"/>
                <w:lang w:val="ka-GE"/>
              </w:rPr>
              <w:t>უწყებები</w:t>
            </w:r>
          </w:p>
        </w:tc>
        <w:tc>
          <w:tcPr>
            <w:tcW w:w="1170" w:type="dxa"/>
            <w:shd w:val="clear" w:color="auto" w:fill="F2F2F2" w:themeFill="background1" w:themeFillShade="F2"/>
          </w:tcPr>
          <w:p w:rsidR="00A04FB7" w:rsidRPr="008F20E8" w:rsidRDefault="00A04FB7"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A04FB7" w:rsidRPr="008F20E8" w:rsidRDefault="00A04FB7" w:rsidP="00DD4FE9">
            <w:pPr>
              <w:spacing w:after="0" w:line="240" w:lineRule="auto"/>
              <w:jc w:val="both"/>
              <w:rPr>
                <w:rFonts w:ascii="Sylfaen" w:hAnsi="Sylfaen"/>
                <w:sz w:val="16"/>
                <w:szCs w:val="16"/>
                <w:lang w:val="de-AT"/>
              </w:rPr>
            </w:pPr>
          </w:p>
        </w:tc>
        <w:tc>
          <w:tcPr>
            <w:tcW w:w="990" w:type="dxa"/>
            <w:shd w:val="clear" w:color="auto" w:fill="F2F2F2" w:themeFill="background1" w:themeFillShade="F2"/>
          </w:tcPr>
          <w:p w:rsidR="00A04FB7" w:rsidRPr="008F20E8" w:rsidRDefault="00A04FB7" w:rsidP="00DD4FE9">
            <w:pPr>
              <w:spacing w:after="0" w:line="240" w:lineRule="auto"/>
              <w:jc w:val="both"/>
              <w:rPr>
                <w:rFonts w:ascii="Sylfaen" w:hAnsi="Sylfaen"/>
                <w:sz w:val="16"/>
                <w:szCs w:val="16"/>
                <w:lang w:val="de-AT"/>
              </w:rPr>
            </w:pPr>
          </w:p>
        </w:tc>
        <w:tc>
          <w:tcPr>
            <w:tcW w:w="900" w:type="dxa"/>
            <w:shd w:val="clear" w:color="auto" w:fill="F2F2F2" w:themeFill="background1" w:themeFillShade="F2"/>
          </w:tcPr>
          <w:p w:rsidR="00A04FB7" w:rsidRPr="008F20E8" w:rsidRDefault="00A04FB7" w:rsidP="00D067BE">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A04FB7" w:rsidRPr="008F20E8" w:rsidRDefault="00A04FB7"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A04FB7" w:rsidRPr="008F20E8" w:rsidRDefault="00A04FB7" w:rsidP="000662C6">
            <w:pPr>
              <w:spacing w:after="0" w:line="240" w:lineRule="auto"/>
              <w:rPr>
                <w:rFonts w:ascii="Sylfaen" w:hAnsi="Sylfaen"/>
                <w:sz w:val="14"/>
                <w:szCs w:val="14"/>
                <w:lang w:val="ka-GE"/>
              </w:rPr>
            </w:pPr>
          </w:p>
        </w:tc>
        <w:tc>
          <w:tcPr>
            <w:tcW w:w="1080" w:type="dxa"/>
            <w:shd w:val="clear" w:color="auto" w:fill="F2F2F2" w:themeFill="background1" w:themeFillShade="F2"/>
          </w:tcPr>
          <w:p w:rsidR="00A04FB7" w:rsidRPr="008F20E8" w:rsidRDefault="00A04FB7" w:rsidP="000662C6">
            <w:pPr>
              <w:spacing w:after="0" w:line="240" w:lineRule="auto"/>
              <w:rPr>
                <w:rFonts w:ascii="Sylfaen" w:hAnsi="Sylfaen"/>
                <w:sz w:val="14"/>
                <w:szCs w:val="14"/>
                <w:lang w:val="ka-GE"/>
              </w:rPr>
            </w:pPr>
          </w:p>
        </w:tc>
      </w:tr>
      <w:tr w:rsidR="00A04FB7" w:rsidRPr="008F20E8" w:rsidTr="008C25F1">
        <w:trPr>
          <w:trHeight w:val="407"/>
        </w:trPr>
        <w:tc>
          <w:tcPr>
            <w:tcW w:w="1952" w:type="dxa"/>
            <w:vMerge/>
            <w:shd w:val="clear" w:color="auto" w:fill="F2F2F2" w:themeFill="background1" w:themeFillShade="F2"/>
          </w:tcPr>
          <w:p w:rsidR="00A04FB7" w:rsidRPr="008F20E8" w:rsidRDefault="00A04FB7" w:rsidP="00DD4FE9">
            <w:pPr>
              <w:spacing w:after="0" w:line="240" w:lineRule="auto"/>
              <w:jc w:val="both"/>
              <w:rPr>
                <w:rFonts w:ascii="Sylfaen" w:eastAsia="Times New Roman" w:hAnsi="Sylfaen" w:cs="Sylfaen"/>
                <w:b/>
                <w:sz w:val="16"/>
                <w:szCs w:val="16"/>
                <w:lang w:val="ka-GE"/>
              </w:rPr>
            </w:pPr>
          </w:p>
        </w:tc>
        <w:tc>
          <w:tcPr>
            <w:tcW w:w="1887" w:type="dxa"/>
            <w:shd w:val="clear" w:color="auto" w:fill="F2F2F2" w:themeFill="background1" w:themeFillShade="F2"/>
          </w:tcPr>
          <w:p w:rsidR="00A04FB7" w:rsidRPr="008F20E8" w:rsidRDefault="00A04FB7" w:rsidP="00C82D6C">
            <w:pPr>
              <w:numPr>
                <w:ilvl w:val="0"/>
                <w:numId w:val="88"/>
              </w:numPr>
              <w:spacing w:after="0" w:line="240" w:lineRule="auto"/>
              <w:ind w:left="370"/>
              <w:rPr>
                <w:rFonts w:ascii="Sylfaen" w:hAnsi="Sylfaen"/>
                <w:b/>
                <w:sz w:val="16"/>
                <w:szCs w:val="16"/>
                <w:lang w:val="ka-GE"/>
              </w:rPr>
            </w:pPr>
          </w:p>
        </w:tc>
        <w:tc>
          <w:tcPr>
            <w:tcW w:w="1701" w:type="dxa"/>
            <w:shd w:val="clear" w:color="auto" w:fill="F2F2F2" w:themeFill="background1" w:themeFillShade="F2"/>
          </w:tcPr>
          <w:p w:rsidR="00A04FB7" w:rsidRPr="008F20E8" w:rsidRDefault="00A04FB7" w:rsidP="007E6AF9">
            <w:pPr>
              <w:spacing w:after="0" w:line="240" w:lineRule="auto"/>
              <w:rPr>
                <w:rFonts w:ascii="Sylfaen" w:hAnsi="Sylfaen"/>
                <w:sz w:val="16"/>
                <w:szCs w:val="16"/>
                <w:lang w:val="ka-GE"/>
              </w:rPr>
            </w:pPr>
          </w:p>
        </w:tc>
        <w:tc>
          <w:tcPr>
            <w:tcW w:w="1559" w:type="dxa"/>
            <w:shd w:val="clear" w:color="auto" w:fill="F2F2F2" w:themeFill="background1" w:themeFillShade="F2"/>
          </w:tcPr>
          <w:p w:rsidR="00A04FB7" w:rsidRPr="008F20E8" w:rsidRDefault="00A04FB7" w:rsidP="007E6AF9">
            <w:pPr>
              <w:spacing w:after="0" w:line="240" w:lineRule="auto"/>
              <w:rPr>
                <w:rFonts w:ascii="Sylfaen" w:hAnsi="Sylfaen"/>
                <w:sz w:val="16"/>
                <w:szCs w:val="16"/>
                <w:lang w:val="ka-GE"/>
              </w:rPr>
            </w:pPr>
          </w:p>
        </w:tc>
        <w:tc>
          <w:tcPr>
            <w:tcW w:w="1181" w:type="dxa"/>
            <w:shd w:val="clear" w:color="auto" w:fill="F2F2F2" w:themeFill="background1" w:themeFillShade="F2"/>
          </w:tcPr>
          <w:p w:rsidR="00A04FB7" w:rsidRPr="008F20E8" w:rsidRDefault="00A04FB7" w:rsidP="00DD4FE9">
            <w:pPr>
              <w:spacing w:after="0" w:line="240" w:lineRule="auto"/>
              <w:rPr>
                <w:rFonts w:ascii="Sylfaen" w:hAnsi="Sylfaen"/>
                <w:sz w:val="16"/>
                <w:szCs w:val="16"/>
                <w:lang w:val="ka-GE"/>
              </w:rPr>
            </w:pPr>
          </w:p>
        </w:tc>
        <w:tc>
          <w:tcPr>
            <w:tcW w:w="1170" w:type="dxa"/>
            <w:shd w:val="clear" w:color="auto" w:fill="F2F2F2" w:themeFill="background1" w:themeFillShade="F2"/>
          </w:tcPr>
          <w:p w:rsidR="00A04FB7" w:rsidRPr="008F20E8" w:rsidRDefault="00A04FB7" w:rsidP="00294E6B">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A04FB7" w:rsidRPr="008F20E8" w:rsidRDefault="00A04FB7" w:rsidP="007E6AF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A04FB7" w:rsidRPr="008F20E8" w:rsidRDefault="00A04FB7" w:rsidP="007E6AF9">
            <w:pPr>
              <w:spacing w:after="0" w:line="240" w:lineRule="auto"/>
              <w:jc w:val="both"/>
              <w:rPr>
                <w:rFonts w:ascii="Sylfaen" w:hAnsi="Sylfaen"/>
                <w:sz w:val="16"/>
                <w:szCs w:val="16"/>
                <w:highlight w:val="green"/>
                <w:lang w:val="ka-GE"/>
              </w:rPr>
            </w:pPr>
          </w:p>
        </w:tc>
        <w:tc>
          <w:tcPr>
            <w:tcW w:w="900" w:type="dxa"/>
            <w:shd w:val="clear" w:color="auto" w:fill="F2F2F2" w:themeFill="background1" w:themeFillShade="F2"/>
          </w:tcPr>
          <w:p w:rsidR="00A04FB7" w:rsidRPr="008F20E8" w:rsidRDefault="00A04FB7" w:rsidP="007E6AF9">
            <w:pPr>
              <w:spacing w:after="0" w:line="240" w:lineRule="auto"/>
              <w:jc w:val="both"/>
              <w:rPr>
                <w:rFonts w:ascii="Sylfaen" w:hAnsi="Sylfaen"/>
                <w:b/>
                <w:sz w:val="16"/>
                <w:szCs w:val="16"/>
                <w:highlight w:val="green"/>
                <w:lang w:val="ka-GE"/>
              </w:rPr>
            </w:pPr>
          </w:p>
        </w:tc>
        <w:tc>
          <w:tcPr>
            <w:tcW w:w="990" w:type="dxa"/>
            <w:shd w:val="clear" w:color="auto" w:fill="F2F2F2" w:themeFill="background1" w:themeFillShade="F2"/>
          </w:tcPr>
          <w:p w:rsidR="00A04FB7" w:rsidRPr="008F20E8" w:rsidRDefault="00A04FB7" w:rsidP="007E6AF9">
            <w:pPr>
              <w:spacing w:after="0" w:line="240" w:lineRule="auto"/>
              <w:jc w:val="both"/>
              <w:rPr>
                <w:rFonts w:ascii="Sylfaen" w:hAnsi="Sylfaen"/>
                <w:b/>
                <w:sz w:val="16"/>
                <w:szCs w:val="16"/>
                <w:highlight w:val="green"/>
                <w:lang w:val="ka-GE"/>
              </w:rPr>
            </w:pPr>
          </w:p>
        </w:tc>
        <w:tc>
          <w:tcPr>
            <w:tcW w:w="1080" w:type="dxa"/>
            <w:shd w:val="clear" w:color="auto" w:fill="F2F2F2" w:themeFill="background1" w:themeFillShade="F2"/>
          </w:tcPr>
          <w:p w:rsidR="00A04FB7" w:rsidRPr="008F20E8" w:rsidRDefault="00A04FB7" w:rsidP="007E6AF9">
            <w:pPr>
              <w:spacing w:after="0" w:line="240" w:lineRule="auto"/>
              <w:rPr>
                <w:rFonts w:ascii="Sylfaen" w:hAnsi="Sylfaen"/>
                <w:sz w:val="16"/>
                <w:szCs w:val="16"/>
                <w:highlight w:val="green"/>
                <w:lang w:val="ka-GE"/>
              </w:rPr>
            </w:pPr>
          </w:p>
        </w:tc>
        <w:tc>
          <w:tcPr>
            <w:tcW w:w="1080" w:type="dxa"/>
            <w:shd w:val="clear" w:color="auto" w:fill="F2F2F2" w:themeFill="background1" w:themeFillShade="F2"/>
          </w:tcPr>
          <w:p w:rsidR="00A04FB7" w:rsidRPr="008F20E8" w:rsidRDefault="00A04FB7" w:rsidP="007E6AF9">
            <w:pPr>
              <w:spacing w:after="0" w:line="240" w:lineRule="auto"/>
              <w:rPr>
                <w:rFonts w:ascii="Sylfaen" w:hAnsi="Sylfaen"/>
                <w:sz w:val="16"/>
                <w:szCs w:val="16"/>
                <w:highlight w:val="green"/>
                <w:lang w:val="ka-GE"/>
              </w:rPr>
            </w:pPr>
          </w:p>
        </w:tc>
      </w:tr>
      <w:tr w:rsidR="00A04FB7" w:rsidRPr="008F20E8" w:rsidTr="008C25F1">
        <w:trPr>
          <w:trHeight w:val="407"/>
        </w:trPr>
        <w:tc>
          <w:tcPr>
            <w:tcW w:w="1952" w:type="dxa"/>
            <w:vMerge/>
            <w:shd w:val="clear" w:color="auto" w:fill="F2F2F2" w:themeFill="background1" w:themeFillShade="F2"/>
          </w:tcPr>
          <w:p w:rsidR="00A04FB7" w:rsidRPr="008F20E8" w:rsidRDefault="00A04FB7" w:rsidP="00DD4FE9">
            <w:pPr>
              <w:spacing w:after="0" w:line="240" w:lineRule="auto"/>
              <w:jc w:val="both"/>
              <w:rPr>
                <w:rFonts w:ascii="Sylfaen" w:eastAsia="Times New Roman" w:hAnsi="Sylfaen" w:cs="Sylfaen"/>
                <w:b/>
                <w:sz w:val="16"/>
                <w:szCs w:val="16"/>
                <w:lang w:val="ka-GE"/>
              </w:rPr>
            </w:pPr>
          </w:p>
        </w:tc>
        <w:tc>
          <w:tcPr>
            <w:tcW w:w="1887" w:type="dxa"/>
            <w:shd w:val="clear" w:color="auto" w:fill="F2F2F2" w:themeFill="background1" w:themeFillShade="F2"/>
          </w:tcPr>
          <w:p w:rsidR="00A04FB7" w:rsidRPr="008F20E8" w:rsidRDefault="00A04FB7" w:rsidP="00C82D6C">
            <w:pPr>
              <w:numPr>
                <w:ilvl w:val="0"/>
                <w:numId w:val="88"/>
              </w:numPr>
              <w:spacing w:after="0" w:line="240" w:lineRule="auto"/>
              <w:ind w:left="370"/>
              <w:rPr>
                <w:rFonts w:ascii="Sylfaen" w:hAnsi="Sylfaen"/>
                <w:b/>
                <w:sz w:val="16"/>
                <w:szCs w:val="16"/>
                <w:lang w:val="ka-GE"/>
              </w:rPr>
            </w:pPr>
          </w:p>
        </w:tc>
        <w:tc>
          <w:tcPr>
            <w:tcW w:w="1701" w:type="dxa"/>
            <w:shd w:val="clear" w:color="auto" w:fill="F2F2F2" w:themeFill="background1" w:themeFillShade="F2"/>
          </w:tcPr>
          <w:p w:rsidR="00A04FB7" w:rsidRPr="008F20E8" w:rsidRDefault="00A04FB7" w:rsidP="007E6AF9">
            <w:pPr>
              <w:spacing w:after="0" w:line="240" w:lineRule="auto"/>
              <w:rPr>
                <w:rFonts w:ascii="Sylfaen" w:hAnsi="Sylfaen"/>
                <w:sz w:val="16"/>
                <w:szCs w:val="16"/>
                <w:lang w:val="ka-GE"/>
              </w:rPr>
            </w:pPr>
          </w:p>
        </w:tc>
        <w:tc>
          <w:tcPr>
            <w:tcW w:w="1559" w:type="dxa"/>
            <w:shd w:val="clear" w:color="auto" w:fill="F2F2F2" w:themeFill="background1" w:themeFillShade="F2"/>
          </w:tcPr>
          <w:p w:rsidR="00A04FB7" w:rsidRPr="008F20E8" w:rsidRDefault="00A04FB7" w:rsidP="007E6AF9">
            <w:pPr>
              <w:spacing w:after="0" w:line="240" w:lineRule="auto"/>
              <w:rPr>
                <w:rFonts w:ascii="Sylfaen" w:hAnsi="Sylfaen"/>
                <w:sz w:val="16"/>
                <w:szCs w:val="16"/>
                <w:lang w:val="ka-GE"/>
              </w:rPr>
            </w:pPr>
          </w:p>
        </w:tc>
        <w:tc>
          <w:tcPr>
            <w:tcW w:w="1181" w:type="dxa"/>
            <w:shd w:val="clear" w:color="auto" w:fill="F2F2F2" w:themeFill="background1" w:themeFillShade="F2"/>
          </w:tcPr>
          <w:p w:rsidR="00A04FB7" w:rsidRPr="008F20E8" w:rsidRDefault="00A04FB7" w:rsidP="00DD4FE9">
            <w:pPr>
              <w:spacing w:after="0" w:line="240" w:lineRule="auto"/>
              <w:rPr>
                <w:rFonts w:ascii="Sylfaen" w:hAnsi="Sylfaen"/>
                <w:sz w:val="16"/>
                <w:szCs w:val="16"/>
                <w:lang w:val="ka-GE"/>
              </w:rPr>
            </w:pPr>
          </w:p>
        </w:tc>
        <w:tc>
          <w:tcPr>
            <w:tcW w:w="1170" w:type="dxa"/>
            <w:shd w:val="clear" w:color="auto" w:fill="F2F2F2" w:themeFill="background1" w:themeFillShade="F2"/>
          </w:tcPr>
          <w:p w:rsidR="00A04FB7" w:rsidRPr="008F20E8" w:rsidRDefault="00A04FB7" w:rsidP="00294E6B">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A04FB7" w:rsidRPr="008F20E8" w:rsidRDefault="00A04FB7" w:rsidP="007E6AF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A04FB7" w:rsidRPr="008F20E8" w:rsidRDefault="00A04FB7" w:rsidP="007E6AF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A04FB7" w:rsidRPr="008F20E8" w:rsidRDefault="00A04FB7" w:rsidP="007E6AF9">
            <w:pPr>
              <w:spacing w:after="0" w:line="240" w:lineRule="auto"/>
              <w:jc w:val="both"/>
              <w:rPr>
                <w:rFonts w:ascii="Sylfaen" w:hAnsi="Sylfaen"/>
                <w:b/>
                <w:sz w:val="16"/>
                <w:szCs w:val="16"/>
                <w:lang w:val="ka-GE"/>
              </w:rPr>
            </w:pPr>
          </w:p>
        </w:tc>
        <w:tc>
          <w:tcPr>
            <w:tcW w:w="990" w:type="dxa"/>
            <w:shd w:val="clear" w:color="auto" w:fill="F2F2F2" w:themeFill="background1" w:themeFillShade="F2"/>
          </w:tcPr>
          <w:p w:rsidR="00A04FB7" w:rsidRPr="008F20E8" w:rsidRDefault="00A04FB7" w:rsidP="007E6AF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A04FB7" w:rsidRPr="008F20E8" w:rsidRDefault="00A04FB7" w:rsidP="007E6AF9">
            <w:pPr>
              <w:spacing w:after="0" w:line="240" w:lineRule="auto"/>
              <w:rPr>
                <w:rFonts w:ascii="Sylfaen" w:hAnsi="Sylfaen"/>
                <w:sz w:val="16"/>
                <w:szCs w:val="16"/>
                <w:lang w:val="de-AT"/>
              </w:rPr>
            </w:pPr>
          </w:p>
        </w:tc>
        <w:tc>
          <w:tcPr>
            <w:tcW w:w="1080" w:type="dxa"/>
            <w:shd w:val="clear" w:color="auto" w:fill="F2F2F2" w:themeFill="background1" w:themeFillShade="F2"/>
          </w:tcPr>
          <w:p w:rsidR="00A04FB7" w:rsidRPr="008F20E8" w:rsidRDefault="00A04FB7" w:rsidP="007E6AF9">
            <w:pPr>
              <w:spacing w:after="0" w:line="240" w:lineRule="auto"/>
              <w:rPr>
                <w:rFonts w:ascii="Sylfaen" w:hAnsi="Sylfaen"/>
                <w:sz w:val="16"/>
                <w:szCs w:val="16"/>
                <w:lang w:val="de-AT"/>
              </w:rPr>
            </w:pPr>
          </w:p>
        </w:tc>
      </w:tr>
      <w:tr w:rsidR="0060703D" w:rsidRPr="008F20E8" w:rsidTr="008C25F1">
        <w:trPr>
          <w:trHeight w:val="1019"/>
        </w:trPr>
        <w:tc>
          <w:tcPr>
            <w:tcW w:w="1952" w:type="dxa"/>
            <w:vMerge w:val="restart"/>
            <w:shd w:val="clear" w:color="auto" w:fill="F2F2F2" w:themeFill="background1" w:themeFillShade="F2"/>
          </w:tcPr>
          <w:p w:rsidR="0060703D" w:rsidRPr="008F20E8" w:rsidRDefault="0060703D" w:rsidP="00594F48">
            <w:pPr>
              <w:spacing w:after="0" w:line="240" w:lineRule="auto"/>
              <w:contextualSpacing/>
              <w:rPr>
                <w:rFonts w:ascii="Sylfaen" w:eastAsia="Times New Roman" w:hAnsi="Sylfaen"/>
                <w:b/>
                <w:sz w:val="16"/>
                <w:szCs w:val="16"/>
                <w:lang w:val="ka-GE"/>
              </w:rPr>
            </w:pPr>
            <w:r w:rsidRPr="008F20E8">
              <w:rPr>
                <w:rFonts w:ascii="Sylfaen" w:eastAsia="Times New Roman" w:hAnsi="Sylfaen"/>
                <w:b/>
                <w:sz w:val="16"/>
                <w:szCs w:val="16"/>
                <w:lang w:val="ka-GE"/>
              </w:rPr>
              <w:lastRenderedPageBreak/>
              <w:t xml:space="preserve">3. </w:t>
            </w:r>
            <w:r w:rsidRPr="008F20E8">
              <w:rPr>
                <w:rFonts w:ascii="Sylfaen" w:hAnsi="Sylfaen" w:cs="Sylfaen"/>
                <w:b/>
                <w:sz w:val="16"/>
                <w:szCs w:val="16"/>
              </w:rPr>
              <w:t>პერსონალურ</w:t>
            </w:r>
            <w:r w:rsidRPr="008F20E8">
              <w:rPr>
                <w:rFonts w:ascii="Sylfaen" w:hAnsi="Sylfaen"/>
                <w:b/>
                <w:sz w:val="16"/>
                <w:szCs w:val="16"/>
              </w:rPr>
              <w:t xml:space="preserve"> </w:t>
            </w:r>
            <w:r w:rsidRPr="008F20E8">
              <w:rPr>
                <w:rFonts w:ascii="Sylfaen" w:hAnsi="Sylfaen" w:cs="Sylfaen"/>
                <w:b/>
                <w:sz w:val="16"/>
                <w:szCs w:val="16"/>
              </w:rPr>
              <w:t>მონაცემთა</w:t>
            </w:r>
            <w:r w:rsidRPr="008F20E8">
              <w:rPr>
                <w:rFonts w:ascii="Sylfaen" w:hAnsi="Sylfaen"/>
                <w:b/>
                <w:sz w:val="16"/>
                <w:szCs w:val="16"/>
              </w:rPr>
              <w:t xml:space="preserve"> </w:t>
            </w:r>
            <w:r w:rsidRPr="008F20E8">
              <w:rPr>
                <w:rFonts w:ascii="Sylfaen" w:hAnsi="Sylfaen" w:cs="Sylfaen"/>
                <w:b/>
                <w:sz w:val="16"/>
                <w:szCs w:val="16"/>
              </w:rPr>
              <w:t>დაცვის</w:t>
            </w:r>
            <w:r w:rsidRPr="008F20E8">
              <w:rPr>
                <w:rFonts w:ascii="Sylfaen" w:hAnsi="Sylfaen"/>
                <w:b/>
                <w:sz w:val="16"/>
                <w:szCs w:val="16"/>
              </w:rPr>
              <w:t xml:space="preserve"> </w:t>
            </w:r>
            <w:r w:rsidRPr="008F20E8">
              <w:rPr>
                <w:rFonts w:ascii="Sylfaen" w:hAnsi="Sylfaen" w:cs="Sylfaen"/>
                <w:b/>
                <w:sz w:val="16"/>
                <w:szCs w:val="16"/>
              </w:rPr>
              <w:t>რეგულაციების</w:t>
            </w:r>
            <w:r w:rsidRPr="008F20E8">
              <w:rPr>
                <w:rFonts w:ascii="Sylfaen" w:hAnsi="Sylfaen"/>
                <w:b/>
                <w:sz w:val="16"/>
                <w:szCs w:val="16"/>
              </w:rPr>
              <w:t xml:space="preserve"> </w:t>
            </w:r>
            <w:r w:rsidRPr="008F20E8">
              <w:rPr>
                <w:rFonts w:ascii="Sylfaen" w:hAnsi="Sylfaen" w:cs="Sylfaen"/>
                <w:b/>
                <w:sz w:val="16"/>
                <w:szCs w:val="16"/>
              </w:rPr>
              <w:t>გათვალისწინებით</w:t>
            </w:r>
            <w:r w:rsidRPr="008F20E8">
              <w:rPr>
                <w:rFonts w:ascii="Sylfaen" w:hAnsi="Sylfaen"/>
                <w:b/>
                <w:sz w:val="16"/>
                <w:szCs w:val="16"/>
              </w:rPr>
              <w:t xml:space="preserve">, </w:t>
            </w:r>
            <w:r w:rsidRPr="008F20E8">
              <w:rPr>
                <w:rFonts w:ascii="Sylfaen" w:hAnsi="Sylfaen"/>
                <w:b/>
                <w:sz w:val="16"/>
                <w:szCs w:val="16"/>
                <w:lang w:val="ka-GE"/>
              </w:rPr>
              <w:t>მიგრაციის მართვაში ჩართულ უწყებებს შორის მონაცემთა ბაზებზე ურთიერთწვდომის გაფართოება და გაღრმავება, მათზე დაკისრებული ვალდებულებების სრულყოფილად და ეფექტიანად განხორციელების მიზნით;</w:t>
            </w:r>
            <w:r w:rsidRPr="008F20E8">
              <w:rPr>
                <w:rFonts w:ascii="Sylfaen" w:hAnsi="Sylfaen"/>
                <w:b/>
                <w:sz w:val="16"/>
                <w:szCs w:val="16"/>
                <w:lang w:val="de-AT"/>
              </w:rPr>
              <w:t xml:space="preserve"> </w:t>
            </w:r>
          </w:p>
        </w:tc>
        <w:tc>
          <w:tcPr>
            <w:tcW w:w="1887" w:type="dxa"/>
            <w:shd w:val="clear" w:color="auto" w:fill="F2F2F2" w:themeFill="background1" w:themeFillShade="F2"/>
          </w:tcPr>
          <w:p w:rsidR="0060703D" w:rsidRPr="00D96D6A" w:rsidRDefault="0060703D" w:rsidP="0060703D">
            <w:pPr>
              <w:spacing w:after="0" w:line="240" w:lineRule="auto"/>
              <w:rPr>
                <w:rFonts w:ascii="Sylfaen" w:hAnsi="Sylfaen"/>
                <w:sz w:val="16"/>
                <w:szCs w:val="16"/>
                <w:lang w:val="ka-GE"/>
              </w:rPr>
            </w:pPr>
            <w:r w:rsidRPr="00D96D6A">
              <w:rPr>
                <w:rFonts w:ascii="Sylfaen" w:hAnsi="Sylfaen"/>
                <w:sz w:val="16"/>
                <w:szCs w:val="16"/>
                <w:lang w:val="ka-GE"/>
              </w:rPr>
              <w:t>სამართლებრივი საფუძვლის მომზადება საგარეო საქმეთა  და ლტოლვილთა სამინისტროების ბაზებს შორის ურთიერთწვდომის უზრუნველსაყოფად</w:t>
            </w:r>
          </w:p>
        </w:tc>
        <w:tc>
          <w:tcPr>
            <w:tcW w:w="1701" w:type="dxa"/>
            <w:shd w:val="clear" w:color="auto" w:fill="F2F2F2" w:themeFill="background1" w:themeFillShade="F2"/>
          </w:tcPr>
          <w:p w:rsidR="0060703D" w:rsidRDefault="0060703D" w:rsidP="0086327B">
            <w:pPr>
              <w:spacing w:after="0" w:line="240" w:lineRule="auto"/>
              <w:contextualSpacing/>
              <w:rPr>
                <w:rFonts w:ascii="Sylfaen" w:hAnsi="Sylfaen"/>
                <w:sz w:val="16"/>
                <w:szCs w:val="16"/>
                <w:lang w:val="ka-GE"/>
              </w:rPr>
            </w:pPr>
            <w:r>
              <w:rPr>
                <w:rFonts w:ascii="Sylfaen" w:hAnsi="Sylfaen"/>
                <w:sz w:val="16"/>
                <w:szCs w:val="16"/>
                <w:lang w:val="ka-GE"/>
              </w:rPr>
              <w:t>უწყებებს შორის გაფორმებულია მემორანდუმი და</w:t>
            </w:r>
          </w:p>
          <w:p w:rsidR="0060703D" w:rsidRPr="008F20E8" w:rsidRDefault="0060703D" w:rsidP="0086327B">
            <w:pPr>
              <w:spacing w:after="0" w:line="240" w:lineRule="auto"/>
              <w:contextualSpacing/>
              <w:rPr>
                <w:rFonts w:ascii="Sylfaen" w:hAnsi="Sylfaen"/>
                <w:sz w:val="16"/>
                <w:szCs w:val="16"/>
                <w:lang w:val="ka-GE"/>
              </w:rPr>
            </w:pPr>
            <w:r>
              <w:rPr>
                <w:rFonts w:ascii="Sylfaen" w:hAnsi="Sylfaen"/>
                <w:sz w:val="16"/>
                <w:szCs w:val="16"/>
                <w:lang w:val="ka-GE"/>
              </w:rPr>
              <w:t>საგარეო საქმეთა სამინისტროს შესაბამის თანამშრომლებს წვდომა აქვთ ლტოლვილთა სამინისტროს მონაცემთა ბაზაზე.</w:t>
            </w:r>
          </w:p>
        </w:tc>
        <w:tc>
          <w:tcPr>
            <w:tcW w:w="1559" w:type="dxa"/>
            <w:shd w:val="clear" w:color="auto" w:fill="F2F2F2" w:themeFill="background1" w:themeFillShade="F2"/>
          </w:tcPr>
          <w:p w:rsidR="0060703D" w:rsidRDefault="0060703D" w:rsidP="0086327B">
            <w:pPr>
              <w:spacing w:after="0" w:line="240" w:lineRule="auto"/>
              <w:rPr>
                <w:rFonts w:ascii="Sylfaen" w:hAnsi="Sylfaen"/>
                <w:sz w:val="16"/>
                <w:szCs w:val="16"/>
                <w:lang w:val="ka-GE"/>
              </w:rPr>
            </w:pPr>
            <w:r>
              <w:rPr>
                <w:rFonts w:ascii="Sylfaen" w:hAnsi="Sylfaen"/>
                <w:sz w:val="16"/>
                <w:szCs w:val="16"/>
                <w:lang w:val="ka-GE"/>
              </w:rPr>
              <w:t>ინდიკატორი: მემორანდუმი (1).</w:t>
            </w:r>
          </w:p>
          <w:p w:rsidR="0060703D" w:rsidRDefault="0060703D" w:rsidP="0086327B">
            <w:pPr>
              <w:spacing w:after="0" w:line="240" w:lineRule="auto"/>
              <w:rPr>
                <w:rFonts w:ascii="Sylfaen" w:hAnsi="Sylfaen"/>
                <w:sz w:val="16"/>
                <w:szCs w:val="16"/>
                <w:lang w:val="ka-GE"/>
              </w:rPr>
            </w:pPr>
          </w:p>
          <w:p w:rsidR="0060703D" w:rsidRPr="008F20E8" w:rsidRDefault="0060703D" w:rsidP="0086327B">
            <w:pPr>
              <w:spacing w:after="0" w:line="240" w:lineRule="auto"/>
              <w:rPr>
                <w:rFonts w:ascii="Sylfaen" w:hAnsi="Sylfaen"/>
                <w:sz w:val="16"/>
                <w:szCs w:val="16"/>
                <w:lang w:val="ka-GE"/>
              </w:rPr>
            </w:pPr>
            <w:r w:rsidRPr="0060703D">
              <w:rPr>
                <w:rFonts w:ascii="Sylfaen" w:hAnsi="Sylfaen"/>
                <w:b/>
                <w:sz w:val="16"/>
                <w:szCs w:val="16"/>
                <w:lang w:val="ka-GE"/>
              </w:rPr>
              <w:t xml:space="preserve">წყარო: </w:t>
            </w:r>
            <w:r>
              <w:rPr>
                <w:rFonts w:ascii="Sylfaen" w:hAnsi="Sylfaen"/>
                <w:sz w:val="16"/>
                <w:szCs w:val="16"/>
                <w:lang w:val="ka-GE"/>
              </w:rPr>
              <w:t>მემორანდუმის დოკუმენტი</w:t>
            </w:r>
          </w:p>
        </w:tc>
        <w:tc>
          <w:tcPr>
            <w:tcW w:w="1181" w:type="dxa"/>
            <w:shd w:val="clear" w:color="auto" w:fill="F2F2F2" w:themeFill="background1" w:themeFillShade="F2"/>
          </w:tcPr>
          <w:p w:rsidR="0060703D" w:rsidRPr="008F20E8" w:rsidRDefault="0060703D" w:rsidP="0060703D">
            <w:pPr>
              <w:spacing w:after="0" w:line="240" w:lineRule="auto"/>
              <w:jc w:val="both"/>
              <w:rPr>
                <w:rFonts w:ascii="Sylfaen" w:hAnsi="Sylfaen"/>
                <w:sz w:val="16"/>
                <w:szCs w:val="16"/>
                <w:lang w:val="ka-GE"/>
              </w:rPr>
            </w:pPr>
            <w:r w:rsidRPr="008F20E8">
              <w:rPr>
                <w:rFonts w:ascii="Sylfaen" w:hAnsi="Sylfaen"/>
                <w:sz w:val="16"/>
                <w:szCs w:val="16"/>
                <w:lang w:val="ka-GE"/>
              </w:rPr>
              <w:t xml:space="preserve">საგარეო საქმეთა სამინისტრო; </w:t>
            </w:r>
          </w:p>
        </w:tc>
        <w:tc>
          <w:tcPr>
            <w:tcW w:w="1170" w:type="dxa"/>
            <w:shd w:val="clear" w:color="auto" w:fill="F2F2F2" w:themeFill="background1" w:themeFillShade="F2"/>
          </w:tcPr>
          <w:p w:rsidR="0060703D" w:rsidRPr="008F20E8" w:rsidRDefault="0060703D" w:rsidP="0086327B">
            <w:pPr>
              <w:spacing w:after="0" w:line="240" w:lineRule="auto"/>
              <w:rPr>
                <w:rFonts w:ascii="Sylfaen" w:hAnsi="Sylfaen"/>
                <w:sz w:val="16"/>
                <w:szCs w:val="16"/>
                <w:highlight w:val="yellow"/>
                <w:lang w:val="ka-GE"/>
              </w:rPr>
            </w:pPr>
            <w:r w:rsidRPr="008F20E8">
              <w:rPr>
                <w:rFonts w:ascii="Sylfaen" w:hAnsi="Sylfaen"/>
                <w:sz w:val="16"/>
                <w:szCs w:val="16"/>
                <w:lang w:val="ka-GE"/>
              </w:rPr>
              <w:t>ლტოლვილთა სამინისტრო;</w:t>
            </w:r>
          </w:p>
        </w:tc>
        <w:tc>
          <w:tcPr>
            <w:tcW w:w="1080" w:type="dxa"/>
            <w:shd w:val="clear" w:color="auto" w:fill="F2F2F2" w:themeFill="background1" w:themeFillShade="F2"/>
          </w:tcPr>
          <w:p w:rsidR="0060703D" w:rsidRPr="0060703D" w:rsidRDefault="0060703D" w:rsidP="0086327B">
            <w:pPr>
              <w:spacing w:after="0" w:line="240" w:lineRule="auto"/>
              <w:jc w:val="both"/>
              <w:rPr>
                <w:rFonts w:ascii="Sylfaen" w:hAnsi="Sylfaen"/>
                <w:sz w:val="16"/>
                <w:szCs w:val="16"/>
                <w:lang w:val="ka-GE"/>
              </w:rPr>
            </w:pPr>
            <w:r>
              <w:rPr>
                <w:rFonts w:ascii="Sylfaen" w:hAnsi="Sylfaen"/>
                <w:sz w:val="16"/>
                <w:szCs w:val="16"/>
                <w:lang w:val="ka-GE"/>
              </w:rPr>
              <w:t>12.2018</w:t>
            </w:r>
          </w:p>
        </w:tc>
        <w:tc>
          <w:tcPr>
            <w:tcW w:w="990" w:type="dxa"/>
            <w:shd w:val="clear" w:color="auto" w:fill="F2F2F2" w:themeFill="background1" w:themeFillShade="F2"/>
          </w:tcPr>
          <w:p w:rsidR="0060703D" w:rsidRPr="008F20E8" w:rsidRDefault="0060703D" w:rsidP="0086327B">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60703D" w:rsidRPr="008F20E8" w:rsidRDefault="0060703D" w:rsidP="0086327B">
            <w:pPr>
              <w:spacing w:after="0" w:line="240" w:lineRule="auto"/>
              <w:jc w:val="both"/>
              <w:rPr>
                <w:rFonts w:ascii="Sylfaen" w:hAnsi="Sylfaen"/>
                <w:b/>
                <w:sz w:val="16"/>
                <w:szCs w:val="16"/>
                <w:lang w:val="ka-GE"/>
              </w:rPr>
            </w:pPr>
          </w:p>
        </w:tc>
        <w:tc>
          <w:tcPr>
            <w:tcW w:w="990" w:type="dxa"/>
            <w:shd w:val="clear" w:color="auto" w:fill="F2F2F2" w:themeFill="background1" w:themeFillShade="F2"/>
          </w:tcPr>
          <w:p w:rsidR="0060703D" w:rsidRPr="008F20E8" w:rsidRDefault="0060703D" w:rsidP="0086327B">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60703D" w:rsidRPr="008F20E8" w:rsidRDefault="0060703D" w:rsidP="0086327B">
            <w:pPr>
              <w:spacing w:after="0" w:line="240" w:lineRule="auto"/>
              <w:rPr>
                <w:rFonts w:ascii="Sylfaen" w:hAnsi="Sylfaen"/>
                <w:sz w:val="16"/>
                <w:szCs w:val="16"/>
                <w:lang w:val="ka-GE"/>
              </w:rPr>
            </w:pPr>
          </w:p>
        </w:tc>
        <w:tc>
          <w:tcPr>
            <w:tcW w:w="1080" w:type="dxa"/>
            <w:shd w:val="clear" w:color="auto" w:fill="F2F2F2" w:themeFill="background1" w:themeFillShade="F2"/>
          </w:tcPr>
          <w:p w:rsidR="0060703D" w:rsidRPr="008F20E8" w:rsidRDefault="0060703D" w:rsidP="0086327B">
            <w:pPr>
              <w:spacing w:after="0" w:line="240" w:lineRule="auto"/>
              <w:rPr>
                <w:rFonts w:ascii="Sylfaen" w:hAnsi="Sylfaen"/>
                <w:sz w:val="16"/>
                <w:szCs w:val="16"/>
                <w:lang w:val="ka-GE"/>
              </w:rPr>
            </w:pPr>
          </w:p>
        </w:tc>
      </w:tr>
      <w:tr w:rsidR="00511A89" w:rsidRPr="008F20E8" w:rsidTr="008C25F1">
        <w:trPr>
          <w:trHeight w:val="815"/>
        </w:trPr>
        <w:tc>
          <w:tcPr>
            <w:tcW w:w="1952" w:type="dxa"/>
            <w:vMerge/>
            <w:shd w:val="clear" w:color="auto" w:fill="F2F2F2" w:themeFill="background1" w:themeFillShade="F2"/>
          </w:tcPr>
          <w:p w:rsidR="00511A89" w:rsidRPr="008F20E8" w:rsidRDefault="00511A89" w:rsidP="00DD4FE9">
            <w:pPr>
              <w:spacing w:after="0" w:line="240" w:lineRule="auto"/>
              <w:contextualSpacing/>
              <w:rPr>
                <w:rFonts w:ascii="Sylfaen" w:eastAsia="Times New Roman" w:hAnsi="Sylfaen"/>
                <w:b/>
                <w:sz w:val="16"/>
                <w:szCs w:val="16"/>
                <w:lang w:val="ka-GE"/>
              </w:rPr>
            </w:pPr>
          </w:p>
        </w:tc>
        <w:tc>
          <w:tcPr>
            <w:tcW w:w="1887" w:type="dxa"/>
            <w:shd w:val="clear" w:color="auto" w:fill="F2F2F2" w:themeFill="background1" w:themeFillShade="F2"/>
          </w:tcPr>
          <w:p w:rsidR="00511A89" w:rsidRPr="008F20E8" w:rsidRDefault="00511A89" w:rsidP="00AE7529">
            <w:pPr>
              <w:spacing w:after="0" w:line="240" w:lineRule="auto"/>
              <w:rPr>
                <w:rFonts w:ascii="Sylfaen" w:hAnsi="Sylfaen"/>
                <w:sz w:val="16"/>
                <w:szCs w:val="16"/>
                <w:lang w:val="ka-GE"/>
              </w:rPr>
            </w:pPr>
            <w:r w:rsidRPr="008F20E8">
              <w:rPr>
                <w:rFonts w:ascii="Sylfaen" w:hAnsi="Sylfaen"/>
                <w:sz w:val="16"/>
                <w:szCs w:val="16"/>
                <w:lang w:val="ka-GE"/>
              </w:rPr>
              <w:t>საქართველოში საერთაშორისო დაცვის სტატუსის მქონე პირების შესახებ ინფორმაციის ელექტრონული მიმოცვლის შესაძლებლობების შექმნა.</w:t>
            </w:r>
          </w:p>
        </w:tc>
        <w:tc>
          <w:tcPr>
            <w:tcW w:w="1701" w:type="dxa"/>
            <w:shd w:val="clear" w:color="auto" w:fill="F2F2F2" w:themeFill="background1" w:themeFillShade="F2"/>
          </w:tcPr>
          <w:p w:rsidR="00511A89" w:rsidRPr="008F20E8" w:rsidRDefault="00511A89" w:rsidP="00AE7529">
            <w:pPr>
              <w:spacing w:after="0" w:line="240" w:lineRule="auto"/>
              <w:contextualSpacing/>
              <w:rPr>
                <w:rFonts w:ascii="Sylfaen" w:hAnsi="Sylfaen"/>
                <w:sz w:val="16"/>
                <w:szCs w:val="16"/>
                <w:lang w:val="ka-GE"/>
              </w:rPr>
            </w:pPr>
            <w:r w:rsidRPr="008F20E8">
              <w:rPr>
                <w:rFonts w:ascii="Sylfaen" w:hAnsi="Sylfaen"/>
                <w:sz w:val="16"/>
                <w:szCs w:val="16"/>
                <w:lang w:val="ka-GE"/>
              </w:rPr>
              <w:t>სსგს და ლტოლვილთა სამინისტროს შორის შესაძლებელია საერთაშორისო დაცვის სტატუსის მქონე პირთა შესახებ მონაცემების ელექტრონული მიმოცვლა.</w:t>
            </w:r>
          </w:p>
        </w:tc>
        <w:tc>
          <w:tcPr>
            <w:tcW w:w="1559" w:type="dxa"/>
            <w:shd w:val="clear" w:color="auto" w:fill="F2F2F2" w:themeFill="background1" w:themeFillShade="F2"/>
          </w:tcPr>
          <w:p w:rsidR="00511A89" w:rsidRPr="008F20E8" w:rsidRDefault="00511A89" w:rsidP="00AE7529">
            <w:pPr>
              <w:spacing w:after="0" w:line="240" w:lineRule="auto"/>
              <w:rPr>
                <w:rFonts w:ascii="Sylfaen" w:hAnsi="Sylfaen"/>
                <w:b/>
                <w:sz w:val="16"/>
                <w:szCs w:val="16"/>
                <w:lang w:val="ka-GE"/>
              </w:rPr>
            </w:pPr>
            <w:r w:rsidRPr="008F20E8">
              <w:rPr>
                <w:rFonts w:ascii="Sylfaen" w:hAnsi="Sylfaen"/>
                <w:b/>
                <w:sz w:val="16"/>
                <w:szCs w:val="16"/>
                <w:lang w:val="ka-GE"/>
              </w:rPr>
              <w:t>ინდიკატორი:</w:t>
            </w:r>
          </w:p>
          <w:p w:rsidR="00511A89" w:rsidRPr="008F20E8" w:rsidRDefault="00511A89" w:rsidP="00AE7529">
            <w:pPr>
              <w:spacing w:after="0" w:line="240" w:lineRule="auto"/>
              <w:rPr>
                <w:rFonts w:ascii="Sylfaen" w:hAnsi="Sylfaen"/>
                <w:sz w:val="16"/>
                <w:szCs w:val="16"/>
                <w:lang w:val="ka-GE"/>
              </w:rPr>
            </w:pPr>
            <w:r w:rsidRPr="008F20E8">
              <w:rPr>
                <w:rFonts w:ascii="Sylfaen" w:hAnsi="Sylfaen"/>
                <w:sz w:val="16"/>
                <w:szCs w:val="16"/>
                <w:lang w:val="ka-GE"/>
              </w:rPr>
              <w:t xml:space="preserve">გაფორმებული ხელშეკრულება </w:t>
            </w:r>
          </w:p>
          <w:p w:rsidR="00511A89" w:rsidRPr="008F20E8" w:rsidRDefault="00511A89" w:rsidP="00AE7529">
            <w:pPr>
              <w:spacing w:after="0" w:line="240" w:lineRule="auto"/>
              <w:rPr>
                <w:rFonts w:ascii="Sylfaen" w:hAnsi="Sylfaen"/>
                <w:sz w:val="16"/>
                <w:szCs w:val="16"/>
                <w:lang w:val="ka-GE"/>
              </w:rPr>
            </w:pPr>
          </w:p>
          <w:p w:rsidR="00511A89" w:rsidRPr="008F20E8" w:rsidRDefault="00511A89" w:rsidP="00AE7529">
            <w:pPr>
              <w:spacing w:after="0" w:line="240" w:lineRule="auto"/>
              <w:rPr>
                <w:rFonts w:ascii="Sylfaen" w:hAnsi="Sylfaen"/>
                <w:sz w:val="16"/>
                <w:szCs w:val="16"/>
                <w:lang w:val="ka-GE"/>
              </w:rPr>
            </w:pPr>
            <w:r w:rsidRPr="008F20E8">
              <w:rPr>
                <w:rFonts w:ascii="Sylfaen" w:hAnsi="Sylfaen"/>
                <w:b/>
                <w:sz w:val="16"/>
                <w:szCs w:val="16"/>
                <w:lang w:val="ka-GE"/>
              </w:rPr>
              <w:t xml:space="preserve">წყარო: </w:t>
            </w:r>
            <w:r w:rsidRPr="008F20E8">
              <w:rPr>
                <w:rFonts w:ascii="Sylfaen" w:hAnsi="Sylfaen"/>
                <w:sz w:val="16"/>
                <w:szCs w:val="16"/>
                <w:lang w:val="ka-GE"/>
              </w:rPr>
              <w:t>ხელშეკრულების დოკუმენტი</w:t>
            </w:r>
          </w:p>
        </w:tc>
        <w:tc>
          <w:tcPr>
            <w:tcW w:w="1181" w:type="dxa"/>
            <w:shd w:val="clear" w:color="auto" w:fill="F2F2F2" w:themeFill="background1" w:themeFillShade="F2"/>
          </w:tcPr>
          <w:p w:rsidR="00511A89" w:rsidRPr="008F20E8" w:rsidRDefault="00511A89" w:rsidP="00AE7529">
            <w:pPr>
              <w:spacing w:after="0" w:line="240" w:lineRule="auto"/>
              <w:jc w:val="both"/>
              <w:rPr>
                <w:rFonts w:ascii="Sylfaen" w:hAnsi="Sylfaen"/>
                <w:sz w:val="16"/>
                <w:szCs w:val="16"/>
                <w:lang w:val="ka-GE"/>
              </w:rPr>
            </w:pPr>
            <w:r w:rsidRPr="008F20E8">
              <w:rPr>
                <w:rFonts w:ascii="Sylfaen" w:hAnsi="Sylfaen"/>
                <w:sz w:val="16"/>
                <w:szCs w:val="16"/>
                <w:lang w:val="ka-GE"/>
              </w:rPr>
              <w:t>სსგს</w:t>
            </w:r>
          </w:p>
        </w:tc>
        <w:tc>
          <w:tcPr>
            <w:tcW w:w="1170" w:type="dxa"/>
            <w:shd w:val="clear" w:color="auto" w:fill="F2F2F2" w:themeFill="background1" w:themeFillShade="F2"/>
          </w:tcPr>
          <w:p w:rsidR="00511A89" w:rsidRPr="008F20E8" w:rsidRDefault="00511A89" w:rsidP="00AE7529">
            <w:pPr>
              <w:spacing w:after="0" w:line="240" w:lineRule="auto"/>
              <w:rPr>
                <w:rFonts w:ascii="Sylfaen" w:hAnsi="Sylfaen"/>
                <w:sz w:val="16"/>
                <w:szCs w:val="16"/>
                <w:lang w:val="ka-GE"/>
              </w:rPr>
            </w:pPr>
            <w:r w:rsidRPr="008F20E8">
              <w:rPr>
                <w:rFonts w:ascii="Sylfaen" w:hAnsi="Sylfaen"/>
                <w:sz w:val="16"/>
                <w:szCs w:val="16"/>
                <w:lang w:val="ka-GE"/>
              </w:rPr>
              <w:t>ლტოლვილთა სამინისტრო</w:t>
            </w:r>
          </w:p>
        </w:tc>
        <w:tc>
          <w:tcPr>
            <w:tcW w:w="1080" w:type="dxa"/>
            <w:shd w:val="clear" w:color="auto" w:fill="F2F2F2" w:themeFill="background1" w:themeFillShade="F2"/>
          </w:tcPr>
          <w:p w:rsidR="00511A89" w:rsidRPr="008F20E8" w:rsidRDefault="00511A89" w:rsidP="00AE7529">
            <w:pPr>
              <w:spacing w:after="0" w:line="240" w:lineRule="auto"/>
              <w:jc w:val="both"/>
              <w:rPr>
                <w:rFonts w:ascii="Sylfaen" w:hAnsi="Sylfaen"/>
                <w:sz w:val="16"/>
                <w:szCs w:val="16"/>
                <w:lang w:val="ka-GE"/>
              </w:rPr>
            </w:pPr>
            <w:r w:rsidRPr="008F20E8">
              <w:rPr>
                <w:rFonts w:ascii="Sylfaen" w:hAnsi="Sylfaen"/>
                <w:sz w:val="16"/>
                <w:szCs w:val="16"/>
                <w:lang w:val="ka-GE"/>
              </w:rPr>
              <w:t>09.2018</w:t>
            </w:r>
          </w:p>
        </w:tc>
        <w:tc>
          <w:tcPr>
            <w:tcW w:w="990" w:type="dxa"/>
            <w:shd w:val="clear" w:color="auto" w:fill="F2F2F2" w:themeFill="background1" w:themeFillShade="F2"/>
          </w:tcPr>
          <w:p w:rsidR="00511A89" w:rsidRPr="008F20E8" w:rsidRDefault="00511A89" w:rsidP="00AE7529">
            <w:pPr>
              <w:spacing w:after="0" w:line="240" w:lineRule="auto"/>
              <w:jc w:val="both"/>
              <w:rPr>
                <w:rFonts w:ascii="Sylfaen" w:hAnsi="Sylfaen"/>
                <w:sz w:val="16"/>
                <w:szCs w:val="16"/>
                <w:lang w:val="ka-GE"/>
              </w:rPr>
            </w:pPr>
            <w:r w:rsidRPr="008F20E8">
              <w:rPr>
                <w:rFonts w:ascii="Sylfaen" w:hAnsi="Sylfaen"/>
                <w:sz w:val="16"/>
                <w:szCs w:val="16"/>
                <w:lang w:val="ka-GE"/>
              </w:rPr>
              <w:t>ადმინისტრაციული ხარჯი</w:t>
            </w:r>
          </w:p>
        </w:tc>
        <w:tc>
          <w:tcPr>
            <w:tcW w:w="900" w:type="dxa"/>
            <w:shd w:val="clear" w:color="auto" w:fill="F2F2F2" w:themeFill="background1" w:themeFillShade="F2"/>
          </w:tcPr>
          <w:p w:rsidR="00511A89" w:rsidRPr="008F20E8" w:rsidRDefault="00511A89" w:rsidP="00AE7529">
            <w:pPr>
              <w:spacing w:after="0" w:line="240" w:lineRule="auto"/>
              <w:jc w:val="both"/>
              <w:rPr>
                <w:rFonts w:ascii="Sylfaen" w:hAnsi="Sylfaen"/>
                <w:b/>
                <w:sz w:val="16"/>
                <w:szCs w:val="16"/>
                <w:lang w:val="ka-GE"/>
              </w:rPr>
            </w:pPr>
          </w:p>
        </w:tc>
        <w:tc>
          <w:tcPr>
            <w:tcW w:w="990" w:type="dxa"/>
            <w:shd w:val="clear" w:color="auto" w:fill="F2F2F2" w:themeFill="background1" w:themeFillShade="F2"/>
          </w:tcPr>
          <w:p w:rsidR="00511A89" w:rsidRPr="008F20E8" w:rsidRDefault="00511A89" w:rsidP="00AE752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511A89" w:rsidRPr="008F20E8" w:rsidRDefault="00511A89" w:rsidP="00AE7529">
            <w:pPr>
              <w:spacing w:after="0" w:line="240" w:lineRule="auto"/>
              <w:rPr>
                <w:rFonts w:ascii="Sylfaen" w:hAnsi="Sylfaen"/>
                <w:sz w:val="16"/>
                <w:szCs w:val="16"/>
                <w:lang w:val="ka-GE"/>
              </w:rPr>
            </w:pPr>
            <w:r w:rsidRPr="008F20E8">
              <w:rPr>
                <w:rFonts w:ascii="Sylfaen" w:hAnsi="Sylfaen"/>
                <w:sz w:val="16"/>
                <w:szCs w:val="16"/>
                <w:lang w:val="ka-GE"/>
              </w:rPr>
              <w:t>პარტნიორი უწყების  არასაკმარისი მზაობა</w:t>
            </w:r>
          </w:p>
        </w:tc>
        <w:tc>
          <w:tcPr>
            <w:tcW w:w="1080" w:type="dxa"/>
            <w:shd w:val="clear" w:color="auto" w:fill="F2F2F2" w:themeFill="background1" w:themeFillShade="F2"/>
          </w:tcPr>
          <w:p w:rsidR="00511A89" w:rsidRPr="008F20E8" w:rsidRDefault="00511A89" w:rsidP="00AE7529">
            <w:pPr>
              <w:spacing w:after="0" w:line="240" w:lineRule="auto"/>
              <w:rPr>
                <w:rFonts w:ascii="Sylfaen" w:hAnsi="Sylfaen"/>
                <w:sz w:val="16"/>
                <w:szCs w:val="16"/>
                <w:lang w:val="ka-GE"/>
              </w:rPr>
            </w:pPr>
          </w:p>
        </w:tc>
      </w:tr>
      <w:tr w:rsidR="00A04FB7" w:rsidRPr="008F20E8" w:rsidTr="008C25F1">
        <w:trPr>
          <w:trHeight w:val="1790"/>
        </w:trPr>
        <w:tc>
          <w:tcPr>
            <w:tcW w:w="1952" w:type="dxa"/>
            <w:vMerge/>
            <w:shd w:val="clear" w:color="auto" w:fill="F2F2F2" w:themeFill="background1" w:themeFillShade="F2"/>
          </w:tcPr>
          <w:p w:rsidR="00A04FB7" w:rsidRPr="008F20E8" w:rsidRDefault="00A04FB7" w:rsidP="00DD4FE9">
            <w:pPr>
              <w:spacing w:after="0" w:line="240" w:lineRule="auto"/>
              <w:contextualSpacing/>
              <w:rPr>
                <w:rFonts w:ascii="Sylfaen" w:eastAsia="Times New Roman" w:hAnsi="Sylfaen"/>
                <w:b/>
                <w:sz w:val="16"/>
                <w:szCs w:val="16"/>
                <w:lang w:val="ka-GE"/>
              </w:rPr>
            </w:pPr>
          </w:p>
        </w:tc>
        <w:tc>
          <w:tcPr>
            <w:tcW w:w="1887" w:type="dxa"/>
            <w:shd w:val="clear" w:color="auto" w:fill="F2F2F2" w:themeFill="background1" w:themeFillShade="F2"/>
          </w:tcPr>
          <w:p w:rsidR="00A04FB7" w:rsidRPr="008F20E8" w:rsidRDefault="00A04FB7" w:rsidP="00C82D6C">
            <w:pPr>
              <w:numPr>
                <w:ilvl w:val="0"/>
                <w:numId w:val="89"/>
              </w:numPr>
              <w:spacing w:after="0" w:line="240" w:lineRule="auto"/>
              <w:ind w:left="370"/>
              <w:rPr>
                <w:rFonts w:ascii="Sylfaen" w:hAnsi="Sylfaen"/>
                <w:b/>
                <w:sz w:val="16"/>
                <w:szCs w:val="16"/>
                <w:lang w:val="de-AT"/>
              </w:rPr>
            </w:pPr>
          </w:p>
        </w:tc>
        <w:tc>
          <w:tcPr>
            <w:tcW w:w="1701" w:type="dxa"/>
            <w:shd w:val="clear" w:color="auto" w:fill="F2F2F2" w:themeFill="background1" w:themeFillShade="F2"/>
          </w:tcPr>
          <w:p w:rsidR="00A04FB7" w:rsidRPr="008F20E8" w:rsidRDefault="00A04FB7" w:rsidP="004126BB">
            <w:pPr>
              <w:pStyle w:val="NoSpacing"/>
              <w:rPr>
                <w:rFonts w:ascii="Sylfaen" w:hAnsi="Sylfaen"/>
                <w:sz w:val="16"/>
                <w:szCs w:val="16"/>
                <w:lang w:val="ka-GE"/>
              </w:rPr>
            </w:pPr>
          </w:p>
        </w:tc>
        <w:tc>
          <w:tcPr>
            <w:tcW w:w="1559" w:type="dxa"/>
            <w:shd w:val="clear" w:color="auto" w:fill="F2F2F2" w:themeFill="background1" w:themeFillShade="F2"/>
          </w:tcPr>
          <w:p w:rsidR="00A04FB7" w:rsidRPr="008F20E8" w:rsidRDefault="00A04FB7" w:rsidP="00DD4FE9">
            <w:pPr>
              <w:spacing w:after="0" w:line="240" w:lineRule="auto"/>
              <w:rPr>
                <w:rFonts w:ascii="Sylfaen" w:hAnsi="Sylfaen"/>
                <w:sz w:val="16"/>
                <w:szCs w:val="16"/>
                <w:lang w:val="ka-GE"/>
              </w:rPr>
            </w:pPr>
          </w:p>
        </w:tc>
        <w:tc>
          <w:tcPr>
            <w:tcW w:w="1181" w:type="dxa"/>
            <w:shd w:val="clear" w:color="auto" w:fill="F2F2F2" w:themeFill="background1" w:themeFillShade="F2"/>
          </w:tcPr>
          <w:p w:rsidR="00A04FB7" w:rsidRPr="008F20E8" w:rsidRDefault="00A04FB7" w:rsidP="00DD4FE9">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A04FB7" w:rsidRPr="008F20E8" w:rsidRDefault="00A04FB7" w:rsidP="00EE4043">
            <w:pPr>
              <w:spacing w:after="0" w:line="240" w:lineRule="auto"/>
              <w:rPr>
                <w:rFonts w:ascii="Sylfaen" w:hAnsi="Sylfaen"/>
                <w:sz w:val="16"/>
                <w:szCs w:val="16"/>
                <w:lang w:val="ka-GE"/>
              </w:rPr>
            </w:pPr>
          </w:p>
        </w:tc>
        <w:tc>
          <w:tcPr>
            <w:tcW w:w="1080" w:type="dxa"/>
            <w:shd w:val="clear" w:color="auto" w:fill="F2F2F2" w:themeFill="background1" w:themeFillShade="F2"/>
          </w:tcPr>
          <w:p w:rsidR="00A04FB7" w:rsidRPr="008F20E8" w:rsidRDefault="00A04FB7"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A04FB7" w:rsidRPr="008F20E8" w:rsidRDefault="00A04FB7" w:rsidP="00DD4FE9">
            <w:pPr>
              <w:spacing w:after="0" w:line="240" w:lineRule="auto"/>
              <w:jc w:val="both"/>
              <w:rPr>
                <w:rFonts w:ascii="Sylfaen" w:hAnsi="Sylfaen"/>
                <w:b/>
                <w:sz w:val="16"/>
                <w:szCs w:val="16"/>
                <w:lang w:val="ka-GE"/>
              </w:rPr>
            </w:pPr>
          </w:p>
        </w:tc>
        <w:tc>
          <w:tcPr>
            <w:tcW w:w="900" w:type="dxa"/>
            <w:shd w:val="clear" w:color="auto" w:fill="F2F2F2" w:themeFill="background1" w:themeFillShade="F2"/>
          </w:tcPr>
          <w:p w:rsidR="00A04FB7" w:rsidRPr="008F20E8" w:rsidRDefault="00A04FB7" w:rsidP="00DD4FE9">
            <w:pPr>
              <w:spacing w:after="0" w:line="240" w:lineRule="auto"/>
              <w:jc w:val="both"/>
              <w:rPr>
                <w:rFonts w:ascii="Sylfaen" w:hAnsi="Sylfaen"/>
                <w:b/>
                <w:sz w:val="16"/>
                <w:szCs w:val="16"/>
                <w:lang w:val="ka-GE"/>
              </w:rPr>
            </w:pPr>
          </w:p>
        </w:tc>
        <w:tc>
          <w:tcPr>
            <w:tcW w:w="990" w:type="dxa"/>
            <w:shd w:val="clear" w:color="auto" w:fill="F2F2F2" w:themeFill="background1" w:themeFillShade="F2"/>
          </w:tcPr>
          <w:p w:rsidR="00A04FB7" w:rsidRPr="008F20E8" w:rsidRDefault="00A04FB7" w:rsidP="00DD4FE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A04FB7" w:rsidRPr="008F20E8" w:rsidRDefault="00A04FB7" w:rsidP="00DD4FE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A04FB7" w:rsidRPr="008F20E8" w:rsidRDefault="00A04FB7" w:rsidP="00DD4FE9">
            <w:pPr>
              <w:spacing w:after="0" w:line="240" w:lineRule="auto"/>
              <w:jc w:val="both"/>
              <w:rPr>
                <w:rFonts w:ascii="Sylfaen" w:hAnsi="Sylfaen"/>
                <w:b/>
                <w:sz w:val="16"/>
                <w:szCs w:val="16"/>
                <w:lang w:val="ka-GE"/>
              </w:rPr>
            </w:pPr>
          </w:p>
        </w:tc>
      </w:tr>
      <w:tr w:rsidR="00FA6726" w:rsidRPr="008F20E8" w:rsidTr="008C25F1">
        <w:trPr>
          <w:trHeight w:val="1124"/>
        </w:trPr>
        <w:tc>
          <w:tcPr>
            <w:tcW w:w="1952" w:type="dxa"/>
            <w:vMerge w:val="restart"/>
            <w:shd w:val="clear" w:color="auto" w:fill="F2F2F2" w:themeFill="background1" w:themeFillShade="F2"/>
          </w:tcPr>
          <w:p w:rsidR="00FA6726" w:rsidRPr="008F20E8" w:rsidRDefault="00FA6726" w:rsidP="00DD4FE9">
            <w:pPr>
              <w:spacing w:after="0" w:line="240" w:lineRule="auto"/>
              <w:contextualSpacing/>
              <w:rPr>
                <w:rFonts w:ascii="Sylfaen" w:eastAsia="Times New Roman" w:hAnsi="Sylfaen"/>
                <w:b/>
                <w:sz w:val="16"/>
                <w:szCs w:val="16"/>
                <w:lang w:val="ka-GE"/>
              </w:rPr>
            </w:pPr>
            <w:r w:rsidRPr="008F20E8">
              <w:rPr>
                <w:rFonts w:ascii="Sylfaen" w:eastAsia="Times New Roman" w:hAnsi="Sylfaen"/>
                <w:b/>
                <w:sz w:val="16"/>
                <w:szCs w:val="16"/>
                <w:lang w:val="ka-GE"/>
              </w:rPr>
              <w:t xml:space="preserve">4. </w:t>
            </w:r>
            <w:r w:rsidRPr="008F20E8">
              <w:rPr>
                <w:rFonts w:ascii="Sylfaen" w:hAnsi="Sylfaen"/>
                <w:b/>
                <w:sz w:val="16"/>
                <w:szCs w:val="16"/>
                <w:lang w:val="ka-GE"/>
              </w:rPr>
              <w:t xml:space="preserve">საქართველოს მიგრაციის სტრატეგიის განხორციელების მონიტორინგის და </w:t>
            </w:r>
            <w:r w:rsidRPr="008F20E8">
              <w:rPr>
                <w:rFonts w:ascii="Sylfaen" w:hAnsi="Sylfaen"/>
                <w:b/>
                <w:sz w:val="16"/>
                <w:szCs w:val="16"/>
                <w:lang w:val="ka-GE"/>
              </w:rPr>
              <w:lastRenderedPageBreak/>
              <w:t>შეფასების მექანიზმების დახვეწა.</w:t>
            </w:r>
          </w:p>
        </w:tc>
        <w:tc>
          <w:tcPr>
            <w:tcW w:w="1887" w:type="dxa"/>
            <w:shd w:val="clear" w:color="auto" w:fill="F2F2F2" w:themeFill="background1" w:themeFillShade="F2"/>
          </w:tcPr>
          <w:p w:rsidR="00FA6726" w:rsidRPr="008F20E8" w:rsidRDefault="00FA6726" w:rsidP="0012245F">
            <w:pPr>
              <w:spacing w:after="0" w:line="240" w:lineRule="auto"/>
              <w:rPr>
                <w:rFonts w:ascii="Sylfaen" w:hAnsi="Sylfaen"/>
                <w:b/>
                <w:sz w:val="16"/>
                <w:szCs w:val="16"/>
                <w:lang w:val="ka-GE"/>
              </w:rPr>
            </w:pPr>
            <w:r w:rsidRPr="008F20E8">
              <w:rPr>
                <w:rFonts w:ascii="Sylfaen" w:hAnsi="Sylfaen"/>
                <w:sz w:val="16"/>
                <w:szCs w:val="16"/>
                <w:lang w:val="ka-GE"/>
              </w:rPr>
              <w:lastRenderedPageBreak/>
              <w:t xml:space="preserve">მიგრაციის სტრატეგიის სამოქმედო გეგმის 2017 წლის აქტივობების </w:t>
            </w:r>
            <w:r w:rsidRPr="008F20E8">
              <w:rPr>
                <w:rFonts w:ascii="Sylfaen" w:hAnsi="Sylfaen"/>
                <w:sz w:val="16"/>
                <w:szCs w:val="16"/>
                <w:lang w:val="ka-GE"/>
              </w:rPr>
              <w:lastRenderedPageBreak/>
              <w:t>შეფასება;</w:t>
            </w:r>
          </w:p>
        </w:tc>
        <w:tc>
          <w:tcPr>
            <w:tcW w:w="1701" w:type="dxa"/>
            <w:shd w:val="clear" w:color="auto" w:fill="F2F2F2" w:themeFill="background1" w:themeFillShade="F2"/>
          </w:tcPr>
          <w:p w:rsidR="00FA6726" w:rsidRPr="008F20E8" w:rsidRDefault="00FA6726" w:rsidP="0012245F">
            <w:pPr>
              <w:spacing w:after="0" w:line="240" w:lineRule="auto"/>
              <w:rPr>
                <w:rFonts w:ascii="Sylfaen" w:hAnsi="Sylfaen"/>
                <w:sz w:val="16"/>
                <w:szCs w:val="16"/>
                <w:lang w:val="ka-GE"/>
              </w:rPr>
            </w:pPr>
            <w:r w:rsidRPr="008F20E8">
              <w:rPr>
                <w:rFonts w:ascii="Sylfaen" w:hAnsi="Sylfaen"/>
                <w:sz w:val="16"/>
                <w:szCs w:val="16"/>
                <w:lang w:val="ka-GE"/>
              </w:rPr>
              <w:lastRenderedPageBreak/>
              <w:t>შეჯამებულია 2017 წლის აქტივობების შედეგები და ანგარიში ხელმისაწვდომია</w:t>
            </w:r>
          </w:p>
          <w:p w:rsidR="00FA6726" w:rsidRPr="008F20E8" w:rsidRDefault="00FA6726" w:rsidP="0012245F">
            <w:pPr>
              <w:spacing w:after="0" w:line="240" w:lineRule="auto"/>
              <w:rPr>
                <w:rFonts w:ascii="Sylfaen" w:hAnsi="Sylfaen"/>
                <w:sz w:val="16"/>
                <w:szCs w:val="16"/>
                <w:lang w:val="ka-GE"/>
              </w:rPr>
            </w:pPr>
            <w:r w:rsidRPr="008F20E8">
              <w:rPr>
                <w:rFonts w:ascii="Sylfaen" w:hAnsi="Sylfaen"/>
                <w:sz w:val="16"/>
                <w:szCs w:val="16"/>
                <w:lang w:val="ka-GE"/>
              </w:rPr>
              <w:lastRenderedPageBreak/>
              <w:t xml:space="preserve">მსსკ-ს წევრი უწყებებისთვის </w:t>
            </w:r>
          </w:p>
          <w:p w:rsidR="00FA6726" w:rsidRPr="008F20E8" w:rsidRDefault="00FA6726" w:rsidP="0012245F">
            <w:pPr>
              <w:spacing w:after="0" w:line="240" w:lineRule="auto"/>
              <w:rPr>
                <w:rFonts w:ascii="Sylfaen" w:hAnsi="Sylfaen"/>
                <w:sz w:val="16"/>
                <w:szCs w:val="16"/>
                <w:lang w:val="ka-GE"/>
              </w:rPr>
            </w:pPr>
          </w:p>
          <w:p w:rsidR="00FA6726" w:rsidRPr="008F20E8" w:rsidRDefault="00FA6726" w:rsidP="0012245F">
            <w:pPr>
              <w:spacing w:after="0" w:line="240" w:lineRule="auto"/>
              <w:rPr>
                <w:rFonts w:ascii="Sylfaen" w:hAnsi="Sylfaen"/>
                <w:sz w:val="16"/>
                <w:szCs w:val="16"/>
                <w:lang w:val="ka-GE"/>
              </w:rPr>
            </w:pPr>
          </w:p>
          <w:p w:rsidR="00FA6726" w:rsidRPr="008F20E8" w:rsidRDefault="00FA6726" w:rsidP="0012245F">
            <w:pPr>
              <w:spacing w:after="0" w:line="240" w:lineRule="auto"/>
              <w:rPr>
                <w:rFonts w:ascii="Sylfaen" w:hAnsi="Sylfaen"/>
                <w:sz w:val="16"/>
                <w:szCs w:val="16"/>
                <w:lang w:val="ka-GE"/>
              </w:rPr>
            </w:pPr>
          </w:p>
        </w:tc>
        <w:tc>
          <w:tcPr>
            <w:tcW w:w="1559" w:type="dxa"/>
            <w:shd w:val="clear" w:color="auto" w:fill="F2F2F2" w:themeFill="background1" w:themeFillShade="F2"/>
          </w:tcPr>
          <w:p w:rsidR="00FA6726" w:rsidRPr="008F20E8" w:rsidRDefault="00FA6726" w:rsidP="0012245F">
            <w:pPr>
              <w:spacing w:after="0" w:line="240" w:lineRule="auto"/>
              <w:rPr>
                <w:rFonts w:ascii="Sylfaen" w:hAnsi="Sylfaen"/>
                <w:b/>
                <w:sz w:val="16"/>
                <w:szCs w:val="16"/>
                <w:lang w:val="ka-GE"/>
              </w:rPr>
            </w:pPr>
            <w:r w:rsidRPr="008F20E8">
              <w:rPr>
                <w:rFonts w:ascii="Sylfaen" w:hAnsi="Sylfaen"/>
                <w:b/>
                <w:sz w:val="16"/>
                <w:szCs w:val="16"/>
                <w:lang w:val="ka-GE"/>
              </w:rPr>
              <w:lastRenderedPageBreak/>
              <w:t>ინდიკატორი:</w:t>
            </w:r>
          </w:p>
          <w:p w:rsidR="00FA6726" w:rsidRPr="008F20E8" w:rsidRDefault="00FA6726" w:rsidP="0012245F">
            <w:pPr>
              <w:spacing w:after="0" w:line="240" w:lineRule="auto"/>
              <w:rPr>
                <w:rFonts w:ascii="Sylfaen" w:hAnsi="Sylfaen"/>
                <w:sz w:val="16"/>
                <w:szCs w:val="16"/>
                <w:lang w:val="ka-GE"/>
              </w:rPr>
            </w:pPr>
            <w:r w:rsidRPr="008F20E8">
              <w:rPr>
                <w:rFonts w:ascii="Sylfaen" w:hAnsi="Sylfaen"/>
                <w:sz w:val="16"/>
                <w:szCs w:val="16"/>
                <w:lang w:val="ka-GE"/>
              </w:rPr>
              <w:t xml:space="preserve">1.სამოქმედო გეგმის შესრულების შეფასების </w:t>
            </w:r>
            <w:r w:rsidRPr="008F20E8">
              <w:rPr>
                <w:rFonts w:ascii="Sylfaen" w:hAnsi="Sylfaen"/>
                <w:sz w:val="16"/>
                <w:szCs w:val="16"/>
                <w:lang w:val="ka-GE"/>
              </w:rPr>
              <w:lastRenderedPageBreak/>
              <w:t xml:space="preserve">ანგარიში </w:t>
            </w:r>
          </w:p>
          <w:p w:rsidR="00FA6726" w:rsidRPr="008F20E8" w:rsidRDefault="00FA6726" w:rsidP="0012245F">
            <w:pPr>
              <w:spacing w:after="0" w:line="240" w:lineRule="auto"/>
              <w:rPr>
                <w:rFonts w:ascii="Sylfaen" w:hAnsi="Sylfaen"/>
                <w:sz w:val="16"/>
                <w:szCs w:val="16"/>
                <w:lang w:val="ka-GE"/>
              </w:rPr>
            </w:pPr>
            <w:r w:rsidRPr="008F20E8">
              <w:rPr>
                <w:rFonts w:ascii="Sylfaen" w:hAnsi="Sylfaen"/>
                <w:sz w:val="16"/>
                <w:szCs w:val="16"/>
                <w:lang w:val="ka-GE"/>
              </w:rPr>
              <w:t xml:space="preserve">2.შეფასების შედეგების წარდგენა სტრატეგიის სამუშაო ჯგუფისთვის </w:t>
            </w:r>
          </w:p>
          <w:p w:rsidR="00FA6726" w:rsidRPr="008F20E8" w:rsidRDefault="00FA6726" w:rsidP="0012245F">
            <w:pPr>
              <w:spacing w:after="0" w:line="240" w:lineRule="auto"/>
              <w:rPr>
                <w:rFonts w:ascii="Sylfaen" w:hAnsi="Sylfaen"/>
                <w:sz w:val="16"/>
                <w:szCs w:val="16"/>
                <w:lang w:val="ka-GE"/>
              </w:rPr>
            </w:pPr>
          </w:p>
          <w:p w:rsidR="00FA6726" w:rsidRPr="008F20E8" w:rsidRDefault="00FA6726" w:rsidP="0012245F">
            <w:pPr>
              <w:spacing w:after="0" w:line="240" w:lineRule="auto"/>
              <w:rPr>
                <w:rFonts w:ascii="Sylfaen" w:hAnsi="Sylfaen"/>
                <w:b/>
                <w:sz w:val="16"/>
                <w:szCs w:val="16"/>
                <w:lang w:val="ka-GE"/>
              </w:rPr>
            </w:pPr>
            <w:r w:rsidRPr="008F20E8">
              <w:rPr>
                <w:rFonts w:ascii="Sylfaen" w:hAnsi="Sylfaen"/>
                <w:b/>
                <w:sz w:val="16"/>
                <w:szCs w:val="16"/>
                <w:lang w:val="ka-GE"/>
              </w:rPr>
              <w:t>წყარო:</w:t>
            </w:r>
          </w:p>
          <w:p w:rsidR="00FA6726" w:rsidRPr="008F20E8" w:rsidRDefault="00FA6726" w:rsidP="00FA6726">
            <w:pPr>
              <w:spacing w:after="0" w:line="240" w:lineRule="auto"/>
              <w:rPr>
                <w:rFonts w:ascii="Sylfaen" w:hAnsi="Sylfaen"/>
                <w:sz w:val="16"/>
                <w:szCs w:val="16"/>
                <w:lang w:val="ka-GE"/>
              </w:rPr>
            </w:pPr>
            <w:r w:rsidRPr="008F20E8">
              <w:rPr>
                <w:rFonts w:ascii="Sylfaen" w:hAnsi="Sylfaen"/>
                <w:sz w:val="16"/>
                <w:szCs w:val="16"/>
                <w:lang w:val="ka-GE"/>
              </w:rPr>
              <w:t xml:space="preserve">შეფასების </w:t>
            </w:r>
            <w:r w:rsidR="004B2C74" w:rsidRPr="008F20E8">
              <w:rPr>
                <w:rFonts w:ascii="Sylfaen" w:hAnsi="Sylfaen"/>
                <w:sz w:val="16"/>
                <w:szCs w:val="16"/>
                <w:lang w:val="ka-GE"/>
              </w:rPr>
              <w:t>ან</w:t>
            </w:r>
            <w:r w:rsidRPr="008F20E8">
              <w:rPr>
                <w:rFonts w:ascii="Sylfaen" w:hAnsi="Sylfaen"/>
                <w:sz w:val="16"/>
                <w:szCs w:val="16"/>
                <w:lang w:val="ka-GE"/>
              </w:rPr>
              <w:t>გ</w:t>
            </w:r>
            <w:r w:rsidR="004B2C74" w:rsidRPr="008F20E8">
              <w:rPr>
                <w:rFonts w:ascii="Sylfaen" w:hAnsi="Sylfaen"/>
                <w:sz w:val="16"/>
                <w:szCs w:val="16"/>
                <w:lang w:val="ka-GE"/>
              </w:rPr>
              <w:t>ა</w:t>
            </w:r>
            <w:r w:rsidRPr="008F20E8">
              <w:rPr>
                <w:rFonts w:ascii="Sylfaen" w:hAnsi="Sylfaen"/>
                <w:sz w:val="16"/>
                <w:szCs w:val="16"/>
                <w:lang w:val="ka-GE"/>
              </w:rPr>
              <w:t>რიშის დოკუმენტი</w:t>
            </w:r>
          </w:p>
        </w:tc>
        <w:tc>
          <w:tcPr>
            <w:tcW w:w="1181" w:type="dxa"/>
            <w:shd w:val="clear" w:color="auto" w:fill="F2F2F2" w:themeFill="background1" w:themeFillShade="F2"/>
          </w:tcPr>
          <w:p w:rsidR="00FA6726" w:rsidRPr="008F20E8" w:rsidRDefault="00FA6726" w:rsidP="0012245F">
            <w:pPr>
              <w:spacing w:after="0" w:line="240" w:lineRule="auto"/>
              <w:jc w:val="both"/>
              <w:rPr>
                <w:rFonts w:ascii="Sylfaen" w:hAnsi="Sylfaen"/>
                <w:sz w:val="16"/>
                <w:szCs w:val="16"/>
                <w:lang w:val="ka-GE"/>
              </w:rPr>
            </w:pPr>
            <w:r w:rsidRPr="008F20E8">
              <w:rPr>
                <w:rFonts w:ascii="Sylfaen" w:hAnsi="Sylfaen"/>
                <w:sz w:val="16"/>
                <w:szCs w:val="16"/>
                <w:lang w:val="ka-GE"/>
              </w:rPr>
              <w:lastRenderedPageBreak/>
              <w:t>სსგს</w:t>
            </w:r>
          </w:p>
        </w:tc>
        <w:tc>
          <w:tcPr>
            <w:tcW w:w="1170" w:type="dxa"/>
            <w:shd w:val="clear" w:color="auto" w:fill="F2F2F2" w:themeFill="background1" w:themeFillShade="F2"/>
          </w:tcPr>
          <w:p w:rsidR="00FA6726" w:rsidRPr="008F20E8" w:rsidRDefault="00FA6726" w:rsidP="0012245F">
            <w:pPr>
              <w:spacing w:after="0" w:line="240" w:lineRule="auto"/>
              <w:rPr>
                <w:rFonts w:ascii="Sylfaen" w:hAnsi="Sylfaen"/>
                <w:sz w:val="16"/>
                <w:szCs w:val="16"/>
              </w:rPr>
            </w:pPr>
            <w:r w:rsidRPr="008F20E8">
              <w:rPr>
                <w:rFonts w:ascii="Sylfaen" w:hAnsi="Sylfaen"/>
                <w:sz w:val="16"/>
                <w:szCs w:val="16"/>
              </w:rPr>
              <w:t>ICMPD</w:t>
            </w:r>
          </w:p>
        </w:tc>
        <w:tc>
          <w:tcPr>
            <w:tcW w:w="1080" w:type="dxa"/>
            <w:shd w:val="clear" w:color="auto" w:fill="F2F2F2" w:themeFill="background1" w:themeFillShade="F2"/>
          </w:tcPr>
          <w:p w:rsidR="00FA6726" w:rsidRPr="008F20E8" w:rsidRDefault="00FA6726" w:rsidP="0012245F">
            <w:pPr>
              <w:spacing w:after="0" w:line="240" w:lineRule="auto"/>
              <w:jc w:val="both"/>
              <w:rPr>
                <w:rFonts w:ascii="Sylfaen" w:hAnsi="Sylfaen"/>
                <w:sz w:val="16"/>
                <w:szCs w:val="16"/>
              </w:rPr>
            </w:pPr>
            <w:r w:rsidRPr="008F20E8">
              <w:rPr>
                <w:rFonts w:ascii="Sylfaen" w:hAnsi="Sylfaen"/>
                <w:sz w:val="16"/>
                <w:szCs w:val="16"/>
              </w:rPr>
              <w:t>12.2018</w:t>
            </w:r>
          </w:p>
        </w:tc>
        <w:tc>
          <w:tcPr>
            <w:tcW w:w="990" w:type="dxa"/>
            <w:shd w:val="clear" w:color="auto" w:fill="F2F2F2" w:themeFill="background1" w:themeFillShade="F2"/>
          </w:tcPr>
          <w:p w:rsidR="00FA6726" w:rsidRPr="008F20E8" w:rsidRDefault="00FA6726" w:rsidP="0012245F">
            <w:pPr>
              <w:spacing w:after="0" w:line="240" w:lineRule="auto"/>
              <w:jc w:val="both"/>
              <w:rPr>
                <w:rFonts w:ascii="Sylfaen" w:hAnsi="Sylfaen"/>
                <w:sz w:val="16"/>
                <w:szCs w:val="16"/>
                <w:lang w:val="ka-GE"/>
              </w:rPr>
            </w:pPr>
            <w:r w:rsidRPr="008F20E8">
              <w:rPr>
                <w:rFonts w:ascii="Sylfaen" w:hAnsi="Sylfaen"/>
                <w:sz w:val="16"/>
                <w:szCs w:val="16"/>
                <w:lang w:val="de-AT"/>
              </w:rPr>
              <w:t>ადმინისტრაციული რესურსი</w:t>
            </w:r>
          </w:p>
        </w:tc>
        <w:tc>
          <w:tcPr>
            <w:tcW w:w="900" w:type="dxa"/>
            <w:shd w:val="clear" w:color="auto" w:fill="F2F2F2" w:themeFill="background1" w:themeFillShade="F2"/>
          </w:tcPr>
          <w:p w:rsidR="00FA6726" w:rsidRPr="008F20E8" w:rsidRDefault="00FA6726" w:rsidP="0012245F">
            <w:pPr>
              <w:spacing w:after="0" w:line="240" w:lineRule="auto"/>
              <w:rPr>
                <w:rFonts w:ascii="Sylfaen" w:hAnsi="Sylfaen"/>
                <w:sz w:val="16"/>
                <w:szCs w:val="16"/>
                <w:lang w:val="ka-GE"/>
              </w:rPr>
            </w:pPr>
            <w:r w:rsidRPr="008F20E8">
              <w:rPr>
                <w:rFonts w:ascii="Sylfaen" w:hAnsi="Sylfaen"/>
                <w:sz w:val="16"/>
                <w:szCs w:val="16"/>
                <w:lang w:val="de-AT"/>
              </w:rPr>
              <w:t>EU</w:t>
            </w:r>
          </w:p>
        </w:tc>
        <w:tc>
          <w:tcPr>
            <w:tcW w:w="990" w:type="dxa"/>
            <w:shd w:val="clear" w:color="auto" w:fill="F2F2F2" w:themeFill="background1" w:themeFillShade="F2"/>
          </w:tcPr>
          <w:p w:rsidR="00FA6726" w:rsidRPr="008F20E8" w:rsidRDefault="00FA6726" w:rsidP="0012245F">
            <w:pPr>
              <w:spacing w:after="0" w:line="240" w:lineRule="auto"/>
              <w:rPr>
                <w:rFonts w:ascii="Sylfaen" w:hAnsi="Sylfaen"/>
                <w:sz w:val="16"/>
                <w:szCs w:val="16"/>
                <w:lang w:val="ka-GE"/>
              </w:rPr>
            </w:pPr>
          </w:p>
        </w:tc>
        <w:tc>
          <w:tcPr>
            <w:tcW w:w="1080" w:type="dxa"/>
            <w:shd w:val="clear" w:color="auto" w:fill="F2F2F2" w:themeFill="background1" w:themeFillShade="F2"/>
          </w:tcPr>
          <w:p w:rsidR="00FA6726" w:rsidRPr="008F20E8" w:rsidRDefault="00FA6726" w:rsidP="0012245F">
            <w:pPr>
              <w:spacing w:after="0" w:line="240" w:lineRule="auto"/>
              <w:jc w:val="both"/>
              <w:rPr>
                <w:rFonts w:ascii="Sylfaen" w:hAnsi="Sylfaen"/>
                <w:sz w:val="15"/>
                <w:szCs w:val="15"/>
                <w:lang w:val="ka-GE"/>
              </w:rPr>
            </w:pPr>
          </w:p>
        </w:tc>
        <w:tc>
          <w:tcPr>
            <w:tcW w:w="1080" w:type="dxa"/>
            <w:shd w:val="clear" w:color="auto" w:fill="F2F2F2" w:themeFill="background1" w:themeFillShade="F2"/>
          </w:tcPr>
          <w:p w:rsidR="00FA6726" w:rsidRPr="008F20E8" w:rsidRDefault="00FA6726" w:rsidP="0012245F">
            <w:pPr>
              <w:spacing w:after="0" w:line="240" w:lineRule="auto"/>
              <w:jc w:val="both"/>
              <w:rPr>
                <w:rFonts w:ascii="Sylfaen" w:hAnsi="Sylfaen"/>
                <w:sz w:val="15"/>
                <w:szCs w:val="15"/>
                <w:lang w:val="ka-GE"/>
              </w:rPr>
            </w:pPr>
            <w:r w:rsidRPr="008F20E8">
              <w:rPr>
                <w:rFonts w:ascii="Sylfaen" w:hAnsi="Sylfaen"/>
                <w:sz w:val="15"/>
                <w:szCs w:val="15"/>
                <w:lang w:val="ka-GE"/>
              </w:rPr>
              <w:t>სსგს-ს სტრატეგია</w:t>
            </w:r>
          </w:p>
        </w:tc>
      </w:tr>
      <w:tr w:rsidR="00FA6726" w:rsidRPr="008F20E8" w:rsidTr="008C25F1">
        <w:trPr>
          <w:trHeight w:val="209"/>
        </w:trPr>
        <w:tc>
          <w:tcPr>
            <w:tcW w:w="1952" w:type="dxa"/>
            <w:vMerge/>
            <w:shd w:val="clear" w:color="auto" w:fill="F2F2F2" w:themeFill="background1" w:themeFillShade="F2"/>
          </w:tcPr>
          <w:p w:rsidR="00FA6726" w:rsidRPr="008F20E8" w:rsidRDefault="00FA6726" w:rsidP="00DD4FE9">
            <w:pPr>
              <w:spacing w:after="0" w:line="240" w:lineRule="auto"/>
              <w:contextualSpacing/>
              <w:rPr>
                <w:rFonts w:ascii="Sylfaen" w:eastAsia="Times New Roman" w:hAnsi="Sylfaen"/>
                <w:b/>
                <w:sz w:val="16"/>
                <w:szCs w:val="16"/>
                <w:lang w:val="ka-GE"/>
              </w:rPr>
            </w:pPr>
          </w:p>
        </w:tc>
        <w:tc>
          <w:tcPr>
            <w:tcW w:w="1887" w:type="dxa"/>
            <w:shd w:val="clear" w:color="auto" w:fill="F2F2F2" w:themeFill="background1" w:themeFillShade="F2"/>
          </w:tcPr>
          <w:p w:rsidR="00FA6726" w:rsidRPr="008F20E8" w:rsidRDefault="00FA6726" w:rsidP="0012245F">
            <w:pPr>
              <w:spacing w:after="0" w:line="240" w:lineRule="auto"/>
              <w:rPr>
                <w:rFonts w:ascii="Sylfaen" w:hAnsi="Sylfaen"/>
                <w:b/>
                <w:sz w:val="16"/>
                <w:szCs w:val="16"/>
                <w:lang w:val="ka-GE"/>
              </w:rPr>
            </w:pPr>
            <w:r w:rsidRPr="008F20E8">
              <w:rPr>
                <w:rFonts w:ascii="Sylfaen" w:hAnsi="Sylfaen"/>
                <w:sz w:val="16"/>
                <w:szCs w:val="16"/>
                <w:lang w:val="ka-GE"/>
              </w:rPr>
              <w:t>მიგრაციის სტრატეგიის 2019 წლის სამოქმედო გეგმის შემუშავება</w:t>
            </w:r>
          </w:p>
        </w:tc>
        <w:tc>
          <w:tcPr>
            <w:tcW w:w="1701" w:type="dxa"/>
            <w:shd w:val="clear" w:color="auto" w:fill="F2F2F2" w:themeFill="background1" w:themeFillShade="F2"/>
          </w:tcPr>
          <w:p w:rsidR="00FA6726" w:rsidRPr="008F20E8" w:rsidRDefault="00FA6726" w:rsidP="0012245F">
            <w:pPr>
              <w:spacing w:after="0" w:line="240" w:lineRule="auto"/>
              <w:rPr>
                <w:rFonts w:ascii="Sylfaen" w:hAnsi="Sylfaen"/>
                <w:sz w:val="16"/>
                <w:szCs w:val="16"/>
                <w:lang w:val="ka-GE"/>
              </w:rPr>
            </w:pPr>
            <w:r w:rsidRPr="008F20E8">
              <w:rPr>
                <w:rFonts w:ascii="Sylfaen" w:hAnsi="Sylfaen"/>
                <w:sz w:val="16"/>
                <w:szCs w:val="16"/>
                <w:lang w:val="ka-GE"/>
              </w:rPr>
              <w:t>შემუშავებულია სტრატეგიის განხორციელების 2019 წლის სამოქმედო გეგმა და წარდგენილია დასამტკიცებლად მსსკ-სთვის</w:t>
            </w:r>
          </w:p>
        </w:tc>
        <w:tc>
          <w:tcPr>
            <w:tcW w:w="1559" w:type="dxa"/>
            <w:shd w:val="clear" w:color="auto" w:fill="F2F2F2" w:themeFill="background1" w:themeFillShade="F2"/>
          </w:tcPr>
          <w:p w:rsidR="00FA6726" w:rsidRPr="008F20E8" w:rsidRDefault="00FA6726" w:rsidP="0012245F">
            <w:pPr>
              <w:spacing w:line="240" w:lineRule="auto"/>
              <w:rPr>
                <w:rFonts w:ascii="Sylfaen" w:hAnsi="Sylfaen"/>
                <w:sz w:val="16"/>
                <w:szCs w:val="16"/>
                <w:lang w:val="ka-GE"/>
              </w:rPr>
            </w:pPr>
            <w:r w:rsidRPr="008F20E8">
              <w:rPr>
                <w:rFonts w:ascii="Sylfaen" w:hAnsi="Sylfaen"/>
                <w:b/>
                <w:sz w:val="16"/>
                <w:szCs w:val="16"/>
                <w:lang w:val="ka-GE"/>
              </w:rPr>
              <w:t xml:space="preserve">ინდიკატორი: </w:t>
            </w:r>
            <w:r w:rsidRPr="008F20E8">
              <w:rPr>
                <w:rFonts w:ascii="Sylfaen" w:hAnsi="Sylfaen"/>
                <w:sz w:val="16"/>
                <w:szCs w:val="16"/>
                <w:lang w:val="ka-GE"/>
              </w:rPr>
              <w:t xml:space="preserve">მსსკ-ს მიერ დამტკიცებული 2019 წლის სამოქმედო გეგმა  </w:t>
            </w:r>
          </w:p>
          <w:p w:rsidR="00FA6726" w:rsidRPr="008F20E8" w:rsidRDefault="00FA6726" w:rsidP="0012245F">
            <w:pPr>
              <w:spacing w:after="0" w:line="240" w:lineRule="auto"/>
              <w:rPr>
                <w:rFonts w:ascii="Sylfaen" w:hAnsi="Sylfaen"/>
                <w:b/>
                <w:sz w:val="16"/>
                <w:szCs w:val="16"/>
                <w:lang w:val="ka-GE"/>
              </w:rPr>
            </w:pPr>
            <w:r w:rsidRPr="008F20E8">
              <w:rPr>
                <w:rFonts w:ascii="Sylfaen" w:hAnsi="Sylfaen"/>
                <w:b/>
                <w:sz w:val="16"/>
                <w:szCs w:val="16"/>
                <w:lang w:val="ka-GE"/>
              </w:rPr>
              <w:t xml:space="preserve">წყარო: </w:t>
            </w:r>
          </w:p>
          <w:p w:rsidR="00FA6726" w:rsidRPr="008F20E8" w:rsidRDefault="00FA6726" w:rsidP="0012245F">
            <w:pPr>
              <w:spacing w:after="0" w:line="240" w:lineRule="auto"/>
              <w:rPr>
                <w:rFonts w:ascii="Sylfaen" w:hAnsi="Sylfaen"/>
                <w:b/>
                <w:sz w:val="16"/>
                <w:szCs w:val="16"/>
                <w:lang w:val="ka-GE"/>
              </w:rPr>
            </w:pPr>
            <w:r w:rsidRPr="008F20E8">
              <w:rPr>
                <w:rFonts w:ascii="Sylfaen" w:hAnsi="Sylfaen"/>
                <w:sz w:val="16"/>
                <w:szCs w:val="16"/>
                <w:lang w:val="ka-GE"/>
              </w:rPr>
              <w:t>მსსკ-ს სხდომის ოქმი</w:t>
            </w:r>
          </w:p>
        </w:tc>
        <w:tc>
          <w:tcPr>
            <w:tcW w:w="1181" w:type="dxa"/>
            <w:shd w:val="clear" w:color="auto" w:fill="F2F2F2" w:themeFill="background1" w:themeFillShade="F2"/>
          </w:tcPr>
          <w:p w:rsidR="00FA6726" w:rsidRPr="008F20E8" w:rsidRDefault="00FA6726" w:rsidP="0012245F">
            <w:pPr>
              <w:spacing w:after="0" w:line="240" w:lineRule="auto"/>
              <w:jc w:val="both"/>
              <w:rPr>
                <w:rFonts w:ascii="Sylfaen" w:hAnsi="Sylfaen"/>
                <w:sz w:val="16"/>
                <w:szCs w:val="16"/>
                <w:lang w:val="ka-GE"/>
              </w:rPr>
            </w:pPr>
            <w:r w:rsidRPr="008F20E8">
              <w:rPr>
                <w:rFonts w:ascii="Sylfaen" w:hAnsi="Sylfaen"/>
                <w:sz w:val="16"/>
                <w:szCs w:val="16"/>
                <w:lang w:val="ka-GE"/>
              </w:rPr>
              <w:t>სსგს</w:t>
            </w:r>
          </w:p>
        </w:tc>
        <w:tc>
          <w:tcPr>
            <w:tcW w:w="1170" w:type="dxa"/>
            <w:shd w:val="clear" w:color="auto" w:fill="F2F2F2" w:themeFill="background1" w:themeFillShade="F2"/>
          </w:tcPr>
          <w:p w:rsidR="00FA6726" w:rsidRPr="008F20E8" w:rsidRDefault="00FA6726" w:rsidP="00FA6726">
            <w:pPr>
              <w:spacing w:after="0" w:line="240" w:lineRule="auto"/>
              <w:rPr>
                <w:rFonts w:ascii="Sylfaen" w:hAnsi="Sylfaen"/>
                <w:sz w:val="16"/>
                <w:szCs w:val="16"/>
                <w:lang w:val="ka-GE"/>
              </w:rPr>
            </w:pPr>
            <w:r w:rsidRPr="008F20E8">
              <w:rPr>
                <w:rFonts w:ascii="Sylfaen" w:hAnsi="Sylfaen"/>
                <w:sz w:val="16"/>
                <w:szCs w:val="16"/>
                <w:lang w:val="ka-GE"/>
              </w:rPr>
              <w:t>სტრატეგიის სამუშაო ჯგუფის წევრი უწყებები</w:t>
            </w:r>
          </w:p>
        </w:tc>
        <w:tc>
          <w:tcPr>
            <w:tcW w:w="1080" w:type="dxa"/>
            <w:shd w:val="clear" w:color="auto" w:fill="F2F2F2" w:themeFill="background1" w:themeFillShade="F2"/>
          </w:tcPr>
          <w:p w:rsidR="00FA6726" w:rsidRPr="008F20E8" w:rsidRDefault="00FA6726" w:rsidP="0012245F">
            <w:pPr>
              <w:spacing w:after="0" w:line="240" w:lineRule="auto"/>
              <w:jc w:val="both"/>
              <w:rPr>
                <w:rFonts w:ascii="Sylfaen" w:hAnsi="Sylfaen"/>
                <w:sz w:val="16"/>
                <w:szCs w:val="16"/>
              </w:rPr>
            </w:pPr>
            <w:r w:rsidRPr="008F20E8">
              <w:rPr>
                <w:rFonts w:ascii="Sylfaen" w:hAnsi="Sylfaen"/>
                <w:sz w:val="16"/>
                <w:szCs w:val="16"/>
              </w:rPr>
              <w:t>12.2018</w:t>
            </w:r>
          </w:p>
        </w:tc>
        <w:tc>
          <w:tcPr>
            <w:tcW w:w="990" w:type="dxa"/>
            <w:shd w:val="clear" w:color="auto" w:fill="F2F2F2" w:themeFill="background1" w:themeFillShade="F2"/>
          </w:tcPr>
          <w:p w:rsidR="00FA6726" w:rsidRPr="008F20E8" w:rsidRDefault="00FA6726" w:rsidP="0012245F">
            <w:pPr>
              <w:spacing w:after="0" w:line="240" w:lineRule="auto"/>
              <w:jc w:val="both"/>
              <w:rPr>
                <w:rFonts w:ascii="Sylfaen" w:hAnsi="Sylfaen"/>
                <w:sz w:val="16"/>
                <w:szCs w:val="16"/>
                <w:lang w:val="ka-GE"/>
              </w:rPr>
            </w:pPr>
            <w:r w:rsidRPr="008F20E8">
              <w:rPr>
                <w:rFonts w:ascii="Sylfaen" w:hAnsi="Sylfaen"/>
                <w:sz w:val="16"/>
                <w:szCs w:val="16"/>
                <w:lang w:val="ka-GE"/>
              </w:rPr>
              <w:t>ადმინისტრაციული რესურსი</w:t>
            </w:r>
          </w:p>
        </w:tc>
        <w:tc>
          <w:tcPr>
            <w:tcW w:w="900" w:type="dxa"/>
            <w:shd w:val="clear" w:color="auto" w:fill="F2F2F2" w:themeFill="background1" w:themeFillShade="F2"/>
          </w:tcPr>
          <w:p w:rsidR="00FA6726" w:rsidRPr="008F20E8" w:rsidRDefault="00FA6726" w:rsidP="0012245F">
            <w:pPr>
              <w:spacing w:after="0" w:line="240" w:lineRule="auto"/>
              <w:jc w:val="both"/>
              <w:rPr>
                <w:rFonts w:ascii="Sylfaen" w:hAnsi="Sylfaen"/>
                <w:sz w:val="16"/>
                <w:szCs w:val="16"/>
                <w:lang w:val="ka-GE"/>
              </w:rPr>
            </w:pPr>
            <w:r w:rsidRPr="008F20E8">
              <w:rPr>
                <w:rFonts w:ascii="Sylfaen" w:hAnsi="Sylfaen"/>
                <w:sz w:val="16"/>
                <w:szCs w:val="16"/>
                <w:lang w:val="ka-GE"/>
              </w:rPr>
              <w:t>EU</w:t>
            </w:r>
          </w:p>
        </w:tc>
        <w:tc>
          <w:tcPr>
            <w:tcW w:w="990" w:type="dxa"/>
            <w:shd w:val="clear" w:color="auto" w:fill="F2F2F2" w:themeFill="background1" w:themeFillShade="F2"/>
          </w:tcPr>
          <w:p w:rsidR="00FA6726" w:rsidRPr="008F20E8" w:rsidRDefault="00FA6726" w:rsidP="0012245F">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FA6726" w:rsidRPr="008F20E8" w:rsidRDefault="00FA6726" w:rsidP="0012245F">
            <w:pPr>
              <w:spacing w:after="0" w:line="240" w:lineRule="auto"/>
              <w:jc w:val="both"/>
              <w:rPr>
                <w:rFonts w:ascii="Sylfaen" w:hAnsi="Sylfaen"/>
                <w:sz w:val="15"/>
                <w:szCs w:val="15"/>
                <w:lang w:val="ka-GE"/>
              </w:rPr>
            </w:pPr>
            <w:r w:rsidRPr="008F20E8">
              <w:rPr>
                <w:rFonts w:ascii="Sylfaen" w:hAnsi="Sylfaen"/>
                <w:sz w:val="15"/>
                <w:szCs w:val="15"/>
                <w:lang w:val="ka-GE"/>
              </w:rPr>
              <w:t>მიგრაციის სფეროში პოლიტიკური და სტრუქტურული ცვლილებები</w:t>
            </w:r>
          </w:p>
        </w:tc>
        <w:tc>
          <w:tcPr>
            <w:tcW w:w="1080" w:type="dxa"/>
            <w:shd w:val="clear" w:color="auto" w:fill="F2F2F2" w:themeFill="background1" w:themeFillShade="F2"/>
          </w:tcPr>
          <w:p w:rsidR="00FA6726" w:rsidRPr="008F20E8" w:rsidRDefault="00FA6726" w:rsidP="0012245F">
            <w:pPr>
              <w:spacing w:after="0" w:line="240" w:lineRule="auto"/>
              <w:jc w:val="both"/>
              <w:rPr>
                <w:rFonts w:ascii="Sylfaen" w:hAnsi="Sylfaen"/>
                <w:sz w:val="15"/>
                <w:szCs w:val="15"/>
                <w:lang w:val="ka-GE"/>
              </w:rPr>
            </w:pPr>
            <w:r w:rsidRPr="008F20E8">
              <w:rPr>
                <w:rFonts w:ascii="Sylfaen" w:hAnsi="Sylfaen"/>
                <w:sz w:val="15"/>
                <w:szCs w:val="15"/>
                <w:lang w:val="ka-GE"/>
              </w:rPr>
              <w:t>სსგს-ს სტრატეგია</w:t>
            </w:r>
          </w:p>
        </w:tc>
      </w:tr>
      <w:tr w:rsidR="00A04FB7" w:rsidRPr="008F20E8" w:rsidTr="008C25F1">
        <w:trPr>
          <w:trHeight w:val="209"/>
        </w:trPr>
        <w:tc>
          <w:tcPr>
            <w:tcW w:w="1952" w:type="dxa"/>
            <w:vMerge/>
            <w:shd w:val="clear" w:color="auto" w:fill="F2F2F2" w:themeFill="background1" w:themeFillShade="F2"/>
          </w:tcPr>
          <w:p w:rsidR="00A04FB7" w:rsidRPr="008F20E8" w:rsidRDefault="00A04FB7" w:rsidP="00DD4FE9">
            <w:pPr>
              <w:spacing w:after="0" w:line="240" w:lineRule="auto"/>
              <w:contextualSpacing/>
              <w:rPr>
                <w:rFonts w:ascii="Sylfaen" w:eastAsia="Times New Roman" w:hAnsi="Sylfaen"/>
                <w:b/>
                <w:sz w:val="16"/>
                <w:szCs w:val="16"/>
                <w:lang w:val="ka-GE"/>
              </w:rPr>
            </w:pPr>
          </w:p>
        </w:tc>
        <w:tc>
          <w:tcPr>
            <w:tcW w:w="1887" w:type="dxa"/>
            <w:shd w:val="clear" w:color="auto" w:fill="F2F2F2" w:themeFill="background1" w:themeFillShade="F2"/>
          </w:tcPr>
          <w:p w:rsidR="00A04FB7" w:rsidRPr="008F20E8" w:rsidRDefault="00A04FB7" w:rsidP="00C82D6C">
            <w:pPr>
              <w:numPr>
                <w:ilvl w:val="0"/>
                <w:numId w:val="90"/>
              </w:numPr>
              <w:spacing w:after="0" w:line="240" w:lineRule="auto"/>
              <w:ind w:left="370"/>
              <w:rPr>
                <w:rFonts w:ascii="Sylfaen" w:hAnsi="Sylfaen"/>
                <w:b/>
                <w:sz w:val="16"/>
                <w:szCs w:val="16"/>
                <w:lang w:val="ka-GE"/>
              </w:rPr>
            </w:pPr>
          </w:p>
        </w:tc>
        <w:tc>
          <w:tcPr>
            <w:tcW w:w="1701" w:type="dxa"/>
            <w:shd w:val="clear" w:color="auto" w:fill="F2F2F2" w:themeFill="background1" w:themeFillShade="F2"/>
          </w:tcPr>
          <w:p w:rsidR="00A04FB7" w:rsidRPr="008F20E8" w:rsidRDefault="00A04FB7" w:rsidP="00754D85">
            <w:pPr>
              <w:spacing w:after="0" w:line="240" w:lineRule="auto"/>
              <w:rPr>
                <w:rFonts w:ascii="Sylfaen" w:hAnsi="Sylfaen"/>
                <w:sz w:val="16"/>
                <w:szCs w:val="16"/>
                <w:lang w:val="ka-GE"/>
              </w:rPr>
            </w:pPr>
          </w:p>
        </w:tc>
        <w:tc>
          <w:tcPr>
            <w:tcW w:w="1559" w:type="dxa"/>
            <w:shd w:val="clear" w:color="auto" w:fill="F2F2F2" w:themeFill="background1" w:themeFillShade="F2"/>
          </w:tcPr>
          <w:p w:rsidR="00A04FB7" w:rsidRPr="008F20E8" w:rsidRDefault="00A04FB7" w:rsidP="00A90E9E">
            <w:pPr>
              <w:spacing w:line="240" w:lineRule="auto"/>
              <w:rPr>
                <w:rFonts w:ascii="Sylfaen" w:hAnsi="Sylfaen"/>
                <w:sz w:val="16"/>
                <w:szCs w:val="16"/>
                <w:lang w:val="ka-GE"/>
              </w:rPr>
            </w:pPr>
          </w:p>
        </w:tc>
        <w:tc>
          <w:tcPr>
            <w:tcW w:w="1181" w:type="dxa"/>
            <w:shd w:val="clear" w:color="auto" w:fill="F2F2F2" w:themeFill="background1" w:themeFillShade="F2"/>
          </w:tcPr>
          <w:p w:rsidR="00A04FB7" w:rsidRPr="008F20E8" w:rsidRDefault="00A04FB7" w:rsidP="00DD4FE9">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A04FB7" w:rsidRPr="008F20E8" w:rsidRDefault="00A04FB7"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A04FB7" w:rsidRPr="008F20E8" w:rsidRDefault="00A04FB7"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A04FB7" w:rsidRPr="008F20E8" w:rsidRDefault="00A04FB7"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A04FB7" w:rsidRPr="008F20E8" w:rsidRDefault="00A04FB7" w:rsidP="00DD4FE9">
            <w:pPr>
              <w:spacing w:after="0" w:line="240" w:lineRule="auto"/>
              <w:jc w:val="both"/>
              <w:rPr>
                <w:rFonts w:ascii="Sylfaen" w:hAnsi="Sylfaen"/>
                <w:b/>
                <w:sz w:val="16"/>
                <w:szCs w:val="16"/>
                <w:lang w:val="ka-GE"/>
              </w:rPr>
            </w:pPr>
          </w:p>
        </w:tc>
        <w:tc>
          <w:tcPr>
            <w:tcW w:w="990" w:type="dxa"/>
            <w:shd w:val="clear" w:color="auto" w:fill="F2F2F2" w:themeFill="background1" w:themeFillShade="F2"/>
          </w:tcPr>
          <w:p w:rsidR="00A04FB7" w:rsidRPr="008F20E8" w:rsidRDefault="00A04FB7" w:rsidP="0047619A">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A04FB7" w:rsidRPr="008F20E8" w:rsidRDefault="00A04FB7" w:rsidP="00E31416">
            <w:pPr>
              <w:spacing w:after="0" w:line="240" w:lineRule="auto"/>
              <w:rPr>
                <w:rFonts w:ascii="Sylfaen" w:hAnsi="Sylfaen"/>
                <w:sz w:val="15"/>
                <w:szCs w:val="15"/>
                <w:lang w:val="ka-GE"/>
              </w:rPr>
            </w:pPr>
          </w:p>
        </w:tc>
        <w:tc>
          <w:tcPr>
            <w:tcW w:w="1080" w:type="dxa"/>
            <w:shd w:val="clear" w:color="auto" w:fill="F2F2F2" w:themeFill="background1" w:themeFillShade="F2"/>
          </w:tcPr>
          <w:p w:rsidR="00A04FB7" w:rsidRPr="008F20E8" w:rsidRDefault="00A04FB7" w:rsidP="00A90E9E">
            <w:pPr>
              <w:spacing w:after="0" w:line="240" w:lineRule="auto"/>
              <w:rPr>
                <w:rFonts w:ascii="Sylfaen" w:hAnsi="Sylfaen"/>
                <w:sz w:val="15"/>
                <w:szCs w:val="15"/>
                <w:lang w:val="ka-GE"/>
              </w:rPr>
            </w:pPr>
          </w:p>
        </w:tc>
      </w:tr>
      <w:tr w:rsidR="00E31D5F" w:rsidRPr="008F20E8" w:rsidTr="008C25F1">
        <w:trPr>
          <w:trHeight w:val="992"/>
        </w:trPr>
        <w:tc>
          <w:tcPr>
            <w:tcW w:w="1952" w:type="dxa"/>
            <w:vMerge w:val="restart"/>
            <w:shd w:val="clear" w:color="auto" w:fill="92D050"/>
          </w:tcPr>
          <w:p w:rsidR="00E31D5F" w:rsidRPr="008F20E8" w:rsidRDefault="00E31D5F" w:rsidP="00DD4FE9">
            <w:pPr>
              <w:spacing w:after="0" w:line="240" w:lineRule="auto"/>
              <w:contextualSpacing/>
              <w:rPr>
                <w:rFonts w:ascii="Sylfaen" w:eastAsia="Times New Roman" w:hAnsi="Sylfaen"/>
                <w:b/>
                <w:sz w:val="16"/>
                <w:szCs w:val="16"/>
                <w:lang w:val="ka-GE"/>
              </w:rPr>
            </w:pPr>
            <w:r w:rsidRPr="008F20E8">
              <w:rPr>
                <w:rFonts w:ascii="Sylfaen" w:eastAsia="Times New Roman" w:hAnsi="Sylfaen"/>
                <w:b/>
                <w:sz w:val="16"/>
                <w:szCs w:val="16"/>
                <w:lang w:val="ka-GE"/>
              </w:rPr>
              <w:t xml:space="preserve">5. სტრატეგიის განხორციელების პერიოდში, კომისიის ფარგლებში, მნიშვნელოვან ან განსაკუთრებით კომპლექსურ საკანონმდებლო პროექტებზე მუშაობისას, რეგულირებას დაქვემდებარებული საკითხების წინასწარი შეფასება/შესწავლა და </w:t>
            </w:r>
            <w:r w:rsidRPr="008F20E8">
              <w:rPr>
                <w:rFonts w:ascii="Sylfaen" w:eastAsia="Times New Roman" w:hAnsi="Sylfaen"/>
                <w:b/>
                <w:sz w:val="16"/>
                <w:szCs w:val="16"/>
                <w:lang w:val="ka-GE"/>
              </w:rPr>
              <w:lastRenderedPageBreak/>
              <w:t>სამუშაო პროცესის შესაბამისი დაგეგმვა;</w:t>
            </w:r>
          </w:p>
        </w:tc>
        <w:tc>
          <w:tcPr>
            <w:tcW w:w="1887" w:type="dxa"/>
            <w:shd w:val="clear" w:color="auto" w:fill="92D050"/>
          </w:tcPr>
          <w:p w:rsidR="00E31D5F" w:rsidRPr="008F20E8" w:rsidRDefault="00E31D5F" w:rsidP="00C82D6C">
            <w:pPr>
              <w:numPr>
                <w:ilvl w:val="0"/>
                <w:numId w:val="91"/>
              </w:numPr>
              <w:spacing w:after="0" w:line="240" w:lineRule="auto"/>
              <w:ind w:left="370"/>
              <w:rPr>
                <w:rFonts w:ascii="Sylfaen" w:hAnsi="Sylfaen"/>
                <w:b/>
                <w:sz w:val="16"/>
                <w:szCs w:val="16"/>
                <w:lang w:val="ka-GE"/>
              </w:rPr>
            </w:pPr>
          </w:p>
        </w:tc>
        <w:tc>
          <w:tcPr>
            <w:tcW w:w="1701" w:type="dxa"/>
            <w:shd w:val="clear" w:color="auto" w:fill="92D050"/>
          </w:tcPr>
          <w:p w:rsidR="00E31D5F" w:rsidRPr="008F20E8" w:rsidRDefault="00E31D5F" w:rsidP="00754D85">
            <w:pPr>
              <w:spacing w:after="0" w:line="240" w:lineRule="auto"/>
              <w:rPr>
                <w:rFonts w:ascii="Sylfaen" w:hAnsi="Sylfaen"/>
                <w:sz w:val="16"/>
                <w:szCs w:val="16"/>
                <w:lang w:val="ka-GE"/>
              </w:rPr>
            </w:pPr>
          </w:p>
        </w:tc>
        <w:tc>
          <w:tcPr>
            <w:tcW w:w="1559" w:type="dxa"/>
            <w:shd w:val="clear" w:color="auto" w:fill="92D050"/>
          </w:tcPr>
          <w:p w:rsidR="00E31D5F" w:rsidRPr="008F20E8" w:rsidRDefault="00E31D5F" w:rsidP="00A90E9E">
            <w:pPr>
              <w:spacing w:line="240" w:lineRule="auto"/>
              <w:rPr>
                <w:rFonts w:ascii="Sylfaen" w:hAnsi="Sylfaen"/>
                <w:sz w:val="16"/>
                <w:szCs w:val="16"/>
                <w:lang w:val="ka-GE"/>
              </w:rPr>
            </w:pPr>
          </w:p>
        </w:tc>
        <w:tc>
          <w:tcPr>
            <w:tcW w:w="1181" w:type="dxa"/>
            <w:shd w:val="clear" w:color="auto" w:fill="92D050"/>
          </w:tcPr>
          <w:p w:rsidR="00E31D5F" w:rsidRPr="008F20E8" w:rsidRDefault="004973C7" w:rsidP="00DD4FE9">
            <w:pPr>
              <w:spacing w:after="0" w:line="240" w:lineRule="auto"/>
              <w:jc w:val="both"/>
              <w:rPr>
                <w:rFonts w:ascii="Sylfaen" w:hAnsi="Sylfaen"/>
                <w:sz w:val="16"/>
                <w:szCs w:val="16"/>
                <w:lang w:val="ka-GE"/>
              </w:rPr>
            </w:pPr>
            <w:r w:rsidRPr="008F20E8">
              <w:rPr>
                <w:rFonts w:ascii="Sylfaen" w:hAnsi="Sylfaen"/>
                <w:sz w:val="16"/>
                <w:szCs w:val="16"/>
                <w:lang w:val="ka-GE"/>
              </w:rPr>
              <w:t>მსსკ-ს წევრი უწყებები</w:t>
            </w:r>
          </w:p>
        </w:tc>
        <w:tc>
          <w:tcPr>
            <w:tcW w:w="1170" w:type="dxa"/>
            <w:shd w:val="clear" w:color="auto" w:fill="92D050"/>
          </w:tcPr>
          <w:p w:rsidR="00E31D5F" w:rsidRPr="008F20E8" w:rsidRDefault="00E31D5F" w:rsidP="00DD4FE9">
            <w:pPr>
              <w:spacing w:after="0" w:line="240" w:lineRule="auto"/>
              <w:jc w:val="both"/>
              <w:rPr>
                <w:rFonts w:ascii="Sylfaen" w:hAnsi="Sylfaen"/>
                <w:sz w:val="16"/>
                <w:szCs w:val="16"/>
                <w:lang w:val="ka-GE"/>
              </w:rPr>
            </w:pPr>
          </w:p>
        </w:tc>
        <w:tc>
          <w:tcPr>
            <w:tcW w:w="1080" w:type="dxa"/>
            <w:shd w:val="clear" w:color="auto" w:fill="92D050"/>
          </w:tcPr>
          <w:p w:rsidR="00E31D5F" w:rsidRPr="008F20E8" w:rsidRDefault="00E31D5F" w:rsidP="00DD4FE9">
            <w:pPr>
              <w:spacing w:after="0" w:line="240" w:lineRule="auto"/>
              <w:jc w:val="both"/>
              <w:rPr>
                <w:rFonts w:ascii="Sylfaen" w:hAnsi="Sylfaen"/>
                <w:sz w:val="16"/>
                <w:szCs w:val="16"/>
                <w:lang w:val="ka-GE"/>
              </w:rPr>
            </w:pPr>
          </w:p>
        </w:tc>
        <w:tc>
          <w:tcPr>
            <w:tcW w:w="990" w:type="dxa"/>
            <w:shd w:val="clear" w:color="auto" w:fill="92D050"/>
          </w:tcPr>
          <w:p w:rsidR="00E31D5F" w:rsidRPr="008F20E8" w:rsidRDefault="00E31D5F" w:rsidP="00DD4FE9">
            <w:pPr>
              <w:spacing w:after="0" w:line="240" w:lineRule="auto"/>
              <w:jc w:val="both"/>
              <w:rPr>
                <w:rFonts w:ascii="Sylfaen" w:hAnsi="Sylfaen"/>
                <w:sz w:val="16"/>
                <w:szCs w:val="16"/>
                <w:lang w:val="ka-GE"/>
              </w:rPr>
            </w:pPr>
          </w:p>
        </w:tc>
        <w:tc>
          <w:tcPr>
            <w:tcW w:w="900" w:type="dxa"/>
            <w:shd w:val="clear" w:color="auto" w:fill="92D050"/>
          </w:tcPr>
          <w:p w:rsidR="00E31D5F" w:rsidRPr="008F20E8" w:rsidRDefault="00E31D5F" w:rsidP="00DD4FE9">
            <w:pPr>
              <w:spacing w:after="0" w:line="240" w:lineRule="auto"/>
              <w:jc w:val="both"/>
              <w:rPr>
                <w:rFonts w:ascii="Sylfaen" w:hAnsi="Sylfaen"/>
                <w:b/>
                <w:sz w:val="16"/>
                <w:szCs w:val="16"/>
                <w:lang w:val="ka-GE"/>
              </w:rPr>
            </w:pPr>
          </w:p>
        </w:tc>
        <w:tc>
          <w:tcPr>
            <w:tcW w:w="990" w:type="dxa"/>
            <w:shd w:val="clear" w:color="auto" w:fill="92D050"/>
          </w:tcPr>
          <w:p w:rsidR="00E31D5F" w:rsidRPr="008F20E8" w:rsidRDefault="00E31D5F" w:rsidP="0047619A">
            <w:pPr>
              <w:spacing w:after="0" w:line="240" w:lineRule="auto"/>
              <w:jc w:val="both"/>
              <w:rPr>
                <w:rFonts w:ascii="Sylfaen" w:hAnsi="Sylfaen"/>
                <w:sz w:val="16"/>
                <w:szCs w:val="16"/>
                <w:lang w:val="ka-GE"/>
              </w:rPr>
            </w:pPr>
          </w:p>
        </w:tc>
        <w:tc>
          <w:tcPr>
            <w:tcW w:w="1080" w:type="dxa"/>
            <w:shd w:val="clear" w:color="auto" w:fill="92D050"/>
          </w:tcPr>
          <w:p w:rsidR="00E31D5F" w:rsidRPr="008F20E8" w:rsidRDefault="00E31D5F" w:rsidP="00E31416">
            <w:pPr>
              <w:spacing w:after="0" w:line="240" w:lineRule="auto"/>
              <w:rPr>
                <w:rFonts w:ascii="Sylfaen" w:hAnsi="Sylfaen"/>
                <w:sz w:val="15"/>
                <w:szCs w:val="15"/>
                <w:lang w:val="ka-GE"/>
              </w:rPr>
            </w:pPr>
          </w:p>
        </w:tc>
        <w:tc>
          <w:tcPr>
            <w:tcW w:w="1080" w:type="dxa"/>
            <w:shd w:val="clear" w:color="auto" w:fill="92D050"/>
          </w:tcPr>
          <w:p w:rsidR="00E31D5F" w:rsidRPr="008F20E8" w:rsidRDefault="00E31D5F" w:rsidP="00A90E9E">
            <w:pPr>
              <w:spacing w:after="0" w:line="240" w:lineRule="auto"/>
              <w:rPr>
                <w:rFonts w:ascii="Sylfaen" w:hAnsi="Sylfaen"/>
                <w:sz w:val="15"/>
                <w:szCs w:val="15"/>
                <w:lang w:val="ka-GE"/>
              </w:rPr>
            </w:pPr>
          </w:p>
        </w:tc>
      </w:tr>
      <w:tr w:rsidR="00E31D5F" w:rsidRPr="008F20E8" w:rsidTr="008C25F1">
        <w:trPr>
          <w:trHeight w:val="1064"/>
        </w:trPr>
        <w:tc>
          <w:tcPr>
            <w:tcW w:w="1952" w:type="dxa"/>
            <w:vMerge/>
            <w:shd w:val="clear" w:color="auto" w:fill="92D050"/>
          </w:tcPr>
          <w:p w:rsidR="00E31D5F" w:rsidRPr="008F20E8" w:rsidRDefault="00E31D5F" w:rsidP="00DD4FE9">
            <w:pPr>
              <w:spacing w:after="0" w:line="240" w:lineRule="auto"/>
              <w:contextualSpacing/>
              <w:rPr>
                <w:rFonts w:ascii="Sylfaen" w:eastAsia="Times New Roman" w:hAnsi="Sylfaen"/>
                <w:b/>
                <w:sz w:val="16"/>
                <w:szCs w:val="16"/>
                <w:lang w:val="ka-GE"/>
              </w:rPr>
            </w:pPr>
          </w:p>
        </w:tc>
        <w:tc>
          <w:tcPr>
            <w:tcW w:w="1887" w:type="dxa"/>
            <w:shd w:val="clear" w:color="auto" w:fill="92D050"/>
          </w:tcPr>
          <w:p w:rsidR="00E31D5F" w:rsidRPr="008F20E8" w:rsidRDefault="00E31D5F" w:rsidP="00C82D6C">
            <w:pPr>
              <w:numPr>
                <w:ilvl w:val="0"/>
                <w:numId w:val="91"/>
              </w:numPr>
              <w:spacing w:after="0" w:line="240" w:lineRule="auto"/>
              <w:ind w:left="370"/>
              <w:rPr>
                <w:rFonts w:ascii="Sylfaen" w:hAnsi="Sylfaen"/>
                <w:b/>
                <w:sz w:val="16"/>
                <w:szCs w:val="16"/>
                <w:lang w:val="ka-GE"/>
              </w:rPr>
            </w:pPr>
          </w:p>
        </w:tc>
        <w:tc>
          <w:tcPr>
            <w:tcW w:w="1701" w:type="dxa"/>
            <w:shd w:val="clear" w:color="auto" w:fill="92D050"/>
          </w:tcPr>
          <w:p w:rsidR="00E31D5F" w:rsidRPr="008F20E8" w:rsidRDefault="00E31D5F" w:rsidP="00754D85">
            <w:pPr>
              <w:spacing w:after="0" w:line="240" w:lineRule="auto"/>
              <w:rPr>
                <w:rFonts w:ascii="Sylfaen" w:hAnsi="Sylfaen"/>
                <w:sz w:val="16"/>
                <w:szCs w:val="16"/>
                <w:lang w:val="ka-GE"/>
              </w:rPr>
            </w:pPr>
          </w:p>
        </w:tc>
        <w:tc>
          <w:tcPr>
            <w:tcW w:w="1559" w:type="dxa"/>
            <w:shd w:val="clear" w:color="auto" w:fill="92D050"/>
          </w:tcPr>
          <w:p w:rsidR="00E31D5F" w:rsidRPr="008F20E8" w:rsidRDefault="00E31D5F" w:rsidP="00A90E9E">
            <w:pPr>
              <w:spacing w:line="240" w:lineRule="auto"/>
              <w:rPr>
                <w:rFonts w:ascii="Sylfaen" w:hAnsi="Sylfaen"/>
                <w:sz w:val="16"/>
                <w:szCs w:val="16"/>
                <w:lang w:val="ka-GE"/>
              </w:rPr>
            </w:pPr>
          </w:p>
        </w:tc>
        <w:tc>
          <w:tcPr>
            <w:tcW w:w="1181" w:type="dxa"/>
            <w:shd w:val="clear" w:color="auto" w:fill="92D050"/>
          </w:tcPr>
          <w:p w:rsidR="00E31D5F" w:rsidRPr="008F20E8" w:rsidRDefault="00E31D5F" w:rsidP="00DD4FE9">
            <w:pPr>
              <w:spacing w:after="0" w:line="240" w:lineRule="auto"/>
              <w:jc w:val="both"/>
              <w:rPr>
                <w:rFonts w:ascii="Sylfaen" w:hAnsi="Sylfaen"/>
                <w:sz w:val="16"/>
                <w:szCs w:val="16"/>
                <w:lang w:val="ka-GE"/>
              </w:rPr>
            </w:pPr>
          </w:p>
        </w:tc>
        <w:tc>
          <w:tcPr>
            <w:tcW w:w="1170" w:type="dxa"/>
            <w:shd w:val="clear" w:color="auto" w:fill="92D050"/>
          </w:tcPr>
          <w:p w:rsidR="00E31D5F" w:rsidRPr="008F20E8" w:rsidRDefault="00E31D5F" w:rsidP="00DD4FE9">
            <w:pPr>
              <w:spacing w:after="0" w:line="240" w:lineRule="auto"/>
              <w:jc w:val="both"/>
              <w:rPr>
                <w:rFonts w:ascii="Sylfaen" w:hAnsi="Sylfaen"/>
                <w:sz w:val="16"/>
                <w:szCs w:val="16"/>
                <w:lang w:val="ka-GE"/>
              </w:rPr>
            </w:pPr>
          </w:p>
        </w:tc>
        <w:tc>
          <w:tcPr>
            <w:tcW w:w="1080" w:type="dxa"/>
            <w:shd w:val="clear" w:color="auto" w:fill="92D050"/>
          </w:tcPr>
          <w:p w:rsidR="00E31D5F" w:rsidRPr="008F20E8" w:rsidRDefault="00E31D5F" w:rsidP="00DD4FE9">
            <w:pPr>
              <w:spacing w:after="0" w:line="240" w:lineRule="auto"/>
              <w:jc w:val="both"/>
              <w:rPr>
                <w:rFonts w:ascii="Sylfaen" w:hAnsi="Sylfaen"/>
                <w:sz w:val="16"/>
                <w:szCs w:val="16"/>
                <w:lang w:val="ka-GE"/>
              </w:rPr>
            </w:pPr>
          </w:p>
        </w:tc>
        <w:tc>
          <w:tcPr>
            <w:tcW w:w="990" w:type="dxa"/>
            <w:shd w:val="clear" w:color="auto" w:fill="92D050"/>
          </w:tcPr>
          <w:p w:rsidR="00E31D5F" w:rsidRPr="008F20E8" w:rsidRDefault="00E31D5F" w:rsidP="00DD4FE9">
            <w:pPr>
              <w:spacing w:after="0" w:line="240" w:lineRule="auto"/>
              <w:jc w:val="both"/>
              <w:rPr>
                <w:rFonts w:ascii="Sylfaen" w:hAnsi="Sylfaen"/>
                <w:sz w:val="16"/>
                <w:szCs w:val="16"/>
                <w:lang w:val="ka-GE"/>
              </w:rPr>
            </w:pPr>
          </w:p>
        </w:tc>
        <w:tc>
          <w:tcPr>
            <w:tcW w:w="900" w:type="dxa"/>
            <w:shd w:val="clear" w:color="auto" w:fill="92D050"/>
          </w:tcPr>
          <w:p w:rsidR="00E31D5F" w:rsidRPr="008F20E8" w:rsidRDefault="00E31D5F" w:rsidP="00DD4FE9">
            <w:pPr>
              <w:spacing w:after="0" w:line="240" w:lineRule="auto"/>
              <w:jc w:val="both"/>
              <w:rPr>
                <w:rFonts w:ascii="Sylfaen" w:hAnsi="Sylfaen"/>
                <w:b/>
                <w:sz w:val="16"/>
                <w:szCs w:val="16"/>
                <w:lang w:val="ka-GE"/>
              </w:rPr>
            </w:pPr>
          </w:p>
        </w:tc>
        <w:tc>
          <w:tcPr>
            <w:tcW w:w="990" w:type="dxa"/>
            <w:shd w:val="clear" w:color="auto" w:fill="92D050"/>
          </w:tcPr>
          <w:p w:rsidR="00E31D5F" w:rsidRPr="008F20E8" w:rsidRDefault="00E31D5F" w:rsidP="0047619A">
            <w:pPr>
              <w:spacing w:after="0" w:line="240" w:lineRule="auto"/>
              <w:jc w:val="both"/>
              <w:rPr>
                <w:rFonts w:ascii="Sylfaen" w:hAnsi="Sylfaen"/>
                <w:sz w:val="16"/>
                <w:szCs w:val="16"/>
                <w:lang w:val="ka-GE"/>
              </w:rPr>
            </w:pPr>
          </w:p>
        </w:tc>
        <w:tc>
          <w:tcPr>
            <w:tcW w:w="1080" w:type="dxa"/>
            <w:shd w:val="clear" w:color="auto" w:fill="92D050"/>
          </w:tcPr>
          <w:p w:rsidR="00E31D5F" w:rsidRPr="008F20E8" w:rsidRDefault="00E31D5F" w:rsidP="00E31416">
            <w:pPr>
              <w:spacing w:after="0" w:line="240" w:lineRule="auto"/>
              <w:rPr>
                <w:rFonts w:ascii="Sylfaen" w:hAnsi="Sylfaen"/>
                <w:sz w:val="15"/>
                <w:szCs w:val="15"/>
                <w:lang w:val="ka-GE"/>
              </w:rPr>
            </w:pPr>
          </w:p>
        </w:tc>
        <w:tc>
          <w:tcPr>
            <w:tcW w:w="1080" w:type="dxa"/>
            <w:shd w:val="clear" w:color="auto" w:fill="92D050"/>
          </w:tcPr>
          <w:p w:rsidR="00E31D5F" w:rsidRPr="008F20E8" w:rsidRDefault="00E31D5F" w:rsidP="00A90E9E">
            <w:pPr>
              <w:spacing w:after="0" w:line="240" w:lineRule="auto"/>
              <w:rPr>
                <w:rFonts w:ascii="Sylfaen" w:hAnsi="Sylfaen"/>
                <w:sz w:val="15"/>
                <w:szCs w:val="15"/>
                <w:lang w:val="ka-GE"/>
              </w:rPr>
            </w:pPr>
          </w:p>
        </w:tc>
      </w:tr>
      <w:tr w:rsidR="00E31D5F" w:rsidRPr="008F20E8" w:rsidTr="008C25F1">
        <w:trPr>
          <w:trHeight w:val="209"/>
        </w:trPr>
        <w:tc>
          <w:tcPr>
            <w:tcW w:w="1952" w:type="dxa"/>
            <w:vMerge/>
            <w:shd w:val="clear" w:color="auto" w:fill="92D050"/>
          </w:tcPr>
          <w:p w:rsidR="00E31D5F" w:rsidRPr="008F20E8" w:rsidRDefault="00E31D5F" w:rsidP="00DD4FE9">
            <w:pPr>
              <w:spacing w:after="0" w:line="240" w:lineRule="auto"/>
              <w:contextualSpacing/>
              <w:rPr>
                <w:rFonts w:ascii="Sylfaen" w:eastAsia="Times New Roman" w:hAnsi="Sylfaen"/>
                <w:b/>
                <w:sz w:val="16"/>
                <w:szCs w:val="16"/>
                <w:lang w:val="ka-GE"/>
              </w:rPr>
            </w:pPr>
          </w:p>
        </w:tc>
        <w:tc>
          <w:tcPr>
            <w:tcW w:w="1887" w:type="dxa"/>
            <w:shd w:val="clear" w:color="auto" w:fill="92D050"/>
          </w:tcPr>
          <w:p w:rsidR="00E31D5F" w:rsidRPr="008F20E8" w:rsidRDefault="00E31D5F" w:rsidP="00C82D6C">
            <w:pPr>
              <w:numPr>
                <w:ilvl w:val="0"/>
                <w:numId w:val="91"/>
              </w:numPr>
              <w:spacing w:after="0" w:line="240" w:lineRule="auto"/>
              <w:ind w:left="370"/>
              <w:rPr>
                <w:rFonts w:ascii="Sylfaen" w:hAnsi="Sylfaen"/>
                <w:b/>
                <w:sz w:val="16"/>
                <w:szCs w:val="16"/>
                <w:lang w:val="ka-GE"/>
              </w:rPr>
            </w:pPr>
          </w:p>
        </w:tc>
        <w:tc>
          <w:tcPr>
            <w:tcW w:w="1701" w:type="dxa"/>
            <w:shd w:val="clear" w:color="auto" w:fill="92D050"/>
          </w:tcPr>
          <w:p w:rsidR="00E31D5F" w:rsidRPr="008F20E8" w:rsidRDefault="00E31D5F" w:rsidP="00754D85">
            <w:pPr>
              <w:spacing w:after="0" w:line="240" w:lineRule="auto"/>
              <w:rPr>
                <w:rFonts w:ascii="Sylfaen" w:hAnsi="Sylfaen"/>
                <w:sz w:val="16"/>
                <w:szCs w:val="16"/>
                <w:lang w:val="ka-GE"/>
              </w:rPr>
            </w:pPr>
          </w:p>
        </w:tc>
        <w:tc>
          <w:tcPr>
            <w:tcW w:w="1559" w:type="dxa"/>
            <w:shd w:val="clear" w:color="auto" w:fill="92D050"/>
          </w:tcPr>
          <w:p w:rsidR="00E31D5F" w:rsidRPr="008F20E8" w:rsidRDefault="00E31D5F" w:rsidP="00A90E9E">
            <w:pPr>
              <w:spacing w:line="240" w:lineRule="auto"/>
              <w:rPr>
                <w:rFonts w:ascii="Sylfaen" w:hAnsi="Sylfaen"/>
                <w:sz w:val="16"/>
                <w:szCs w:val="16"/>
                <w:lang w:val="ka-GE"/>
              </w:rPr>
            </w:pPr>
          </w:p>
        </w:tc>
        <w:tc>
          <w:tcPr>
            <w:tcW w:w="1181" w:type="dxa"/>
            <w:shd w:val="clear" w:color="auto" w:fill="92D050"/>
          </w:tcPr>
          <w:p w:rsidR="00E31D5F" w:rsidRPr="008F20E8" w:rsidRDefault="00E31D5F" w:rsidP="00DD4FE9">
            <w:pPr>
              <w:spacing w:after="0" w:line="240" w:lineRule="auto"/>
              <w:jc w:val="both"/>
              <w:rPr>
                <w:rFonts w:ascii="Sylfaen" w:hAnsi="Sylfaen"/>
                <w:sz w:val="16"/>
                <w:szCs w:val="16"/>
                <w:lang w:val="ka-GE"/>
              </w:rPr>
            </w:pPr>
          </w:p>
        </w:tc>
        <w:tc>
          <w:tcPr>
            <w:tcW w:w="1170" w:type="dxa"/>
            <w:shd w:val="clear" w:color="auto" w:fill="92D050"/>
          </w:tcPr>
          <w:p w:rsidR="00E31D5F" w:rsidRPr="008F20E8" w:rsidRDefault="00E31D5F" w:rsidP="00DD4FE9">
            <w:pPr>
              <w:spacing w:after="0" w:line="240" w:lineRule="auto"/>
              <w:jc w:val="both"/>
              <w:rPr>
                <w:rFonts w:ascii="Sylfaen" w:hAnsi="Sylfaen"/>
                <w:sz w:val="16"/>
                <w:szCs w:val="16"/>
                <w:lang w:val="ka-GE"/>
              </w:rPr>
            </w:pPr>
          </w:p>
        </w:tc>
        <w:tc>
          <w:tcPr>
            <w:tcW w:w="1080" w:type="dxa"/>
            <w:shd w:val="clear" w:color="auto" w:fill="92D050"/>
          </w:tcPr>
          <w:p w:rsidR="00E31D5F" w:rsidRPr="008F20E8" w:rsidRDefault="00E31D5F" w:rsidP="00DD4FE9">
            <w:pPr>
              <w:spacing w:after="0" w:line="240" w:lineRule="auto"/>
              <w:jc w:val="both"/>
              <w:rPr>
                <w:rFonts w:ascii="Sylfaen" w:hAnsi="Sylfaen"/>
                <w:sz w:val="16"/>
                <w:szCs w:val="16"/>
                <w:lang w:val="ka-GE"/>
              </w:rPr>
            </w:pPr>
          </w:p>
        </w:tc>
        <w:tc>
          <w:tcPr>
            <w:tcW w:w="990" w:type="dxa"/>
            <w:shd w:val="clear" w:color="auto" w:fill="92D050"/>
          </w:tcPr>
          <w:p w:rsidR="00E31D5F" w:rsidRPr="008F20E8" w:rsidRDefault="00E31D5F" w:rsidP="00DD4FE9">
            <w:pPr>
              <w:spacing w:after="0" w:line="240" w:lineRule="auto"/>
              <w:jc w:val="both"/>
              <w:rPr>
                <w:rFonts w:ascii="Sylfaen" w:hAnsi="Sylfaen"/>
                <w:sz w:val="16"/>
                <w:szCs w:val="16"/>
                <w:lang w:val="ka-GE"/>
              </w:rPr>
            </w:pPr>
          </w:p>
        </w:tc>
        <w:tc>
          <w:tcPr>
            <w:tcW w:w="900" w:type="dxa"/>
            <w:shd w:val="clear" w:color="auto" w:fill="92D050"/>
          </w:tcPr>
          <w:p w:rsidR="00E31D5F" w:rsidRPr="008F20E8" w:rsidRDefault="00E31D5F" w:rsidP="00DD4FE9">
            <w:pPr>
              <w:spacing w:after="0" w:line="240" w:lineRule="auto"/>
              <w:jc w:val="both"/>
              <w:rPr>
                <w:rFonts w:ascii="Sylfaen" w:hAnsi="Sylfaen"/>
                <w:b/>
                <w:sz w:val="16"/>
                <w:szCs w:val="16"/>
                <w:lang w:val="ka-GE"/>
              </w:rPr>
            </w:pPr>
          </w:p>
        </w:tc>
        <w:tc>
          <w:tcPr>
            <w:tcW w:w="990" w:type="dxa"/>
            <w:shd w:val="clear" w:color="auto" w:fill="92D050"/>
          </w:tcPr>
          <w:p w:rsidR="00E31D5F" w:rsidRPr="008F20E8" w:rsidRDefault="00E31D5F" w:rsidP="0047619A">
            <w:pPr>
              <w:spacing w:after="0" w:line="240" w:lineRule="auto"/>
              <w:jc w:val="both"/>
              <w:rPr>
                <w:rFonts w:ascii="Sylfaen" w:hAnsi="Sylfaen"/>
                <w:sz w:val="16"/>
                <w:szCs w:val="16"/>
                <w:lang w:val="ka-GE"/>
              </w:rPr>
            </w:pPr>
          </w:p>
        </w:tc>
        <w:tc>
          <w:tcPr>
            <w:tcW w:w="1080" w:type="dxa"/>
            <w:shd w:val="clear" w:color="auto" w:fill="92D050"/>
          </w:tcPr>
          <w:p w:rsidR="00E31D5F" w:rsidRPr="008F20E8" w:rsidRDefault="00E31D5F" w:rsidP="00E31416">
            <w:pPr>
              <w:spacing w:after="0" w:line="240" w:lineRule="auto"/>
              <w:rPr>
                <w:rFonts w:ascii="Sylfaen" w:hAnsi="Sylfaen"/>
                <w:sz w:val="15"/>
                <w:szCs w:val="15"/>
                <w:lang w:val="ka-GE"/>
              </w:rPr>
            </w:pPr>
          </w:p>
        </w:tc>
        <w:tc>
          <w:tcPr>
            <w:tcW w:w="1080" w:type="dxa"/>
            <w:shd w:val="clear" w:color="auto" w:fill="92D050"/>
          </w:tcPr>
          <w:p w:rsidR="00E31D5F" w:rsidRPr="008F20E8" w:rsidRDefault="00E31D5F" w:rsidP="00A90E9E">
            <w:pPr>
              <w:spacing w:after="0" w:line="240" w:lineRule="auto"/>
              <w:rPr>
                <w:rFonts w:ascii="Sylfaen" w:hAnsi="Sylfaen"/>
                <w:sz w:val="15"/>
                <w:szCs w:val="15"/>
                <w:lang w:val="ka-GE"/>
              </w:rPr>
            </w:pPr>
          </w:p>
        </w:tc>
      </w:tr>
      <w:tr w:rsidR="00FA6726" w:rsidRPr="008F20E8" w:rsidTr="008C25F1">
        <w:trPr>
          <w:trHeight w:val="416"/>
        </w:trPr>
        <w:tc>
          <w:tcPr>
            <w:tcW w:w="1952" w:type="dxa"/>
            <w:vMerge w:val="restart"/>
            <w:shd w:val="clear" w:color="auto" w:fill="F2F2F2" w:themeFill="background1" w:themeFillShade="F2"/>
          </w:tcPr>
          <w:p w:rsidR="00FA6726" w:rsidRPr="008F20E8" w:rsidRDefault="00FA6726" w:rsidP="00B96E58">
            <w:pPr>
              <w:spacing w:after="0" w:line="240" w:lineRule="auto"/>
              <w:rPr>
                <w:rFonts w:ascii="Sylfaen" w:eastAsia="Times New Roman" w:hAnsi="Sylfaen" w:cs="Sylfaen"/>
                <w:b/>
                <w:sz w:val="16"/>
                <w:szCs w:val="16"/>
                <w:lang w:val="ka-GE"/>
              </w:rPr>
            </w:pPr>
            <w:r w:rsidRPr="008F20E8">
              <w:rPr>
                <w:rFonts w:ascii="Sylfaen" w:hAnsi="Sylfaen"/>
                <w:b/>
                <w:sz w:val="16"/>
                <w:szCs w:val="16"/>
                <w:lang w:val="ka-GE"/>
              </w:rPr>
              <w:lastRenderedPageBreak/>
              <w:t>6. მიგრაციის სფეროში არსებული ევროკავშირის ძირითადი რეგულაციების და დირექტივების ქართულ ენაზე თავისუფალი წვდომის ხელშეწყობა.</w:t>
            </w:r>
          </w:p>
        </w:tc>
        <w:tc>
          <w:tcPr>
            <w:tcW w:w="1887" w:type="dxa"/>
            <w:shd w:val="clear" w:color="auto" w:fill="F2F2F2" w:themeFill="background1" w:themeFillShade="F2"/>
          </w:tcPr>
          <w:p w:rsidR="00FA6726" w:rsidRPr="008F20E8" w:rsidRDefault="00FA6726" w:rsidP="0012245F">
            <w:pPr>
              <w:rPr>
                <w:rFonts w:ascii="Sylfaen" w:hAnsi="Sylfaen"/>
                <w:color w:val="000000"/>
                <w:sz w:val="16"/>
                <w:szCs w:val="16"/>
              </w:rPr>
            </w:pPr>
            <w:r w:rsidRPr="008F20E8">
              <w:rPr>
                <w:rFonts w:ascii="Sylfaen" w:hAnsi="Sylfaen" w:cs="Sylfaen"/>
                <w:color w:val="000000"/>
                <w:sz w:val="16"/>
                <w:szCs w:val="16"/>
              </w:rPr>
              <w:t>მნიშვნელოვანი</w:t>
            </w:r>
            <w:r w:rsidRPr="008F20E8">
              <w:rPr>
                <w:rFonts w:ascii="Sylfaen" w:hAnsi="Sylfaen"/>
                <w:color w:val="000000"/>
                <w:sz w:val="16"/>
                <w:szCs w:val="16"/>
              </w:rPr>
              <w:t xml:space="preserve"> </w:t>
            </w:r>
            <w:r w:rsidRPr="008F20E8">
              <w:rPr>
                <w:rFonts w:ascii="Sylfaen" w:hAnsi="Sylfaen" w:cs="Sylfaen"/>
                <w:color w:val="000000"/>
                <w:sz w:val="16"/>
                <w:szCs w:val="16"/>
              </w:rPr>
              <w:t>და</w:t>
            </w:r>
            <w:r w:rsidRPr="008F20E8">
              <w:rPr>
                <w:rFonts w:ascii="Sylfaen" w:hAnsi="Sylfaen"/>
                <w:color w:val="000000"/>
                <w:sz w:val="16"/>
                <w:szCs w:val="16"/>
              </w:rPr>
              <w:t xml:space="preserve"> </w:t>
            </w:r>
            <w:r w:rsidRPr="008F20E8">
              <w:rPr>
                <w:rFonts w:ascii="Sylfaen" w:hAnsi="Sylfaen" w:cs="Sylfaen"/>
                <w:color w:val="000000"/>
                <w:sz w:val="16"/>
                <w:szCs w:val="16"/>
              </w:rPr>
              <w:t>კომპლექსური</w:t>
            </w:r>
            <w:r w:rsidRPr="008F20E8">
              <w:rPr>
                <w:rFonts w:ascii="Sylfaen" w:hAnsi="Sylfaen"/>
                <w:color w:val="000000"/>
                <w:sz w:val="16"/>
                <w:szCs w:val="16"/>
              </w:rPr>
              <w:t xml:space="preserve"> </w:t>
            </w:r>
            <w:r w:rsidRPr="008F20E8">
              <w:rPr>
                <w:rFonts w:ascii="Sylfaen" w:hAnsi="Sylfaen" w:cs="Sylfaen"/>
                <w:color w:val="000000"/>
                <w:sz w:val="16"/>
                <w:szCs w:val="16"/>
              </w:rPr>
              <w:t>დირექტივების</w:t>
            </w:r>
            <w:r w:rsidRPr="008F20E8">
              <w:rPr>
                <w:rFonts w:ascii="Sylfaen" w:hAnsi="Sylfaen"/>
                <w:color w:val="000000"/>
                <w:sz w:val="16"/>
                <w:szCs w:val="16"/>
              </w:rPr>
              <w:t xml:space="preserve"> </w:t>
            </w:r>
            <w:r w:rsidRPr="008F20E8">
              <w:rPr>
                <w:rFonts w:ascii="Sylfaen" w:hAnsi="Sylfaen" w:cs="Sylfaen"/>
                <w:color w:val="000000"/>
                <w:sz w:val="16"/>
                <w:szCs w:val="16"/>
              </w:rPr>
              <w:t>უკეთესად</w:t>
            </w:r>
            <w:r w:rsidRPr="008F20E8">
              <w:rPr>
                <w:rFonts w:ascii="Sylfaen" w:hAnsi="Sylfaen"/>
                <w:color w:val="000000"/>
                <w:sz w:val="16"/>
                <w:szCs w:val="16"/>
              </w:rPr>
              <w:t xml:space="preserve"> </w:t>
            </w:r>
            <w:r w:rsidRPr="008F20E8">
              <w:rPr>
                <w:rFonts w:ascii="Sylfaen" w:hAnsi="Sylfaen" w:cs="Sylfaen"/>
                <w:color w:val="000000"/>
                <w:sz w:val="16"/>
                <w:szCs w:val="16"/>
              </w:rPr>
              <w:t>გაცნობის</w:t>
            </w:r>
            <w:r w:rsidRPr="008F20E8">
              <w:rPr>
                <w:rFonts w:ascii="Sylfaen" w:hAnsi="Sylfaen"/>
                <w:color w:val="000000"/>
                <w:sz w:val="16"/>
                <w:szCs w:val="16"/>
              </w:rPr>
              <w:t xml:space="preserve"> </w:t>
            </w:r>
            <w:r w:rsidRPr="008F20E8">
              <w:rPr>
                <w:rFonts w:ascii="Sylfaen" w:hAnsi="Sylfaen" w:cs="Sylfaen"/>
                <w:color w:val="000000"/>
                <w:sz w:val="16"/>
                <w:szCs w:val="16"/>
              </w:rPr>
              <w:t>მიზნით</w:t>
            </w:r>
            <w:r w:rsidRPr="008F20E8">
              <w:rPr>
                <w:rFonts w:ascii="Sylfaen" w:hAnsi="Sylfaen"/>
                <w:color w:val="000000"/>
                <w:sz w:val="16"/>
                <w:szCs w:val="16"/>
              </w:rPr>
              <w:t xml:space="preserve">, </w:t>
            </w:r>
            <w:r w:rsidRPr="008F20E8">
              <w:rPr>
                <w:rFonts w:ascii="Sylfaen" w:hAnsi="Sylfaen" w:cs="Sylfaen"/>
                <w:color w:val="000000"/>
                <w:sz w:val="16"/>
                <w:szCs w:val="16"/>
              </w:rPr>
              <w:t>ტრენინგის</w:t>
            </w:r>
            <w:r w:rsidRPr="008F20E8">
              <w:rPr>
                <w:rFonts w:ascii="Sylfaen" w:hAnsi="Sylfaen"/>
                <w:color w:val="000000"/>
                <w:sz w:val="16"/>
                <w:szCs w:val="16"/>
              </w:rPr>
              <w:t xml:space="preserve"> </w:t>
            </w:r>
            <w:r w:rsidRPr="008F20E8">
              <w:rPr>
                <w:rFonts w:ascii="Sylfaen" w:hAnsi="Sylfaen" w:cs="Sylfaen"/>
                <w:color w:val="000000"/>
                <w:sz w:val="16"/>
                <w:szCs w:val="16"/>
              </w:rPr>
              <w:t>ჩატარება</w:t>
            </w:r>
            <w:r w:rsidRPr="008F20E8">
              <w:rPr>
                <w:rFonts w:ascii="Sylfaen" w:hAnsi="Sylfaen"/>
                <w:color w:val="000000"/>
                <w:sz w:val="16"/>
                <w:szCs w:val="16"/>
              </w:rPr>
              <w:t xml:space="preserve"> </w:t>
            </w:r>
            <w:r w:rsidRPr="008F20E8">
              <w:rPr>
                <w:rFonts w:ascii="Sylfaen" w:hAnsi="Sylfaen" w:cs="Sylfaen"/>
                <w:color w:val="000000"/>
                <w:sz w:val="16"/>
                <w:szCs w:val="16"/>
              </w:rPr>
              <w:t>ევროპელი</w:t>
            </w:r>
            <w:r w:rsidRPr="008F20E8">
              <w:rPr>
                <w:rFonts w:ascii="Sylfaen" w:hAnsi="Sylfaen"/>
                <w:color w:val="000000"/>
                <w:sz w:val="16"/>
                <w:szCs w:val="16"/>
              </w:rPr>
              <w:t xml:space="preserve"> </w:t>
            </w:r>
            <w:r w:rsidRPr="008F20E8">
              <w:rPr>
                <w:rFonts w:ascii="Sylfaen" w:hAnsi="Sylfaen" w:cs="Sylfaen"/>
                <w:color w:val="000000"/>
                <w:sz w:val="16"/>
                <w:szCs w:val="16"/>
              </w:rPr>
              <w:t>ექსპერტების</w:t>
            </w:r>
            <w:r w:rsidRPr="008F20E8">
              <w:rPr>
                <w:rFonts w:ascii="Sylfaen" w:hAnsi="Sylfaen"/>
                <w:color w:val="000000"/>
                <w:sz w:val="16"/>
                <w:szCs w:val="16"/>
              </w:rPr>
              <w:t xml:space="preserve"> </w:t>
            </w:r>
            <w:r w:rsidRPr="008F20E8">
              <w:rPr>
                <w:rFonts w:ascii="Sylfaen" w:hAnsi="Sylfaen" w:cs="Sylfaen"/>
                <w:color w:val="000000"/>
                <w:sz w:val="16"/>
                <w:szCs w:val="16"/>
              </w:rPr>
              <w:t>მიერ</w:t>
            </w:r>
            <w:r w:rsidRPr="008F20E8">
              <w:rPr>
                <w:rFonts w:ascii="Sylfaen" w:hAnsi="Sylfaen"/>
                <w:color w:val="000000"/>
                <w:sz w:val="16"/>
                <w:szCs w:val="16"/>
              </w:rPr>
              <w:t>.</w:t>
            </w:r>
          </w:p>
        </w:tc>
        <w:tc>
          <w:tcPr>
            <w:tcW w:w="1701" w:type="dxa"/>
            <w:shd w:val="clear" w:color="auto" w:fill="F2F2F2" w:themeFill="background1" w:themeFillShade="F2"/>
          </w:tcPr>
          <w:p w:rsidR="00FA6726" w:rsidRPr="008F20E8" w:rsidRDefault="00FA6726" w:rsidP="0012245F">
            <w:pPr>
              <w:rPr>
                <w:rFonts w:ascii="Sylfaen" w:hAnsi="Sylfaen"/>
                <w:color w:val="000000"/>
                <w:sz w:val="16"/>
                <w:szCs w:val="16"/>
                <w:lang w:val="ka-GE"/>
              </w:rPr>
            </w:pPr>
            <w:r w:rsidRPr="008F20E8">
              <w:rPr>
                <w:rFonts w:ascii="Sylfaen" w:hAnsi="Sylfaen" w:cs="Sylfaen"/>
                <w:color w:val="000000"/>
                <w:sz w:val="16"/>
                <w:szCs w:val="16"/>
              </w:rPr>
              <w:t>მიგრაციის</w:t>
            </w:r>
            <w:r w:rsidRPr="008F20E8">
              <w:rPr>
                <w:rFonts w:ascii="Sylfaen" w:hAnsi="Sylfaen"/>
                <w:color w:val="000000"/>
                <w:sz w:val="16"/>
                <w:szCs w:val="16"/>
              </w:rPr>
              <w:t xml:space="preserve"> </w:t>
            </w:r>
            <w:r w:rsidRPr="008F20E8">
              <w:rPr>
                <w:rFonts w:ascii="Sylfaen" w:hAnsi="Sylfaen" w:cs="Sylfaen"/>
                <w:color w:val="000000"/>
                <w:sz w:val="16"/>
                <w:szCs w:val="16"/>
              </w:rPr>
              <w:t>მართვაში</w:t>
            </w:r>
            <w:r w:rsidRPr="008F20E8">
              <w:rPr>
                <w:rFonts w:ascii="Sylfaen" w:hAnsi="Sylfaen"/>
                <w:color w:val="000000"/>
                <w:sz w:val="16"/>
                <w:szCs w:val="16"/>
              </w:rPr>
              <w:t xml:space="preserve"> </w:t>
            </w:r>
            <w:r w:rsidRPr="008F20E8">
              <w:rPr>
                <w:rFonts w:ascii="Sylfaen" w:hAnsi="Sylfaen" w:cs="Sylfaen"/>
                <w:color w:val="000000"/>
                <w:sz w:val="16"/>
                <w:szCs w:val="16"/>
              </w:rPr>
              <w:t>ჩართული</w:t>
            </w:r>
            <w:r w:rsidRPr="008F20E8">
              <w:rPr>
                <w:rFonts w:ascii="Sylfaen" w:hAnsi="Sylfaen"/>
                <w:color w:val="000000"/>
                <w:sz w:val="16"/>
                <w:szCs w:val="16"/>
              </w:rPr>
              <w:t xml:space="preserve"> </w:t>
            </w:r>
            <w:r w:rsidRPr="008F20E8">
              <w:rPr>
                <w:rFonts w:ascii="Sylfaen" w:hAnsi="Sylfaen" w:cs="Sylfaen"/>
                <w:color w:val="000000"/>
                <w:sz w:val="16"/>
                <w:szCs w:val="16"/>
              </w:rPr>
              <w:t>უწყებები</w:t>
            </w:r>
            <w:r w:rsidRPr="008F20E8">
              <w:rPr>
                <w:rFonts w:ascii="Sylfaen" w:hAnsi="Sylfaen"/>
                <w:color w:val="000000"/>
                <w:sz w:val="16"/>
                <w:szCs w:val="16"/>
              </w:rPr>
              <w:t xml:space="preserve"> </w:t>
            </w:r>
            <w:r w:rsidRPr="008F20E8">
              <w:rPr>
                <w:rFonts w:ascii="Sylfaen" w:hAnsi="Sylfaen" w:cs="Sylfaen"/>
                <w:color w:val="000000"/>
                <w:sz w:val="16"/>
                <w:szCs w:val="16"/>
              </w:rPr>
              <w:t>სიღრმისეულად</w:t>
            </w:r>
            <w:r w:rsidRPr="008F20E8">
              <w:rPr>
                <w:rFonts w:ascii="Sylfaen" w:hAnsi="Sylfaen"/>
                <w:color w:val="000000"/>
                <w:sz w:val="16"/>
                <w:szCs w:val="16"/>
              </w:rPr>
              <w:t xml:space="preserve"> </w:t>
            </w:r>
            <w:r w:rsidRPr="008F20E8">
              <w:rPr>
                <w:rFonts w:ascii="Sylfaen" w:hAnsi="Sylfaen" w:cs="Sylfaen"/>
                <w:color w:val="000000"/>
                <w:sz w:val="16"/>
                <w:szCs w:val="16"/>
              </w:rPr>
              <w:t>გაეცნენ</w:t>
            </w:r>
            <w:r w:rsidRPr="008F20E8">
              <w:rPr>
                <w:rFonts w:ascii="Sylfaen" w:hAnsi="Sylfaen"/>
                <w:color w:val="000000"/>
                <w:sz w:val="16"/>
                <w:szCs w:val="16"/>
              </w:rPr>
              <w:t xml:space="preserve"> </w:t>
            </w:r>
            <w:r w:rsidRPr="008F20E8">
              <w:rPr>
                <w:rFonts w:ascii="Sylfaen" w:hAnsi="Sylfaen" w:cs="Sylfaen"/>
                <w:color w:val="000000"/>
                <w:sz w:val="16"/>
                <w:szCs w:val="16"/>
              </w:rPr>
              <w:t>ევროკავშირის</w:t>
            </w:r>
            <w:r w:rsidRPr="008F20E8">
              <w:rPr>
                <w:rFonts w:ascii="Sylfaen" w:hAnsi="Sylfaen"/>
                <w:color w:val="000000"/>
                <w:sz w:val="16"/>
                <w:szCs w:val="16"/>
              </w:rPr>
              <w:t xml:space="preserve"> </w:t>
            </w:r>
            <w:r w:rsidRPr="008F20E8">
              <w:rPr>
                <w:rFonts w:ascii="Sylfaen" w:hAnsi="Sylfaen"/>
                <w:color w:val="000000"/>
                <w:sz w:val="16"/>
                <w:szCs w:val="16"/>
                <w:lang w:val="ka-GE"/>
              </w:rPr>
              <w:t>დირექტივებს</w:t>
            </w:r>
          </w:p>
        </w:tc>
        <w:tc>
          <w:tcPr>
            <w:tcW w:w="1559" w:type="dxa"/>
            <w:shd w:val="clear" w:color="auto" w:fill="F2F2F2" w:themeFill="background1" w:themeFillShade="F2"/>
          </w:tcPr>
          <w:p w:rsidR="00FA6726" w:rsidRPr="008F20E8" w:rsidRDefault="00FA6726" w:rsidP="0012245F">
            <w:pPr>
              <w:spacing w:after="0" w:line="240" w:lineRule="auto"/>
              <w:rPr>
                <w:rFonts w:ascii="Sylfaen" w:hAnsi="Sylfaen"/>
                <w:b/>
                <w:color w:val="000000"/>
                <w:sz w:val="16"/>
                <w:szCs w:val="16"/>
                <w:lang w:val="ka-GE"/>
              </w:rPr>
            </w:pPr>
            <w:r w:rsidRPr="008F20E8">
              <w:rPr>
                <w:rFonts w:ascii="Sylfaen" w:hAnsi="Sylfaen"/>
                <w:b/>
                <w:color w:val="000000"/>
                <w:sz w:val="16"/>
                <w:szCs w:val="16"/>
                <w:lang w:val="ka-GE"/>
              </w:rPr>
              <w:t>ინდიკატორი:</w:t>
            </w:r>
          </w:p>
          <w:p w:rsidR="00FA6726" w:rsidRPr="008F20E8" w:rsidRDefault="00FA6726" w:rsidP="0012245F">
            <w:pPr>
              <w:spacing w:after="0" w:line="240" w:lineRule="auto"/>
              <w:rPr>
                <w:rFonts w:ascii="Sylfaen" w:hAnsi="Sylfaen"/>
                <w:color w:val="000000"/>
                <w:sz w:val="16"/>
                <w:szCs w:val="16"/>
                <w:lang w:val="ka-GE"/>
              </w:rPr>
            </w:pPr>
            <w:r w:rsidRPr="008F20E8">
              <w:rPr>
                <w:rFonts w:ascii="Sylfaen" w:hAnsi="Sylfaen"/>
                <w:color w:val="000000"/>
                <w:sz w:val="16"/>
                <w:szCs w:val="16"/>
                <w:lang w:val="ka-GE"/>
              </w:rPr>
              <w:t xml:space="preserve">მინ. 1 ჩატარებული </w:t>
            </w:r>
            <w:r w:rsidRPr="008F20E8">
              <w:rPr>
                <w:rFonts w:ascii="Sylfaen" w:hAnsi="Sylfaen" w:cs="Sylfaen"/>
                <w:color w:val="000000"/>
                <w:sz w:val="16"/>
                <w:szCs w:val="16"/>
              </w:rPr>
              <w:t>ტრენინგი</w:t>
            </w:r>
            <w:r w:rsidRPr="008F20E8">
              <w:rPr>
                <w:rFonts w:ascii="Sylfaen" w:hAnsi="Sylfaen"/>
                <w:color w:val="000000"/>
                <w:sz w:val="16"/>
                <w:szCs w:val="16"/>
              </w:rPr>
              <w:t>;</w:t>
            </w:r>
          </w:p>
          <w:p w:rsidR="00FA6726" w:rsidRPr="008F20E8" w:rsidRDefault="00FA6726" w:rsidP="0012245F">
            <w:pPr>
              <w:spacing w:after="0" w:line="240" w:lineRule="auto"/>
              <w:rPr>
                <w:rFonts w:ascii="Sylfaen" w:hAnsi="Sylfaen"/>
                <w:color w:val="000000"/>
                <w:sz w:val="16"/>
                <w:szCs w:val="16"/>
                <w:lang w:val="ka-GE"/>
              </w:rPr>
            </w:pPr>
          </w:p>
          <w:p w:rsidR="00FA6726" w:rsidRPr="008F20E8" w:rsidRDefault="00FA6726" w:rsidP="0012245F">
            <w:pPr>
              <w:spacing w:after="0" w:line="240" w:lineRule="auto"/>
              <w:rPr>
                <w:rFonts w:ascii="Sylfaen" w:hAnsi="Sylfaen"/>
                <w:b/>
                <w:color w:val="000000"/>
                <w:sz w:val="16"/>
                <w:szCs w:val="16"/>
                <w:lang w:val="ka-GE"/>
              </w:rPr>
            </w:pPr>
            <w:r w:rsidRPr="008F20E8">
              <w:rPr>
                <w:rFonts w:ascii="Sylfaen" w:hAnsi="Sylfaen"/>
                <w:b/>
                <w:color w:val="000000"/>
                <w:sz w:val="16"/>
                <w:szCs w:val="16"/>
                <w:lang w:val="ka-GE"/>
              </w:rPr>
              <w:t xml:space="preserve">წყარო: </w:t>
            </w:r>
          </w:p>
          <w:p w:rsidR="00FA6726" w:rsidRPr="008F20E8" w:rsidRDefault="00FA6726" w:rsidP="0012245F">
            <w:pPr>
              <w:spacing w:after="0" w:line="240" w:lineRule="auto"/>
              <w:rPr>
                <w:rFonts w:ascii="Sylfaen" w:hAnsi="Sylfaen"/>
                <w:color w:val="000000"/>
                <w:sz w:val="16"/>
                <w:szCs w:val="16"/>
                <w:lang w:val="ka-GE"/>
              </w:rPr>
            </w:pPr>
            <w:r w:rsidRPr="008F20E8">
              <w:rPr>
                <w:rFonts w:ascii="Sylfaen" w:hAnsi="Sylfaen"/>
                <w:color w:val="000000"/>
                <w:sz w:val="16"/>
                <w:szCs w:val="16"/>
                <w:lang w:val="ka-GE"/>
              </w:rPr>
              <w:t>დღის წესრიგი, მონაწილეთა სია</w:t>
            </w:r>
          </w:p>
        </w:tc>
        <w:tc>
          <w:tcPr>
            <w:tcW w:w="1181" w:type="dxa"/>
            <w:shd w:val="clear" w:color="auto" w:fill="F2F2F2" w:themeFill="background1" w:themeFillShade="F2"/>
          </w:tcPr>
          <w:p w:rsidR="00FA6726" w:rsidRPr="008F20E8" w:rsidRDefault="00FA6726" w:rsidP="0012245F">
            <w:pPr>
              <w:jc w:val="center"/>
              <w:rPr>
                <w:rFonts w:ascii="Sylfaen" w:hAnsi="Sylfaen"/>
                <w:color w:val="000000"/>
                <w:sz w:val="16"/>
                <w:szCs w:val="16"/>
              </w:rPr>
            </w:pPr>
            <w:r w:rsidRPr="008F20E8">
              <w:rPr>
                <w:rFonts w:ascii="Sylfaen" w:hAnsi="Sylfaen" w:cs="Sylfaen"/>
                <w:color w:val="000000"/>
                <w:sz w:val="16"/>
                <w:szCs w:val="16"/>
              </w:rPr>
              <w:t>სსგს</w:t>
            </w:r>
          </w:p>
        </w:tc>
        <w:tc>
          <w:tcPr>
            <w:tcW w:w="1170" w:type="dxa"/>
            <w:shd w:val="clear" w:color="auto" w:fill="F2F2F2" w:themeFill="background1" w:themeFillShade="F2"/>
          </w:tcPr>
          <w:p w:rsidR="00FA6726" w:rsidRPr="008F20E8" w:rsidRDefault="00FA6726" w:rsidP="0012245F">
            <w:pPr>
              <w:rPr>
                <w:rFonts w:ascii="Sylfaen" w:hAnsi="Sylfaen" w:cs="Sylfaen"/>
                <w:color w:val="000000"/>
                <w:sz w:val="16"/>
                <w:szCs w:val="16"/>
                <w:lang w:val="ka-GE"/>
              </w:rPr>
            </w:pPr>
            <w:r w:rsidRPr="008F20E8">
              <w:rPr>
                <w:rFonts w:ascii="Sylfaen" w:hAnsi="Sylfaen"/>
                <w:color w:val="000000"/>
                <w:sz w:val="16"/>
                <w:szCs w:val="16"/>
              </w:rPr>
              <w:t>ICMPD</w:t>
            </w:r>
            <w:r w:rsidRPr="008F20E8">
              <w:rPr>
                <w:rFonts w:ascii="Sylfaen" w:hAnsi="Sylfaen" w:cs="Sylfaen"/>
                <w:color w:val="000000"/>
                <w:sz w:val="16"/>
                <w:szCs w:val="16"/>
              </w:rPr>
              <w:t xml:space="preserve"> </w:t>
            </w:r>
          </w:p>
          <w:p w:rsidR="00FA6726" w:rsidRPr="008F20E8" w:rsidRDefault="00FA6726" w:rsidP="0012245F">
            <w:pPr>
              <w:rPr>
                <w:rFonts w:ascii="Sylfaen" w:hAnsi="Sylfaen"/>
                <w:color w:val="000000"/>
                <w:sz w:val="16"/>
                <w:szCs w:val="16"/>
              </w:rPr>
            </w:pPr>
          </w:p>
        </w:tc>
        <w:tc>
          <w:tcPr>
            <w:tcW w:w="1080" w:type="dxa"/>
            <w:shd w:val="clear" w:color="auto" w:fill="F2F2F2" w:themeFill="background1" w:themeFillShade="F2"/>
          </w:tcPr>
          <w:p w:rsidR="00FA6726" w:rsidRPr="008F20E8" w:rsidRDefault="00FA6726" w:rsidP="0012245F">
            <w:pPr>
              <w:rPr>
                <w:rFonts w:ascii="Sylfaen" w:hAnsi="Sylfaen"/>
                <w:color w:val="000000"/>
                <w:sz w:val="16"/>
                <w:szCs w:val="16"/>
                <w:lang w:val="ka-GE"/>
              </w:rPr>
            </w:pPr>
            <w:r w:rsidRPr="008F20E8">
              <w:rPr>
                <w:rFonts w:ascii="Sylfaen" w:hAnsi="Sylfaen"/>
                <w:color w:val="000000"/>
                <w:sz w:val="16"/>
                <w:szCs w:val="16"/>
              </w:rPr>
              <w:t>09.201</w:t>
            </w:r>
            <w:r w:rsidRPr="008F20E8">
              <w:rPr>
                <w:rFonts w:ascii="Sylfaen" w:hAnsi="Sylfaen"/>
                <w:color w:val="000000"/>
                <w:sz w:val="16"/>
                <w:szCs w:val="16"/>
                <w:lang w:val="ka-GE"/>
              </w:rPr>
              <w:t>8</w:t>
            </w:r>
          </w:p>
        </w:tc>
        <w:tc>
          <w:tcPr>
            <w:tcW w:w="990" w:type="dxa"/>
            <w:shd w:val="clear" w:color="auto" w:fill="F2F2F2" w:themeFill="background1" w:themeFillShade="F2"/>
          </w:tcPr>
          <w:p w:rsidR="00FA6726" w:rsidRPr="008F20E8" w:rsidRDefault="00FA6726" w:rsidP="0012245F">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FA6726" w:rsidRPr="008F20E8" w:rsidRDefault="00FA6726" w:rsidP="0012245F">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FA6726" w:rsidRPr="008F20E8" w:rsidRDefault="00FA6726" w:rsidP="0012245F">
            <w:pPr>
              <w:spacing w:after="0" w:line="240" w:lineRule="auto"/>
              <w:jc w:val="both"/>
              <w:rPr>
                <w:rFonts w:ascii="Sylfaen" w:hAnsi="Sylfaen"/>
                <w:sz w:val="16"/>
                <w:szCs w:val="16"/>
              </w:rPr>
            </w:pPr>
            <w:r w:rsidRPr="008F20E8">
              <w:rPr>
                <w:rFonts w:ascii="Sylfaen" w:hAnsi="Sylfaen"/>
                <w:sz w:val="16"/>
                <w:szCs w:val="16"/>
              </w:rPr>
              <w:t>EU</w:t>
            </w:r>
          </w:p>
        </w:tc>
        <w:tc>
          <w:tcPr>
            <w:tcW w:w="1080" w:type="dxa"/>
            <w:shd w:val="clear" w:color="auto" w:fill="F2F2F2" w:themeFill="background1" w:themeFillShade="F2"/>
          </w:tcPr>
          <w:p w:rsidR="00FA6726" w:rsidRPr="008F20E8" w:rsidRDefault="00FA6726" w:rsidP="0012245F">
            <w:pPr>
              <w:spacing w:after="0" w:line="240" w:lineRule="auto"/>
              <w:rPr>
                <w:rFonts w:ascii="Sylfaen" w:hAnsi="Sylfaen"/>
                <w:sz w:val="15"/>
                <w:szCs w:val="15"/>
                <w:lang w:val="ka-GE"/>
              </w:rPr>
            </w:pPr>
            <w:r w:rsidRPr="008F20E8">
              <w:rPr>
                <w:rFonts w:ascii="Sylfaen" w:hAnsi="Sylfaen"/>
                <w:sz w:val="15"/>
                <w:szCs w:val="15"/>
                <w:lang w:val="ka-GE"/>
              </w:rPr>
              <w:t>შესაბამისი ექსპერტის ვერ მოძიება</w:t>
            </w:r>
            <w:r w:rsidRPr="008F20E8">
              <w:rPr>
                <w:rFonts w:ascii="Sylfaen" w:hAnsi="Sylfaen"/>
                <w:sz w:val="15"/>
                <w:szCs w:val="15"/>
              </w:rPr>
              <w:t xml:space="preserve"> </w:t>
            </w:r>
            <w:r w:rsidRPr="008F20E8">
              <w:rPr>
                <w:rFonts w:ascii="Sylfaen" w:hAnsi="Sylfaen"/>
                <w:sz w:val="15"/>
                <w:szCs w:val="15"/>
                <w:lang w:val="ka-GE"/>
              </w:rPr>
              <w:t>დონორის მიერ</w:t>
            </w:r>
          </w:p>
        </w:tc>
        <w:tc>
          <w:tcPr>
            <w:tcW w:w="1080" w:type="dxa"/>
            <w:shd w:val="clear" w:color="auto" w:fill="F2F2F2" w:themeFill="background1" w:themeFillShade="F2"/>
          </w:tcPr>
          <w:p w:rsidR="00FA6726" w:rsidRPr="008F20E8" w:rsidRDefault="00FA6726" w:rsidP="0012245F">
            <w:pPr>
              <w:spacing w:after="0" w:line="240" w:lineRule="auto"/>
              <w:rPr>
                <w:rFonts w:ascii="Sylfaen" w:hAnsi="Sylfaen"/>
                <w:sz w:val="15"/>
                <w:szCs w:val="15"/>
                <w:lang w:val="ka-GE"/>
              </w:rPr>
            </w:pPr>
          </w:p>
        </w:tc>
      </w:tr>
      <w:tr w:rsidR="00E31D5F" w:rsidRPr="008F20E8" w:rsidTr="008C25F1">
        <w:trPr>
          <w:trHeight w:val="416"/>
        </w:trPr>
        <w:tc>
          <w:tcPr>
            <w:tcW w:w="1952" w:type="dxa"/>
            <w:vMerge/>
            <w:shd w:val="clear" w:color="auto" w:fill="F2F2F2" w:themeFill="background1" w:themeFillShade="F2"/>
          </w:tcPr>
          <w:p w:rsidR="00E31D5F" w:rsidRPr="008F20E8" w:rsidRDefault="00E31D5F" w:rsidP="00B96E58">
            <w:pPr>
              <w:spacing w:after="0" w:line="240" w:lineRule="auto"/>
              <w:rPr>
                <w:rFonts w:ascii="Sylfaen" w:hAnsi="Sylfaen"/>
                <w:b/>
                <w:sz w:val="16"/>
                <w:szCs w:val="16"/>
                <w:lang w:val="ka-GE"/>
              </w:rPr>
            </w:pPr>
          </w:p>
        </w:tc>
        <w:tc>
          <w:tcPr>
            <w:tcW w:w="1887" w:type="dxa"/>
            <w:shd w:val="clear" w:color="auto" w:fill="F2F2F2" w:themeFill="background1" w:themeFillShade="F2"/>
          </w:tcPr>
          <w:p w:rsidR="00E31D5F" w:rsidRPr="008F20E8" w:rsidRDefault="00E31D5F" w:rsidP="00C82D6C">
            <w:pPr>
              <w:numPr>
                <w:ilvl w:val="0"/>
                <w:numId w:val="92"/>
              </w:numPr>
              <w:spacing w:after="0" w:line="240" w:lineRule="auto"/>
              <w:ind w:left="370"/>
              <w:rPr>
                <w:rFonts w:ascii="Sylfaen" w:hAnsi="Sylfaen"/>
                <w:b/>
                <w:sz w:val="16"/>
                <w:szCs w:val="16"/>
                <w:lang w:val="de-AT"/>
              </w:rPr>
            </w:pPr>
          </w:p>
        </w:tc>
        <w:tc>
          <w:tcPr>
            <w:tcW w:w="1701" w:type="dxa"/>
            <w:shd w:val="clear" w:color="auto" w:fill="F2F2F2" w:themeFill="background1" w:themeFillShade="F2"/>
          </w:tcPr>
          <w:p w:rsidR="00E31D5F" w:rsidRPr="008F20E8" w:rsidRDefault="00E31D5F" w:rsidP="00E52BF8">
            <w:pPr>
              <w:spacing w:after="0" w:line="240" w:lineRule="auto"/>
              <w:rPr>
                <w:rFonts w:ascii="Sylfaen" w:hAnsi="Sylfaen"/>
                <w:sz w:val="16"/>
                <w:szCs w:val="16"/>
                <w:lang w:val="ka-GE"/>
              </w:rPr>
            </w:pPr>
          </w:p>
        </w:tc>
        <w:tc>
          <w:tcPr>
            <w:tcW w:w="1559" w:type="dxa"/>
            <w:shd w:val="clear" w:color="auto" w:fill="F2F2F2" w:themeFill="background1" w:themeFillShade="F2"/>
          </w:tcPr>
          <w:p w:rsidR="00E31D5F" w:rsidRPr="008F20E8" w:rsidRDefault="00E31D5F" w:rsidP="007E6AF9">
            <w:pPr>
              <w:spacing w:after="0" w:line="240" w:lineRule="auto"/>
              <w:rPr>
                <w:rFonts w:ascii="Sylfaen" w:hAnsi="Sylfaen"/>
                <w:sz w:val="16"/>
                <w:szCs w:val="16"/>
                <w:lang w:val="ka-GE"/>
              </w:rPr>
            </w:pPr>
          </w:p>
        </w:tc>
        <w:tc>
          <w:tcPr>
            <w:tcW w:w="1181" w:type="dxa"/>
            <w:shd w:val="clear" w:color="auto" w:fill="F2F2F2" w:themeFill="background1" w:themeFillShade="F2"/>
          </w:tcPr>
          <w:p w:rsidR="00E31D5F" w:rsidRPr="008F20E8" w:rsidRDefault="00E31D5F" w:rsidP="00DD4FE9">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E31D5F" w:rsidRPr="008F20E8" w:rsidRDefault="00E31D5F" w:rsidP="00970728">
            <w:pPr>
              <w:spacing w:after="0" w:line="240" w:lineRule="auto"/>
              <w:rPr>
                <w:rFonts w:ascii="Sylfaen" w:hAnsi="Sylfaen"/>
                <w:sz w:val="16"/>
                <w:szCs w:val="16"/>
                <w:lang w:val="ka-GE"/>
              </w:rPr>
            </w:pPr>
          </w:p>
        </w:tc>
        <w:tc>
          <w:tcPr>
            <w:tcW w:w="1080" w:type="dxa"/>
            <w:shd w:val="clear" w:color="auto" w:fill="F2F2F2" w:themeFill="background1" w:themeFillShade="F2"/>
          </w:tcPr>
          <w:p w:rsidR="00E31D5F" w:rsidRPr="008F20E8" w:rsidRDefault="00E31D5F"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E31D5F" w:rsidRPr="008F20E8" w:rsidRDefault="00E31D5F"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E31D5F" w:rsidRPr="008F20E8" w:rsidRDefault="00E31D5F" w:rsidP="00EE4043">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E31D5F" w:rsidRPr="008F20E8" w:rsidRDefault="00E31D5F"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E31D5F" w:rsidRPr="008F20E8" w:rsidRDefault="00E31D5F" w:rsidP="00075C37">
            <w:pPr>
              <w:spacing w:after="0" w:line="240" w:lineRule="auto"/>
              <w:rPr>
                <w:rFonts w:ascii="Sylfaen" w:hAnsi="Sylfaen"/>
                <w:sz w:val="15"/>
                <w:szCs w:val="15"/>
                <w:lang w:val="ka-GE"/>
              </w:rPr>
            </w:pPr>
          </w:p>
        </w:tc>
        <w:tc>
          <w:tcPr>
            <w:tcW w:w="1080" w:type="dxa"/>
            <w:shd w:val="clear" w:color="auto" w:fill="F2F2F2" w:themeFill="background1" w:themeFillShade="F2"/>
          </w:tcPr>
          <w:p w:rsidR="00E31D5F" w:rsidRPr="008F20E8" w:rsidRDefault="00E31D5F" w:rsidP="00075C37">
            <w:pPr>
              <w:spacing w:after="0" w:line="240" w:lineRule="auto"/>
              <w:rPr>
                <w:rFonts w:ascii="Sylfaen" w:hAnsi="Sylfaen"/>
                <w:sz w:val="15"/>
                <w:szCs w:val="15"/>
                <w:lang w:val="ka-GE"/>
              </w:rPr>
            </w:pPr>
          </w:p>
        </w:tc>
      </w:tr>
      <w:tr w:rsidR="00A04FB7" w:rsidRPr="008F20E8" w:rsidTr="008C25F1">
        <w:trPr>
          <w:trHeight w:val="1211"/>
        </w:trPr>
        <w:tc>
          <w:tcPr>
            <w:tcW w:w="1952" w:type="dxa"/>
            <w:vMerge/>
            <w:shd w:val="clear" w:color="auto" w:fill="F2F2F2" w:themeFill="background1" w:themeFillShade="F2"/>
          </w:tcPr>
          <w:p w:rsidR="00A04FB7" w:rsidRPr="008F20E8" w:rsidRDefault="00A04FB7" w:rsidP="00B96E58">
            <w:pPr>
              <w:spacing w:after="0" w:line="240" w:lineRule="auto"/>
              <w:rPr>
                <w:rFonts w:ascii="Sylfaen" w:hAnsi="Sylfaen"/>
                <w:b/>
                <w:sz w:val="16"/>
                <w:szCs w:val="16"/>
                <w:lang w:val="ka-GE"/>
              </w:rPr>
            </w:pPr>
          </w:p>
        </w:tc>
        <w:tc>
          <w:tcPr>
            <w:tcW w:w="1887" w:type="dxa"/>
            <w:shd w:val="clear" w:color="auto" w:fill="F2F2F2" w:themeFill="background1" w:themeFillShade="F2"/>
          </w:tcPr>
          <w:p w:rsidR="00A04FB7" w:rsidRPr="008F20E8" w:rsidRDefault="00A04FB7" w:rsidP="00C82D6C">
            <w:pPr>
              <w:numPr>
                <w:ilvl w:val="0"/>
                <w:numId w:val="92"/>
              </w:numPr>
              <w:spacing w:after="0" w:line="240" w:lineRule="auto"/>
              <w:ind w:left="370"/>
              <w:rPr>
                <w:rFonts w:ascii="Sylfaen" w:hAnsi="Sylfaen"/>
                <w:b/>
                <w:sz w:val="16"/>
                <w:szCs w:val="16"/>
                <w:lang w:val="ka-GE"/>
              </w:rPr>
            </w:pPr>
          </w:p>
        </w:tc>
        <w:tc>
          <w:tcPr>
            <w:tcW w:w="1701" w:type="dxa"/>
            <w:shd w:val="clear" w:color="auto" w:fill="F2F2F2" w:themeFill="background1" w:themeFillShade="F2"/>
          </w:tcPr>
          <w:p w:rsidR="00A04FB7" w:rsidRPr="008F20E8" w:rsidRDefault="00A04FB7" w:rsidP="00BE7912">
            <w:pPr>
              <w:spacing w:after="0" w:line="240" w:lineRule="auto"/>
              <w:rPr>
                <w:rFonts w:ascii="Sylfaen" w:hAnsi="Sylfaen"/>
                <w:sz w:val="16"/>
                <w:szCs w:val="16"/>
                <w:lang w:val="ka-GE"/>
              </w:rPr>
            </w:pPr>
          </w:p>
        </w:tc>
        <w:tc>
          <w:tcPr>
            <w:tcW w:w="1559" w:type="dxa"/>
            <w:shd w:val="clear" w:color="auto" w:fill="F2F2F2" w:themeFill="background1" w:themeFillShade="F2"/>
          </w:tcPr>
          <w:p w:rsidR="00A04FB7" w:rsidRPr="008F20E8" w:rsidRDefault="00A04FB7" w:rsidP="00DD4FE9">
            <w:pPr>
              <w:spacing w:after="0" w:line="240" w:lineRule="auto"/>
              <w:rPr>
                <w:rFonts w:ascii="Sylfaen" w:hAnsi="Sylfaen"/>
                <w:sz w:val="16"/>
                <w:szCs w:val="16"/>
                <w:lang w:val="ka-GE"/>
              </w:rPr>
            </w:pPr>
          </w:p>
        </w:tc>
        <w:tc>
          <w:tcPr>
            <w:tcW w:w="1181" w:type="dxa"/>
            <w:shd w:val="clear" w:color="auto" w:fill="F2F2F2" w:themeFill="background1" w:themeFillShade="F2"/>
          </w:tcPr>
          <w:p w:rsidR="00A04FB7" w:rsidRPr="008F20E8" w:rsidRDefault="00A04FB7" w:rsidP="00DD4FE9">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A04FB7" w:rsidRPr="008F20E8" w:rsidRDefault="00A04FB7" w:rsidP="00882E9C">
            <w:pPr>
              <w:spacing w:after="0" w:line="240" w:lineRule="auto"/>
              <w:rPr>
                <w:rFonts w:ascii="Sylfaen" w:hAnsi="Sylfaen"/>
                <w:sz w:val="16"/>
                <w:szCs w:val="16"/>
                <w:lang w:val="ka-GE"/>
              </w:rPr>
            </w:pPr>
          </w:p>
        </w:tc>
        <w:tc>
          <w:tcPr>
            <w:tcW w:w="1080" w:type="dxa"/>
            <w:shd w:val="clear" w:color="auto" w:fill="F2F2F2" w:themeFill="background1" w:themeFillShade="F2"/>
          </w:tcPr>
          <w:p w:rsidR="00A04FB7" w:rsidRPr="008F20E8" w:rsidRDefault="00A04FB7"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A04FB7" w:rsidRPr="008F20E8" w:rsidRDefault="00A04FB7"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A04FB7" w:rsidRPr="008F20E8" w:rsidRDefault="00A04FB7" w:rsidP="00882E9C">
            <w:pPr>
              <w:spacing w:after="0" w:line="240" w:lineRule="auto"/>
              <w:rPr>
                <w:rFonts w:ascii="Sylfaen" w:hAnsi="Sylfaen"/>
                <w:sz w:val="16"/>
                <w:szCs w:val="16"/>
                <w:lang w:val="ka-GE"/>
              </w:rPr>
            </w:pPr>
          </w:p>
        </w:tc>
        <w:tc>
          <w:tcPr>
            <w:tcW w:w="990" w:type="dxa"/>
            <w:shd w:val="clear" w:color="auto" w:fill="F2F2F2" w:themeFill="background1" w:themeFillShade="F2"/>
          </w:tcPr>
          <w:p w:rsidR="00A04FB7" w:rsidRPr="008F20E8" w:rsidRDefault="00A04FB7"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A04FB7" w:rsidRPr="008F20E8" w:rsidRDefault="00A04FB7" w:rsidP="00075C37">
            <w:pPr>
              <w:spacing w:after="0" w:line="240" w:lineRule="auto"/>
              <w:rPr>
                <w:rFonts w:ascii="Sylfaen" w:hAnsi="Sylfaen"/>
                <w:b/>
                <w:sz w:val="15"/>
                <w:szCs w:val="15"/>
                <w:lang w:val="de-AT"/>
              </w:rPr>
            </w:pPr>
          </w:p>
        </w:tc>
        <w:tc>
          <w:tcPr>
            <w:tcW w:w="1080" w:type="dxa"/>
            <w:shd w:val="clear" w:color="auto" w:fill="F2F2F2" w:themeFill="background1" w:themeFillShade="F2"/>
          </w:tcPr>
          <w:p w:rsidR="00A04FB7" w:rsidRPr="008F20E8" w:rsidRDefault="00A04FB7" w:rsidP="00075C37">
            <w:pPr>
              <w:spacing w:after="0" w:line="240" w:lineRule="auto"/>
              <w:rPr>
                <w:rFonts w:ascii="Sylfaen" w:hAnsi="Sylfaen"/>
                <w:b/>
                <w:sz w:val="15"/>
                <w:szCs w:val="15"/>
                <w:lang w:val="de-AT"/>
              </w:rPr>
            </w:pPr>
          </w:p>
        </w:tc>
      </w:tr>
      <w:tr w:rsidR="00BF1C5A" w:rsidRPr="008F20E8" w:rsidTr="008C25F1">
        <w:trPr>
          <w:trHeight w:val="699"/>
        </w:trPr>
        <w:tc>
          <w:tcPr>
            <w:tcW w:w="1952" w:type="dxa"/>
            <w:vMerge w:val="restart"/>
            <w:shd w:val="clear" w:color="auto" w:fill="F2F2F2" w:themeFill="background1" w:themeFillShade="F2"/>
          </w:tcPr>
          <w:p w:rsidR="00BF1C5A" w:rsidRPr="008F20E8" w:rsidRDefault="00BF1C5A" w:rsidP="00DD4FE9">
            <w:pPr>
              <w:spacing w:after="0" w:line="240" w:lineRule="auto"/>
              <w:rPr>
                <w:rFonts w:ascii="Sylfaen" w:hAnsi="Sylfaen" w:cs="Sylfaen"/>
                <w:sz w:val="16"/>
                <w:szCs w:val="16"/>
                <w:lang w:val="ka-GE"/>
              </w:rPr>
            </w:pPr>
            <w:r w:rsidRPr="008F20E8">
              <w:rPr>
                <w:rFonts w:ascii="Sylfaen" w:hAnsi="Sylfaen" w:cs="Sylfaen"/>
                <w:b/>
                <w:sz w:val="16"/>
                <w:szCs w:val="16"/>
                <w:lang w:val="ka-GE"/>
              </w:rPr>
              <w:t>7.მუნიციპალიტეტების თანამშრომელთა კვალიფიკაციის ამაღლება მიგრაციის საკითხებში.</w:t>
            </w:r>
          </w:p>
        </w:tc>
        <w:tc>
          <w:tcPr>
            <w:tcW w:w="1887" w:type="dxa"/>
            <w:shd w:val="clear" w:color="auto" w:fill="F2F2F2" w:themeFill="background1" w:themeFillShade="F2"/>
          </w:tcPr>
          <w:p w:rsidR="00BF1C5A" w:rsidRPr="008F20E8" w:rsidRDefault="00A73084" w:rsidP="00A73084">
            <w:pPr>
              <w:spacing w:after="0" w:line="240" w:lineRule="auto"/>
              <w:rPr>
                <w:rFonts w:ascii="Sylfaen" w:hAnsi="Sylfaen"/>
                <w:b/>
                <w:sz w:val="16"/>
                <w:szCs w:val="16"/>
              </w:rPr>
            </w:pPr>
            <w:r w:rsidRPr="008F20E8">
              <w:rPr>
                <w:rFonts w:ascii="Sylfaen" w:hAnsi="Sylfaen"/>
                <w:b/>
                <w:sz w:val="16"/>
                <w:szCs w:val="16"/>
                <w:lang w:val="ka-GE"/>
              </w:rPr>
              <w:t>1.</w:t>
            </w:r>
          </w:p>
          <w:p w:rsidR="00BD4BDD" w:rsidRPr="008F20E8" w:rsidRDefault="00BD4BDD" w:rsidP="00BD4BDD">
            <w:pPr>
              <w:spacing w:after="0" w:line="240" w:lineRule="auto"/>
              <w:ind w:left="370"/>
              <w:rPr>
                <w:rFonts w:ascii="Sylfaen" w:hAnsi="Sylfaen"/>
                <w:b/>
                <w:sz w:val="16"/>
                <w:szCs w:val="16"/>
              </w:rPr>
            </w:pPr>
          </w:p>
        </w:tc>
        <w:tc>
          <w:tcPr>
            <w:tcW w:w="1701" w:type="dxa"/>
            <w:shd w:val="clear" w:color="auto" w:fill="F2F2F2" w:themeFill="background1" w:themeFillShade="F2"/>
          </w:tcPr>
          <w:p w:rsidR="00BF1C5A" w:rsidRPr="008F20E8" w:rsidRDefault="00BF1C5A" w:rsidP="00A90E9E">
            <w:pPr>
              <w:spacing w:after="0" w:line="240" w:lineRule="auto"/>
              <w:rPr>
                <w:rFonts w:ascii="Sylfaen" w:hAnsi="Sylfaen"/>
                <w:sz w:val="16"/>
                <w:szCs w:val="16"/>
                <w:lang w:val="ka-GE"/>
              </w:rPr>
            </w:pPr>
          </w:p>
        </w:tc>
        <w:tc>
          <w:tcPr>
            <w:tcW w:w="1559" w:type="dxa"/>
            <w:shd w:val="clear" w:color="auto" w:fill="F2F2F2" w:themeFill="background1" w:themeFillShade="F2"/>
          </w:tcPr>
          <w:p w:rsidR="00BF1C5A" w:rsidRPr="008F20E8" w:rsidRDefault="00BF1C5A" w:rsidP="00814771">
            <w:pPr>
              <w:spacing w:after="0" w:line="240" w:lineRule="auto"/>
              <w:rPr>
                <w:rFonts w:ascii="Sylfaen" w:hAnsi="Sylfaen"/>
                <w:sz w:val="16"/>
                <w:szCs w:val="16"/>
                <w:lang w:val="ka-GE"/>
              </w:rPr>
            </w:pPr>
          </w:p>
        </w:tc>
        <w:tc>
          <w:tcPr>
            <w:tcW w:w="1181" w:type="dxa"/>
            <w:shd w:val="clear" w:color="auto" w:fill="F2F2F2" w:themeFill="background1" w:themeFillShade="F2"/>
          </w:tcPr>
          <w:p w:rsidR="00BF1C5A" w:rsidRPr="008F20E8" w:rsidRDefault="004973C7" w:rsidP="00DB6AF3">
            <w:pPr>
              <w:spacing w:after="0" w:line="240" w:lineRule="auto"/>
              <w:rPr>
                <w:rFonts w:ascii="Sylfaen" w:hAnsi="Sylfaen"/>
                <w:sz w:val="16"/>
                <w:szCs w:val="16"/>
                <w:lang w:val="ka-GE"/>
              </w:rPr>
            </w:pPr>
            <w:r w:rsidRPr="008F20E8">
              <w:rPr>
                <w:rFonts w:ascii="Sylfaen" w:hAnsi="Sylfaen"/>
                <w:sz w:val="16"/>
                <w:szCs w:val="16"/>
                <w:lang w:val="ka-GE"/>
              </w:rPr>
              <w:t>მსსკ-ს წევრი უწყებები</w:t>
            </w:r>
          </w:p>
        </w:tc>
        <w:tc>
          <w:tcPr>
            <w:tcW w:w="1170" w:type="dxa"/>
            <w:shd w:val="clear" w:color="auto" w:fill="F2F2F2" w:themeFill="background1" w:themeFillShade="F2"/>
          </w:tcPr>
          <w:p w:rsidR="00BF1C5A" w:rsidRPr="008F20E8" w:rsidRDefault="00BF1C5A" w:rsidP="00DD4FE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BF1C5A" w:rsidRPr="008F20E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8F20E8" w:rsidRDefault="00BF1C5A" w:rsidP="00A90E9E">
            <w:pPr>
              <w:spacing w:after="0" w:line="240" w:lineRule="auto"/>
              <w:rPr>
                <w:rFonts w:ascii="Sylfaen" w:hAnsi="Sylfaen"/>
                <w:sz w:val="16"/>
                <w:szCs w:val="16"/>
                <w:lang w:val="ka-GE"/>
              </w:rPr>
            </w:pPr>
          </w:p>
        </w:tc>
        <w:tc>
          <w:tcPr>
            <w:tcW w:w="900" w:type="dxa"/>
            <w:shd w:val="clear" w:color="auto" w:fill="F2F2F2" w:themeFill="background1" w:themeFillShade="F2"/>
          </w:tcPr>
          <w:p w:rsidR="00BF1C5A" w:rsidRPr="008F20E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8F20E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8F20E8" w:rsidRDefault="00BF1C5A" w:rsidP="001650DB">
            <w:pPr>
              <w:spacing w:after="0" w:line="240" w:lineRule="auto"/>
              <w:rPr>
                <w:rFonts w:ascii="Sylfaen" w:hAnsi="Sylfaen"/>
                <w:sz w:val="16"/>
                <w:szCs w:val="16"/>
                <w:lang w:val="ka-GE"/>
              </w:rPr>
            </w:pPr>
          </w:p>
        </w:tc>
        <w:tc>
          <w:tcPr>
            <w:tcW w:w="1080" w:type="dxa"/>
            <w:shd w:val="clear" w:color="auto" w:fill="F2F2F2" w:themeFill="background1" w:themeFillShade="F2"/>
          </w:tcPr>
          <w:p w:rsidR="00BF1C5A" w:rsidRPr="008F20E8" w:rsidRDefault="00BF1C5A" w:rsidP="001650DB">
            <w:pPr>
              <w:spacing w:after="0" w:line="240" w:lineRule="auto"/>
              <w:rPr>
                <w:rFonts w:ascii="Sylfaen" w:hAnsi="Sylfaen"/>
                <w:sz w:val="16"/>
                <w:szCs w:val="16"/>
                <w:lang w:val="ka-GE"/>
              </w:rPr>
            </w:pPr>
          </w:p>
        </w:tc>
      </w:tr>
      <w:tr w:rsidR="00FA6726" w:rsidRPr="008F20E8" w:rsidTr="008C25F1">
        <w:trPr>
          <w:trHeight w:val="699"/>
        </w:trPr>
        <w:tc>
          <w:tcPr>
            <w:tcW w:w="1952" w:type="dxa"/>
            <w:vMerge/>
            <w:shd w:val="clear" w:color="auto" w:fill="F2F2F2" w:themeFill="background1" w:themeFillShade="F2"/>
          </w:tcPr>
          <w:p w:rsidR="00FA6726" w:rsidRPr="008F20E8" w:rsidRDefault="00FA6726" w:rsidP="00DD4FE9">
            <w:pPr>
              <w:spacing w:after="0" w:line="240" w:lineRule="auto"/>
              <w:rPr>
                <w:rFonts w:ascii="Sylfaen" w:hAnsi="Sylfaen" w:cs="Sylfaen"/>
                <w:b/>
                <w:sz w:val="16"/>
                <w:szCs w:val="16"/>
                <w:lang w:val="ka-GE"/>
              </w:rPr>
            </w:pPr>
          </w:p>
        </w:tc>
        <w:tc>
          <w:tcPr>
            <w:tcW w:w="1887" w:type="dxa"/>
            <w:shd w:val="clear" w:color="auto" w:fill="F2F2F2" w:themeFill="background1" w:themeFillShade="F2"/>
          </w:tcPr>
          <w:p w:rsidR="00FA6726" w:rsidRPr="008F20E8" w:rsidRDefault="00FA6726" w:rsidP="0012245F">
            <w:pPr>
              <w:spacing w:after="0" w:line="240" w:lineRule="auto"/>
              <w:rPr>
                <w:rFonts w:ascii="Sylfaen" w:hAnsi="Sylfaen"/>
                <w:sz w:val="16"/>
                <w:szCs w:val="16"/>
                <w:lang w:val="ka-GE"/>
              </w:rPr>
            </w:pPr>
            <w:r w:rsidRPr="008F20E8">
              <w:rPr>
                <w:rFonts w:ascii="Sylfaen" w:hAnsi="Sylfaen"/>
                <w:sz w:val="16"/>
                <w:szCs w:val="16"/>
                <w:lang w:val="ka-GE"/>
              </w:rPr>
              <w:t>მუნიციპალიტეტების თანამშრომლებისთვის მიგრაციის და განვითარების საკითხებზე ცნობიერების ამაღლების მიზნით ტრენინგების ციკლის ორგანიზება</w:t>
            </w:r>
          </w:p>
        </w:tc>
        <w:tc>
          <w:tcPr>
            <w:tcW w:w="1701" w:type="dxa"/>
            <w:shd w:val="clear" w:color="auto" w:fill="F2F2F2" w:themeFill="background1" w:themeFillShade="F2"/>
          </w:tcPr>
          <w:p w:rsidR="00FA6726" w:rsidRPr="008F20E8" w:rsidRDefault="00FA6726" w:rsidP="0012245F">
            <w:pPr>
              <w:spacing w:after="0" w:line="240" w:lineRule="auto"/>
              <w:rPr>
                <w:rFonts w:ascii="Sylfaen" w:hAnsi="Sylfaen"/>
                <w:sz w:val="16"/>
                <w:szCs w:val="16"/>
                <w:lang w:val="ka-GE"/>
              </w:rPr>
            </w:pPr>
            <w:r w:rsidRPr="008F20E8">
              <w:rPr>
                <w:rFonts w:ascii="Sylfaen" w:hAnsi="Sylfaen"/>
                <w:sz w:val="16"/>
                <w:szCs w:val="16"/>
                <w:lang w:val="ka-GE"/>
              </w:rPr>
              <w:t>შერჩეული მუნიციპალიტეტების თანამშრომლები გაეცნენ მიგრაციის და განვითარებას შორის არსებული კავშირების შესახებ ინფორმაციას.</w:t>
            </w:r>
          </w:p>
        </w:tc>
        <w:tc>
          <w:tcPr>
            <w:tcW w:w="1559" w:type="dxa"/>
            <w:shd w:val="clear" w:color="auto" w:fill="F2F2F2" w:themeFill="background1" w:themeFillShade="F2"/>
          </w:tcPr>
          <w:p w:rsidR="00FA6726" w:rsidRPr="008F20E8" w:rsidRDefault="00FA6726" w:rsidP="0012245F">
            <w:pPr>
              <w:spacing w:after="0" w:line="240" w:lineRule="auto"/>
              <w:rPr>
                <w:rFonts w:ascii="Sylfaen" w:hAnsi="Sylfaen"/>
                <w:b/>
                <w:color w:val="000000"/>
                <w:sz w:val="16"/>
                <w:szCs w:val="16"/>
                <w:lang w:val="ka-GE"/>
              </w:rPr>
            </w:pPr>
            <w:r w:rsidRPr="008F20E8">
              <w:rPr>
                <w:rFonts w:ascii="Sylfaen" w:hAnsi="Sylfaen"/>
                <w:b/>
                <w:color w:val="000000"/>
                <w:sz w:val="16"/>
                <w:szCs w:val="16"/>
                <w:lang w:val="ka-GE"/>
              </w:rPr>
              <w:t>ინდიკატორი:</w:t>
            </w:r>
          </w:p>
          <w:p w:rsidR="00FA6726" w:rsidRPr="008F20E8" w:rsidRDefault="00FA6726" w:rsidP="0012245F">
            <w:pPr>
              <w:spacing w:after="0" w:line="240" w:lineRule="auto"/>
              <w:rPr>
                <w:rFonts w:ascii="Sylfaen" w:hAnsi="Sylfaen"/>
                <w:sz w:val="16"/>
                <w:szCs w:val="16"/>
                <w:lang w:val="ka-GE"/>
              </w:rPr>
            </w:pPr>
            <w:r w:rsidRPr="008F20E8">
              <w:rPr>
                <w:rFonts w:ascii="Sylfaen" w:hAnsi="Sylfaen"/>
                <w:sz w:val="16"/>
                <w:szCs w:val="16"/>
                <w:lang w:val="ka-GE"/>
              </w:rPr>
              <w:t>მინიმუმ 2 ჩატარებული საინფორმაციო შეხვედრა</w:t>
            </w:r>
            <w:r w:rsidRPr="008F20E8">
              <w:rPr>
                <w:rFonts w:ascii="Sylfaen" w:hAnsi="Sylfaen"/>
                <w:sz w:val="16"/>
                <w:szCs w:val="16"/>
              </w:rPr>
              <w:t xml:space="preserve"> </w:t>
            </w:r>
          </w:p>
          <w:p w:rsidR="00FA6726" w:rsidRPr="008F20E8" w:rsidRDefault="00FA6726" w:rsidP="0012245F">
            <w:pPr>
              <w:spacing w:after="0" w:line="240" w:lineRule="auto"/>
              <w:rPr>
                <w:rFonts w:ascii="Sylfaen" w:hAnsi="Sylfaen"/>
                <w:sz w:val="16"/>
                <w:szCs w:val="16"/>
                <w:lang w:val="ka-GE"/>
              </w:rPr>
            </w:pPr>
          </w:p>
          <w:p w:rsidR="00FA6726" w:rsidRPr="008F20E8" w:rsidRDefault="00FA6726" w:rsidP="0012245F">
            <w:pPr>
              <w:spacing w:after="0" w:line="240" w:lineRule="auto"/>
              <w:rPr>
                <w:rFonts w:ascii="Sylfaen" w:hAnsi="Sylfaen"/>
                <w:sz w:val="16"/>
                <w:szCs w:val="16"/>
                <w:lang w:val="ka-GE"/>
              </w:rPr>
            </w:pPr>
            <w:r w:rsidRPr="008F20E8">
              <w:rPr>
                <w:rFonts w:ascii="Sylfaen" w:hAnsi="Sylfaen"/>
                <w:b/>
                <w:sz w:val="16"/>
                <w:szCs w:val="16"/>
                <w:lang w:val="ka-GE"/>
              </w:rPr>
              <w:t xml:space="preserve">წყარო: </w:t>
            </w:r>
            <w:r w:rsidRPr="008F20E8">
              <w:rPr>
                <w:rFonts w:ascii="Sylfaen" w:hAnsi="Sylfaen"/>
                <w:sz w:val="16"/>
                <w:szCs w:val="16"/>
                <w:lang w:val="ka-GE"/>
              </w:rPr>
              <w:t>მონაწილეთა სია</w:t>
            </w:r>
          </w:p>
        </w:tc>
        <w:tc>
          <w:tcPr>
            <w:tcW w:w="1181" w:type="dxa"/>
            <w:shd w:val="clear" w:color="auto" w:fill="F2F2F2" w:themeFill="background1" w:themeFillShade="F2"/>
          </w:tcPr>
          <w:p w:rsidR="00FA6726" w:rsidRPr="008F20E8" w:rsidRDefault="00FA6726" w:rsidP="0012245F">
            <w:pPr>
              <w:spacing w:after="0" w:line="240" w:lineRule="auto"/>
              <w:rPr>
                <w:rFonts w:ascii="Sylfaen" w:hAnsi="Sylfaen"/>
                <w:sz w:val="16"/>
                <w:szCs w:val="16"/>
                <w:lang w:val="ka-GE"/>
              </w:rPr>
            </w:pPr>
            <w:r w:rsidRPr="008F20E8">
              <w:rPr>
                <w:rFonts w:ascii="Sylfaen" w:hAnsi="Sylfaen"/>
                <w:sz w:val="16"/>
                <w:szCs w:val="16"/>
                <w:lang w:val="ka-GE"/>
              </w:rPr>
              <w:t>სსგს</w:t>
            </w:r>
          </w:p>
        </w:tc>
        <w:tc>
          <w:tcPr>
            <w:tcW w:w="1170" w:type="dxa"/>
            <w:shd w:val="clear" w:color="auto" w:fill="F2F2F2" w:themeFill="background1" w:themeFillShade="F2"/>
          </w:tcPr>
          <w:p w:rsidR="00FA6726" w:rsidRPr="008F20E8" w:rsidRDefault="00FA6726" w:rsidP="0012245F">
            <w:pPr>
              <w:spacing w:after="0" w:line="240" w:lineRule="auto"/>
              <w:jc w:val="both"/>
              <w:rPr>
                <w:rFonts w:ascii="Sylfaen" w:hAnsi="Sylfaen"/>
                <w:sz w:val="16"/>
                <w:szCs w:val="16"/>
              </w:rPr>
            </w:pPr>
            <w:r w:rsidRPr="008F20E8">
              <w:rPr>
                <w:rFonts w:ascii="Sylfaen" w:hAnsi="Sylfaen"/>
                <w:sz w:val="16"/>
                <w:szCs w:val="16"/>
              </w:rPr>
              <w:t>IOM</w:t>
            </w:r>
          </w:p>
        </w:tc>
        <w:tc>
          <w:tcPr>
            <w:tcW w:w="1080" w:type="dxa"/>
            <w:shd w:val="clear" w:color="auto" w:fill="F2F2F2" w:themeFill="background1" w:themeFillShade="F2"/>
          </w:tcPr>
          <w:p w:rsidR="00FA6726" w:rsidRPr="008F20E8" w:rsidRDefault="00FA6726" w:rsidP="0012245F">
            <w:pPr>
              <w:spacing w:after="0" w:line="240" w:lineRule="auto"/>
              <w:jc w:val="both"/>
              <w:rPr>
                <w:rFonts w:ascii="Sylfaen" w:hAnsi="Sylfaen"/>
                <w:sz w:val="16"/>
                <w:szCs w:val="16"/>
              </w:rPr>
            </w:pPr>
            <w:r w:rsidRPr="008F20E8">
              <w:rPr>
                <w:rFonts w:ascii="Sylfaen" w:hAnsi="Sylfaen"/>
                <w:sz w:val="16"/>
                <w:szCs w:val="16"/>
              </w:rPr>
              <w:t>12.2018</w:t>
            </w:r>
          </w:p>
        </w:tc>
        <w:tc>
          <w:tcPr>
            <w:tcW w:w="990" w:type="dxa"/>
            <w:shd w:val="clear" w:color="auto" w:fill="F2F2F2" w:themeFill="background1" w:themeFillShade="F2"/>
          </w:tcPr>
          <w:p w:rsidR="00FA6726" w:rsidRPr="008F20E8" w:rsidRDefault="00FA6726" w:rsidP="0012245F">
            <w:pPr>
              <w:spacing w:after="0" w:line="240" w:lineRule="auto"/>
              <w:rPr>
                <w:rFonts w:ascii="Sylfaen" w:hAnsi="Sylfaen"/>
                <w:sz w:val="16"/>
                <w:szCs w:val="16"/>
                <w:lang w:val="ka-GE"/>
              </w:rPr>
            </w:pPr>
          </w:p>
        </w:tc>
        <w:tc>
          <w:tcPr>
            <w:tcW w:w="900" w:type="dxa"/>
            <w:shd w:val="clear" w:color="auto" w:fill="F2F2F2" w:themeFill="background1" w:themeFillShade="F2"/>
          </w:tcPr>
          <w:p w:rsidR="00FA6726" w:rsidRPr="008F20E8" w:rsidRDefault="00FA6726" w:rsidP="0012245F">
            <w:pPr>
              <w:spacing w:after="0" w:line="240" w:lineRule="auto"/>
              <w:jc w:val="both"/>
              <w:rPr>
                <w:rFonts w:ascii="Sylfaen" w:hAnsi="Sylfaen"/>
                <w:sz w:val="16"/>
                <w:szCs w:val="16"/>
              </w:rPr>
            </w:pPr>
            <w:r w:rsidRPr="008F20E8">
              <w:rPr>
                <w:rFonts w:ascii="Sylfaen" w:hAnsi="Sylfaen"/>
                <w:sz w:val="16"/>
                <w:szCs w:val="16"/>
              </w:rPr>
              <w:t>EU</w:t>
            </w:r>
          </w:p>
        </w:tc>
        <w:tc>
          <w:tcPr>
            <w:tcW w:w="990" w:type="dxa"/>
            <w:shd w:val="clear" w:color="auto" w:fill="F2F2F2" w:themeFill="background1" w:themeFillShade="F2"/>
          </w:tcPr>
          <w:p w:rsidR="00FA6726" w:rsidRPr="008F20E8" w:rsidRDefault="00FA6726" w:rsidP="0012245F">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FA6726" w:rsidRPr="008F20E8" w:rsidRDefault="00FA6726" w:rsidP="0012245F">
            <w:pPr>
              <w:spacing w:after="0" w:line="240" w:lineRule="auto"/>
              <w:rPr>
                <w:rFonts w:ascii="Sylfaen" w:hAnsi="Sylfaen"/>
                <w:sz w:val="16"/>
                <w:szCs w:val="16"/>
                <w:lang w:val="ka-GE"/>
              </w:rPr>
            </w:pPr>
            <w:r w:rsidRPr="008F20E8">
              <w:rPr>
                <w:rFonts w:ascii="Sylfaen" w:hAnsi="Sylfaen"/>
                <w:sz w:val="16"/>
                <w:szCs w:val="16"/>
                <w:lang w:val="ka-GE"/>
              </w:rPr>
              <w:t>სამიზნე აუდიტორიის მხრიდან ინტერესის არქონა</w:t>
            </w:r>
          </w:p>
        </w:tc>
        <w:tc>
          <w:tcPr>
            <w:tcW w:w="1080" w:type="dxa"/>
            <w:shd w:val="clear" w:color="auto" w:fill="F2F2F2" w:themeFill="background1" w:themeFillShade="F2"/>
          </w:tcPr>
          <w:p w:rsidR="00FA6726" w:rsidRPr="008F20E8" w:rsidRDefault="00FA6726" w:rsidP="0012245F">
            <w:pPr>
              <w:spacing w:after="0" w:line="240" w:lineRule="auto"/>
              <w:rPr>
                <w:rFonts w:ascii="Sylfaen" w:hAnsi="Sylfaen"/>
                <w:sz w:val="16"/>
                <w:szCs w:val="16"/>
                <w:lang w:val="ka-GE"/>
              </w:rPr>
            </w:pPr>
          </w:p>
        </w:tc>
      </w:tr>
      <w:tr w:rsidR="00BF1C5A" w:rsidRPr="008F20E8" w:rsidTr="008C25F1">
        <w:trPr>
          <w:trHeight w:val="699"/>
        </w:trPr>
        <w:tc>
          <w:tcPr>
            <w:tcW w:w="1952" w:type="dxa"/>
            <w:vMerge/>
            <w:shd w:val="clear" w:color="auto" w:fill="F2F2F2" w:themeFill="background1" w:themeFillShade="F2"/>
          </w:tcPr>
          <w:p w:rsidR="00BF1C5A" w:rsidRPr="008F20E8" w:rsidRDefault="00BF1C5A" w:rsidP="00DD4FE9">
            <w:pPr>
              <w:spacing w:after="0" w:line="240" w:lineRule="auto"/>
              <w:rPr>
                <w:rFonts w:ascii="Sylfaen" w:hAnsi="Sylfaen" w:cs="Sylfaen"/>
                <w:b/>
                <w:sz w:val="16"/>
                <w:szCs w:val="16"/>
                <w:lang w:val="ka-GE"/>
              </w:rPr>
            </w:pPr>
          </w:p>
        </w:tc>
        <w:tc>
          <w:tcPr>
            <w:tcW w:w="1887" w:type="dxa"/>
            <w:shd w:val="clear" w:color="auto" w:fill="F2F2F2" w:themeFill="background1" w:themeFillShade="F2"/>
          </w:tcPr>
          <w:p w:rsidR="00BF1C5A" w:rsidRPr="008F20E8" w:rsidRDefault="00BF1C5A" w:rsidP="00C82D6C">
            <w:pPr>
              <w:numPr>
                <w:ilvl w:val="0"/>
                <w:numId w:val="93"/>
              </w:numPr>
              <w:spacing w:after="0" w:line="240" w:lineRule="auto"/>
              <w:ind w:left="370"/>
              <w:rPr>
                <w:rFonts w:ascii="Sylfaen" w:hAnsi="Sylfaen"/>
                <w:b/>
                <w:sz w:val="16"/>
                <w:szCs w:val="16"/>
                <w:lang w:val="ka-GE"/>
              </w:rPr>
            </w:pPr>
          </w:p>
        </w:tc>
        <w:tc>
          <w:tcPr>
            <w:tcW w:w="1701" w:type="dxa"/>
            <w:shd w:val="clear" w:color="auto" w:fill="F2F2F2" w:themeFill="background1" w:themeFillShade="F2"/>
          </w:tcPr>
          <w:p w:rsidR="00BF1C5A" w:rsidRPr="008F20E8" w:rsidRDefault="00BF1C5A" w:rsidP="00A90E9E">
            <w:pPr>
              <w:spacing w:after="0" w:line="240" w:lineRule="auto"/>
              <w:rPr>
                <w:rFonts w:ascii="Sylfaen" w:hAnsi="Sylfaen"/>
                <w:sz w:val="16"/>
                <w:szCs w:val="16"/>
                <w:lang w:val="ka-GE"/>
              </w:rPr>
            </w:pPr>
          </w:p>
        </w:tc>
        <w:tc>
          <w:tcPr>
            <w:tcW w:w="1559" w:type="dxa"/>
            <w:shd w:val="clear" w:color="auto" w:fill="F2F2F2" w:themeFill="background1" w:themeFillShade="F2"/>
          </w:tcPr>
          <w:p w:rsidR="00BF1C5A" w:rsidRPr="008F20E8" w:rsidRDefault="00BF1C5A" w:rsidP="00814771">
            <w:pPr>
              <w:spacing w:after="0" w:line="240" w:lineRule="auto"/>
              <w:rPr>
                <w:rFonts w:ascii="Sylfaen" w:hAnsi="Sylfaen"/>
                <w:sz w:val="16"/>
                <w:szCs w:val="16"/>
                <w:lang w:val="ka-GE"/>
              </w:rPr>
            </w:pPr>
          </w:p>
        </w:tc>
        <w:tc>
          <w:tcPr>
            <w:tcW w:w="1181" w:type="dxa"/>
            <w:shd w:val="clear" w:color="auto" w:fill="F2F2F2" w:themeFill="background1" w:themeFillShade="F2"/>
          </w:tcPr>
          <w:p w:rsidR="00BF1C5A" w:rsidRPr="008F20E8" w:rsidRDefault="00BF1C5A" w:rsidP="00DB6AF3">
            <w:pPr>
              <w:spacing w:after="0" w:line="240" w:lineRule="auto"/>
              <w:rPr>
                <w:rFonts w:ascii="Sylfaen" w:hAnsi="Sylfaen"/>
                <w:sz w:val="16"/>
                <w:szCs w:val="16"/>
                <w:lang w:val="ka-GE"/>
              </w:rPr>
            </w:pPr>
          </w:p>
        </w:tc>
        <w:tc>
          <w:tcPr>
            <w:tcW w:w="1170" w:type="dxa"/>
            <w:shd w:val="clear" w:color="auto" w:fill="F2F2F2" w:themeFill="background1" w:themeFillShade="F2"/>
          </w:tcPr>
          <w:p w:rsidR="00BF1C5A" w:rsidRPr="008F20E8" w:rsidRDefault="00BF1C5A" w:rsidP="00DD4FE9">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BF1C5A" w:rsidRPr="008F20E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8F20E8" w:rsidRDefault="00BF1C5A" w:rsidP="00A90E9E">
            <w:pPr>
              <w:spacing w:after="0" w:line="240" w:lineRule="auto"/>
              <w:rPr>
                <w:rFonts w:ascii="Sylfaen" w:hAnsi="Sylfaen"/>
                <w:sz w:val="16"/>
                <w:szCs w:val="16"/>
                <w:lang w:val="ka-GE"/>
              </w:rPr>
            </w:pPr>
          </w:p>
        </w:tc>
        <w:tc>
          <w:tcPr>
            <w:tcW w:w="900" w:type="dxa"/>
            <w:shd w:val="clear" w:color="auto" w:fill="F2F2F2" w:themeFill="background1" w:themeFillShade="F2"/>
          </w:tcPr>
          <w:p w:rsidR="00BF1C5A" w:rsidRPr="008F20E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8F20E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8F20E8" w:rsidRDefault="00BF1C5A" w:rsidP="001650DB">
            <w:pPr>
              <w:spacing w:after="0" w:line="240" w:lineRule="auto"/>
              <w:rPr>
                <w:rFonts w:ascii="Sylfaen" w:hAnsi="Sylfaen"/>
                <w:sz w:val="16"/>
                <w:szCs w:val="16"/>
                <w:lang w:val="ka-GE"/>
              </w:rPr>
            </w:pPr>
          </w:p>
        </w:tc>
        <w:tc>
          <w:tcPr>
            <w:tcW w:w="1080" w:type="dxa"/>
            <w:shd w:val="clear" w:color="auto" w:fill="F2F2F2" w:themeFill="background1" w:themeFillShade="F2"/>
          </w:tcPr>
          <w:p w:rsidR="00BF1C5A" w:rsidRPr="008F20E8" w:rsidRDefault="00BF1C5A" w:rsidP="001650DB">
            <w:pPr>
              <w:spacing w:after="0" w:line="240" w:lineRule="auto"/>
              <w:rPr>
                <w:rFonts w:ascii="Sylfaen" w:hAnsi="Sylfaen"/>
                <w:sz w:val="16"/>
                <w:szCs w:val="16"/>
                <w:lang w:val="ka-GE"/>
              </w:rPr>
            </w:pPr>
          </w:p>
        </w:tc>
      </w:tr>
      <w:tr w:rsidR="00FA6726" w:rsidRPr="008F20E8" w:rsidTr="008C25F1">
        <w:trPr>
          <w:trHeight w:val="771"/>
        </w:trPr>
        <w:tc>
          <w:tcPr>
            <w:tcW w:w="1952" w:type="dxa"/>
            <w:vMerge w:val="restart"/>
            <w:shd w:val="clear" w:color="auto" w:fill="F2F2F2" w:themeFill="background1" w:themeFillShade="F2"/>
          </w:tcPr>
          <w:p w:rsidR="00FA6726" w:rsidRPr="008F20E8" w:rsidRDefault="00FA6726" w:rsidP="00DD4FE9">
            <w:pPr>
              <w:spacing w:after="0" w:line="240" w:lineRule="auto"/>
              <w:rPr>
                <w:rFonts w:ascii="Sylfaen" w:hAnsi="Sylfaen" w:cs="Sylfaen"/>
                <w:b/>
                <w:sz w:val="16"/>
                <w:szCs w:val="16"/>
                <w:lang w:val="ka-GE"/>
              </w:rPr>
            </w:pPr>
            <w:r w:rsidRPr="008F20E8">
              <w:rPr>
                <w:rFonts w:ascii="Sylfaen" w:hAnsi="Sylfaen" w:cs="Sylfaen"/>
                <w:b/>
                <w:sz w:val="16"/>
                <w:szCs w:val="16"/>
                <w:lang w:val="ka-GE"/>
              </w:rPr>
              <w:lastRenderedPageBreak/>
              <w:t>8. აკადემიური წრეებისა და მიგრაციის სხვადასხვა მიმართულებით მომუშავე არასამთავრობო ორგანიზაციების ჩართულობის და ინფორმირებულობის გაზრდა.</w:t>
            </w:r>
          </w:p>
        </w:tc>
        <w:tc>
          <w:tcPr>
            <w:tcW w:w="1887" w:type="dxa"/>
            <w:shd w:val="clear" w:color="auto" w:fill="F2F2F2" w:themeFill="background1" w:themeFillShade="F2"/>
          </w:tcPr>
          <w:p w:rsidR="00FA6726" w:rsidRPr="008F20E8" w:rsidRDefault="00FA6726" w:rsidP="0012245F">
            <w:pPr>
              <w:spacing w:after="0" w:line="240" w:lineRule="auto"/>
              <w:rPr>
                <w:rFonts w:ascii="Sylfaen" w:hAnsi="Sylfaen"/>
                <w:b/>
                <w:sz w:val="16"/>
                <w:szCs w:val="16"/>
                <w:lang w:val="ka-GE"/>
              </w:rPr>
            </w:pPr>
            <w:r w:rsidRPr="008F20E8">
              <w:rPr>
                <w:rFonts w:ascii="Sylfaen" w:hAnsi="Sylfaen"/>
                <w:sz w:val="16"/>
                <w:szCs w:val="16"/>
                <w:lang w:val="ka-GE"/>
              </w:rPr>
              <w:t>მიგრაციის სახელმძღვანელოს პოპულარიზაციის ხელშეწყობა სხვადასხვა სასწავლო დაწესებულებაში</w:t>
            </w:r>
          </w:p>
        </w:tc>
        <w:tc>
          <w:tcPr>
            <w:tcW w:w="1701" w:type="dxa"/>
            <w:shd w:val="clear" w:color="auto" w:fill="F2F2F2" w:themeFill="background1" w:themeFillShade="F2"/>
          </w:tcPr>
          <w:p w:rsidR="00FA6726" w:rsidRPr="008F20E8" w:rsidRDefault="00FA6726" w:rsidP="0012245F">
            <w:pPr>
              <w:spacing w:after="0" w:line="240" w:lineRule="auto"/>
              <w:rPr>
                <w:rFonts w:ascii="Sylfaen" w:hAnsi="Sylfaen"/>
                <w:sz w:val="16"/>
                <w:szCs w:val="16"/>
                <w:lang w:val="ka-GE"/>
              </w:rPr>
            </w:pPr>
            <w:r w:rsidRPr="008F20E8">
              <w:rPr>
                <w:rFonts w:ascii="Sylfaen" w:hAnsi="Sylfaen"/>
                <w:sz w:val="16"/>
                <w:szCs w:val="16"/>
                <w:lang w:val="ka-GE"/>
              </w:rPr>
              <w:t>უმაღლეს საგანმანათლებლო დაწესებულებების წარმომადგენლები ინფორმირებულნი არიან მიგრაციის სახელმძღვანელოს შესახებ.</w:t>
            </w:r>
          </w:p>
        </w:tc>
        <w:tc>
          <w:tcPr>
            <w:tcW w:w="1559" w:type="dxa"/>
            <w:shd w:val="clear" w:color="auto" w:fill="F2F2F2" w:themeFill="background1" w:themeFillShade="F2"/>
          </w:tcPr>
          <w:p w:rsidR="00FA6726" w:rsidRPr="008F20E8" w:rsidRDefault="00FA6726" w:rsidP="0012245F">
            <w:pPr>
              <w:spacing w:after="0" w:line="240" w:lineRule="auto"/>
              <w:rPr>
                <w:rFonts w:ascii="Sylfaen" w:hAnsi="Sylfaen"/>
                <w:b/>
                <w:color w:val="000000"/>
                <w:sz w:val="16"/>
                <w:szCs w:val="16"/>
                <w:lang w:val="ka-GE"/>
              </w:rPr>
            </w:pPr>
            <w:r w:rsidRPr="008F20E8">
              <w:rPr>
                <w:rFonts w:ascii="Sylfaen" w:hAnsi="Sylfaen"/>
                <w:b/>
                <w:color w:val="000000"/>
                <w:sz w:val="16"/>
                <w:szCs w:val="16"/>
                <w:lang w:val="ka-GE"/>
              </w:rPr>
              <w:t xml:space="preserve">ინდიკატორი: </w:t>
            </w:r>
          </w:p>
          <w:p w:rsidR="00FA6726" w:rsidRPr="008F20E8" w:rsidRDefault="00FA6726" w:rsidP="0012245F">
            <w:pPr>
              <w:spacing w:after="0" w:line="240" w:lineRule="auto"/>
              <w:rPr>
                <w:rFonts w:ascii="Sylfaen" w:hAnsi="Sylfaen"/>
                <w:sz w:val="16"/>
                <w:szCs w:val="16"/>
                <w:lang w:val="ka-GE"/>
              </w:rPr>
            </w:pPr>
            <w:r w:rsidRPr="008F20E8">
              <w:rPr>
                <w:rFonts w:ascii="Sylfaen" w:hAnsi="Sylfaen"/>
                <w:sz w:val="16"/>
                <w:szCs w:val="16"/>
                <w:lang w:val="ka-GE"/>
              </w:rPr>
              <w:t>მინ. 2 საგანმანათლებლო დაწესებულებაშიჩატარებული შეხვედრა</w:t>
            </w:r>
          </w:p>
          <w:p w:rsidR="00FA6726" w:rsidRPr="008F20E8" w:rsidRDefault="00FA6726" w:rsidP="0012245F">
            <w:pPr>
              <w:spacing w:after="0" w:line="240" w:lineRule="auto"/>
              <w:rPr>
                <w:rFonts w:ascii="Sylfaen" w:hAnsi="Sylfaen"/>
                <w:sz w:val="16"/>
                <w:szCs w:val="16"/>
                <w:lang w:val="ka-GE"/>
              </w:rPr>
            </w:pPr>
          </w:p>
          <w:p w:rsidR="00FA6726" w:rsidRPr="008F20E8" w:rsidRDefault="00FA6726" w:rsidP="0012245F">
            <w:pPr>
              <w:spacing w:after="0" w:line="240" w:lineRule="auto"/>
              <w:rPr>
                <w:rFonts w:ascii="Sylfaen" w:hAnsi="Sylfaen"/>
                <w:sz w:val="16"/>
                <w:szCs w:val="16"/>
                <w:lang w:val="ka-GE"/>
              </w:rPr>
            </w:pPr>
            <w:r w:rsidRPr="008F20E8">
              <w:rPr>
                <w:rFonts w:ascii="Sylfaen" w:hAnsi="Sylfaen"/>
                <w:b/>
                <w:sz w:val="16"/>
                <w:szCs w:val="16"/>
                <w:lang w:val="ka-GE"/>
              </w:rPr>
              <w:t xml:space="preserve">წყარო:  </w:t>
            </w:r>
            <w:r w:rsidRPr="008F20E8">
              <w:rPr>
                <w:rFonts w:ascii="Sylfaen" w:hAnsi="Sylfaen"/>
                <w:sz w:val="16"/>
                <w:szCs w:val="16"/>
                <w:lang w:val="ka-GE"/>
              </w:rPr>
              <w:t>ღონისძიების დღის წესრიგი, ვებ-გვერდზე განთავსებული ინფორმაცია</w:t>
            </w:r>
          </w:p>
        </w:tc>
        <w:tc>
          <w:tcPr>
            <w:tcW w:w="1181" w:type="dxa"/>
            <w:shd w:val="clear" w:color="auto" w:fill="F2F2F2" w:themeFill="background1" w:themeFillShade="F2"/>
          </w:tcPr>
          <w:p w:rsidR="00FA6726" w:rsidRPr="008F20E8" w:rsidRDefault="00FA6726" w:rsidP="0012245F">
            <w:pPr>
              <w:spacing w:after="0" w:line="240" w:lineRule="auto"/>
              <w:jc w:val="both"/>
              <w:rPr>
                <w:rFonts w:ascii="Sylfaen" w:hAnsi="Sylfaen"/>
                <w:sz w:val="16"/>
                <w:szCs w:val="16"/>
                <w:lang w:val="ka-GE"/>
              </w:rPr>
            </w:pPr>
            <w:r w:rsidRPr="008F20E8">
              <w:rPr>
                <w:rFonts w:ascii="Sylfaen" w:hAnsi="Sylfaen"/>
                <w:sz w:val="16"/>
                <w:szCs w:val="16"/>
                <w:lang w:val="ka-GE"/>
              </w:rPr>
              <w:t>სსგს</w:t>
            </w:r>
          </w:p>
        </w:tc>
        <w:tc>
          <w:tcPr>
            <w:tcW w:w="1170" w:type="dxa"/>
            <w:shd w:val="clear" w:color="auto" w:fill="F2F2F2" w:themeFill="background1" w:themeFillShade="F2"/>
          </w:tcPr>
          <w:p w:rsidR="00FA6726" w:rsidRPr="008F20E8" w:rsidRDefault="00FA6726" w:rsidP="0012245F">
            <w:pPr>
              <w:spacing w:after="0" w:line="240" w:lineRule="auto"/>
              <w:jc w:val="both"/>
              <w:rPr>
                <w:rFonts w:ascii="Sylfaen" w:hAnsi="Sylfaen"/>
                <w:sz w:val="16"/>
                <w:szCs w:val="16"/>
              </w:rPr>
            </w:pPr>
            <w:r w:rsidRPr="008F20E8">
              <w:rPr>
                <w:rFonts w:ascii="Sylfaen" w:hAnsi="Sylfaen"/>
                <w:sz w:val="16"/>
                <w:szCs w:val="16"/>
              </w:rPr>
              <w:t>ICMPD</w:t>
            </w:r>
          </w:p>
        </w:tc>
        <w:tc>
          <w:tcPr>
            <w:tcW w:w="1080" w:type="dxa"/>
            <w:shd w:val="clear" w:color="auto" w:fill="F2F2F2" w:themeFill="background1" w:themeFillShade="F2"/>
          </w:tcPr>
          <w:p w:rsidR="00FA6726" w:rsidRPr="008F20E8" w:rsidRDefault="00FA6726" w:rsidP="0012245F">
            <w:pPr>
              <w:spacing w:after="0" w:line="240" w:lineRule="auto"/>
              <w:jc w:val="both"/>
              <w:rPr>
                <w:rFonts w:ascii="Sylfaen" w:hAnsi="Sylfaen"/>
                <w:sz w:val="16"/>
                <w:szCs w:val="16"/>
              </w:rPr>
            </w:pPr>
            <w:r w:rsidRPr="008F20E8">
              <w:rPr>
                <w:rFonts w:ascii="Sylfaen" w:hAnsi="Sylfaen"/>
                <w:sz w:val="16"/>
                <w:szCs w:val="16"/>
              </w:rPr>
              <w:t>12.2018</w:t>
            </w:r>
          </w:p>
        </w:tc>
        <w:tc>
          <w:tcPr>
            <w:tcW w:w="990" w:type="dxa"/>
            <w:shd w:val="clear" w:color="auto" w:fill="F2F2F2" w:themeFill="background1" w:themeFillShade="F2"/>
          </w:tcPr>
          <w:p w:rsidR="00FA6726" w:rsidRPr="008F20E8" w:rsidRDefault="00FA6726" w:rsidP="0012245F">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FA6726" w:rsidRPr="008F20E8" w:rsidRDefault="00FA6726" w:rsidP="0012245F">
            <w:pPr>
              <w:spacing w:after="0" w:line="240" w:lineRule="auto"/>
              <w:jc w:val="both"/>
              <w:rPr>
                <w:rFonts w:ascii="Sylfaen" w:hAnsi="Sylfaen"/>
                <w:sz w:val="16"/>
                <w:szCs w:val="16"/>
              </w:rPr>
            </w:pPr>
            <w:r w:rsidRPr="008F20E8">
              <w:rPr>
                <w:rFonts w:ascii="Sylfaen" w:hAnsi="Sylfaen"/>
                <w:sz w:val="16"/>
                <w:szCs w:val="16"/>
              </w:rPr>
              <w:t>EU</w:t>
            </w:r>
          </w:p>
        </w:tc>
        <w:tc>
          <w:tcPr>
            <w:tcW w:w="990" w:type="dxa"/>
            <w:shd w:val="clear" w:color="auto" w:fill="F2F2F2" w:themeFill="background1" w:themeFillShade="F2"/>
          </w:tcPr>
          <w:p w:rsidR="00FA6726" w:rsidRPr="008F20E8" w:rsidRDefault="00FA6726" w:rsidP="0012245F">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FA6726" w:rsidRPr="008F20E8" w:rsidRDefault="00FA6726" w:rsidP="0012245F">
            <w:pPr>
              <w:spacing w:after="0" w:line="240" w:lineRule="auto"/>
              <w:rPr>
                <w:rFonts w:ascii="Sylfaen" w:hAnsi="Sylfaen"/>
                <w:sz w:val="15"/>
                <w:szCs w:val="15"/>
                <w:lang w:val="ka-GE"/>
              </w:rPr>
            </w:pPr>
          </w:p>
        </w:tc>
        <w:tc>
          <w:tcPr>
            <w:tcW w:w="1080" w:type="dxa"/>
            <w:shd w:val="clear" w:color="auto" w:fill="F2F2F2" w:themeFill="background1" w:themeFillShade="F2"/>
          </w:tcPr>
          <w:p w:rsidR="00FA6726" w:rsidRPr="008F20E8" w:rsidRDefault="00FA6726" w:rsidP="0012245F">
            <w:pPr>
              <w:spacing w:after="0" w:line="240" w:lineRule="auto"/>
              <w:rPr>
                <w:rFonts w:ascii="Sylfaen" w:hAnsi="Sylfaen"/>
                <w:sz w:val="15"/>
                <w:szCs w:val="15"/>
                <w:lang w:val="ka-GE"/>
              </w:rPr>
            </w:pPr>
          </w:p>
        </w:tc>
      </w:tr>
      <w:tr w:rsidR="00FA6726" w:rsidRPr="008F20E8" w:rsidTr="008C25F1">
        <w:trPr>
          <w:trHeight w:val="362"/>
        </w:trPr>
        <w:tc>
          <w:tcPr>
            <w:tcW w:w="1952" w:type="dxa"/>
            <w:vMerge/>
            <w:shd w:val="clear" w:color="auto" w:fill="F2F2F2" w:themeFill="background1" w:themeFillShade="F2"/>
          </w:tcPr>
          <w:p w:rsidR="00FA6726" w:rsidRPr="008F20E8" w:rsidRDefault="00FA6726" w:rsidP="00DD4FE9">
            <w:pPr>
              <w:spacing w:after="0" w:line="240" w:lineRule="auto"/>
              <w:rPr>
                <w:rFonts w:ascii="Sylfaen" w:hAnsi="Sylfaen" w:cs="Sylfaen"/>
                <w:b/>
                <w:sz w:val="16"/>
                <w:szCs w:val="16"/>
                <w:lang w:val="ka-GE"/>
              </w:rPr>
            </w:pPr>
          </w:p>
        </w:tc>
        <w:tc>
          <w:tcPr>
            <w:tcW w:w="1887" w:type="dxa"/>
            <w:shd w:val="clear" w:color="auto" w:fill="F2F2F2" w:themeFill="background1" w:themeFillShade="F2"/>
          </w:tcPr>
          <w:p w:rsidR="00FA6726" w:rsidRPr="008F20E8" w:rsidRDefault="00FA6726" w:rsidP="0012245F">
            <w:pPr>
              <w:spacing w:after="0" w:line="240" w:lineRule="auto"/>
              <w:rPr>
                <w:rFonts w:ascii="Sylfaen" w:hAnsi="Sylfaen"/>
                <w:b/>
                <w:sz w:val="16"/>
                <w:szCs w:val="16"/>
              </w:rPr>
            </w:pPr>
            <w:r w:rsidRPr="008F20E8">
              <w:rPr>
                <w:rFonts w:ascii="Sylfaen" w:hAnsi="Sylfaen"/>
                <w:sz w:val="16"/>
                <w:szCs w:val="16"/>
                <w:lang w:val="ka-GE"/>
              </w:rPr>
              <w:t>მიგრაციის თემაზე საერთაშორისო და ადგილობრივ კონფერენციებში და ფორუმებში მსსკ</w:t>
            </w:r>
            <w:r w:rsidRPr="008F20E8">
              <w:rPr>
                <w:rFonts w:ascii="Sylfaen" w:hAnsi="Sylfaen"/>
                <w:sz w:val="16"/>
                <w:szCs w:val="16"/>
              </w:rPr>
              <w:t>-</w:t>
            </w:r>
            <w:r w:rsidRPr="008F20E8">
              <w:rPr>
                <w:rFonts w:ascii="Sylfaen" w:hAnsi="Sylfaen"/>
                <w:sz w:val="16"/>
                <w:szCs w:val="16"/>
                <w:lang w:val="ka-GE"/>
              </w:rPr>
              <w:t>ს სამდივნოს და წევრი უწყებების მონაწილეობის ხელშეწყობა.</w:t>
            </w:r>
          </w:p>
        </w:tc>
        <w:tc>
          <w:tcPr>
            <w:tcW w:w="1701" w:type="dxa"/>
            <w:shd w:val="clear" w:color="auto" w:fill="F2F2F2" w:themeFill="background1" w:themeFillShade="F2"/>
          </w:tcPr>
          <w:p w:rsidR="00FA6726" w:rsidRPr="008F20E8" w:rsidRDefault="00FA6726" w:rsidP="0012245F">
            <w:pPr>
              <w:spacing w:after="0" w:line="240" w:lineRule="auto"/>
              <w:rPr>
                <w:rFonts w:ascii="Sylfaen" w:hAnsi="Sylfaen"/>
                <w:sz w:val="16"/>
                <w:szCs w:val="16"/>
                <w:lang w:val="ka-GE"/>
              </w:rPr>
            </w:pPr>
            <w:r w:rsidRPr="008F20E8">
              <w:rPr>
                <w:rFonts w:ascii="Sylfaen" w:hAnsi="Sylfaen"/>
                <w:sz w:val="16"/>
                <w:szCs w:val="16"/>
                <w:lang w:val="ka-GE"/>
              </w:rPr>
              <w:t>მსსკ-ს სამდივნო და კომისიის წევრი უწყებების წარმომადგენლებმა მონაწილეობა მიიღეს მიგრაციის თემატიკაზე გამართულ სხვადასხვა მნიშვნელოვან ღონისძიებაში</w:t>
            </w:r>
          </w:p>
        </w:tc>
        <w:tc>
          <w:tcPr>
            <w:tcW w:w="1559" w:type="dxa"/>
            <w:shd w:val="clear" w:color="auto" w:fill="F2F2F2" w:themeFill="background1" w:themeFillShade="F2"/>
          </w:tcPr>
          <w:p w:rsidR="00FA6726" w:rsidRPr="008F20E8" w:rsidRDefault="00FA6726" w:rsidP="0012245F">
            <w:pPr>
              <w:spacing w:after="0" w:line="240" w:lineRule="auto"/>
              <w:rPr>
                <w:rFonts w:ascii="Sylfaen" w:hAnsi="Sylfaen"/>
                <w:b/>
                <w:color w:val="000000"/>
                <w:sz w:val="16"/>
                <w:szCs w:val="16"/>
                <w:lang w:val="ka-GE"/>
              </w:rPr>
            </w:pPr>
            <w:r w:rsidRPr="008F20E8">
              <w:rPr>
                <w:rFonts w:ascii="Sylfaen" w:hAnsi="Sylfaen"/>
                <w:b/>
                <w:color w:val="000000"/>
                <w:sz w:val="16"/>
                <w:szCs w:val="16"/>
                <w:lang w:val="ka-GE"/>
              </w:rPr>
              <w:t>ინდიკატორი:</w:t>
            </w:r>
          </w:p>
          <w:p w:rsidR="00FA6726" w:rsidRPr="008F20E8" w:rsidRDefault="00FA6726" w:rsidP="0012245F">
            <w:pPr>
              <w:spacing w:after="0" w:line="240" w:lineRule="auto"/>
              <w:rPr>
                <w:rFonts w:ascii="Sylfaen" w:hAnsi="Sylfaen"/>
                <w:sz w:val="16"/>
                <w:szCs w:val="16"/>
                <w:lang w:val="ka-GE"/>
              </w:rPr>
            </w:pPr>
            <w:r w:rsidRPr="008F20E8">
              <w:rPr>
                <w:rFonts w:ascii="Sylfaen" w:hAnsi="Sylfaen"/>
                <w:sz w:val="16"/>
                <w:szCs w:val="16"/>
                <w:lang w:val="ka-GE"/>
              </w:rPr>
              <w:t>მინ. 1 კონფერენცია ან ფორუმი</w:t>
            </w:r>
          </w:p>
          <w:p w:rsidR="00FA6726" w:rsidRPr="008F20E8" w:rsidRDefault="00FA6726" w:rsidP="0012245F">
            <w:pPr>
              <w:spacing w:after="0" w:line="240" w:lineRule="auto"/>
              <w:rPr>
                <w:rFonts w:ascii="Sylfaen" w:hAnsi="Sylfaen"/>
                <w:sz w:val="16"/>
                <w:szCs w:val="16"/>
                <w:lang w:val="ka-GE"/>
              </w:rPr>
            </w:pPr>
          </w:p>
          <w:p w:rsidR="00FA6726" w:rsidRPr="008F20E8" w:rsidRDefault="00FA6726" w:rsidP="0012245F">
            <w:pPr>
              <w:spacing w:after="0" w:line="240" w:lineRule="auto"/>
              <w:rPr>
                <w:rFonts w:ascii="Sylfaen" w:hAnsi="Sylfaen"/>
                <w:sz w:val="16"/>
                <w:szCs w:val="16"/>
                <w:lang w:val="ka-GE"/>
              </w:rPr>
            </w:pPr>
            <w:r w:rsidRPr="008F20E8">
              <w:rPr>
                <w:rFonts w:ascii="Sylfaen" w:hAnsi="Sylfaen"/>
                <w:b/>
                <w:sz w:val="16"/>
                <w:szCs w:val="16"/>
                <w:lang w:val="ka-GE"/>
              </w:rPr>
              <w:t xml:space="preserve">წყარო: </w:t>
            </w:r>
            <w:r w:rsidRPr="008F20E8">
              <w:rPr>
                <w:rFonts w:ascii="Sylfaen" w:hAnsi="Sylfaen"/>
                <w:sz w:val="16"/>
                <w:szCs w:val="16"/>
                <w:lang w:val="ka-GE"/>
              </w:rPr>
              <w:t>მივლინების ანგარიში</w:t>
            </w:r>
          </w:p>
        </w:tc>
        <w:tc>
          <w:tcPr>
            <w:tcW w:w="1181" w:type="dxa"/>
            <w:shd w:val="clear" w:color="auto" w:fill="F2F2F2" w:themeFill="background1" w:themeFillShade="F2"/>
          </w:tcPr>
          <w:p w:rsidR="00FA6726" w:rsidRPr="008F20E8" w:rsidRDefault="00FA6726" w:rsidP="0012245F">
            <w:pPr>
              <w:spacing w:after="0" w:line="240" w:lineRule="auto"/>
              <w:jc w:val="both"/>
              <w:rPr>
                <w:rFonts w:ascii="Sylfaen" w:hAnsi="Sylfaen"/>
                <w:sz w:val="16"/>
                <w:szCs w:val="16"/>
                <w:lang w:val="ka-GE"/>
              </w:rPr>
            </w:pPr>
            <w:r w:rsidRPr="008F20E8">
              <w:rPr>
                <w:rFonts w:ascii="Sylfaen" w:hAnsi="Sylfaen"/>
                <w:sz w:val="16"/>
                <w:szCs w:val="16"/>
                <w:lang w:val="ka-GE"/>
              </w:rPr>
              <w:t>სსგს</w:t>
            </w:r>
          </w:p>
        </w:tc>
        <w:tc>
          <w:tcPr>
            <w:tcW w:w="1170" w:type="dxa"/>
            <w:shd w:val="clear" w:color="auto" w:fill="F2F2F2" w:themeFill="background1" w:themeFillShade="F2"/>
          </w:tcPr>
          <w:p w:rsidR="00FA6726" w:rsidRPr="008F20E8" w:rsidRDefault="00FA6726" w:rsidP="0012245F">
            <w:pPr>
              <w:spacing w:after="0" w:line="240" w:lineRule="auto"/>
              <w:jc w:val="both"/>
              <w:rPr>
                <w:rFonts w:ascii="Sylfaen" w:hAnsi="Sylfaen"/>
                <w:sz w:val="16"/>
                <w:szCs w:val="16"/>
                <w:lang w:val="ka-GE"/>
              </w:rPr>
            </w:pPr>
            <w:r w:rsidRPr="008F20E8">
              <w:rPr>
                <w:rFonts w:ascii="Sylfaen" w:hAnsi="Sylfaen"/>
                <w:sz w:val="16"/>
                <w:szCs w:val="16"/>
                <w:lang w:val="ka-GE"/>
              </w:rPr>
              <w:t>მსსკ-ს წევრი უწყებები</w:t>
            </w:r>
          </w:p>
        </w:tc>
        <w:tc>
          <w:tcPr>
            <w:tcW w:w="1080" w:type="dxa"/>
            <w:shd w:val="clear" w:color="auto" w:fill="F2F2F2" w:themeFill="background1" w:themeFillShade="F2"/>
          </w:tcPr>
          <w:p w:rsidR="00FA6726" w:rsidRPr="008F20E8" w:rsidRDefault="00FA6726" w:rsidP="0012245F">
            <w:pPr>
              <w:spacing w:after="0" w:line="240" w:lineRule="auto"/>
              <w:jc w:val="both"/>
              <w:rPr>
                <w:rFonts w:ascii="Sylfaen" w:hAnsi="Sylfaen"/>
                <w:sz w:val="16"/>
                <w:szCs w:val="16"/>
                <w:lang w:val="ka-GE"/>
              </w:rPr>
            </w:pPr>
            <w:r w:rsidRPr="008F20E8">
              <w:rPr>
                <w:rFonts w:ascii="Sylfaen" w:hAnsi="Sylfaen"/>
                <w:sz w:val="16"/>
                <w:szCs w:val="16"/>
                <w:lang w:val="ka-GE"/>
              </w:rPr>
              <w:t>12.2018</w:t>
            </w:r>
          </w:p>
        </w:tc>
        <w:tc>
          <w:tcPr>
            <w:tcW w:w="990" w:type="dxa"/>
            <w:shd w:val="clear" w:color="auto" w:fill="F2F2F2" w:themeFill="background1" w:themeFillShade="F2"/>
          </w:tcPr>
          <w:p w:rsidR="00FA6726" w:rsidRPr="008F20E8" w:rsidRDefault="00FA6726" w:rsidP="0012245F">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FA6726" w:rsidRPr="008F20E8" w:rsidRDefault="00FA6726" w:rsidP="0012245F">
            <w:pPr>
              <w:spacing w:after="0" w:line="240" w:lineRule="auto"/>
              <w:jc w:val="both"/>
              <w:rPr>
                <w:rFonts w:ascii="Sylfaen" w:hAnsi="Sylfaen"/>
                <w:sz w:val="16"/>
                <w:szCs w:val="16"/>
              </w:rPr>
            </w:pPr>
            <w:r w:rsidRPr="008F20E8">
              <w:rPr>
                <w:rFonts w:ascii="Sylfaen" w:hAnsi="Sylfaen"/>
                <w:sz w:val="16"/>
                <w:szCs w:val="16"/>
              </w:rPr>
              <w:t>EU</w:t>
            </w:r>
          </w:p>
        </w:tc>
        <w:tc>
          <w:tcPr>
            <w:tcW w:w="990" w:type="dxa"/>
            <w:shd w:val="clear" w:color="auto" w:fill="F2F2F2" w:themeFill="background1" w:themeFillShade="F2"/>
          </w:tcPr>
          <w:p w:rsidR="00FA6726" w:rsidRPr="008F20E8" w:rsidRDefault="00FA6726" w:rsidP="0012245F">
            <w:pPr>
              <w:spacing w:after="0" w:line="240" w:lineRule="auto"/>
              <w:jc w:val="both"/>
              <w:rPr>
                <w:rFonts w:ascii="Sylfaen" w:hAnsi="Sylfaen"/>
                <w:sz w:val="16"/>
                <w:szCs w:val="16"/>
                <w:highlight w:val="yellow"/>
                <w:lang w:val="ka-GE"/>
              </w:rPr>
            </w:pPr>
          </w:p>
        </w:tc>
        <w:tc>
          <w:tcPr>
            <w:tcW w:w="1080" w:type="dxa"/>
            <w:shd w:val="clear" w:color="auto" w:fill="F2F2F2" w:themeFill="background1" w:themeFillShade="F2"/>
          </w:tcPr>
          <w:p w:rsidR="00FA6726" w:rsidRPr="008F20E8" w:rsidRDefault="00FA6726" w:rsidP="0012245F">
            <w:pPr>
              <w:spacing w:after="0" w:line="240" w:lineRule="auto"/>
              <w:jc w:val="both"/>
              <w:rPr>
                <w:rFonts w:ascii="Sylfaen" w:hAnsi="Sylfaen"/>
                <w:sz w:val="15"/>
                <w:szCs w:val="15"/>
                <w:highlight w:val="yellow"/>
                <w:lang w:val="ka-GE"/>
              </w:rPr>
            </w:pPr>
          </w:p>
        </w:tc>
        <w:tc>
          <w:tcPr>
            <w:tcW w:w="1080" w:type="dxa"/>
            <w:shd w:val="clear" w:color="auto" w:fill="F2F2F2" w:themeFill="background1" w:themeFillShade="F2"/>
          </w:tcPr>
          <w:p w:rsidR="00FA6726" w:rsidRPr="008F20E8" w:rsidRDefault="00FA6726" w:rsidP="0012245F">
            <w:pPr>
              <w:spacing w:after="0" w:line="240" w:lineRule="auto"/>
              <w:jc w:val="both"/>
              <w:rPr>
                <w:rFonts w:ascii="Sylfaen" w:hAnsi="Sylfaen"/>
                <w:sz w:val="15"/>
                <w:szCs w:val="15"/>
                <w:lang w:val="ka-GE"/>
              </w:rPr>
            </w:pPr>
          </w:p>
        </w:tc>
      </w:tr>
      <w:tr w:rsidR="00A04FB7" w:rsidRPr="008F20E8" w:rsidTr="008C25F1">
        <w:trPr>
          <w:trHeight w:val="346"/>
        </w:trPr>
        <w:tc>
          <w:tcPr>
            <w:tcW w:w="1952" w:type="dxa"/>
            <w:vMerge/>
            <w:shd w:val="clear" w:color="auto" w:fill="F2F2F2" w:themeFill="background1" w:themeFillShade="F2"/>
          </w:tcPr>
          <w:p w:rsidR="00A04FB7" w:rsidRPr="008F20E8" w:rsidRDefault="00A04FB7" w:rsidP="00DD4FE9">
            <w:pPr>
              <w:spacing w:after="0" w:line="240" w:lineRule="auto"/>
              <w:rPr>
                <w:rFonts w:ascii="Sylfaen" w:hAnsi="Sylfaen" w:cs="Sylfaen"/>
                <w:b/>
                <w:sz w:val="16"/>
                <w:szCs w:val="16"/>
                <w:lang w:val="ka-GE"/>
              </w:rPr>
            </w:pPr>
          </w:p>
        </w:tc>
        <w:tc>
          <w:tcPr>
            <w:tcW w:w="1887" w:type="dxa"/>
            <w:shd w:val="clear" w:color="auto" w:fill="F2F2F2" w:themeFill="background1" w:themeFillShade="F2"/>
          </w:tcPr>
          <w:p w:rsidR="00A04FB7" w:rsidRPr="008F20E8" w:rsidRDefault="00A04FB7" w:rsidP="00C82D6C">
            <w:pPr>
              <w:numPr>
                <w:ilvl w:val="0"/>
                <w:numId w:val="94"/>
              </w:numPr>
              <w:spacing w:after="0" w:line="240" w:lineRule="auto"/>
              <w:ind w:left="370"/>
              <w:rPr>
                <w:rFonts w:ascii="Sylfaen" w:hAnsi="Sylfaen"/>
                <w:b/>
                <w:sz w:val="16"/>
                <w:szCs w:val="16"/>
                <w:lang w:val="ka-GE"/>
              </w:rPr>
            </w:pPr>
          </w:p>
        </w:tc>
        <w:tc>
          <w:tcPr>
            <w:tcW w:w="1701" w:type="dxa"/>
            <w:shd w:val="clear" w:color="auto" w:fill="F2F2F2" w:themeFill="background1" w:themeFillShade="F2"/>
          </w:tcPr>
          <w:p w:rsidR="00A04FB7" w:rsidRPr="008F20E8" w:rsidRDefault="00A04FB7" w:rsidP="00BA3119">
            <w:pPr>
              <w:spacing w:after="0" w:line="240" w:lineRule="auto"/>
              <w:rPr>
                <w:rFonts w:ascii="Sylfaen" w:hAnsi="Sylfaen"/>
                <w:sz w:val="16"/>
                <w:szCs w:val="16"/>
                <w:lang w:val="ka-GE"/>
              </w:rPr>
            </w:pPr>
          </w:p>
        </w:tc>
        <w:tc>
          <w:tcPr>
            <w:tcW w:w="1559" w:type="dxa"/>
            <w:shd w:val="clear" w:color="auto" w:fill="F2F2F2" w:themeFill="background1" w:themeFillShade="F2"/>
          </w:tcPr>
          <w:p w:rsidR="00A04FB7" w:rsidRPr="008F20E8" w:rsidRDefault="00A04FB7" w:rsidP="00BA3119">
            <w:pPr>
              <w:spacing w:after="0" w:line="240" w:lineRule="auto"/>
              <w:rPr>
                <w:rFonts w:ascii="Sylfaen" w:hAnsi="Sylfaen"/>
                <w:sz w:val="16"/>
                <w:szCs w:val="16"/>
                <w:lang w:val="ka-GE"/>
              </w:rPr>
            </w:pPr>
          </w:p>
        </w:tc>
        <w:tc>
          <w:tcPr>
            <w:tcW w:w="1181" w:type="dxa"/>
            <w:shd w:val="clear" w:color="auto" w:fill="F2F2F2" w:themeFill="background1" w:themeFillShade="F2"/>
          </w:tcPr>
          <w:p w:rsidR="00A04FB7" w:rsidRPr="008F20E8" w:rsidRDefault="00A04FB7" w:rsidP="00DD4FE9">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A04FB7" w:rsidRPr="008F20E8" w:rsidRDefault="00A04FB7"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A04FB7" w:rsidRPr="008F20E8" w:rsidRDefault="00A04FB7"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A04FB7" w:rsidRPr="008F20E8" w:rsidRDefault="00A04FB7"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A04FB7" w:rsidRPr="008F20E8" w:rsidRDefault="00A04FB7"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A04FB7" w:rsidRPr="008F20E8" w:rsidRDefault="00A04FB7"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A04FB7" w:rsidRPr="008F20E8" w:rsidRDefault="00A04FB7" w:rsidP="00DD4FE9">
            <w:pPr>
              <w:spacing w:after="0" w:line="240" w:lineRule="auto"/>
              <w:rPr>
                <w:rFonts w:ascii="Sylfaen" w:hAnsi="Sylfaen"/>
                <w:sz w:val="15"/>
                <w:szCs w:val="15"/>
                <w:lang w:val="ka-GE"/>
              </w:rPr>
            </w:pPr>
          </w:p>
        </w:tc>
        <w:tc>
          <w:tcPr>
            <w:tcW w:w="1080" w:type="dxa"/>
            <w:shd w:val="clear" w:color="auto" w:fill="F2F2F2" w:themeFill="background1" w:themeFillShade="F2"/>
          </w:tcPr>
          <w:p w:rsidR="00A04FB7" w:rsidRPr="008F20E8" w:rsidRDefault="00A04FB7" w:rsidP="00DD4FE9">
            <w:pPr>
              <w:spacing w:after="0" w:line="240" w:lineRule="auto"/>
              <w:rPr>
                <w:rFonts w:ascii="Sylfaen" w:hAnsi="Sylfaen"/>
                <w:sz w:val="15"/>
                <w:szCs w:val="15"/>
                <w:lang w:val="ka-GE"/>
              </w:rPr>
            </w:pPr>
          </w:p>
        </w:tc>
      </w:tr>
      <w:tr w:rsidR="00BF1C5A" w:rsidRPr="008F20E8" w:rsidTr="008C25F1">
        <w:trPr>
          <w:trHeight w:val="704"/>
        </w:trPr>
        <w:tc>
          <w:tcPr>
            <w:tcW w:w="1952" w:type="dxa"/>
            <w:vMerge w:val="restart"/>
            <w:shd w:val="clear" w:color="auto" w:fill="F2F2F2"/>
          </w:tcPr>
          <w:p w:rsidR="00BF1C5A" w:rsidRPr="008F20E8" w:rsidRDefault="00BF1C5A" w:rsidP="00E052E6">
            <w:pPr>
              <w:spacing w:after="0" w:line="240" w:lineRule="auto"/>
              <w:rPr>
                <w:rFonts w:ascii="Sylfaen" w:hAnsi="Sylfaen" w:cs="Sylfaen"/>
                <w:b/>
                <w:sz w:val="16"/>
                <w:szCs w:val="16"/>
                <w:lang w:val="ka-GE"/>
              </w:rPr>
            </w:pPr>
            <w:r w:rsidRPr="008F20E8">
              <w:rPr>
                <w:rFonts w:ascii="Sylfaen" w:hAnsi="Sylfaen" w:cs="Sylfaen"/>
                <w:b/>
                <w:sz w:val="16"/>
                <w:szCs w:val="16"/>
                <w:lang w:val="ka-GE"/>
              </w:rPr>
              <w:t>9. მიგრაციის მართვაში ჩართულ ერთ-ერთ ან რამდენიმე უწყებაში იმიგრანტთა ინტეგრაციის პოლიტიკის სათანადო დაგეგმვის და კოორდინაციის ინსტიტუციონალიზა-</w:t>
            </w:r>
            <w:r w:rsidRPr="008F20E8">
              <w:rPr>
                <w:rFonts w:ascii="Sylfaen" w:hAnsi="Sylfaen" w:cs="Sylfaen"/>
                <w:b/>
                <w:sz w:val="16"/>
                <w:szCs w:val="16"/>
                <w:lang w:val="ka-GE"/>
              </w:rPr>
              <w:lastRenderedPageBreak/>
              <w:t>ცია.</w:t>
            </w:r>
          </w:p>
        </w:tc>
        <w:tc>
          <w:tcPr>
            <w:tcW w:w="1887" w:type="dxa"/>
            <w:shd w:val="clear" w:color="auto" w:fill="F2F2F2"/>
          </w:tcPr>
          <w:p w:rsidR="00BF1C5A" w:rsidRPr="008F20E8" w:rsidRDefault="00BF1C5A" w:rsidP="00C82D6C">
            <w:pPr>
              <w:numPr>
                <w:ilvl w:val="0"/>
                <w:numId w:val="95"/>
              </w:numPr>
              <w:spacing w:after="0" w:line="240" w:lineRule="auto"/>
              <w:ind w:left="370"/>
              <w:rPr>
                <w:rFonts w:ascii="Sylfaen" w:hAnsi="Sylfaen"/>
                <w:b/>
                <w:sz w:val="16"/>
                <w:szCs w:val="16"/>
                <w:lang w:val="ka-GE"/>
              </w:rPr>
            </w:pPr>
          </w:p>
        </w:tc>
        <w:tc>
          <w:tcPr>
            <w:tcW w:w="1701" w:type="dxa"/>
            <w:shd w:val="clear" w:color="auto" w:fill="F2F2F2"/>
          </w:tcPr>
          <w:p w:rsidR="00BF1C5A" w:rsidRPr="008F20E8" w:rsidRDefault="00BF1C5A" w:rsidP="00F07A50">
            <w:pPr>
              <w:spacing w:after="0" w:line="240" w:lineRule="auto"/>
              <w:rPr>
                <w:rFonts w:ascii="Sylfaen" w:hAnsi="Sylfaen"/>
                <w:sz w:val="16"/>
                <w:szCs w:val="16"/>
                <w:lang w:val="ka-GE"/>
              </w:rPr>
            </w:pPr>
          </w:p>
        </w:tc>
        <w:tc>
          <w:tcPr>
            <w:tcW w:w="1559" w:type="dxa"/>
            <w:shd w:val="clear" w:color="auto" w:fill="F2F2F2"/>
          </w:tcPr>
          <w:p w:rsidR="00BF1C5A" w:rsidRPr="008F20E8" w:rsidRDefault="00BF1C5A" w:rsidP="00A64CCC">
            <w:pPr>
              <w:spacing w:after="0" w:line="240" w:lineRule="auto"/>
              <w:rPr>
                <w:rFonts w:ascii="Sylfaen" w:hAnsi="Sylfaen"/>
                <w:sz w:val="16"/>
                <w:szCs w:val="16"/>
                <w:lang w:val="ka-GE"/>
              </w:rPr>
            </w:pPr>
          </w:p>
        </w:tc>
        <w:tc>
          <w:tcPr>
            <w:tcW w:w="1181" w:type="dxa"/>
            <w:shd w:val="clear" w:color="auto" w:fill="F2F2F2"/>
          </w:tcPr>
          <w:p w:rsidR="00BF1C5A" w:rsidRPr="008F20E8" w:rsidRDefault="004973C7" w:rsidP="00DD4FE9">
            <w:pPr>
              <w:spacing w:after="0" w:line="240" w:lineRule="auto"/>
              <w:jc w:val="both"/>
              <w:rPr>
                <w:rFonts w:ascii="Sylfaen" w:hAnsi="Sylfaen"/>
                <w:sz w:val="16"/>
                <w:szCs w:val="16"/>
                <w:lang w:val="ka-GE"/>
              </w:rPr>
            </w:pPr>
            <w:r w:rsidRPr="008F20E8">
              <w:rPr>
                <w:rFonts w:ascii="Sylfaen" w:hAnsi="Sylfaen"/>
                <w:sz w:val="16"/>
                <w:szCs w:val="16"/>
                <w:lang w:val="ka-GE"/>
              </w:rPr>
              <w:t>შრომის სამინისტრო</w:t>
            </w:r>
          </w:p>
        </w:tc>
        <w:tc>
          <w:tcPr>
            <w:tcW w:w="1170" w:type="dxa"/>
            <w:shd w:val="clear" w:color="auto" w:fill="F2F2F2"/>
          </w:tcPr>
          <w:p w:rsidR="00BF1C5A" w:rsidRPr="008F20E8" w:rsidRDefault="00BF1C5A" w:rsidP="007517C3">
            <w:pPr>
              <w:spacing w:after="0" w:line="240" w:lineRule="auto"/>
              <w:rPr>
                <w:rFonts w:ascii="Sylfaen" w:hAnsi="Sylfaen"/>
                <w:sz w:val="16"/>
                <w:szCs w:val="16"/>
                <w:lang w:val="ka-GE"/>
              </w:rPr>
            </w:pPr>
          </w:p>
        </w:tc>
        <w:tc>
          <w:tcPr>
            <w:tcW w:w="1080" w:type="dxa"/>
            <w:shd w:val="clear" w:color="auto" w:fill="F2F2F2"/>
          </w:tcPr>
          <w:p w:rsidR="00BF1C5A" w:rsidRPr="008F20E8" w:rsidRDefault="00BF1C5A" w:rsidP="00DD4FE9">
            <w:pPr>
              <w:spacing w:after="0" w:line="240" w:lineRule="auto"/>
              <w:jc w:val="both"/>
              <w:rPr>
                <w:rFonts w:ascii="Sylfaen" w:hAnsi="Sylfaen"/>
                <w:sz w:val="16"/>
                <w:szCs w:val="16"/>
                <w:lang w:val="ka-GE"/>
              </w:rPr>
            </w:pPr>
          </w:p>
        </w:tc>
        <w:tc>
          <w:tcPr>
            <w:tcW w:w="990" w:type="dxa"/>
            <w:shd w:val="clear" w:color="auto" w:fill="F2F2F2"/>
          </w:tcPr>
          <w:p w:rsidR="00BF1C5A" w:rsidRPr="008F20E8" w:rsidRDefault="00BF1C5A" w:rsidP="00DD4FE9">
            <w:pPr>
              <w:spacing w:after="0" w:line="240" w:lineRule="auto"/>
              <w:jc w:val="both"/>
              <w:rPr>
                <w:rFonts w:ascii="Sylfaen" w:hAnsi="Sylfaen"/>
                <w:sz w:val="16"/>
                <w:szCs w:val="16"/>
                <w:lang w:val="ka-GE"/>
              </w:rPr>
            </w:pPr>
          </w:p>
        </w:tc>
        <w:tc>
          <w:tcPr>
            <w:tcW w:w="900" w:type="dxa"/>
            <w:shd w:val="clear" w:color="auto" w:fill="F2F2F2"/>
          </w:tcPr>
          <w:p w:rsidR="00BF1C5A" w:rsidRPr="008F20E8" w:rsidRDefault="00BF1C5A" w:rsidP="00DD4FE9">
            <w:pPr>
              <w:spacing w:after="0" w:line="240" w:lineRule="auto"/>
              <w:jc w:val="both"/>
              <w:rPr>
                <w:rFonts w:ascii="Sylfaen" w:hAnsi="Sylfaen"/>
                <w:sz w:val="16"/>
                <w:szCs w:val="16"/>
                <w:lang w:val="ka-GE"/>
              </w:rPr>
            </w:pPr>
          </w:p>
        </w:tc>
        <w:tc>
          <w:tcPr>
            <w:tcW w:w="990" w:type="dxa"/>
            <w:shd w:val="clear" w:color="auto" w:fill="F2F2F2"/>
          </w:tcPr>
          <w:p w:rsidR="00BF1C5A" w:rsidRPr="008F20E8" w:rsidRDefault="00BF1C5A" w:rsidP="00BE59D8">
            <w:pPr>
              <w:spacing w:after="0" w:line="240" w:lineRule="auto"/>
              <w:jc w:val="both"/>
              <w:rPr>
                <w:rFonts w:ascii="Sylfaen" w:hAnsi="Sylfaen"/>
                <w:sz w:val="16"/>
                <w:szCs w:val="16"/>
                <w:lang w:val="ka-GE"/>
              </w:rPr>
            </w:pPr>
          </w:p>
        </w:tc>
        <w:tc>
          <w:tcPr>
            <w:tcW w:w="1080" w:type="dxa"/>
            <w:shd w:val="clear" w:color="auto" w:fill="F2F2F2"/>
          </w:tcPr>
          <w:p w:rsidR="00BF1C5A" w:rsidRPr="008F20E8" w:rsidRDefault="00BF1C5A" w:rsidP="009E6CD7">
            <w:pPr>
              <w:spacing w:after="0" w:line="240" w:lineRule="auto"/>
              <w:jc w:val="both"/>
              <w:rPr>
                <w:rFonts w:ascii="Sylfaen" w:hAnsi="Sylfaen"/>
                <w:sz w:val="15"/>
                <w:szCs w:val="15"/>
                <w:lang w:val="ka-GE"/>
              </w:rPr>
            </w:pPr>
          </w:p>
        </w:tc>
        <w:tc>
          <w:tcPr>
            <w:tcW w:w="1080" w:type="dxa"/>
            <w:shd w:val="clear" w:color="auto" w:fill="F2F2F2"/>
          </w:tcPr>
          <w:p w:rsidR="00BF1C5A" w:rsidRPr="008F20E8" w:rsidRDefault="00BF1C5A" w:rsidP="009E6CD7">
            <w:pPr>
              <w:spacing w:after="0" w:line="240" w:lineRule="auto"/>
              <w:jc w:val="both"/>
              <w:rPr>
                <w:rFonts w:ascii="Sylfaen" w:hAnsi="Sylfaen"/>
                <w:sz w:val="15"/>
                <w:szCs w:val="15"/>
                <w:lang w:val="ka-GE"/>
              </w:rPr>
            </w:pPr>
          </w:p>
        </w:tc>
      </w:tr>
      <w:tr w:rsidR="008C25F1" w:rsidRPr="008F20E8" w:rsidTr="008C25F1">
        <w:trPr>
          <w:trHeight w:val="776"/>
        </w:trPr>
        <w:tc>
          <w:tcPr>
            <w:tcW w:w="1952" w:type="dxa"/>
            <w:vMerge/>
            <w:shd w:val="clear" w:color="auto" w:fill="F2F2F2"/>
          </w:tcPr>
          <w:p w:rsidR="008C25F1" w:rsidRPr="008F20E8" w:rsidRDefault="008C25F1" w:rsidP="00E052E6">
            <w:pPr>
              <w:spacing w:after="0" w:line="240" w:lineRule="auto"/>
              <w:rPr>
                <w:rFonts w:ascii="Sylfaen" w:hAnsi="Sylfaen" w:cs="Sylfaen"/>
                <w:b/>
                <w:sz w:val="16"/>
                <w:szCs w:val="16"/>
                <w:lang w:val="ka-GE"/>
              </w:rPr>
            </w:pPr>
          </w:p>
        </w:tc>
        <w:tc>
          <w:tcPr>
            <w:tcW w:w="1887" w:type="dxa"/>
            <w:shd w:val="clear" w:color="auto" w:fill="F2F2F2"/>
          </w:tcPr>
          <w:p w:rsidR="008C25F1" w:rsidRPr="008F20E8" w:rsidRDefault="008C25F1" w:rsidP="008C25F1">
            <w:pPr>
              <w:spacing w:after="0" w:line="240" w:lineRule="auto"/>
              <w:rPr>
                <w:rFonts w:ascii="Sylfaen" w:hAnsi="Sylfaen"/>
                <w:b/>
                <w:color w:val="FF0000"/>
                <w:sz w:val="16"/>
                <w:szCs w:val="16"/>
                <w:lang w:val="ka-GE"/>
              </w:rPr>
            </w:pPr>
            <w:commentRangeStart w:id="21"/>
            <w:r w:rsidRPr="008F20E8">
              <w:rPr>
                <w:rFonts w:ascii="Sylfaen" w:hAnsi="Sylfaen"/>
                <w:color w:val="FF0000"/>
                <w:sz w:val="16"/>
                <w:szCs w:val="16"/>
                <w:lang w:val="ka-GE"/>
              </w:rPr>
              <w:t xml:space="preserve">უცხოელთა ინტეგრაციის სამუშაო ჯგუფის მიერ  შესაბამისი რესურსების და სიტუაციის ანალიზი, </w:t>
            </w:r>
            <w:r w:rsidRPr="008F20E8">
              <w:rPr>
                <w:rFonts w:ascii="Sylfaen" w:hAnsi="Sylfaen"/>
                <w:color w:val="FF0000"/>
                <w:sz w:val="16"/>
                <w:szCs w:val="16"/>
                <w:lang w:val="ka-GE"/>
              </w:rPr>
              <w:lastRenderedPageBreak/>
              <w:t>შემდგომი ინტეგრაციის პოლიტიკის შემუშავების მიზნით.</w:t>
            </w:r>
            <w:commentRangeEnd w:id="21"/>
            <w:r w:rsidR="006A3E14">
              <w:rPr>
                <w:rStyle w:val="CommentReference"/>
              </w:rPr>
              <w:commentReference w:id="21"/>
            </w:r>
          </w:p>
        </w:tc>
        <w:tc>
          <w:tcPr>
            <w:tcW w:w="1701" w:type="dxa"/>
            <w:shd w:val="clear" w:color="auto" w:fill="F2F2F2"/>
          </w:tcPr>
          <w:p w:rsidR="008C25F1" w:rsidRPr="008F20E8" w:rsidRDefault="008C25F1" w:rsidP="009C3B31">
            <w:pPr>
              <w:spacing w:after="0" w:line="240" w:lineRule="auto"/>
              <w:rPr>
                <w:rFonts w:ascii="Sylfaen" w:hAnsi="Sylfaen"/>
                <w:color w:val="FF0000"/>
                <w:sz w:val="16"/>
                <w:szCs w:val="16"/>
                <w:lang w:val="ka-GE"/>
              </w:rPr>
            </w:pPr>
            <w:r w:rsidRPr="008F20E8">
              <w:rPr>
                <w:rFonts w:ascii="Sylfaen" w:hAnsi="Sylfaen"/>
                <w:color w:val="FF0000"/>
                <w:sz w:val="16"/>
                <w:szCs w:val="16"/>
                <w:lang w:val="ka-GE"/>
              </w:rPr>
              <w:lastRenderedPageBreak/>
              <w:t xml:space="preserve">1) შესწავლილია უცხოელთა ინტეგრაციის მიმართულებით არსებული სიტუაცია და </w:t>
            </w:r>
            <w:r w:rsidRPr="008F20E8">
              <w:rPr>
                <w:rFonts w:ascii="Sylfaen" w:hAnsi="Sylfaen"/>
                <w:color w:val="FF0000"/>
                <w:sz w:val="16"/>
                <w:szCs w:val="16"/>
                <w:lang w:val="ka-GE"/>
              </w:rPr>
              <w:lastRenderedPageBreak/>
              <w:t xml:space="preserve">შესაბამისი უწყებების რესურსები და </w:t>
            </w:r>
          </w:p>
          <w:p w:rsidR="008C25F1" w:rsidRPr="008F20E8" w:rsidRDefault="008C25F1" w:rsidP="009C3B31">
            <w:pPr>
              <w:spacing w:after="0" w:line="240" w:lineRule="auto"/>
              <w:rPr>
                <w:rFonts w:ascii="Sylfaen" w:hAnsi="Sylfaen"/>
                <w:color w:val="FF0000"/>
                <w:sz w:val="16"/>
                <w:szCs w:val="16"/>
                <w:lang w:val="ka-GE"/>
              </w:rPr>
            </w:pPr>
            <w:r w:rsidRPr="008F20E8">
              <w:rPr>
                <w:rFonts w:ascii="Sylfaen" w:hAnsi="Sylfaen"/>
                <w:color w:val="FF0000"/>
                <w:sz w:val="16"/>
                <w:szCs w:val="16"/>
                <w:lang w:val="ka-GE"/>
              </w:rPr>
              <w:t>მომზადებულია საფუძველი ინტეგრაციის პოლიტიკის შემუშავებისთვის.</w:t>
            </w:r>
          </w:p>
        </w:tc>
        <w:tc>
          <w:tcPr>
            <w:tcW w:w="1559" w:type="dxa"/>
            <w:shd w:val="clear" w:color="auto" w:fill="F2F2F2"/>
          </w:tcPr>
          <w:p w:rsidR="008C25F1" w:rsidRPr="008F20E8" w:rsidRDefault="008C25F1" w:rsidP="009C3B31">
            <w:pPr>
              <w:spacing w:after="0" w:line="240" w:lineRule="auto"/>
              <w:rPr>
                <w:rFonts w:ascii="Sylfaen" w:hAnsi="Sylfaen"/>
                <w:color w:val="FF0000"/>
                <w:sz w:val="16"/>
                <w:szCs w:val="16"/>
                <w:lang w:val="ka-GE"/>
              </w:rPr>
            </w:pPr>
            <w:r w:rsidRPr="008F20E8">
              <w:rPr>
                <w:rFonts w:ascii="Sylfaen" w:hAnsi="Sylfaen"/>
                <w:color w:val="FF0000"/>
                <w:sz w:val="16"/>
                <w:szCs w:val="16"/>
                <w:lang w:val="ka-GE"/>
              </w:rPr>
              <w:lastRenderedPageBreak/>
              <w:t>1) პოლიტიკის შემუშავების მიზნით მომზადებული რეკომენდაცია (მინ. 1)</w:t>
            </w:r>
          </w:p>
        </w:tc>
        <w:tc>
          <w:tcPr>
            <w:tcW w:w="1181" w:type="dxa"/>
            <w:shd w:val="clear" w:color="auto" w:fill="F2F2F2"/>
          </w:tcPr>
          <w:p w:rsidR="008C25F1" w:rsidRPr="008F20E8" w:rsidRDefault="008C25F1" w:rsidP="009C3B31">
            <w:pPr>
              <w:spacing w:after="0" w:line="240" w:lineRule="auto"/>
              <w:jc w:val="both"/>
              <w:rPr>
                <w:rFonts w:ascii="Sylfaen" w:hAnsi="Sylfaen"/>
                <w:color w:val="FF0000"/>
                <w:sz w:val="16"/>
                <w:szCs w:val="16"/>
                <w:lang w:val="ka-GE"/>
              </w:rPr>
            </w:pPr>
            <w:r w:rsidRPr="008F20E8">
              <w:rPr>
                <w:rFonts w:ascii="Sylfaen" w:hAnsi="Sylfaen"/>
                <w:color w:val="FF0000"/>
                <w:sz w:val="16"/>
                <w:szCs w:val="16"/>
                <w:lang w:val="ka-GE"/>
              </w:rPr>
              <w:t>შრომის სამინისტრო</w:t>
            </w:r>
          </w:p>
        </w:tc>
        <w:tc>
          <w:tcPr>
            <w:tcW w:w="1170" w:type="dxa"/>
            <w:shd w:val="clear" w:color="auto" w:fill="F2F2F2"/>
          </w:tcPr>
          <w:p w:rsidR="008C25F1" w:rsidRPr="008F20E8" w:rsidRDefault="008C25F1" w:rsidP="009C3B31">
            <w:pPr>
              <w:spacing w:after="0" w:line="240" w:lineRule="auto"/>
              <w:rPr>
                <w:rFonts w:ascii="Sylfaen" w:hAnsi="Sylfaen"/>
                <w:color w:val="FF0000"/>
                <w:sz w:val="16"/>
                <w:szCs w:val="16"/>
                <w:lang w:val="ka-GE"/>
              </w:rPr>
            </w:pPr>
            <w:r w:rsidRPr="008F20E8">
              <w:rPr>
                <w:rFonts w:ascii="Sylfaen" w:hAnsi="Sylfaen"/>
                <w:color w:val="FF0000"/>
                <w:sz w:val="16"/>
                <w:szCs w:val="16"/>
                <w:lang w:val="ka-GE"/>
              </w:rPr>
              <w:t xml:space="preserve">განათლების სამინისტრო, ეკონომიკის სამინისტრო, ლტოლვილთა </w:t>
            </w:r>
            <w:r w:rsidRPr="008F20E8">
              <w:rPr>
                <w:rFonts w:ascii="Sylfaen" w:hAnsi="Sylfaen"/>
                <w:color w:val="FF0000"/>
                <w:sz w:val="16"/>
                <w:szCs w:val="16"/>
                <w:lang w:val="ka-GE"/>
              </w:rPr>
              <w:lastRenderedPageBreak/>
              <w:t>სამინისტრო</w:t>
            </w:r>
          </w:p>
        </w:tc>
        <w:tc>
          <w:tcPr>
            <w:tcW w:w="1080" w:type="dxa"/>
            <w:shd w:val="clear" w:color="auto" w:fill="F2F2F2"/>
          </w:tcPr>
          <w:p w:rsidR="008C25F1" w:rsidRPr="008F20E8" w:rsidRDefault="008C25F1" w:rsidP="009C3B31">
            <w:pPr>
              <w:spacing w:after="0" w:line="240" w:lineRule="auto"/>
              <w:jc w:val="both"/>
              <w:rPr>
                <w:rFonts w:ascii="Sylfaen" w:hAnsi="Sylfaen"/>
                <w:color w:val="FF0000"/>
                <w:sz w:val="16"/>
                <w:szCs w:val="16"/>
                <w:lang w:val="ka-GE"/>
              </w:rPr>
            </w:pPr>
            <w:r w:rsidRPr="008F20E8">
              <w:rPr>
                <w:rFonts w:ascii="Sylfaen" w:hAnsi="Sylfaen"/>
                <w:color w:val="FF0000"/>
                <w:sz w:val="16"/>
                <w:szCs w:val="16"/>
                <w:lang w:val="ka-GE"/>
              </w:rPr>
              <w:lastRenderedPageBreak/>
              <w:t>12.2018</w:t>
            </w:r>
          </w:p>
        </w:tc>
        <w:tc>
          <w:tcPr>
            <w:tcW w:w="990" w:type="dxa"/>
            <w:shd w:val="clear" w:color="auto" w:fill="F2F2F2"/>
          </w:tcPr>
          <w:p w:rsidR="008C25F1" w:rsidRPr="008F20E8" w:rsidRDefault="008C25F1" w:rsidP="009C3B31">
            <w:pPr>
              <w:spacing w:after="0" w:line="240" w:lineRule="auto"/>
              <w:jc w:val="both"/>
              <w:rPr>
                <w:rFonts w:ascii="Sylfaen" w:hAnsi="Sylfaen"/>
                <w:color w:val="FF0000"/>
                <w:sz w:val="16"/>
                <w:szCs w:val="16"/>
                <w:lang w:val="ka-GE"/>
              </w:rPr>
            </w:pPr>
          </w:p>
        </w:tc>
        <w:tc>
          <w:tcPr>
            <w:tcW w:w="900" w:type="dxa"/>
            <w:shd w:val="clear" w:color="auto" w:fill="F2F2F2"/>
          </w:tcPr>
          <w:p w:rsidR="008C25F1" w:rsidRPr="008F20E8" w:rsidRDefault="008C25F1" w:rsidP="009C3B31">
            <w:pPr>
              <w:spacing w:after="0" w:line="240" w:lineRule="auto"/>
              <w:jc w:val="both"/>
              <w:rPr>
                <w:rFonts w:ascii="Sylfaen" w:hAnsi="Sylfaen"/>
                <w:color w:val="FF0000"/>
                <w:sz w:val="16"/>
                <w:szCs w:val="16"/>
                <w:lang w:val="ka-GE"/>
              </w:rPr>
            </w:pPr>
          </w:p>
        </w:tc>
        <w:tc>
          <w:tcPr>
            <w:tcW w:w="990" w:type="dxa"/>
            <w:shd w:val="clear" w:color="auto" w:fill="F2F2F2"/>
          </w:tcPr>
          <w:p w:rsidR="008C25F1" w:rsidRPr="008F20E8" w:rsidRDefault="008C25F1" w:rsidP="009C3B31">
            <w:pPr>
              <w:spacing w:after="0" w:line="240" w:lineRule="auto"/>
              <w:jc w:val="both"/>
              <w:rPr>
                <w:rFonts w:ascii="Sylfaen" w:hAnsi="Sylfaen"/>
                <w:color w:val="FF0000"/>
                <w:sz w:val="16"/>
                <w:szCs w:val="16"/>
                <w:lang w:val="ka-GE"/>
              </w:rPr>
            </w:pPr>
          </w:p>
        </w:tc>
        <w:tc>
          <w:tcPr>
            <w:tcW w:w="1080" w:type="dxa"/>
            <w:shd w:val="clear" w:color="auto" w:fill="F2F2F2"/>
          </w:tcPr>
          <w:p w:rsidR="008C25F1" w:rsidRPr="008F20E8" w:rsidRDefault="008C25F1" w:rsidP="009C3B31">
            <w:pPr>
              <w:spacing w:after="0" w:line="240" w:lineRule="auto"/>
              <w:jc w:val="both"/>
              <w:rPr>
                <w:rFonts w:ascii="Sylfaen" w:hAnsi="Sylfaen"/>
                <w:color w:val="FF0000"/>
                <w:sz w:val="15"/>
                <w:szCs w:val="15"/>
                <w:lang w:val="ka-GE"/>
              </w:rPr>
            </w:pPr>
          </w:p>
        </w:tc>
        <w:tc>
          <w:tcPr>
            <w:tcW w:w="1080" w:type="dxa"/>
            <w:shd w:val="clear" w:color="auto" w:fill="F2F2F2"/>
          </w:tcPr>
          <w:p w:rsidR="008C25F1" w:rsidRPr="008F20E8" w:rsidRDefault="008C25F1" w:rsidP="009C3B31">
            <w:pPr>
              <w:spacing w:after="0" w:line="240" w:lineRule="auto"/>
              <w:jc w:val="both"/>
              <w:rPr>
                <w:rFonts w:ascii="Sylfaen" w:hAnsi="Sylfaen"/>
                <w:color w:val="FF0000"/>
                <w:sz w:val="15"/>
                <w:szCs w:val="15"/>
                <w:lang w:val="ka-GE"/>
              </w:rPr>
            </w:pPr>
          </w:p>
        </w:tc>
      </w:tr>
      <w:tr w:rsidR="00BF1C5A" w:rsidRPr="008F20E8" w:rsidTr="008C25F1">
        <w:trPr>
          <w:trHeight w:val="274"/>
        </w:trPr>
        <w:tc>
          <w:tcPr>
            <w:tcW w:w="1952" w:type="dxa"/>
            <w:vMerge/>
            <w:shd w:val="clear" w:color="auto" w:fill="F2F2F2"/>
          </w:tcPr>
          <w:p w:rsidR="00BF1C5A" w:rsidRPr="008F20E8" w:rsidRDefault="00BF1C5A" w:rsidP="00E052E6">
            <w:pPr>
              <w:spacing w:after="0" w:line="240" w:lineRule="auto"/>
              <w:rPr>
                <w:rFonts w:ascii="Sylfaen" w:hAnsi="Sylfaen" w:cs="Sylfaen"/>
                <w:b/>
                <w:sz w:val="16"/>
                <w:szCs w:val="16"/>
                <w:lang w:val="ka-GE"/>
              </w:rPr>
            </w:pPr>
          </w:p>
        </w:tc>
        <w:tc>
          <w:tcPr>
            <w:tcW w:w="1887" w:type="dxa"/>
            <w:shd w:val="clear" w:color="auto" w:fill="F2F2F2"/>
          </w:tcPr>
          <w:p w:rsidR="00BF1C5A" w:rsidRPr="008F20E8" w:rsidRDefault="00BF1C5A" w:rsidP="00C82D6C">
            <w:pPr>
              <w:numPr>
                <w:ilvl w:val="0"/>
                <w:numId w:val="95"/>
              </w:numPr>
              <w:spacing w:after="0" w:line="240" w:lineRule="auto"/>
              <w:ind w:left="370"/>
              <w:rPr>
                <w:rFonts w:ascii="Sylfaen" w:hAnsi="Sylfaen"/>
                <w:b/>
                <w:sz w:val="16"/>
                <w:szCs w:val="16"/>
                <w:lang w:val="ka-GE"/>
              </w:rPr>
            </w:pPr>
          </w:p>
        </w:tc>
        <w:tc>
          <w:tcPr>
            <w:tcW w:w="1701" w:type="dxa"/>
            <w:shd w:val="clear" w:color="auto" w:fill="F2F2F2"/>
          </w:tcPr>
          <w:p w:rsidR="00BF1C5A" w:rsidRPr="008F20E8" w:rsidRDefault="00BF1C5A" w:rsidP="00F07A50">
            <w:pPr>
              <w:spacing w:after="0" w:line="240" w:lineRule="auto"/>
              <w:rPr>
                <w:rFonts w:ascii="Sylfaen" w:hAnsi="Sylfaen"/>
                <w:sz w:val="16"/>
                <w:szCs w:val="16"/>
                <w:lang w:val="ka-GE"/>
              </w:rPr>
            </w:pPr>
          </w:p>
        </w:tc>
        <w:tc>
          <w:tcPr>
            <w:tcW w:w="1559" w:type="dxa"/>
            <w:shd w:val="clear" w:color="auto" w:fill="F2F2F2"/>
          </w:tcPr>
          <w:p w:rsidR="00BF1C5A" w:rsidRPr="008F20E8" w:rsidRDefault="00BF1C5A" w:rsidP="00A64CCC">
            <w:pPr>
              <w:spacing w:after="0" w:line="240" w:lineRule="auto"/>
              <w:rPr>
                <w:rFonts w:ascii="Sylfaen" w:hAnsi="Sylfaen"/>
                <w:sz w:val="16"/>
                <w:szCs w:val="16"/>
                <w:lang w:val="ka-GE"/>
              </w:rPr>
            </w:pPr>
          </w:p>
        </w:tc>
        <w:tc>
          <w:tcPr>
            <w:tcW w:w="1181" w:type="dxa"/>
            <w:shd w:val="clear" w:color="auto" w:fill="F2F2F2"/>
          </w:tcPr>
          <w:p w:rsidR="00BF1C5A" w:rsidRPr="008F20E8" w:rsidRDefault="00BF1C5A" w:rsidP="00DD4FE9">
            <w:pPr>
              <w:spacing w:after="0" w:line="240" w:lineRule="auto"/>
              <w:jc w:val="both"/>
              <w:rPr>
                <w:rFonts w:ascii="Sylfaen" w:hAnsi="Sylfaen"/>
                <w:sz w:val="16"/>
                <w:szCs w:val="16"/>
                <w:lang w:val="ka-GE"/>
              </w:rPr>
            </w:pPr>
          </w:p>
        </w:tc>
        <w:tc>
          <w:tcPr>
            <w:tcW w:w="1170" w:type="dxa"/>
            <w:shd w:val="clear" w:color="auto" w:fill="F2F2F2"/>
          </w:tcPr>
          <w:p w:rsidR="00BF1C5A" w:rsidRPr="008F20E8" w:rsidRDefault="00BF1C5A" w:rsidP="007517C3">
            <w:pPr>
              <w:spacing w:after="0" w:line="240" w:lineRule="auto"/>
              <w:rPr>
                <w:rFonts w:ascii="Sylfaen" w:hAnsi="Sylfaen"/>
                <w:sz w:val="16"/>
                <w:szCs w:val="16"/>
                <w:lang w:val="ka-GE"/>
              </w:rPr>
            </w:pPr>
          </w:p>
        </w:tc>
        <w:tc>
          <w:tcPr>
            <w:tcW w:w="1080" w:type="dxa"/>
            <w:shd w:val="clear" w:color="auto" w:fill="F2F2F2"/>
          </w:tcPr>
          <w:p w:rsidR="00BF1C5A" w:rsidRPr="008F20E8" w:rsidRDefault="00BF1C5A" w:rsidP="00DD4FE9">
            <w:pPr>
              <w:spacing w:after="0" w:line="240" w:lineRule="auto"/>
              <w:jc w:val="both"/>
              <w:rPr>
                <w:rFonts w:ascii="Sylfaen" w:hAnsi="Sylfaen"/>
                <w:sz w:val="16"/>
                <w:szCs w:val="16"/>
                <w:lang w:val="ka-GE"/>
              </w:rPr>
            </w:pPr>
          </w:p>
        </w:tc>
        <w:tc>
          <w:tcPr>
            <w:tcW w:w="990" w:type="dxa"/>
            <w:shd w:val="clear" w:color="auto" w:fill="F2F2F2"/>
          </w:tcPr>
          <w:p w:rsidR="00BF1C5A" w:rsidRPr="008F20E8" w:rsidRDefault="00BF1C5A" w:rsidP="00DD4FE9">
            <w:pPr>
              <w:spacing w:after="0" w:line="240" w:lineRule="auto"/>
              <w:jc w:val="both"/>
              <w:rPr>
                <w:rFonts w:ascii="Sylfaen" w:hAnsi="Sylfaen"/>
                <w:sz w:val="16"/>
                <w:szCs w:val="16"/>
                <w:lang w:val="ka-GE"/>
              </w:rPr>
            </w:pPr>
          </w:p>
        </w:tc>
        <w:tc>
          <w:tcPr>
            <w:tcW w:w="900" w:type="dxa"/>
            <w:shd w:val="clear" w:color="auto" w:fill="F2F2F2"/>
          </w:tcPr>
          <w:p w:rsidR="00BF1C5A" w:rsidRPr="008F20E8" w:rsidRDefault="00BF1C5A" w:rsidP="00DD4FE9">
            <w:pPr>
              <w:spacing w:after="0" w:line="240" w:lineRule="auto"/>
              <w:jc w:val="both"/>
              <w:rPr>
                <w:rFonts w:ascii="Sylfaen" w:hAnsi="Sylfaen"/>
                <w:sz w:val="16"/>
                <w:szCs w:val="16"/>
                <w:lang w:val="ka-GE"/>
              </w:rPr>
            </w:pPr>
          </w:p>
        </w:tc>
        <w:tc>
          <w:tcPr>
            <w:tcW w:w="990" w:type="dxa"/>
            <w:shd w:val="clear" w:color="auto" w:fill="F2F2F2"/>
          </w:tcPr>
          <w:p w:rsidR="00BF1C5A" w:rsidRPr="008F20E8" w:rsidRDefault="00BF1C5A" w:rsidP="00BE59D8">
            <w:pPr>
              <w:spacing w:after="0" w:line="240" w:lineRule="auto"/>
              <w:jc w:val="both"/>
              <w:rPr>
                <w:rFonts w:ascii="Sylfaen" w:hAnsi="Sylfaen"/>
                <w:sz w:val="16"/>
                <w:szCs w:val="16"/>
                <w:lang w:val="ka-GE"/>
              </w:rPr>
            </w:pPr>
          </w:p>
        </w:tc>
        <w:tc>
          <w:tcPr>
            <w:tcW w:w="1080" w:type="dxa"/>
            <w:shd w:val="clear" w:color="auto" w:fill="F2F2F2"/>
          </w:tcPr>
          <w:p w:rsidR="00BF1C5A" w:rsidRPr="008F20E8" w:rsidRDefault="00BF1C5A" w:rsidP="009E6CD7">
            <w:pPr>
              <w:spacing w:after="0" w:line="240" w:lineRule="auto"/>
              <w:jc w:val="both"/>
              <w:rPr>
                <w:rFonts w:ascii="Sylfaen" w:hAnsi="Sylfaen"/>
                <w:sz w:val="15"/>
                <w:szCs w:val="15"/>
                <w:lang w:val="ka-GE"/>
              </w:rPr>
            </w:pPr>
          </w:p>
        </w:tc>
        <w:tc>
          <w:tcPr>
            <w:tcW w:w="1080" w:type="dxa"/>
            <w:shd w:val="clear" w:color="auto" w:fill="F2F2F2"/>
          </w:tcPr>
          <w:p w:rsidR="00BF1C5A" w:rsidRPr="008F20E8" w:rsidRDefault="00BF1C5A" w:rsidP="009E6CD7">
            <w:pPr>
              <w:spacing w:after="0" w:line="240" w:lineRule="auto"/>
              <w:jc w:val="both"/>
              <w:rPr>
                <w:rFonts w:ascii="Sylfaen" w:hAnsi="Sylfaen"/>
                <w:sz w:val="15"/>
                <w:szCs w:val="15"/>
                <w:lang w:val="ka-GE"/>
              </w:rPr>
            </w:pPr>
          </w:p>
        </w:tc>
      </w:tr>
      <w:tr w:rsidR="00FA6726" w:rsidRPr="008F20E8" w:rsidTr="008C25F1">
        <w:trPr>
          <w:trHeight w:val="710"/>
        </w:trPr>
        <w:tc>
          <w:tcPr>
            <w:tcW w:w="1952" w:type="dxa"/>
            <w:vMerge w:val="restart"/>
            <w:shd w:val="clear" w:color="auto" w:fill="F2F2F2" w:themeFill="background1" w:themeFillShade="F2"/>
          </w:tcPr>
          <w:p w:rsidR="00FA6726" w:rsidRPr="008F20E8" w:rsidRDefault="00FA6726" w:rsidP="00DD4FE9">
            <w:pPr>
              <w:spacing w:after="0" w:line="240" w:lineRule="auto"/>
              <w:rPr>
                <w:rFonts w:ascii="Sylfaen" w:hAnsi="Sylfaen" w:cs="Sylfaen"/>
                <w:sz w:val="16"/>
                <w:szCs w:val="16"/>
                <w:lang w:val="ka-GE"/>
              </w:rPr>
            </w:pPr>
            <w:r w:rsidRPr="008F20E8">
              <w:rPr>
                <w:rFonts w:ascii="Sylfaen" w:hAnsi="Sylfaen" w:cs="Sylfaen"/>
                <w:b/>
                <w:sz w:val="16"/>
                <w:szCs w:val="16"/>
                <w:lang w:val="ka-GE"/>
              </w:rPr>
              <w:t>10</w:t>
            </w:r>
            <w:r w:rsidRPr="008F20E8">
              <w:rPr>
                <w:rFonts w:ascii="Sylfaen" w:hAnsi="Sylfaen" w:cs="Sylfaen"/>
                <w:sz w:val="16"/>
                <w:szCs w:val="16"/>
                <w:lang w:val="ka-GE"/>
              </w:rPr>
              <w:t xml:space="preserve">. </w:t>
            </w:r>
            <w:r w:rsidRPr="008F20E8">
              <w:rPr>
                <w:rFonts w:ascii="Sylfaen" w:hAnsi="Sylfaen" w:cs="Sylfaen"/>
                <w:b/>
                <w:sz w:val="16"/>
                <w:szCs w:val="16"/>
                <w:lang w:val="ka-GE"/>
              </w:rPr>
              <w:t>სახელმწიფოს ძირითად სტრატეგიულ დოკუმენტებში მიგრაციის პოლიტიკის პრიორიტეტების გათვალისწინების უზრუნველყოფა.</w:t>
            </w:r>
          </w:p>
        </w:tc>
        <w:tc>
          <w:tcPr>
            <w:tcW w:w="1887" w:type="dxa"/>
            <w:shd w:val="clear" w:color="auto" w:fill="F2F2F2" w:themeFill="background1" w:themeFillShade="F2"/>
          </w:tcPr>
          <w:p w:rsidR="00FA6726" w:rsidRPr="008F20E8" w:rsidRDefault="00FA6726" w:rsidP="0012245F">
            <w:pPr>
              <w:spacing w:after="0" w:line="240" w:lineRule="auto"/>
              <w:rPr>
                <w:rFonts w:ascii="Sylfaen" w:hAnsi="Sylfaen"/>
                <w:sz w:val="16"/>
                <w:szCs w:val="16"/>
                <w:lang w:val="ka-GE"/>
              </w:rPr>
            </w:pPr>
            <w:r w:rsidRPr="008F20E8">
              <w:rPr>
                <w:rFonts w:ascii="Sylfaen" w:hAnsi="Sylfaen"/>
                <w:sz w:val="16"/>
                <w:szCs w:val="16"/>
                <w:lang w:val="ka-GE"/>
              </w:rPr>
              <w:t>2018 წლის განმავლობაში შემუშავებულ სახელმწიფო  სტრატეგიებში მიგრაციის პოლიტიკის პრიორიტეტების გათვალისწინების უზრუნველყოფის მიზნით სამუშაო შეხვედრებში და დისკუსიებში მონაწილეობა</w:t>
            </w:r>
          </w:p>
        </w:tc>
        <w:tc>
          <w:tcPr>
            <w:tcW w:w="1701" w:type="dxa"/>
            <w:shd w:val="clear" w:color="auto" w:fill="F2F2F2" w:themeFill="background1" w:themeFillShade="F2"/>
          </w:tcPr>
          <w:p w:rsidR="00FA6726" w:rsidRPr="008F20E8" w:rsidRDefault="00FA6726" w:rsidP="0012245F">
            <w:pPr>
              <w:spacing w:after="0" w:line="240" w:lineRule="auto"/>
              <w:rPr>
                <w:rFonts w:ascii="Sylfaen" w:hAnsi="Sylfaen"/>
                <w:sz w:val="16"/>
                <w:szCs w:val="16"/>
                <w:lang w:val="ka-GE"/>
              </w:rPr>
            </w:pPr>
            <w:r w:rsidRPr="008F20E8">
              <w:rPr>
                <w:rFonts w:ascii="Sylfaen" w:hAnsi="Sylfaen"/>
                <w:sz w:val="16"/>
                <w:szCs w:val="16"/>
                <w:lang w:val="ka-GE"/>
              </w:rPr>
              <w:t>სექტორულ სტრატეგიებში გათვალისწინებულია მიგრაციის პოლიტიკის პრიორიტეტები</w:t>
            </w:r>
          </w:p>
        </w:tc>
        <w:tc>
          <w:tcPr>
            <w:tcW w:w="1559" w:type="dxa"/>
            <w:shd w:val="clear" w:color="auto" w:fill="F2F2F2" w:themeFill="background1" w:themeFillShade="F2"/>
          </w:tcPr>
          <w:p w:rsidR="00FA6726" w:rsidRPr="008F20E8" w:rsidRDefault="00FA6726" w:rsidP="0012245F">
            <w:pPr>
              <w:spacing w:after="0" w:line="240" w:lineRule="auto"/>
              <w:rPr>
                <w:rFonts w:ascii="Sylfaen" w:hAnsi="Sylfaen"/>
                <w:b/>
                <w:color w:val="000000"/>
                <w:sz w:val="16"/>
                <w:szCs w:val="16"/>
                <w:lang w:val="ka-GE"/>
              </w:rPr>
            </w:pPr>
            <w:r w:rsidRPr="008F20E8">
              <w:rPr>
                <w:rFonts w:ascii="Sylfaen" w:hAnsi="Sylfaen"/>
                <w:b/>
                <w:color w:val="000000"/>
                <w:sz w:val="16"/>
                <w:szCs w:val="16"/>
                <w:lang w:val="ka-GE"/>
              </w:rPr>
              <w:t>ინდიკატორი:</w:t>
            </w:r>
          </w:p>
          <w:p w:rsidR="00FA6726" w:rsidRPr="008F20E8" w:rsidRDefault="00FA6726" w:rsidP="0012245F">
            <w:pPr>
              <w:spacing w:after="0" w:line="240" w:lineRule="auto"/>
              <w:rPr>
                <w:rFonts w:ascii="Sylfaen" w:hAnsi="Sylfaen"/>
                <w:sz w:val="16"/>
                <w:szCs w:val="16"/>
                <w:lang w:val="ka-GE"/>
              </w:rPr>
            </w:pPr>
            <w:r w:rsidRPr="008F20E8">
              <w:rPr>
                <w:rFonts w:ascii="Sylfaen" w:hAnsi="Sylfaen"/>
                <w:sz w:val="16"/>
                <w:szCs w:val="16"/>
                <w:lang w:val="ka-GE"/>
              </w:rPr>
              <w:t>მინ. 1 სტრატეგია</w:t>
            </w:r>
          </w:p>
          <w:p w:rsidR="00FA6726" w:rsidRPr="008F20E8" w:rsidRDefault="00FA6726" w:rsidP="0012245F">
            <w:pPr>
              <w:spacing w:after="0" w:line="240" w:lineRule="auto"/>
              <w:rPr>
                <w:rFonts w:ascii="Sylfaen" w:hAnsi="Sylfaen"/>
                <w:sz w:val="16"/>
                <w:szCs w:val="16"/>
                <w:lang w:val="ka-GE"/>
              </w:rPr>
            </w:pPr>
          </w:p>
          <w:p w:rsidR="00FA6726" w:rsidRPr="008F20E8" w:rsidRDefault="00FA6726" w:rsidP="0012245F">
            <w:pPr>
              <w:spacing w:after="0" w:line="240" w:lineRule="auto"/>
              <w:rPr>
                <w:rFonts w:ascii="Sylfaen" w:hAnsi="Sylfaen"/>
                <w:sz w:val="16"/>
                <w:szCs w:val="16"/>
                <w:lang w:val="ka-GE"/>
              </w:rPr>
            </w:pPr>
            <w:r w:rsidRPr="008F20E8">
              <w:rPr>
                <w:rFonts w:ascii="Sylfaen" w:hAnsi="Sylfaen"/>
                <w:b/>
                <w:sz w:val="16"/>
                <w:szCs w:val="16"/>
                <w:lang w:val="ka-GE"/>
              </w:rPr>
              <w:t xml:space="preserve">წყარო: </w:t>
            </w:r>
            <w:r w:rsidRPr="008F20E8">
              <w:rPr>
                <w:rFonts w:ascii="Sylfaen" w:hAnsi="Sylfaen"/>
                <w:sz w:val="16"/>
                <w:szCs w:val="16"/>
                <w:lang w:val="ka-GE"/>
              </w:rPr>
              <w:t xml:space="preserve">სტრატეგიის დოკუმენტი </w:t>
            </w:r>
          </w:p>
        </w:tc>
        <w:tc>
          <w:tcPr>
            <w:tcW w:w="1181" w:type="dxa"/>
            <w:shd w:val="clear" w:color="auto" w:fill="F2F2F2" w:themeFill="background1" w:themeFillShade="F2"/>
          </w:tcPr>
          <w:p w:rsidR="00FA6726" w:rsidRPr="008F20E8" w:rsidRDefault="00FA6726" w:rsidP="0012245F">
            <w:pPr>
              <w:spacing w:after="0" w:line="240" w:lineRule="auto"/>
              <w:jc w:val="both"/>
              <w:rPr>
                <w:rFonts w:ascii="Sylfaen" w:hAnsi="Sylfaen"/>
                <w:sz w:val="16"/>
                <w:szCs w:val="16"/>
                <w:lang w:val="ka-GE"/>
              </w:rPr>
            </w:pPr>
            <w:r w:rsidRPr="008F20E8">
              <w:rPr>
                <w:rFonts w:ascii="Sylfaen" w:hAnsi="Sylfaen"/>
                <w:sz w:val="16"/>
                <w:szCs w:val="16"/>
                <w:lang w:val="ka-GE"/>
              </w:rPr>
              <w:t>სსგს</w:t>
            </w:r>
          </w:p>
        </w:tc>
        <w:tc>
          <w:tcPr>
            <w:tcW w:w="1170" w:type="dxa"/>
            <w:shd w:val="clear" w:color="auto" w:fill="F2F2F2" w:themeFill="background1" w:themeFillShade="F2"/>
          </w:tcPr>
          <w:p w:rsidR="00FA6726" w:rsidRPr="008F20E8" w:rsidRDefault="00FA6726" w:rsidP="0012245F">
            <w:pPr>
              <w:spacing w:after="0" w:line="240" w:lineRule="auto"/>
              <w:rPr>
                <w:rFonts w:ascii="Sylfaen" w:hAnsi="Sylfaen"/>
                <w:sz w:val="16"/>
                <w:szCs w:val="16"/>
                <w:lang w:val="ka-GE"/>
              </w:rPr>
            </w:pPr>
            <w:r w:rsidRPr="008F20E8">
              <w:rPr>
                <w:rFonts w:ascii="Sylfaen" w:hAnsi="Sylfaen"/>
                <w:sz w:val="16"/>
                <w:szCs w:val="16"/>
                <w:lang w:val="ka-GE"/>
              </w:rPr>
              <w:t>მსსკ-ს წევრი უწყებები</w:t>
            </w:r>
          </w:p>
        </w:tc>
        <w:tc>
          <w:tcPr>
            <w:tcW w:w="1080" w:type="dxa"/>
            <w:shd w:val="clear" w:color="auto" w:fill="F2F2F2" w:themeFill="background1" w:themeFillShade="F2"/>
          </w:tcPr>
          <w:p w:rsidR="00FA6726" w:rsidRPr="008F20E8" w:rsidRDefault="00FA6726" w:rsidP="0012245F">
            <w:pPr>
              <w:spacing w:after="0" w:line="240" w:lineRule="auto"/>
              <w:jc w:val="both"/>
              <w:rPr>
                <w:rFonts w:ascii="Sylfaen" w:hAnsi="Sylfaen"/>
                <w:sz w:val="16"/>
                <w:szCs w:val="16"/>
                <w:lang w:val="ka-GE"/>
              </w:rPr>
            </w:pPr>
            <w:r w:rsidRPr="008F20E8">
              <w:rPr>
                <w:rFonts w:ascii="Sylfaen" w:hAnsi="Sylfaen"/>
                <w:sz w:val="16"/>
                <w:szCs w:val="16"/>
                <w:lang w:val="ka-GE"/>
              </w:rPr>
              <w:t>12.2018</w:t>
            </w:r>
          </w:p>
        </w:tc>
        <w:tc>
          <w:tcPr>
            <w:tcW w:w="990" w:type="dxa"/>
            <w:shd w:val="clear" w:color="auto" w:fill="F2F2F2" w:themeFill="background1" w:themeFillShade="F2"/>
          </w:tcPr>
          <w:p w:rsidR="00FA6726" w:rsidRPr="008F20E8" w:rsidRDefault="00FA6726" w:rsidP="0012245F">
            <w:pPr>
              <w:spacing w:after="0" w:line="240" w:lineRule="auto"/>
              <w:jc w:val="both"/>
              <w:rPr>
                <w:rFonts w:ascii="Sylfaen" w:hAnsi="Sylfaen"/>
                <w:sz w:val="16"/>
                <w:szCs w:val="16"/>
                <w:lang w:val="ka-GE"/>
              </w:rPr>
            </w:pPr>
            <w:r w:rsidRPr="008F20E8">
              <w:rPr>
                <w:rFonts w:ascii="Sylfaen" w:hAnsi="Sylfaen"/>
                <w:sz w:val="16"/>
                <w:szCs w:val="16"/>
                <w:lang w:val="ka-GE"/>
              </w:rPr>
              <w:t>ადმინისტრაციული რესურსი</w:t>
            </w:r>
          </w:p>
        </w:tc>
        <w:tc>
          <w:tcPr>
            <w:tcW w:w="900" w:type="dxa"/>
            <w:shd w:val="clear" w:color="auto" w:fill="F2F2F2" w:themeFill="background1" w:themeFillShade="F2"/>
          </w:tcPr>
          <w:p w:rsidR="00FA6726" w:rsidRPr="008F20E8" w:rsidRDefault="00FA6726" w:rsidP="0012245F">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FA6726" w:rsidRPr="008F20E8" w:rsidRDefault="00FA6726" w:rsidP="0012245F">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FA6726" w:rsidRPr="008F20E8" w:rsidRDefault="00FA6726" w:rsidP="0012245F">
            <w:pPr>
              <w:spacing w:after="0" w:line="240" w:lineRule="auto"/>
              <w:jc w:val="both"/>
              <w:rPr>
                <w:rFonts w:ascii="Sylfaen" w:hAnsi="Sylfaen"/>
                <w:sz w:val="16"/>
                <w:szCs w:val="16"/>
                <w:lang w:val="ka-GE"/>
              </w:rPr>
            </w:pPr>
            <w:r w:rsidRPr="008F20E8">
              <w:rPr>
                <w:rFonts w:ascii="Sylfaen" w:hAnsi="Sylfaen"/>
                <w:sz w:val="16"/>
                <w:szCs w:val="16"/>
                <w:lang w:val="ka-GE"/>
              </w:rPr>
              <w:t>კოორდინატორმა ან დარგობრივმა  უწყებამ არ გაითვალისწინა მიგრაციის პოლიტიკის პრიორიტეტები</w:t>
            </w:r>
          </w:p>
        </w:tc>
        <w:tc>
          <w:tcPr>
            <w:tcW w:w="1080" w:type="dxa"/>
            <w:shd w:val="clear" w:color="auto" w:fill="F2F2F2" w:themeFill="background1" w:themeFillShade="F2"/>
          </w:tcPr>
          <w:p w:rsidR="00FA6726" w:rsidRPr="008F20E8" w:rsidRDefault="00FA6726" w:rsidP="0012245F">
            <w:pPr>
              <w:spacing w:after="0" w:line="240" w:lineRule="auto"/>
              <w:jc w:val="both"/>
              <w:rPr>
                <w:rFonts w:ascii="Sylfaen" w:hAnsi="Sylfaen"/>
                <w:sz w:val="16"/>
                <w:szCs w:val="16"/>
                <w:lang w:val="ka-GE"/>
              </w:rPr>
            </w:pPr>
          </w:p>
        </w:tc>
      </w:tr>
      <w:tr w:rsidR="00BF1C5A" w:rsidRPr="008F20E8" w:rsidTr="008C25F1">
        <w:trPr>
          <w:trHeight w:val="710"/>
        </w:trPr>
        <w:tc>
          <w:tcPr>
            <w:tcW w:w="1952" w:type="dxa"/>
            <w:vMerge/>
            <w:shd w:val="clear" w:color="auto" w:fill="F2F2F2" w:themeFill="background1" w:themeFillShade="F2"/>
          </w:tcPr>
          <w:p w:rsidR="00BF1C5A" w:rsidRPr="008F20E8" w:rsidRDefault="00BF1C5A" w:rsidP="00DD4FE9">
            <w:pPr>
              <w:spacing w:after="0" w:line="240" w:lineRule="auto"/>
              <w:rPr>
                <w:rFonts w:ascii="Sylfaen" w:hAnsi="Sylfaen" w:cs="Sylfaen"/>
                <w:b/>
                <w:sz w:val="16"/>
                <w:szCs w:val="16"/>
                <w:lang w:val="ka-GE"/>
              </w:rPr>
            </w:pPr>
          </w:p>
        </w:tc>
        <w:tc>
          <w:tcPr>
            <w:tcW w:w="1887" w:type="dxa"/>
            <w:shd w:val="clear" w:color="auto" w:fill="F2F2F2" w:themeFill="background1" w:themeFillShade="F2"/>
          </w:tcPr>
          <w:p w:rsidR="00BF1C5A" w:rsidRPr="008F20E8" w:rsidRDefault="00BF1C5A" w:rsidP="00C82D6C">
            <w:pPr>
              <w:numPr>
                <w:ilvl w:val="0"/>
                <w:numId w:val="96"/>
              </w:numPr>
              <w:spacing w:after="0" w:line="240" w:lineRule="auto"/>
              <w:ind w:left="370"/>
              <w:rPr>
                <w:rFonts w:ascii="Sylfaen" w:hAnsi="Sylfaen"/>
                <w:b/>
                <w:sz w:val="16"/>
                <w:szCs w:val="16"/>
                <w:lang w:val="ka-GE"/>
              </w:rPr>
            </w:pPr>
          </w:p>
        </w:tc>
        <w:tc>
          <w:tcPr>
            <w:tcW w:w="1701" w:type="dxa"/>
            <w:shd w:val="clear" w:color="auto" w:fill="F2F2F2" w:themeFill="background1" w:themeFillShade="F2"/>
          </w:tcPr>
          <w:p w:rsidR="00BF1C5A" w:rsidRPr="008F20E8" w:rsidRDefault="00BF1C5A" w:rsidP="000C6FED">
            <w:pPr>
              <w:spacing w:after="0" w:line="240" w:lineRule="auto"/>
              <w:rPr>
                <w:rFonts w:ascii="Sylfaen" w:hAnsi="Sylfaen"/>
                <w:sz w:val="16"/>
                <w:szCs w:val="16"/>
                <w:lang w:val="ka-GE"/>
              </w:rPr>
            </w:pPr>
          </w:p>
        </w:tc>
        <w:tc>
          <w:tcPr>
            <w:tcW w:w="1559" w:type="dxa"/>
            <w:shd w:val="clear" w:color="auto" w:fill="F2F2F2" w:themeFill="background1" w:themeFillShade="F2"/>
          </w:tcPr>
          <w:p w:rsidR="00BF1C5A" w:rsidRPr="008F20E8" w:rsidRDefault="00BF1C5A" w:rsidP="000C6FED">
            <w:pPr>
              <w:spacing w:after="0" w:line="240" w:lineRule="auto"/>
              <w:rPr>
                <w:rFonts w:ascii="Sylfaen" w:hAnsi="Sylfaen"/>
                <w:sz w:val="16"/>
                <w:szCs w:val="16"/>
                <w:lang w:val="ka-GE"/>
              </w:rPr>
            </w:pPr>
          </w:p>
        </w:tc>
        <w:tc>
          <w:tcPr>
            <w:tcW w:w="1181" w:type="dxa"/>
            <w:shd w:val="clear" w:color="auto" w:fill="F2F2F2" w:themeFill="background1" w:themeFillShade="F2"/>
          </w:tcPr>
          <w:p w:rsidR="00BF1C5A" w:rsidRPr="008F20E8" w:rsidRDefault="00BF1C5A" w:rsidP="002D5C8C">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BF1C5A" w:rsidRPr="008F20E8" w:rsidRDefault="00BF1C5A" w:rsidP="000C6FED">
            <w:pPr>
              <w:spacing w:after="0" w:line="240" w:lineRule="auto"/>
              <w:rPr>
                <w:rFonts w:ascii="Sylfaen" w:hAnsi="Sylfaen"/>
                <w:sz w:val="16"/>
                <w:szCs w:val="16"/>
                <w:lang w:val="ka-GE"/>
              </w:rPr>
            </w:pPr>
          </w:p>
        </w:tc>
        <w:tc>
          <w:tcPr>
            <w:tcW w:w="1080" w:type="dxa"/>
            <w:shd w:val="clear" w:color="auto" w:fill="F2F2F2" w:themeFill="background1" w:themeFillShade="F2"/>
          </w:tcPr>
          <w:p w:rsidR="00BF1C5A" w:rsidRPr="008F20E8" w:rsidRDefault="00BF1C5A" w:rsidP="00922E4E">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8F20E8" w:rsidRDefault="00BF1C5A"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F1C5A" w:rsidRPr="008F20E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8F20E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8F20E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8F20E8" w:rsidRDefault="00BF1C5A" w:rsidP="00DD4FE9">
            <w:pPr>
              <w:spacing w:after="0" w:line="240" w:lineRule="auto"/>
              <w:jc w:val="both"/>
              <w:rPr>
                <w:rFonts w:ascii="Sylfaen" w:hAnsi="Sylfaen"/>
                <w:sz w:val="16"/>
                <w:szCs w:val="16"/>
                <w:lang w:val="ka-GE"/>
              </w:rPr>
            </w:pPr>
          </w:p>
        </w:tc>
      </w:tr>
      <w:tr w:rsidR="00BF1C5A" w:rsidRPr="008F20E8" w:rsidTr="008C25F1">
        <w:trPr>
          <w:trHeight w:val="710"/>
        </w:trPr>
        <w:tc>
          <w:tcPr>
            <w:tcW w:w="1952" w:type="dxa"/>
            <w:vMerge/>
            <w:shd w:val="clear" w:color="auto" w:fill="F2F2F2" w:themeFill="background1" w:themeFillShade="F2"/>
          </w:tcPr>
          <w:p w:rsidR="00BF1C5A" w:rsidRPr="008F20E8" w:rsidRDefault="00BF1C5A" w:rsidP="00DD4FE9">
            <w:pPr>
              <w:spacing w:after="0" w:line="240" w:lineRule="auto"/>
              <w:rPr>
                <w:rFonts w:ascii="Sylfaen" w:hAnsi="Sylfaen" w:cs="Sylfaen"/>
                <w:b/>
                <w:sz w:val="16"/>
                <w:szCs w:val="16"/>
                <w:lang w:val="ka-GE"/>
              </w:rPr>
            </w:pPr>
          </w:p>
        </w:tc>
        <w:tc>
          <w:tcPr>
            <w:tcW w:w="1887" w:type="dxa"/>
            <w:shd w:val="clear" w:color="auto" w:fill="F2F2F2" w:themeFill="background1" w:themeFillShade="F2"/>
          </w:tcPr>
          <w:p w:rsidR="00BF1C5A" w:rsidRPr="008F20E8" w:rsidRDefault="00BF1C5A" w:rsidP="00C82D6C">
            <w:pPr>
              <w:numPr>
                <w:ilvl w:val="0"/>
                <w:numId w:val="96"/>
              </w:numPr>
              <w:spacing w:after="0" w:line="240" w:lineRule="auto"/>
              <w:ind w:left="370"/>
              <w:rPr>
                <w:rFonts w:ascii="Sylfaen" w:hAnsi="Sylfaen"/>
                <w:b/>
                <w:sz w:val="16"/>
                <w:szCs w:val="16"/>
                <w:lang w:val="ka-GE"/>
              </w:rPr>
            </w:pPr>
          </w:p>
        </w:tc>
        <w:tc>
          <w:tcPr>
            <w:tcW w:w="1701" w:type="dxa"/>
            <w:shd w:val="clear" w:color="auto" w:fill="F2F2F2" w:themeFill="background1" w:themeFillShade="F2"/>
          </w:tcPr>
          <w:p w:rsidR="00BF1C5A" w:rsidRPr="008F20E8" w:rsidRDefault="00BF1C5A" w:rsidP="000C6FED">
            <w:pPr>
              <w:spacing w:after="0" w:line="240" w:lineRule="auto"/>
              <w:rPr>
                <w:rFonts w:ascii="Sylfaen" w:hAnsi="Sylfaen"/>
                <w:sz w:val="16"/>
                <w:szCs w:val="16"/>
                <w:lang w:val="ka-GE"/>
              </w:rPr>
            </w:pPr>
          </w:p>
        </w:tc>
        <w:tc>
          <w:tcPr>
            <w:tcW w:w="1559" w:type="dxa"/>
            <w:shd w:val="clear" w:color="auto" w:fill="F2F2F2" w:themeFill="background1" w:themeFillShade="F2"/>
          </w:tcPr>
          <w:p w:rsidR="00BF1C5A" w:rsidRPr="008F20E8" w:rsidRDefault="00BF1C5A" w:rsidP="000C6FED">
            <w:pPr>
              <w:spacing w:after="0" w:line="240" w:lineRule="auto"/>
              <w:rPr>
                <w:rFonts w:ascii="Sylfaen" w:hAnsi="Sylfaen"/>
                <w:sz w:val="16"/>
                <w:szCs w:val="16"/>
                <w:lang w:val="ka-GE"/>
              </w:rPr>
            </w:pPr>
          </w:p>
        </w:tc>
        <w:tc>
          <w:tcPr>
            <w:tcW w:w="1181" w:type="dxa"/>
            <w:shd w:val="clear" w:color="auto" w:fill="F2F2F2" w:themeFill="background1" w:themeFillShade="F2"/>
          </w:tcPr>
          <w:p w:rsidR="00BF1C5A" w:rsidRPr="008F20E8" w:rsidRDefault="00BF1C5A" w:rsidP="002D5C8C">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BF1C5A" w:rsidRPr="008F20E8" w:rsidRDefault="00BF1C5A" w:rsidP="000C6FED">
            <w:pPr>
              <w:spacing w:after="0" w:line="240" w:lineRule="auto"/>
              <w:rPr>
                <w:rFonts w:ascii="Sylfaen" w:hAnsi="Sylfaen"/>
                <w:sz w:val="16"/>
                <w:szCs w:val="16"/>
                <w:lang w:val="ka-GE"/>
              </w:rPr>
            </w:pPr>
          </w:p>
        </w:tc>
        <w:tc>
          <w:tcPr>
            <w:tcW w:w="1080" w:type="dxa"/>
            <w:shd w:val="clear" w:color="auto" w:fill="F2F2F2" w:themeFill="background1" w:themeFillShade="F2"/>
          </w:tcPr>
          <w:p w:rsidR="00BF1C5A" w:rsidRPr="008F20E8" w:rsidRDefault="00BF1C5A" w:rsidP="00922E4E">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8F20E8" w:rsidRDefault="00BF1C5A"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F1C5A" w:rsidRPr="008F20E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8F20E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8F20E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8F20E8" w:rsidRDefault="00BF1C5A" w:rsidP="00DD4FE9">
            <w:pPr>
              <w:spacing w:after="0" w:line="240" w:lineRule="auto"/>
              <w:jc w:val="both"/>
              <w:rPr>
                <w:rFonts w:ascii="Sylfaen" w:hAnsi="Sylfaen"/>
                <w:sz w:val="16"/>
                <w:szCs w:val="16"/>
                <w:lang w:val="ka-GE"/>
              </w:rPr>
            </w:pPr>
          </w:p>
        </w:tc>
      </w:tr>
    </w:tbl>
    <w:p w:rsidR="00EC38FC" w:rsidRPr="008F20E8" w:rsidRDefault="00EC38FC" w:rsidP="00EC38FC">
      <w:pPr>
        <w:pStyle w:val="Heading3"/>
        <w:rPr>
          <w:rFonts w:ascii="Sylfaen" w:hAnsi="Sylfaen"/>
          <w:sz w:val="18"/>
          <w:szCs w:val="18"/>
        </w:rPr>
      </w:pPr>
      <w:r w:rsidRPr="008F20E8">
        <w:rPr>
          <w:rFonts w:ascii="Sylfaen" w:hAnsi="Sylfaen" w:cs="Sylfaen"/>
          <w:sz w:val="18"/>
          <w:szCs w:val="18"/>
          <w:lang w:val="ka-GE"/>
        </w:rPr>
        <w:t>ბ</w:t>
      </w:r>
      <w:r w:rsidRPr="008F20E8">
        <w:rPr>
          <w:rFonts w:ascii="Sylfaen" w:hAnsi="Sylfaen"/>
          <w:sz w:val="18"/>
          <w:szCs w:val="18"/>
          <w:lang w:val="ka-GE"/>
        </w:rPr>
        <w:t xml:space="preserve">. </w:t>
      </w:r>
      <w:r w:rsidRPr="008F20E8">
        <w:rPr>
          <w:rFonts w:ascii="Sylfaen" w:hAnsi="Sylfaen" w:cs="Sylfaen"/>
          <w:sz w:val="18"/>
          <w:szCs w:val="18"/>
          <w:lang w:val="ka-GE"/>
        </w:rPr>
        <w:t>მონაცემთა</w:t>
      </w:r>
      <w:r w:rsidRPr="008F20E8">
        <w:rPr>
          <w:rFonts w:ascii="Sylfaen" w:hAnsi="Sylfaen"/>
          <w:sz w:val="18"/>
          <w:szCs w:val="18"/>
          <w:lang w:val="ka-GE"/>
        </w:rPr>
        <w:t xml:space="preserve"> </w:t>
      </w:r>
      <w:r w:rsidRPr="008F20E8">
        <w:rPr>
          <w:rFonts w:ascii="Sylfaen" w:hAnsi="Sylfaen" w:cs="Sylfaen"/>
          <w:sz w:val="18"/>
          <w:szCs w:val="18"/>
          <w:lang w:val="ka-GE"/>
        </w:rPr>
        <w:t>შეგროვების</w:t>
      </w:r>
      <w:r w:rsidRPr="008F20E8">
        <w:rPr>
          <w:rFonts w:ascii="Sylfaen" w:hAnsi="Sylfaen"/>
          <w:sz w:val="18"/>
          <w:szCs w:val="18"/>
          <w:lang w:val="ka-GE"/>
        </w:rPr>
        <w:t xml:space="preserve"> </w:t>
      </w:r>
      <w:r w:rsidRPr="008F20E8">
        <w:rPr>
          <w:rFonts w:ascii="Sylfaen" w:hAnsi="Sylfaen" w:cs="Sylfaen"/>
          <w:sz w:val="18"/>
          <w:szCs w:val="18"/>
          <w:lang w:val="ka-GE"/>
        </w:rPr>
        <w:t>და</w:t>
      </w:r>
      <w:r w:rsidRPr="008F20E8">
        <w:rPr>
          <w:rFonts w:ascii="Sylfaen" w:hAnsi="Sylfaen"/>
          <w:sz w:val="18"/>
          <w:szCs w:val="18"/>
          <w:lang w:val="ka-GE"/>
        </w:rPr>
        <w:t xml:space="preserve"> </w:t>
      </w:r>
      <w:r w:rsidRPr="008F20E8">
        <w:rPr>
          <w:rFonts w:ascii="Sylfaen" w:hAnsi="Sylfaen" w:cs="Sylfaen"/>
          <w:sz w:val="18"/>
          <w:szCs w:val="18"/>
          <w:lang w:val="ka-GE"/>
        </w:rPr>
        <w:t>ანალიზის</w:t>
      </w:r>
      <w:r w:rsidRPr="008F20E8">
        <w:rPr>
          <w:rFonts w:ascii="Sylfaen" w:hAnsi="Sylfaen"/>
          <w:sz w:val="18"/>
          <w:szCs w:val="18"/>
          <w:lang w:val="ka-GE"/>
        </w:rPr>
        <w:t xml:space="preserve"> </w:t>
      </w:r>
      <w:r w:rsidRPr="008F20E8">
        <w:rPr>
          <w:rFonts w:ascii="Sylfaen" w:hAnsi="Sylfaen" w:cs="Sylfaen"/>
          <w:sz w:val="18"/>
          <w:szCs w:val="18"/>
          <w:lang w:val="ka-GE"/>
        </w:rPr>
        <w:t>მეთოდების</w:t>
      </w:r>
      <w:r w:rsidRPr="008F20E8">
        <w:rPr>
          <w:rFonts w:ascii="Sylfaen" w:hAnsi="Sylfaen"/>
          <w:sz w:val="18"/>
          <w:szCs w:val="18"/>
          <w:lang w:val="ka-GE"/>
        </w:rPr>
        <w:t xml:space="preserve"> </w:t>
      </w:r>
      <w:r w:rsidRPr="008F20E8">
        <w:rPr>
          <w:rFonts w:ascii="Sylfaen" w:hAnsi="Sylfaen" w:cs="Sylfaen"/>
          <w:sz w:val="18"/>
          <w:szCs w:val="18"/>
          <w:lang w:val="ka-GE"/>
        </w:rPr>
        <w:t>გაუმჯობესება</w:t>
      </w:r>
    </w:p>
    <w:tbl>
      <w:tblPr>
        <w:tblW w:w="1557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96"/>
        <w:gridCol w:w="1843"/>
        <w:gridCol w:w="1701"/>
        <w:gridCol w:w="1559"/>
        <w:gridCol w:w="1181"/>
        <w:gridCol w:w="1080"/>
        <w:gridCol w:w="1170"/>
        <w:gridCol w:w="990"/>
        <w:gridCol w:w="900"/>
        <w:gridCol w:w="990"/>
        <w:gridCol w:w="1080"/>
        <w:gridCol w:w="1080"/>
      </w:tblGrid>
      <w:tr w:rsidR="00843972" w:rsidRPr="008F20E8" w:rsidTr="00A73084">
        <w:trPr>
          <w:trHeight w:val="710"/>
        </w:trPr>
        <w:tc>
          <w:tcPr>
            <w:tcW w:w="1996" w:type="dxa"/>
            <w:vMerge w:val="restart"/>
            <w:shd w:val="clear" w:color="auto" w:fill="F2F2F2" w:themeFill="background1" w:themeFillShade="F2"/>
          </w:tcPr>
          <w:p w:rsidR="00843972" w:rsidRPr="008F20E8" w:rsidRDefault="00843972" w:rsidP="00DD4FE9">
            <w:pPr>
              <w:spacing w:after="0" w:line="240" w:lineRule="auto"/>
              <w:rPr>
                <w:rFonts w:ascii="Sylfaen" w:hAnsi="Sylfaen" w:cs="Sylfaen"/>
                <w:b/>
                <w:sz w:val="16"/>
                <w:szCs w:val="16"/>
                <w:lang w:val="ka-GE"/>
              </w:rPr>
            </w:pPr>
            <w:r w:rsidRPr="008F20E8">
              <w:rPr>
                <w:rFonts w:ascii="Sylfaen" w:hAnsi="Sylfaen" w:cs="Sylfaen"/>
                <w:b/>
                <w:sz w:val="16"/>
                <w:szCs w:val="16"/>
                <w:lang w:val="ka-GE"/>
              </w:rPr>
              <w:t xml:space="preserve">1. </w:t>
            </w:r>
            <w:r w:rsidRPr="008F20E8">
              <w:rPr>
                <w:rFonts w:ascii="Sylfaen" w:hAnsi="Sylfaen"/>
                <w:b/>
                <w:sz w:val="16"/>
                <w:szCs w:val="16"/>
                <w:lang w:val="ka-GE"/>
              </w:rPr>
              <w:t xml:space="preserve">მიგრაციის მონაცემთა რეგულარული შეგროვება და ანალიზი ერთიანი ანალიტიკური </w:t>
            </w:r>
            <w:r w:rsidRPr="008F20E8">
              <w:rPr>
                <w:rFonts w:ascii="Sylfaen" w:hAnsi="Sylfaen"/>
                <w:b/>
                <w:sz w:val="16"/>
                <w:szCs w:val="16"/>
                <w:lang w:val="ka-GE"/>
              </w:rPr>
              <w:lastRenderedPageBreak/>
              <w:t>სისტემის საშუალებით.</w:t>
            </w:r>
            <w:r w:rsidRPr="008F20E8">
              <w:rPr>
                <w:rFonts w:ascii="Sylfaen" w:hAnsi="Sylfaen"/>
                <w:sz w:val="16"/>
                <w:szCs w:val="16"/>
                <w:lang w:val="ka-GE"/>
              </w:rPr>
              <w:t xml:space="preserve"> </w:t>
            </w:r>
          </w:p>
        </w:tc>
        <w:tc>
          <w:tcPr>
            <w:tcW w:w="1843" w:type="dxa"/>
            <w:shd w:val="clear" w:color="auto" w:fill="F2F2F2" w:themeFill="background1" w:themeFillShade="F2"/>
          </w:tcPr>
          <w:p w:rsidR="00843972" w:rsidRPr="008F20E8" w:rsidRDefault="00843972" w:rsidP="000B20AB">
            <w:pPr>
              <w:spacing w:after="0" w:line="240" w:lineRule="auto"/>
              <w:rPr>
                <w:rFonts w:ascii="Sylfaen" w:hAnsi="Sylfaen"/>
                <w:b/>
                <w:color w:val="FF0000"/>
                <w:sz w:val="16"/>
                <w:szCs w:val="16"/>
                <w:lang w:val="ka-GE"/>
              </w:rPr>
            </w:pPr>
            <w:r w:rsidRPr="008F20E8">
              <w:rPr>
                <w:rFonts w:ascii="Sylfaen" w:hAnsi="Sylfaen"/>
                <w:color w:val="FF0000"/>
                <w:sz w:val="16"/>
                <w:szCs w:val="16"/>
                <w:lang w:val="ka-GE"/>
              </w:rPr>
              <w:lastRenderedPageBreak/>
              <w:t>სისტემის ინფრასტრუქტურის მაღალი მდგრადობის უზრუნველყოფა</w:t>
            </w:r>
          </w:p>
        </w:tc>
        <w:tc>
          <w:tcPr>
            <w:tcW w:w="1701" w:type="dxa"/>
            <w:shd w:val="clear" w:color="auto" w:fill="F2F2F2" w:themeFill="background1" w:themeFillShade="F2"/>
          </w:tcPr>
          <w:p w:rsidR="00843972" w:rsidRPr="008F20E8" w:rsidRDefault="00843972" w:rsidP="000B20AB">
            <w:pPr>
              <w:spacing w:after="0" w:line="240" w:lineRule="auto"/>
              <w:rPr>
                <w:rFonts w:ascii="Sylfaen" w:hAnsi="Sylfaen"/>
                <w:color w:val="FF0000"/>
                <w:sz w:val="16"/>
                <w:szCs w:val="16"/>
                <w:lang w:val="ka-GE"/>
              </w:rPr>
            </w:pPr>
            <w:r w:rsidRPr="008F20E8">
              <w:rPr>
                <w:rFonts w:ascii="Sylfaen" w:hAnsi="Sylfaen"/>
                <w:color w:val="FF0000"/>
                <w:sz w:val="16"/>
                <w:szCs w:val="16"/>
                <w:lang w:val="ka-GE"/>
              </w:rPr>
              <w:t xml:space="preserve">სისტემა აღჭურვილია მხარდაჭერისთვის საჭირო </w:t>
            </w:r>
            <w:r w:rsidRPr="008F20E8">
              <w:rPr>
                <w:rFonts w:ascii="Sylfaen" w:hAnsi="Sylfaen"/>
                <w:color w:val="FF0000"/>
                <w:sz w:val="16"/>
                <w:szCs w:val="16"/>
                <w:lang w:val="ka-GE"/>
              </w:rPr>
              <w:lastRenderedPageBreak/>
              <w:t>ლიცენზიებით და სისტემის სერვისების მიღება შესაძლებელია ორი გეოგრაფიულად დაშორებული ცენტრიდან</w:t>
            </w:r>
          </w:p>
        </w:tc>
        <w:tc>
          <w:tcPr>
            <w:tcW w:w="1559" w:type="dxa"/>
            <w:shd w:val="clear" w:color="auto" w:fill="F2F2F2" w:themeFill="background1" w:themeFillShade="F2"/>
          </w:tcPr>
          <w:p w:rsidR="00843972" w:rsidRPr="008F20E8" w:rsidRDefault="00843972" w:rsidP="000B20AB">
            <w:pPr>
              <w:spacing w:after="0" w:line="240" w:lineRule="auto"/>
              <w:rPr>
                <w:rFonts w:ascii="Sylfaen" w:hAnsi="Sylfaen"/>
                <w:color w:val="FF0000"/>
                <w:sz w:val="16"/>
                <w:szCs w:val="16"/>
                <w:lang w:val="ka-GE"/>
              </w:rPr>
            </w:pPr>
            <w:r w:rsidRPr="008F20E8">
              <w:rPr>
                <w:rFonts w:ascii="Sylfaen" w:hAnsi="Sylfaen"/>
                <w:color w:val="FF0000"/>
                <w:sz w:val="16"/>
                <w:szCs w:val="16"/>
                <w:lang w:val="ka-GE"/>
              </w:rPr>
              <w:lastRenderedPageBreak/>
              <w:t>შესყიდული ლიცენზია (მინ 2) წყარო - კონტრაქტი.</w:t>
            </w:r>
          </w:p>
          <w:p w:rsidR="00843972" w:rsidRPr="008F20E8" w:rsidRDefault="00843972" w:rsidP="000B20AB">
            <w:pPr>
              <w:spacing w:after="0" w:line="240" w:lineRule="auto"/>
              <w:rPr>
                <w:rFonts w:ascii="Sylfaen" w:hAnsi="Sylfaen"/>
                <w:color w:val="FF0000"/>
                <w:sz w:val="16"/>
                <w:szCs w:val="16"/>
                <w:lang w:val="ka-GE"/>
              </w:rPr>
            </w:pPr>
          </w:p>
          <w:p w:rsidR="00843972" w:rsidRPr="008F20E8" w:rsidRDefault="00843972" w:rsidP="000B20AB">
            <w:pPr>
              <w:spacing w:after="0" w:line="240" w:lineRule="auto"/>
              <w:rPr>
                <w:rFonts w:ascii="Sylfaen" w:hAnsi="Sylfaen"/>
                <w:color w:val="FF0000"/>
                <w:sz w:val="16"/>
                <w:szCs w:val="16"/>
                <w:lang w:val="ka-GE"/>
              </w:rPr>
            </w:pPr>
            <w:r w:rsidRPr="008F20E8">
              <w:rPr>
                <w:rFonts w:ascii="Sylfaen" w:hAnsi="Sylfaen"/>
                <w:color w:val="FF0000"/>
                <w:sz w:val="16"/>
                <w:szCs w:val="16"/>
                <w:lang w:val="ka-GE"/>
              </w:rPr>
              <w:t xml:space="preserve">შესყიდული და ინსტალირებული სერვერი (მინ. </w:t>
            </w:r>
            <w:r w:rsidRPr="008F20E8">
              <w:rPr>
                <w:rFonts w:ascii="Sylfaen" w:hAnsi="Sylfaen"/>
                <w:color w:val="FF0000"/>
                <w:sz w:val="16"/>
                <w:szCs w:val="16"/>
                <w:highlight w:val="yellow"/>
                <w:lang w:val="ka-GE"/>
              </w:rPr>
              <w:t>??</w:t>
            </w:r>
            <w:r w:rsidRPr="008F20E8">
              <w:rPr>
                <w:rFonts w:ascii="Sylfaen" w:hAnsi="Sylfaen"/>
                <w:color w:val="FF0000"/>
                <w:sz w:val="16"/>
                <w:szCs w:val="16"/>
                <w:lang w:val="ka-GE"/>
              </w:rPr>
              <w:t>) (წყარო - კონტრაქტი)</w:t>
            </w:r>
          </w:p>
        </w:tc>
        <w:tc>
          <w:tcPr>
            <w:tcW w:w="1181" w:type="dxa"/>
            <w:shd w:val="clear" w:color="auto" w:fill="F2F2F2" w:themeFill="background1" w:themeFillShade="F2"/>
          </w:tcPr>
          <w:p w:rsidR="00843972" w:rsidRPr="008F20E8" w:rsidRDefault="00843972" w:rsidP="000B20AB">
            <w:pPr>
              <w:spacing w:after="0" w:line="240" w:lineRule="auto"/>
              <w:jc w:val="both"/>
              <w:rPr>
                <w:rFonts w:ascii="Sylfaen" w:hAnsi="Sylfaen"/>
                <w:color w:val="FF0000"/>
                <w:sz w:val="16"/>
                <w:szCs w:val="16"/>
                <w:lang w:val="ka-GE"/>
              </w:rPr>
            </w:pPr>
            <w:r w:rsidRPr="008F20E8">
              <w:rPr>
                <w:rFonts w:ascii="Sylfaen" w:hAnsi="Sylfaen"/>
                <w:color w:val="FF0000"/>
                <w:sz w:val="16"/>
                <w:szCs w:val="16"/>
                <w:lang w:val="ka-GE"/>
              </w:rPr>
              <w:lastRenderedPageBreak/>
              <w:t>სსგს</w:t>
            </w:r>
          </w:p>
        </w:tc>
        <w:tc>
          <w:tcPr>
            <w:tcW w:w="1080" w:type="dxa"/>
            <w:shd w:val="clear" w:color="auto" w:fill="F2F2F2" w:themeFill="background1" w:themeFillShade="F2"/>
          </w:tcPr>
          <w:p w:rsidR="00843972" w:rsidRPr="008F20E8" w:rsidRDefault="00843972" w:rsidP="000B20AB">
            <w:pPr>
              <w:spacing w:after="0" w:line="240" w:lineRule="auto"/>
              <w:rPr>
                <w:rFonts w:ascii="Sylfaen" w:hAnsi="Sylfaen"/>
                <w:color w:val="FF0000"/>
                <w:sz w:val="16"/>
                <w:szCs w:val="16"/>
              </w:rPr>
            </w:pPr>
            <w:r w:rsidRPr="008F20E8">
              <w:rPr>
                <w:rFonts w:ascii="Sylfaen" w:hAnsi="Sylfaen"/>
                <w:color w:val="FF0000"/>
                <w:sz w:val="16"/>
                <w:szCs w:val="16"/>
              </w:rPr>
              <w:t>IOM</w:t>
            </w:r>
          </w:p>
        </w:tc>
        <w:tc>
          <w:tcPr>
            <w:tcW w:w="1170" w:type="dxa"/>
            <w:shd w:val="clear" w:color="auto" w:fill="F2F2F2" w:themeFill="background1" w:themeFillShade="F2"/>
          </w:tcPr>
          <w:p w:rsidR="00843972" w:rsidRPr="008F20E8" w:rsidRDefault="00843972" w:rsidP="000B20AB">
            <w:pPr>
              <w:spacing w:after="0" w:line="240" w:lineRule="auto"/>
              <w:jc w:val="both"/>
              <w:rPr>
                <w:rFonts w:ascii="Sylfaen" w:hAnsi="Sylfaen"/>
                <w:color w:val="FF0000"/>
                <w:sz w:val="16"/>
                <w:szCs w:val="16"/>
              </w:rPr>
            </w:pPr>
            <w:r w:rsidRPr="008F20E8">
              <w:rPr>
                <w:rFonts w:ascii="Sylfaen" w:hAnsi="Sylfaen"/>
                <w:color w:val="FF0000"/>
                <w:sz w:val="16"/>
                <w:szCs w:val="16"/>
              </w:rPr>
              <w:t>09.2018</w:t>
            </w:r>
          </w:p>
        </w:tc>
        <w:tc>
          <w:tcPr>
            <w:tcW w:w="990" w:type="dxa"/>
            <w:shd w:val="clear" w:color="auto" w:fill="F2F2F2" w:themeFill="background1" w:themeFillShade="F2"/>
          </w:tcPr>
          <w:p w:rsidR="00843972" w:rsidRPr="008F20E8" w:rsidRDefault="00843972" w:rsidP="000B20AB">
            <w:pPr>
              <w:spacing w:after="0" w:line="240" w:lineRule="auto"/>
              <w:rPr>
                <w:rFonts w:ascii="Sylfaen" w:hAnsi="Sylfaen"/>
                <w:i/>
                <w:color w:val="FF0000"/>
                <w:sz w:val="16"/>
                <w:szCs w:val="16"/>
                <w:lang w:val="ka-GE"/>
              </w:rPr>
            </w:pPr>
            <w:r w:rsidRPr="008F20E8">
              <w:rPr>
                <w:rFonts w:ascii="Sylfaen" w:hAnsi="Sylfaen"/>
                <w:i/>
                <w:color w:val="FF0000"/>
                <w:sz w:val="16"/>
                <w:szCs w:val="16"/>
                <w:lang w:val="ka-GE"/>
              </w:rPr>
              <w:t>1 მლნ. ლარი</w:t>
            </w:r>
          </w:p>
        </w:tc>
        <w:tc>
          <w:tcPr>
            <w:tcW w:w="900" w:type="dxa"/>
            <w:shd w:val="clear" w:color="auto" w:fill="F2F2F2" w:themeFill="background1" w:themeFillShade="F2"/>
          </w:tcPr>
          <w:p w:rsidR="00843972" w:rsidRPr="008F20E8" w:rsidRDefault="00843972" w:rsidP="000B20AB">
            <w:pPr>
              <w:spacing w:after="0" w:line="240" w:lineRule="auto"/>
              <w:jc w:val="both"/>
              <w:rPr>
                <w:rFonts w:ascii="Sylfaen" w:hAnsi="Sylfaen"/>
                <w:color w:val="FF0000"/>
                <w:sz w:val="16"/>
                <w:szCs w:val="16"/>
              </w:rPr>
            </w:pPr>
            <w:r w:rsidRPr="008F20E8">
              <w:rPr>
                <w:rFonts w:ascii="Sylfaen" w:hAnsi="Sylfaen"/>
                <w:color w:val="FF0000"/>
                <w:sz w:val="16"/>
                <w:szCs w:val="16"/>
              </w:rPr>
              <w:t>EU</w:t>
            </w:r>
          </w:p>
        </w:tc>
        <w:tc>
          <w:tcPr>
            <w:tcW w:w="990" w:type="dxa"/>
            <w:shd w:val="clear" w:color="auto" w:fill="F2F2F2" w:themeFill="background1" w:themeFillShade="F2"/>
          </w:tcPr>
          <w:p w:rsidR="00843972" w:rsidRPr="008F20E8" w:rsidRDefault="00843972" w:rsidP="000B20AB">
            <w:pPr>
              <w:spacing w:after="0" w:line="240" w:lineRule="auto"/>
              <w:jc w:val="both"/>
              <w:rPr>
                <w:rFonts w:ascii="Sylfaen" w:hAnsi="Sylfaen"/>
                <w:color w:val="FF0000"/>
                <w:sz w:val="16"/>
                <w:szCs w:val="16"/>
              </w:rPr>
            </w:pPr>
            <w:r w:rsidRPr="008F20E8">
              <w:rPr>
                <w:rFonts w:ascii="Sylfaen" w:hAnsi="Sylfaen"/>
                <w:color w:val="FF0000"/>
                <w:sz w:val="16"/>
                <w:szCs w:val="16"/>
                <w:highlight w:val="yellow"/>
              </w:rPr>
              <w:t>??</w:t>
            </w:r>
          </w:p>
        </w:tc>
        <w:tc>
          <w:tcPr>
            <w:tcW w:w="1080" w:type="dxa"/>
            <w:shd w:val="clear" w:color="auto" w:fill="F2F2F2" w:themeFill="background1" w:themeFillShade="F2"/>
          </w:tcPr>
          <w:p w:rsidR="00843972" w:rsidRPr="008F20E8" w:rsidRDefault="00843972" w:rsidP="000B20AB">
            <w:pPr>
              <w:spacing w:after="0" w:line="240" w:lineRule="auto"/>
              <w:jc w:val="both"/>
              <w:rPr>
                <w:rFonts w:ascii="Sylfaen" w:hAnsi="Sylfaen"/>
                <w:color w:val="FF0000"/>
                <w:sz w:val="16"/>
                <w:szCs w:val="16"/>
                <w:lang w:val="ka-GE"/>
              </w:rPr>
            </w:pPr>
            <w:r w:rsidRPr="008F20E8">
              <w:rPr>
                <w:rFonts w:ascii="Sylfaen" w:hAnsi="Sylfaen"/>
                <w:color w:val="FF0000"/>
                <w:sz w:val="16"/>
                <w:szCs w:val="16"/>
                <w:lang w:val="ka-GE"/>
              </w:rPr>
              <w:t xml:space="preserve">არასაკმარისი ფინანსური რესურსი </w:t>
            </w:r>
          </w:p>
        </w:tc>
        <w:tc>
          <w:tcPr>
            <w:tcW w:w="1080" w:type="dxa"/>
            <w:shd w:val="clear" w:color="auto" w:fill="F2F2F2" w:themeFill="background1" w:themeFillShade="F2"/>
          </w:tcPr>
          <w:p w:rsidR="00843972" w:rsidRPr="008F20E8" w:rsidRDefault="00843972" w:rsidP="000B20AB">
            <w:pPr>
              <w:spacing w:after="0" w:line="240" w:lineRule="auto"/>
              <w:rPr>
                <w:rFonts w:ascii="Sylfaen" w:hAnsi="Sylfaen"/>
                <w:color w:val="FF0000"/>
                <w:sz w:val="16"/>
                <w:szCs w:val="16"/>
                <w:lang w:val="ka-GE"/>
              </w:rPr>
            </w:pPr>
            <w:r w:rsidRPr="008F20E8">
              <w:rPr>
                <w:rFonts w:ascii="Sylfaen" w:hAnsi="Sylfaen"/>
                <w:color w:val="FF0000"/>
                <w:sz w:val="16"/>
                <w:szCs w:val="16"/>
                <w:lang w:val="ka-GE"/>
              </w:rPr>
              <w:t>სსგს-ს სტრატეგია</w:t>
            </w:r>
          </w:p>
        </w:tc>
      </w:tr>
      <w:tr w:rsidR="00843972" w:rsidRPr="008F20E8" w:rsidTr="00A73084">
        <w:trPr>
          <w:trHeight w:val="710"/>
        </w:trPr>
        <w:tc>
          <w:tcPr>
            <w:tcW w:w="1996" w:type="dxa"/>
            <w:vMerge/>
            <w:shd w:val="clear" w:color="auto" w:fill="F2F2F2" w:themeFill="background1" w:themeFillShade="F2"/>
          </w:tcPr>
          <w:p w:rsidR="00843972" w:rsidRPr="008F20E8" w:rsidRDefault="00843972" w:rsidP="00DD4FE9">
            <w:pPr>
              <w:spacing w:after="0" w:line="240" w:lineRule="auto"/>
              <w:rPr>
                <w:rFonts w:ascii="Sylfaen" w:hAnsi="Sylfaen" w:cs="Sylfaen"/>
                <w:b/>
                <w:sz w:val="16"/>
                <w:szCs w:val="16"/>
                <w:lang w:val="ka-GE"/>
              </w:rPr>
            </w:pPr>
          </w:p>
        </w:tc>
        <w:tc>
          <w:tcPr>
            <w:tcW w:w="1843" w:type="dxa"/>
            <w:shd w:val="clear" w:color="auto" w:fill="F2F2F2" w:themeFill="background1" w:themeFillShade="F2"/>
          </w:tcPr>
          <w:p w:rsidR="00843972" w:rsidRPr="008F20E8" w:rsidRDefault="00843972" w:rsidP="000B20AB">
            <w:pPr>
              <w:spacing w:after="0" w:line="240" w:lineRule="auto"/>
              <w:rPr>
                <w:rFonts w:ascii="Sylfaen" w:hAnsi="Sylfaen"/>
                <w:b/>
                <w:color w:val="FF0000"/>
                <w:sz w:val="16"/>
                <w:szCs w:val="16"/>
                <w:lang w:val="ka-GE"/>
              </w:rPr>
            </w:pPr>
            <w:r w:rsidRPr="008F20E8">
              <w:rPr>
                <w:rFonts w:ascii="Sylfaen" w:hAnsi="Sylfaen"/>
                <w:color w:val="FF0000"/>
                <w:sz w:val="16"/>
                <w:szCs w:val="16"/>
                <w:lang w:val="ka-GE"/>
              </w:rPr>
              <w:t>მეას-ის მარეგულირებელი სამართლებრივი ბაზის შექმნა და სსგს-ს არსებულ შიდა რეგულაციებში ასახვა</w:t>
            </w:r>
          </w:p>
        </w:tc>
        <w:tc>
          <w:tcPr>
            <w:tcW w:w="1701" w:type="dxa"/>
            <w:shd w:val="clear" w:color="auto" w:fill="F2F2F2" w:themeFill="background1" w:themeFillShade="F2"/>
          </w:tcPr>
          <w:p w:rsidR="00843972" w:rsidRPr="008F20E8" w:rsidRDefault="00843972" w:rsidP="000B20AB">
            <w:pPr>
              <w:spacing w:after="0" w:line="240" w:lineRule="auto"/>
              <w:rPr>
                <w:rFonts w:ascii="Sylfaen" w:hAnsi="Sylfaen"/>
                <w:color w:val="FF0000"/>
                <w:sz w:val="16"/>
                <w:szCs w:val="16"/>
                <w:lang w:val="ka-GE"/>
              </w:rPr>
            </w:pPr>
            <w:r w:rsidRPr="008F20E8">
              <w:rPr>
                <w:rFonts w:ascii="Sylfaen" w:hAnsi="Sylfaen"/>
                <w:color w:val="FF0000"/>
                <w:sz w:val="16"/>
                <w:szCs w:val="16"/>
                <w:lang w:val="ka-GE"/>
              </w:rPr>
              <w:t>სსგს-ში არსებობს მეას-ის ფუნქციონირებისთვის საჭირო სამართლებრივი საფუძვლები</w:t>
            </w:r>
          </w:p>
        </w:tc>
        <w:tc>
          <w:tcPr>
            <w:tcW w:w="1559" w:type="dxa"/>
            <w:shd w:val="clear" w:color="auto" w:fill="F2F2F2" w:themeFill="background1" w:themeFillShade="F2"/>
          </w:tcPr>
          <w:p w:rsidR="00843972" w:rsidRPr="008F20E8" w:rsidRDefault="00843972" w:rsidP="000B20AB">
            <w:pPr>
              <w:spacing w:after="0" w:line="240" w:lineRule="auto"/>
              <w:jc w:val="both"/>
              <w:rPr>
                <w:rFonts w:ascii="Sylfaen" w:hAnsi="Sylfaen"/>
                <w:color w:val="FF0000"/>
                <w:sz w:val="16"/>
                <w:szCs w:val="16"/>
                <w:lang w:val="ka-GE"/>
              </w:rPr>
            </w:pPr>
            <w:r w:rsidRPr="008F20E8">
              <w:rPr>
                <w:rFonts w:ascii="Sylfaen" w:hAnsi="Sylfaen"/>
                <w:color w:val="FF0000"/>
                <w:sz w:val="16"/>
                <w:szCs w:val="16"/>
                <w:lang w:val="ka-GE"/>
              </w:rPr>
              <w:t xml:space="preserve">სამართლებრივი აქტი (მინ. </w:t>
            </w:r>
            <w:r w:rsidRPr="008F20E8">
              <w:rPr>
                <w:rFonts w:ascii="Sylfaen" w:hAnsi="Sylfaen"/>
                <w:color w:val="FF0000"/>
                <w:sz w:val="16"/>
                <w:szCs w:val="16"/>
                <w:highlight w:val="yellow"/>
                <w:lang w:val="ka-GE"/>
              </w:rPr>
              <w:t>5</w:t>
            </w:r>
            <w:r w:rsidRPr="008F20E8">
              <w:rPr>
                <w:rFonts w:ascii="Sylfaen" w:hAnsi="Sylfaen"/>
                <w:color w:val="FF0000"/>
                <w:sz w:val="16"/>
                <w:szCs w:val="16"/>
                <w:lang w:val="ka-GE"/>
              </w:rPr>
              <w:t>)</w:t>
            </w:r>
          </w:p>
        </w:tc>
        <w:tc>
          <w:tcPr>
            <w:tcW w:w="1181" w:type="dxa"/>
            <w:shd w:val="clear" w:color="auto" w:fill="F2F2F2" w:themeFill="background1" w:themeFillShade="F2"/>
          </w:tcPr>
          <w:p w:rsidR="00843972" w:rsidRPr="008F20E8" w:rsidRDefault="00843972" w:rsidP="000B20AB">
            <w:pPr>
              <w:spacing w:after="0" w:line="240" w:lineRule="auto"/>
              <w:rPr>
                <w:rFonts w:ascii="Sylfaen" w:hAnsi="Sylfaen"/>
                <w:color w:val="FF0000"/>
                <w:sz w:val="16"/>
                <w:szCs w:val="16"/>
                <w:lang w:val="ka-GE"/>
              </w:rPr>
            </w:pPr>
            <w:r w:rsidRPr="008F20E8">
              <w:rPr>
                <w:rFonts w:ascii="Sylfaen" w:hAnsi="Sylfaen"/>
                <w:color w:val="FF0000"/>
                <w:sz w:val="16"/>
                <w:szCs w:val="16"/>
                <w:lang w:val="ka-GE"/>
              </w:rPr>
              <w:t>სსგს</w:t>
            </w:r>
          </w:p>
        </w:tc>
        <w:tc>
          <w:tcPr>
            <w:tcW w:w="1080" w:type="dxa"/>
            <w:shd w:val="clear" w:color="auto" w:fill="F2F2F2" w:themeFill="background1" w:themeFillShade="F2"/>
          </w:tcPr>
          <w:p w:rsidR="00843972" w:rsidRPr="008F20E8" w:rsidRDefault="00843972" w:rsidP="000B20AB">
            <w:pPr>
              <w:spacing w:after="0" w:line="240" w:lineRule="auto"/>
              <w:jc w:val="both"/>
              <w:rPr>
                <w:rFonts w:ascii="Sylfaen" w:hAnsi="Sylfaen"/>
                <w:color w:val="FF0000"/>
                <w:sz w:val="16"/>
                <w:szCs w:val="16"/>
                <w:lang w:val="ka-GE"/>
              </w:rPr>
            </w:pPr>
          </w:p>
        </w:tc>
        <w:tc>
          <w:tcPr>
            <w:tcW w:w="1170" w:type="dxa"/>
            <w:shd w:val="clear" w:color="auto" w:fill="F2F2F2" w:themeFill="background1" w:themeFillShade="F2"/>
          </w:tcPr>
          <w:p w:rsidR="00843972" w:rsidRPr="008F20E8" w:rsidRDefault="00843972" w:rsidP="000B20AB">
            <w:pPr>
              <w:spacing w:after="0" w:line="240" w:lineRule="auto"/>
              <w:jc w:val="both"/>
              <w:rPr>
                <w:rFonts w:ascii="Sylfaen" w:hAnsi="Sylfaen"/>
                <w:color w:val="FF0000"/>
                <w:sz w:val="16"/>
                <w:szCs w:val="16"/>
                <w:lang w:val="ka-GE"/>
              </w:rPr>
            </w:pPr>
            <w:r w:rsidRPr="008F20E8">
              <w:rPr>
                <w:rFonts w:ascii="Sylfaen" w:hAnsi="Sylfaen"/>
                <w:color w:val="FF0000"/>
                <w:sz w:val="16"/>
                <w:szCs w:val="16"/>
                <w:lang w:val="ka-GE"/>
              </w:rPr>
              <w:t>09.2018</w:t>
            </w:r>
          </w:p>
        </w:tc>
        <w:tc>
          <w:tcPr>
            <w:tcW w:w="990" w:type="dxa"/>
            <w:shd w:val="clear" w:color="auto" w:fill="F2F2F2" w:themeFill="background1" w:themeFillShade="F2"/>
          </w:tcPr>
          <w:p w:rsidR="00843972" w:rsidRPr="008F20E8" w:rsidRDefault="00843972" w:rsidP="000B20AB">
            <w:pPr>
              <w:spacing w:after="0" w:line="240" w:lineRule="auto"/>
              <w:jc w:val="both"/>
              <w:rPr>
                <w:rFonts w:ascii="Sylfaen" w:hAnsi="Sylfaen"/>
                <w:color w:val="FF0000"/>
                <w:sz w:val="16"/>
                <w:szCs w:val="16"/>
                <w:lang w:val="ka-GE"/>
              </w:rPr>
            </w:pPr>
            <w:r w:rsidRPr="008F20E8">
              <w:rPr>
                <w:rFonts w:ascii="Sylfaen" w:hAnsi="Sylfaen"/>
                <w:color w:val="FF0000"/>
                <w:sz w:val="16"/>
                <w:szCs w:val="16"/>
                <w:lang w:val="ka-GE"/>
              </w:rPr>
              <w:t>ადმინ. რესურსი</w:t>
            </w:r>
          </w:p>
        </w:tc>
        <w:tc>
          <w:tcPr>
            <w:tcW w:w="900" w:type="dxa"/>
            <w:shd w:val="clear" w:color="auto" w:fill="F2F2F2" w:themeFill="background1" w:themeFillShade="F2"/>
          </w:tcPr>
          <w:p w:rsidR="00843972" w:rsidRPr="008F20E8" w:rsidRDefault="00843972" w:rsidP="000B20AB">
            <w:pPr>
              <w:spacing w:after="0" w:line="240" w:lineRule="auto"/>
              <w:jc w:val="both"/>
              <w:rPr>
                <w:rFonts w:ascii="Sylfaen" w:hAnsi="Sylfaen"/>
                <w:color w:val="FF0000"/>
                <w:sz w:val="16"/>
                <w:szCs w:val="16"/>
              </w:rPr>
            </w:pPr>
            <w:r w:rsidRPr="008F20E8">
              <w:rPr>
                <w:rFonts w:ascii="Sylfaen" w:hAnsi="Sylfaen"/>
                <w:color w:val="FF0000"/>
                <w:sz w:val="16"/>
                <w:szCs w:val="16"/>
              </w:rPr>
              <w:t>EU/ ICMPD</w:t>
            </w:r>
          </w:p>
        </w:tc>
        <w:tc>
          <w:tcPr>
            <w:tcW w:w="990" w:type="dxa"/>
            <w:shd w:val="clear" w:color="auto" w:fill="F2F2F2" w:themeFill="background1" w:themeFillShade="F2"/>
          </w:tcPr>
          <w:p w:rsidR="00843972" w:rsidRPr="008F20E8" w:rsidRDefault="00843972" w:rsidP="000B20AB">
            <w:pPr>
              <w:spacing w:after="0" w:line="240" w:lineRule="auto"/>
              <w:jc w:val="both"/>
              <w:rPr>
                <w:rFonts w:ascii="Sylfaen" w:hAnsi="Sylfaen"/>
                <w:color w:val="FF0000"/>
                <w:sz w:val="16"/>
                <w:szCs w:val="16"/>
                <w:lang w:val="ka-GE"/>
              </w:rPr>
            </w:pPr>
          </w:p>
        </w:tc>
        <w:tc>
          <w:tcPr>
            <w:tcW w:w="1080" w:type="dxa"/>
            <w:shd w:val="clear" w:color="auto" w:fill="F2F2F2" w:themeFill="background1" w:themeFillShade="F2"/>
          </w:tcPr>
          <w:p w:rsidR="00843972" w:rsidRPr="008F20E8" w:rsidRDefault="00843972" w:rsidP="000B20AB">
            <w:pPr>
              <w:spacing w:after="0" w:line="240" w:lineRule="auto"/>
              <w:rPr>
                <w:rFonts w:ascii="Sylfaen" w:hAnsi="Sylfaen"/>
                <w:color w:val="FF0000"/>
                <w:sz w:val="15"/>
                <w:szCs w:val="15"/>
                <w:lang w:val="ka-GE"/>
              </w:rPr>
            </w:pPr>
            <w:r w:rsidRPr="008F20E8">
              <w:rPr>
                <w:rFonts w:ascii="Sylfaen" w:hAnsi="Sylfaen"/>
                <w:color w:val="FF0000"/>
                <w:sz w:val="15"/>
                <w:szCs w:val="15"/>
              </w:rPr>
              <w:t xml:space="preserve">- </w:t>
            </w:r>
            <w:r w:rsidRPr="008F20E8">
              <w:rPr>
                <w:rFonts w:ascii="Sylfaen" w:hAnsi="Sylfaen"/>
                <w:color w:val="FF0000"/>
                <w:sz w:val="15"/>
                <w:szCs w:val="15"/>
                <w:lang w:val="ka-GE"/>
              </w:rPr>
              <w:t>სსგს-ს პრიორიტეტების ცვლილება;</w:t>
            </w:r>
          </w:p>
        </w:tc>
        <w:tc>
          <w:tcPr>
            <w:tcW w:w="1080" w:type="dxa"/>
            <w:shd w:val="clear" w:color="auto" w:fill="F2F2F2" w:themeFill="background1" w:themeFillShade="F2"/>
          </w:tcPr>
          <w:p w:rsidR="00843972" w:rsidRPr="008F20E8" w:rsidRDefault="00843972" w:rsidP="00DD4FE9">
            <w:pPr>
              <w:spacing w:after="0" w:line="240" w:lineRule="auto"/>
              <w:rPr>
                <w:rFonts w:ascii="Sylfaen" w:hAnsi="Sylfaen"/>
                <w:color w:val="FF0000"/>
                <w:sz w:val="15"/>
                <w:szCs w:val="15"/>
                <w:lang w:val="ka-GE"/>
              </w:rPr>
            </w:pPr>
            <w:r w:rsidRPr="008F20E8">
              <w:rPr>
                <w:rFonts w:ascii="Sylfaen" w:hAnsi="Sylfaen"/>
                <w:color w:val="FF0000"/>
                <w:sz w:val="16"/>
                <w:szCs w:val="16"/>
                <w:lang w:val="ka-GE"/>
              </w:rPr>
              <w:t>სსგს-ს სტრატეგია</w:t>
            </w:r>
          </w:p>
        </w:tc>
      </w:tr>
      <w:tr w:rsidR="00843972" w:rsidRPr="008F20E8" w:rsidTr="00A73084">
        <w:trPr>
          <w:trHeight w:val="710"/>
        </w:trPr>
        <w:tc>
          <w:tcPr>
            <w:tcW w:w="1996" w:type="dxa"/>
            <w:vMerge/>
            <w:shd w:val="clear" w:color="auto" w:fill="F2F2F2" w:themeFill="background1" w:themeFillShade="F2"/>
          </w:tcPr>
          <w:p w:rsidR="00843972" w:rsidRPr="008F20E8" w:rsidRDefault="00843972" w:rsidP="00DD4FE9">
            <w:pPr>
              <w:spacing w:after="0" w:line="240" w:lineRule="auto"/>
              <w:rPr>
                <w:rFonts w:ascii="Sylfaen" w:hAnsi="Sylfaen" w:cs="Sylfaen"/>
                <w:b/>
                <w:sz w:val="16"/>
                <w:szCs w:val="16"/>
                <w:lang w:val="ka-GE"/>
              </w:rPr>
            </w:pPr>
          </w:p>
        </w:tc>
        <w:tc>
          <w:tcPr>
            <w:tcW w:w="1843" w:type="dxa"/>
            <w:shd w:val="clear" w:color="auto" w:fill="F2F2F2" w:themeFill="background1" w:themeFillShade="F2"/>
          </w:tcPr>
          <w:p w:rsidR="00843972" w:rsidRPr="008F20E8" w:rsidRDefault="00843972" w:rsidP="000B20AB">
            <w:pPr>
              <w:spacing w:after="0" w:line="240" w:lineRule="auto"/>
              <w:rPr>
                <w:rFonts w:ascii="Sylfaen" w:hAnsi="Sylfaen"/>
                <w:color w:val="FF0000"/>
                <w:sz w:val="16"/>
                <w:szCs w:val="16"/>
                <w:lang w:val="ka-GE"/>
              </w:rPr>
            </w:pPr>
            <w:r w:rsidRPr="008F20E8">
              <w:rPr>
                <w:rFonts w:ascii="Sylfaen" w:hAnsi="Sylfaen"/>
                <w:color w:val="FF0000"/>
                <w:sz w:val="16"/>
                <w:szCs w:val="16"/>
                <w:lang w:val="ka-GE"/>
              </w:rPr>
              <w:t>მეას-ის ფუნქციონირებისთვის საჭირო ინსტიტუციური შესაძლებლობების განვითარება</w:t>
            </w:r>
          </w:p>
        </w:tc>
        <w:tc>
          <w:tcPr>
            <w:tcW w:w="1701" w:type="dxa"/>
            <w:shd w:val="clear" w:color="auto" w:fill="F2F2F2" w:themeFill="background1" w:themeFillShade="F2"/>
          </w:tcPr>
          <w:p w:rsidR="00843972" w:rsidRPr="008F20E8" w:rsidRDefault="00843972" w:rsidP="000B20AB">
            <w:pPr>
              <w:spacing w:after="0" w:line="240" w:lineRule="auto"/>
              <w:rPr>
                <w:rFonts w:ascii="Sylfaen" w:hAnsi="Sylfaen"/>
                <w:color w:val="FF0000"/>
                <w:sz w:val="16"/>
                <w:szCs w:val="16"/>
                <w:lang w:val="ka-GE"/>
              </w:rPr>
            </w:pPr>
            <w:r w:rsidRPr="008F20E8">
              <w:rPr>
                <w:rFonts w:ascii="Sylfaen" w:hAnsi="Sylfaen"/>
                <w:color w:val="FF0000"/>
                <w:sz w:val="16"/>
                <w:szCs w:val="16"/>
                <w:lang w:val="ka-GE"/>
              </w:rPr>
              <w:t>სსგს-ს გააჩნია სისტემის მდგრადი ფუნქციონირებისთვის საჭირო ადამიანური რესურსი</w:t>
            </w:r>
          </w:p>
        </w:tc>
        <w:tc>
          <w:tcPr>
            <w:tcW w:w="1559" w:type="dxa"/>
            <w:shd w:val="clear" w:color="auto" w:fill="F2F2F2" w:themeFill="background1" w:themeFillShade="F2"/>
          </w:tcPr>
          <w:p w:rsidR="00843972" w:rsidRPr="008F20E8" w:rsidRDefault="00843972" w:rsidP="000B20AB">
            <w:pPr>
              <w:spacing w:after="0" w:line="240" w:lineRule="auto"/>
              <w:rPr>
                <w:rFonts w:ascii="Sylfaen" w:hAnsi="Sylfaen"/>
                <w:color w:val="FF0000"/>
                <w:sz w:val="16"/>
                <w:szCs w:val="16"/>
                <w:lang w:val="ka-GE"/>
              </w:rPr>
            </w:pPr>
            <w:r w:rsidRPr="008F20E8">
              <w:rPr>
                <w:rFonts w:ascii="Sylfaen" w:hAnsi="Sylfaen"/>
                <w:color w:val="FF0000"/>
                <w:sz w:val="16"/>
                <w:szCs w:val="16"/>
                <w:lang w:val="ka-GE"/>
              </w:rPr>
              <w:t xml:space="preserve">გადამზადებული კადრები (მინ. 4) </w:t>
            </w:r>
          </w:p>
          <w:p w:rsidR="00843972" w:rsidRPr="008F20E8" w:rsidRDefault="00843972" w:rsidP="000B20AB">
            <w:pPr>
              <w:spacing w:after="0" w:line="240" w:lineRule="auto"/>
              <w:rPr>
                <w:rFonts w:ascii="Sylfaen" w:hAnsi="Sylfaen"/>
                <w:color w:val="FF0000"/>
                <w:sz w:val="16"/>
                <w:szCs w:val="16"/>
                <w:lang w:val="ka-GE"/>
              </w:rPr>
            </w:pPr>
          </w:p>
          <w:p w:rsidR="00843972" w:rsidRPr="008F20E8" w:rsidRDefault="00843972" w:rsidP="000B20AB">
            <w:pPr>
              <w:spacing w:after="0" w:line="240" w:lineRule="auto"/>
              <w:rPr>
                <w:rFonts w:ascii="Sylfaen" w:hAnsi="Sylfaen"/>
                <w:color w:val="FF0000"/>
                <w:sz w:val="16"/>
                <w:szCs w:val="16"/>
                <w:lang w:val="ka-GE"/>
              </w:rPr>
            </w:pPr>
            <w:r w:rsidRPr="008F20E8">
              <w:rPr>
                <w:rFonts w:ascii="Sylfaen" w:hAnsi="Sylfaen"/>
                <w:color w:val="FF0000"/>
                <w:sz w:val="16"/>
                <w:szCs w:val="16"/>
                <w:lang w:val="ka-GE"/>
              </w:rPr>
              <w:t xml:space="preserve">წყარო - </w:t>
            </w:r>
            <w:r w:rsidRPr="008F20E8">
              <w:rPr>
                <w:rFonts w:ascii="Sylfaen" w:hAnsi="Sylfaen"/>
                <w:i/>
                <w:color w:val="FF0000"/>
                <w:sz w:val="16"/>
                <w:szCs w:val="16"/>
                <w:lang w:val="ka-GE"/>
              </w:rPr>
              <w:t>დღის წესრიგი, მონაწილეთა სია, შესყიდვის დამადასტურებელი დოკუმენტი</w:t>
            </w:r>
          </w:p>
        </w:tc>
        <w:tc>
          <w:tcPr>
            <w:tcW w:w="1181" w:type="dxa"/>
            <w:shd w:val="clear" w:color="auto" w:fill="F2F2F2" w:themeFill="background1" w:themeFillShade="F2"/>
          </w:tcPr>
          <w:p w:rsidR="00843972" w:rsidRPr="008F20E8" w:rsidRDefault="00843972" w:rsidP="000B20AB">
            <w:pPr>
              <w:spacing w:after="0" w:line="240" w:lineRule="auto"/>
              <w:jc w:val="both"/>
              <w:rPr>
                <w:rFonts w:ascii="Sylfaen" w:hAnsi="Sylfaen"/>
                <w:color w:val="FF0000"/>
                <w:sz w:val="16"/>
                <w:szCs w:val="16"/>
                <w:lang w:val="ka-GE"/>
              </w:rPr>
            </w:pPr>
            <w:r w:rsidRPr="008F20E8">
              <w:rPr>
                <w:rFonts w:ascii="Sylfaen" w:hAnsi="Sylfaen"/>
                <w:color w:val="FF0000"/>
                <w:sz w:val="16"/>
                <w:szCs w:val="16"/>
                <w:lang w:val="ka-GE"/>
              </w:rPr>
              <w:t>სსგს</w:t>
            </w:r>
          </w:p>
        </w:tc>
        <w:tc>
          <w:tcPr>
            <w:tcW w:w="1080" w:type="dxa"/>
            <w:shd w:val="clear" w:color="auto" w:fill="F2F2F2" w:themeFill="background1" w:themeFillShade="F2"/>
          </w:tcPr>
          <w:p w:rsidR="00843972" w:rsidRPr="008F20E8" w:rsidRDefault="00843972" w:rsidP="000B20AB">
            <w:pPr>
              <w:spacing w:after="0" w:line="240" w:lineRule="auto"/>
              <w:jc w:val="both"/>
              <w:rPr>
                <w:rFonts w:ascii="Sylfaen" w:hAnsi="Sylfaen"/>
                <w:color w:val="FF0000"/>
                <w:sz w:val="16"/>
                <w:szCs w:val="16"/>
              </w:rPr>
            </w:pPr>
            <w:r w:rsidRPr="008F20E8">
              <w:rPr>
                <w:rFonts w:ascii="Sylfaen" w:hAnsi="Sylfaen"/>
                <w:color w:val="FF0000"/>
                <w:sz w:val="16"/>
                <w:szCs w:val="16"/>
              </w:rPr>
              <w:t>ICMPD</w:t>
            </w:r>
          </w:p>
        </w:tc>
        <w:tc>
          <w:tcPr>
            <w:tcW w:w="1170" w:type="dxa"/>
            <w:shd w:val="clear" w:color="auto" w:fill="F2F2F2" w:themeFill="background1" w:themeFillShade="F2"/>
          </w:tcPr>
          <w:p w:rsidR="00843972" w:rsidRPr="008F20E8" w:rsidRDefault="00843972" w:rsidP="000B20AB">
            <w:pPr>
              <w:spacing w:after="0" w:line="240" w:lineRule="auto"/>
              <w:jc w:val="both"/>
              <w:rPr>
                <w:rFonts w:ascii="Sylfaen" w:hAnsi="Sylfaen"/>
                <w:color w:val="FF0000"/>
                <w:sz w:val="16"/>
                <w:szCs w:val="16"/>
              </w:rPr>
            </w:pPr>
            <w:r w:rsidRPr="008F20E8">
              <w:rPr>
                <w:rFonts w:ascii="Sylfaen" w:hAnsi="Sylfaen"/>
                <w:color w:val="FF0000"/>
                <w:sz w:val="16"/>
                <w:szCs w:val="16"/>
              </w:rPr>
              <w:t>09.2018</w:t>
            </w:r>
          </w:p>
        </w:tc>
        <w:tc>
          <w:tcPr>
            <w:tcW w:w="990" w:type="dxa"/>
            <w:shd w:val="clear" w:color="auto" w:fill="F2F2F2" w:themeFill="background1" w:themeFillShade="F2"/>
          </w:tcPr>
          <w:p w:rsidR="00843972" w:rsidRPr="008F20E8" w:rsidRDefault="00843972" w:rsidP="000B20AB">
            <w:pPr>
              <w:spacing w:after="0" w:line="240" w:lineRule="auto"/>
              <w:jc w:val="both"/>
              <w:rPr>
                <w:rFonts w:ascii="Sylfaen" w:hAnsi="Sylfaen"/>
                <w:color w:val="FF0000"/>
                <w:sz w:val="16"/>
                <w:szCs w:val="16"/>
                <w:lang w:val="ka-GE"/>
              </w:rPr>
            </w:pPr>
          </w:p>
        </w:tc>
        <w:tc>
          <w:tcPr>
            <w:tcW w:w="900" w:type="dxa"/>
            <w:shd w:val="clear" w:color="auto" w:fill="F2F2F2" w:themeFill="background1" w:themeFillShade="F2"/>
          </w:tcPr>
          <w:p w:rsidR="00843972" w:rsidRPr="008F20E8" w:rsidRDefault="00843972" w:rsidP="000B20AB">
            <w:pPr>
              <w:spacing w:after="0" w:line="240" w:lineRule="auto"/>
              <w:jc w:val="both"/>
              <w:rPr>
                <w:rFonts w:ascii="Sylfaen" w:hAnsi="Sylfaen"/>
                <w:color w:val="FF0000"/>
                <w:sz w:val="16"/>
                <w:szCs w:val="16"/>
                <w:lang w:val="ka-GE"/>
              </w:rPr>
            </w:pPr>
            <w:r w:rsidRPr="008F20E8">
              <w:rPr>
                <w:rFonts w:ascii="Sylfaen" w:hAnsi="Sylfaen"/>
                <w:color w:val="FF0000"/>
                <w:sz w:val="16"/>
                <w:szCs w:val="16"/>
              </w:rPr>
              <w:t>EU/ ICMPD</w:t>
            </w:r>
          </w:p>
        </w:tc>
        <w:tc>
          <w:tcPr>
            <w:tcW w:w="990" w:type="dxa"/>
            <w:shd w:val="clear" w:color="auto" w:fill="F2F2F2" w:themeFill="background1" w:themeFillShade="F2"/>
          </w:tcPr>
          <w:p w:rsidR="00843972" w:rsidRPr="008F20E8" w:rsidRDefault="00843972" w:rsidP="000B20AB">
            <w:pPr>
              <w:spacing w:after="0" w:line="240" w:lineRule="auto"/>
              <w:jc w:val="both"/>
              <w:rPr>
                <w:rFonts w:ascii="Sylfaen" w:hAnsi="Sylfaen"/>
                <w:color w:val="FF0000"/>
                <w:sz w:val="16"/>
                <w:szCs w:val="16"/>
                <w:lang w:val="ka-GE"/>
              </w:rPr>
            </w:pPr>
          </w:p>
        </w:tc>
        <w:tc>
          <w:tcPr>
            <w:tcW w:w="1080" w:type="dxa"/>
            <w:shd w:val="clear" w:color="auto" w:fill="F2F2F2" w:themeFill="background1" w:themeFillShade="F2"/>
          </w:tcPr>
          <w:p w:rsidR="00843972" w:rsidRPr="008F20E8" w:rsidRDefault="00843972" w:rsidP="000B20AB">
            <w:pPr>
              <w:spacing w:after="0" w:line="240" w:lineRule="auto"/>
              <w:jc w:val="both"/>
              <w:rPr>
                <w:rFonts w:ascii="Sylfaen" w:hAnsi="Sylfaen"/>
                <w:color w:val="FF0000"/>
                <w:sz w:val="16"/>
                <w:szCs w:val="16"/>
                <w:lang w:val="ka-GE"/>
              </w:rPr>
            </w:pPr>
            <w:r w:rsidRPr="008F20E8">
              <w:rPr>
                <w:rFonts w:ascii="Sylfaen" w:hAnsi="Sylfaen"/>
                <w:color w:val="FF0000"/>
                <w:sz w:val="16"/>
                <w:szCs w:val="16"/>
                <w:lang w:val="ka-GE"/>
              </w:rPr>
              <w:t>არასაკმარისი ფინანსური რესურსი;</w:t>
            </w:r>
          </w:p>
          <w:p w:rsidR="00843972" w:rsidRPr="008F20E8" w:rsidRDefault="00843972" w:rsidP="000B20AB">
            <w:pPr>
              <w:spacing w:after="0" w:line="240" w:lineRule="auto"/>
              <w:jc w:val="both"/>
              <w:rPr>
                <w:rFonts w:ascii="Sylfaen" w:hAnsi="Sylfaen"/>
                <w:color w:val="FF0000"/>
                <w:sz w:val="16"/>
                <w:szCs w:val="16"/>
                <w:lang w:val="ka-GE"/>
              </w:rPr>
            </w:pPr>
          </w:p>
          <w:p w:rsidR="00843972" w:rsidRPr="008F20E8" w:rsidRDefault="00843972" w:rsidP="000B20AB">
            <w:pPr>
              <w:spacing w:after="0" w:line="240" w:lineRule="auto"/>
              <w:jc w:val="both"/>
              <w:rPr>
                <w:rFonts w:ascii="Sylfaen" w:hAnsi="Sylfaen"/>
                <w:color w:val="FF0000"/>
                <w:sz w:val="16"/>
                <w:szCs w:val="16"/>
                <w:lang w:val="ka-GE"/>
              </w:rPr>
            </w:pPr>
            <w:r w:rsidRPr="008F20E8">
              <w:rPr>
                <w:rFonts w:ascii="Sylfaen" w:hAnsi="Sylfaen"/>
                <w:color w:val="FF0000"/>
                <w:sz w:val="16"/>
                <w:szCs w:val="16"/>
                <w:lang w:val="ka-GE"/>
              </w:rPr>
              <w:t>ვერ ხერხდება შესაბამისი კვალიფიკაციის ტრენერის მოძიება</w:t>
            </w:r>
          </w:p>
        </w:tc>
        <w:tc>
          <w:tcPr>
            <w:tcW w:w="1080" w:type="dxa"/>
            <w:shd w:val="clear" w:color="auto" w:fill="F2F2F2" w:themeFill="background1" w:themeFillShade="F2"/>
          </w:tcPr>
          <w:p w:rsidR="00843972" w:rsidRPr="008F20E8" w:rsidRDefault="00843972" w:rsidP="00DD4FE9">
            <w:pPr>
              <w:spacing w:after="0" w:line="240" w:lineRule="auto"/>
              <w:jc w:val="both"/>
              <w:rPr>
                <w:rFonts w:ascii="Sylfaen" w:hAnsi="Sylfaen"/>
                <w:color w:val="FF0000"/>
                <w:sz w:val="16"/>
                <w:szCs w:val="16"/>
                <w:lang w:val="ka-GE"/>
              </w:rPr>
            </w:pPr>
            <w:r w:rsidRPr="008F20E8">
              <w:rPr>
                <w:rFonts w:ascii="Sylfaen" w:hAnsi="Sylfaen"/>
                <w:color w:val="FF0000"/>
                <w:sz w:val="16"/>
                <w:szCs w:val="16"/>
                <w:lang w:val="ka-GE"/>
              </w:rPr>
              <w:t>სსგს-ს სტრატეგია</w:t>
            </w:r>
          </w:p>
        </w:tc>
      </w:tr>
      <w:tr w:rsidR="00843972" w:rsidRPr="008F20E8" w:rsidTr="00A73084">
        <w:trPr>
          <w:trHeight w:val="710"/>
        </w:trPr>
        <w:tc>
          <w:tcPr>
            <w:tcW w:w="1996" w:type="dxa"/>
            <w:vMerge/>
            <w:shd w:val="clear" w:color="auto" w:fill="F2F2F2" w:themeFill="background1" w:themeFillShade="F2"/>
          </w:tcPr>
          <w:p w:rsidR="00843972" w:rsidRPr="008F20E8" w:rsidRDefault="00843972" w:rsidP="00DD4FE9">
            <w:pPr>
              <w:spacing w:after="0" w:line="240" w:lineRule="auto"/>
              <w:rPr>
                <w:rFonts w:ascii="Sylfaen" w:hAnsi="Sylfaen" w:cs="Sylfaen"/>
                <w:b/>
                <w:sz w:val="16"/>
                <w:szCs w:val="16"/>
                <w:lang w:val="ka-GE"/>
              </w:rPr>
            </w:pPr>
          </w:p>
        </w:tc>
        <w:tc>
          <w:tcPr>
            <w:tcW w:w="1843" w:type="dxa"/>
            <w:shd w:val="clear" w:color="auto" w:fill="F2F2F2" w:themeFill="background1" w:themeFillShade="F2"/>
          </w:tcPr>
          <w:p w:rsidR="00843972" w:rsidRPr="008F20E8" w:rsidRDefault="00843972" w:rsidP="000B20AB">
            <w:pPr>
              <w:spacing w:after="0" w:line="240" w:lineRule="auto"/>
              <w:rPr>
                <w:rFonts w:ascii="Sylfaen" w:hAnsi="Sylfaen"/>
                <w:color w:val="FF0000"/>
                <w:sz w:val="16"/>
                <w:szCs w:val="16"/>
                <w:lang w:val="ka-GE"/>
              </w:rPr>
            </w:pPr>
            <w:r w:rsidRPr="008F20E8">
              <w:rPr>
                <w:rFonts w:ascii="Sylfaen" w:hAnsi="Sylfaen"/>
                <w:color w:val="FF0000"/>
                <w:sz w:val="16"/>
                <w:szCs w:val="16"/>
                <w:lang w:val="ka-GE"/>
              </w:rPr>
              <w:t>სისტემის ანალიტიკური შესაძლებლობების განვითარება</w:t>
            </w:r>
          </w:p>
        </w:tc>
        <w:tc>
          <w:tcPr>
            <w:tcW w:w="1701" w:type="dxa"/>
            <w:shd w:val="clear" w:color="auto" w:fill="F2F2F2" w:themeFill="background1" w:themeFillShade="F2"/>
          </w:tcPr>
          <w:p w:rsidR="00843972" w:rsidRPr="008F20E8" w:rsidRDefault="00843972" w:rsidP="000B20AB">
            <w:pPr>
              <w:spacing w:after="0" w:line="240" w:lineRule="auto"/>
              <w:rPr>
                <w:rFonts w:ascii="Sylfaen" w:hAnsi="Sylfaen"/>
                <w:color w:val="FF0000"/>
                <w:sz w:val="16"/>
                <w:szCs w:val="16"/>
                <w:lang w:val="ka-GE"/>
              </w:rPr>
            </w:pPr>
            <w:r w:rsidRPr="008F20E8">
              <w:rPr>
                <w:rFonts w:ascii="Sylfaen" w:hAnsi="Sylfaen"/>
                <w:color w:val="FF0000"/>
                <w:sz w:val="16"/>
                <w:szCs w:val="16"/>
                <w:lang w:val="ka-GE"/>
              </w:rPr>
              <w:t xml:space="preserve">რამდენიმე უწყების მონაცემებზე დაყრდნობით შესაძლებელია ანალიტიკური ანგარიშების წარმოება </w:t>
            </w:r>
          </w:p>
        </w:tc>
        <w:tc>
          <w:tcPr>
            <w:tcW w:w="1559" w:type="dxa"/>
            <w:shd w:val="clear" w:color="auto" w:fill="F2F2F2" w:themeFill="background1" w:themeFillShade="F2"/>
          </w:tcPr>
          <w:p w:rsidR="00843972" w:rsidRPr="008F20E8" w:rsidRDefault="00843972" w:rsidP="000B20AB">
            <w:pPr>
              <w:spacing w:after="0" w:line="240" w:lineRule="auto"/>
              <w:rPr>
                <w:rFonts w:ascii="Sylfaen" w:hAnsi="Sylfaen"/>
                <w:color w:val="FF0000"/>
                <w:sz w:val="16"/>
                <w:szCs w:val="16"/>
                <w:lang w:val="ka-GE"/>
              </w:rPr>
            </w:pPr>
            <w:r w:rsidRPr="008F20E8">
              <w:rPr>
                <w:rFonts w:ascii="Sylfaen" w:hAnsi="Sylfaen"/>
                <w:color w:val="FF0000"/>
                <w:sz w:val="16"/>
                <w:szCs w:val="16"/>
                <w:lang w:val="ka-GE"/>
              </w:rPr>
              <w:t>წარმოებული ანალიტიკური ანგარიში (მინ. 23)</w:t>
            </w:r>
          </w:p>
          <w:p w:rsidR="00843972" w:rsidRPr="008F20E8" w:rsidRDefault="00843972" w:rsidP="000B20AB">
            <w:pPr>
              <w:spacing w:after="0" w:line="240" w:lineRule="auto"/>
              <w:rPr>
                <w:rFonts w:ascii="Sylfaen" w:hAnsi="Sylfaen"/>
                <w:color w:val="FF0000"/>
                <w:sz w:val="16"/>
                <w:szCs w:val="16"/>
                <w:lang w:val="ka-GE"/>
              </w:rPr>
            </w:pPr>
          </w:p>
          <w:p w:rsidR="00843972" w:rsidRPr="008F20E8" w:rsidRDefault="00843972" w:rsidP="000B20AB">
            <w:pPr>
              <w:spacing w:after="0" w:line="240" w:lineRule="auto"/>
              <w:rPr>
                <w:rFonts w:ascii="Sylfaen" w:hAnsi="Sylfaen"/>
                <w:color w:val="FF0000"/>
                <w:sz w:val="16"/>
                <w:szCs w:val="16"/>
                <w:lang w:val="ka-GE"/>
              </w:rPr>
            </w:pPr>
            <w:r w:rsidRPr="008F20E8">
              <w:rPr>
                <w:rFonts w:ascii="Sylfaen" w:hAnsi="Sylfaen"/>
                <w:color w:val="FF0000"/>
                <w:sz w:val="16"/>
                <w:szCs w:val="16"/>
                <w:lang w:val="ka-GE"/>
              </w:rPr>
              <w:t xml:space="preserve">(წყარო - გამოქვეყნებულია შიდა ვებ-რესურსზე) </w:t>
            </w:r>
          </w:p>
        </w:tc>
        <w:tc>
          <w:tcPr>
            <w:tcW w:w="1181" w:type="dxa"/>
            <w:shd w:val="clear" w:color="auto" w:fill="F2F2F2" w:themeFill="background1" w:themeFillShade="F2"/>
          </w:tcPr>
          <w:p w:rsidR="00843972" w:rsidRPr="008F20E8" w:rsidRDefault="00843972" w:rsidP="000B20AB">
            <w:pPr>
              <w:spacing w:after="0" w:line="240" w:lineRule="auto"/>
              <w:jc w:val="both"/>
              <w:rPr>
                <w:rFonts w:ascii="Sylfaen" w:hAnsi="Sylfaen"/>
                <w:color w:val="FF0000"/>
                <w:sz w:val="16"/>
                <w:szCs w:val="16"/>
                <w:lang w:val="ka-GE"/>
              </w:rPr>
            </w:pPr>
            <w:r w:rsidRPr="008F20E8">
              <w:rPr>
                <w:rFonts w:ascii="Sylfaen" w:hAnsi="Sylfaen"/>
                <w:color w:val="FF0000"/>
                <w:sz w:val="16"/>
                <w:szCs w:val="16"/>
                <w:lang w:val="ka-GE"/>
              </w:rPr>
              <w:t>სსგს</w:t>
            </w:r>
          </w:p>
        </w:tc>
        <w:tc>
          <w:tcPr>
            <w:tcW w:w="1080" w:type="dxa"/>
            <w:shd w:val="clear" w:color="auto" w:fill="F2F2F2" w:themeFill="background1" w:themeFillShade="F2"/>
          </w:tcPr>
          <w:p w:rsidR="00843972" w:rsidRPr="008F20E8" w:rsidRDefault="00843972" w:rsidP="000B20AB">
            <w:pPr>
              <w:spacing w:after="0" w:line="240" w:lineRule="auto"/>
              <w:jc w:val="both"/>
              <w:rPr>
                <w:rFonts w:ascii="Sylfaen" w:hAnsi="Sylfaen"/>
                <w:color w:val="FF0000"/>
                <w:sz w:val="16"/>
                <w:szCs w:val="16"/>
              </w:rPr>
            </w:pPr>
            <w:r w:rsidRPr="008F20E8">
              <w:rPr>
                <w:rFonts w:ascii="Sylfaen" w:hAnsi="Sylfaen"/>
                <w:color w:val="FF0000"/>
                <w:sz w:val="16"/>
                <w:szCs w:val="16"/>
              </w:rPr>
              <w:t>ICMPD</w:t>
            </w:r>
          </w:p>
        </w:tc>
        <w:tc>
          <w:tcPr>
            <w:tcW w:w="1170" w:type="dxa"/>
            <w:shd w:val="clear" w:color="auto" w:fill="F2F2F2" w:themeFill="background1" w:themeFillShade="F2"/>
          </w:tcPr>
          <w:p w:rsidR="00843972" w:rsidRPr="008F20E8" w:rsidRDefault="00843972" w:rsidP="000B20AB">
            <w:pPr>
              <w:spacing w:after="0" w:line="240" w:lineRule="auto"/>
              <w:jc w:val="both"/>
              <w:rPr>
                <w:rFonts w:ascii="Sylfaen" w:hAnsi="Sylfaen"/>
                <w:color w:val="FF0000"/>
                <w:sz w:val="16"/>
                <w:szCs w:val="16"/>
                <w:lang w:val="ka-GE"/>
              </w:rPr>
            </w:pPr>
            <w:r w:rsidRPr="008F20E8">
              <w:rPr>
                <w:rFonts w:ascii="Sylfaen" w:hAnsi="Sylfaen"/>
                <w:color w:val="FF0000"/>
                <w:sz w:val="16"/>
                <w:szCs w:val="16"/>
                <w:lang w:val="ka-GE"/>
              </w:rPr>
              <w:t>06.2018</w:t>
            </w:r>
          </w:p>
        </w:tc>
        <w:tc>
          <w:tcPr>
            <w:tcW w:w="990" w:type="dxa"/>
            <w:shd w:val="clear" w:color="auto" w:fill="F2F2F2" w:themeFill="background1" w:themeFillShade="F2"/>
          </w:tcPr>
          <w:p w:rsidR="00843972" w:rsidRPr="008F20E8" w:rsidRDefault="00843972" w:rsidP="000B20AB">
            <w:pPr>
              <w:spacing w:after="0" w:line="240" w:lineRule="auto"/>
              <w:jc w:val="both"/>
              <w:rPr>
                <w:rFonts w:ascii="Sylfaen" w:hAnsi="Sylfaen"/>
                <w:color w:val="FF0000"/>
                <w:sz w:val="16"/>
                <w:szCs w:val="16"/>
                <w:lang w:val="ka-GE"/>
              </w:rPr>
            </w:pPr>
            <w:r w:rsidRPr="008F20E8">
              <w:rPr>
                <w:rFonts w:ascii="Sylfaen" w:hAnsi="Sylfaen"/>
                <w:color w:val="FF0000"/>
                <w:sz w:val="16"/>
                <w:szCs w:val="16"/>
                <w:lang w:val="ka-GE"/>
              </w:rPr>
              <w:t>ადმინ. რესურსი</w:t>
            </w:r>
          </w:p>
        </w:tc>
        <w:tc>
          <w:tcPr>
            <w:tcW w:w="900" w:type="dxa"/>
            <w:shd w:val="clear" w:color="auto" w:fill="F2F2F2" w:themeFill="background1" w:themeFillShade="F2"/>
          </w:tcPr>
          <w:p w:rsidR="00843972" w:rsidRPr="008F20E8" w:rsidRDefault="00843972" w:rsidP="000B20AB">
            <w:pPr>
              <w:spacing w:after="0" w:line="240" w:lineRule="auto"/>
              <w:jc w:val="both"/>
              <w:rPr>
                <w:rFonts w:ascii="Sylfaen" w:hAnsi="Sylfaen"/>
                <w:color w:val="FF0000"/>
                <w:sz w:val="16"/>
                <w:szCs w:val="16"/>
              </w:rPr>
            </w:pPr>
            <w:r w:rsidRPr="008F20E8">
              <w:rPr>
                <w:rFonts w:ascii="Sylfaen" w:hAnsi="Sylfaen"/>
                <w:color w:val="FF0000"/>
                <w:sz w:val="16"/>
                <w:szCs w:val="16"/>
              </w:rPr>
              <w:t>EU/ ICMPD</w:t>
            </w:r>
          </w:p>
        </w:tc>
        <w:tc>
          <w:tcPr>
            <w:tcW w:w="990" w:type="dxa"/>
            <w:shd w:val="clear" w:color="auto" w:fill="F2F2F2" w:themeFill="background1" w:themeFillShade="F2"/>
          </w:tcPr>
          <w:p w:rsidR="00843972" w:rsidRPr="008F20E8" w:rsidRDefault="00843972" w:rsidP="000B20AB">
            <w:pPr>
              <w:spacing w:after="0" w:line="240" w:lineRule="auto"/>
              <w:jc w:val="both"/>
              <w:rPr>
                <w:rFonts w:ascii="Sylfaen" w:hAnsi="Sylfaen"/>
                <w:color w:val="FF0000"/>
                <w:sz w:val="16"/>
                <w:szCs w:val="16"/>
                <w:lang w:val="ka-GE"/>
              </w:rPr>
            </w:pPr>
          </w:p>
        </w:tc>
        <w:tc>
          <w:tcPr>
            <w:tcW w:w="1080" w:type="dxa"/>
            <w:shd w:val="clear" w:color="auto" w:fill="F2F2F2" w:themeFill="background1" w:themeFillShade="F2"/>
          </w:tcPr>
          <w:p w:rsidR="00843972" w:rsidRPr="008F20E8" w:rsidRDefault="00843972" w:rsidP="000B20AB">
            <w:pPr>
              <w:spacing w:after="0" w:line="240" w:lineRule="auto"/>
              <w:jc w:val="both"/>
              <w:rPr>
                <w:rFonts w:ascii="Sylfaen" w:hAnsi="Sylfaen"/>
                <w:color w:val="FF0000"/>
                <w:sz w:val="16"/>
                <w:szCs w:val="16"/>
                <w:lang w:val="ka-GE"/>
              </w:rPr>
            </w:pPr>
            <w:r w:rsidRPr="008F20E8">
              <w:rPr>
                <w:rFonts w:ascii="Sylfaen" w:hAnsi="Sylfaen"/>
                <w:color w:val="FF0000"/>
                <w:sz w:val="16"/>
                <w:szCs w:val="16"/>
                <w:lang w:val="ka-GE"/>
              </w:rPr>
              <w:t>უწყებების მიერ მოწოდებული მონაცემების დაბალი ხარისხი</w:t>
            </w:r>
          </w:p>
        </w:tc>
        <w:tc>
          <w:tcPr>
            <w:tcW w:w="1080" w:type="dxa"/>
            <w:shd w:val="clear" w:color="auto" w:fill="F2F2F2" w:themeFill="background1" w:themeFillShade="F2"/>
          </w:tcPr>
          <w:p w:rsidR="00843972" w:rsidRPr="008F20E8" w:rsidRDefault="00843972" w:rsidP="00DD4FE9">
            <w:pPr>
              <w:spacing w:after="0" w:line="240" w:lineRule="auto"/>
              <w:jc w:val="both"/>
              <w:rPr>
                <w:rFonts w:ascii="Sylfaen" w:hAnsi="Sylfaen"/>
                <w:color w:val="FF0000"/>
                <w:sz w:val="16"/>
                <w:szCs w:val="16"/>
                <w:lang w:val="ka-GE"/>
              </w:rPr>
            </w:pPr>
            <w:r w:rsidRPr="008F20E8">
              <w:rPr>
                <w:rFonts w:ascii="Sylfaen" w:hAnsi="Sylfaen"/>
                <w:color w:val="FF0000"/>
                <w:sz w:val="16"/>
                <w:szCs w:val="16"/>
                <w:lang w:val="ka-GE"/>
              </w:rPr>
              <w:t>სსგს-ს სტრატეგია</w:t>
            </w:r>
          </w:p>
        </w:tc>
      </w:tr>
      <w:tr w:rsidR="005A39F9" w:rsidRPr="008F20E8" w:rsidTr="00A73084">
        <w:trPr>
          <w:trHeight w:val="704"/>
        </w:trPr>
        <w:tc>
          <w:tcPr>
            <w:tcW w:w="1996" w:type="dxa"/>
            <w:vMerge w:val="restart"/>
            <w:shd w:val="clear" w:color="auto" w:fill="F2F2F2" w:themeFill="background1" w:themeFillShade="F2"/>
          </w:tcPr>
          <w:p w:rsidR="005A39F9" w:rsidRPr="008F20E8" w:rsidRDefault="005A39F9" w:rsidP="00B77B5B">
            <w:pPr>
              <w:spacing w:after="0" w:line="240" w:lineRule="auto"/>
              <w:rPr>
                <w:rFonts w:ascii="Sylfaen" w:hAnsi="Sylfaen" w:cs="Sylfaen"/>
                <w:b/>
                <w:sz w:val="16"/>
                <w:szCs w:val="16"/>
                <w:lang w:val="ka-GE"/>
              </w:rPr>
            </w:pPr>
            <w:r w:rsidRPr="008F20E8">
              <w:rPr>
                <w:rFonts w:ascii="Sylfaen" w:hAnsi="Sylfaen"/>
                <w:b/>
                <w:sz w:val="16"/>
                <w:szCs w:val="16"/>
                <w:lang w:val="ka-GE"/>
              </w:rPr>
              <w:t xml:space="preserve">2. მიგრაციის პოლიტიკის ანალიზისთვის საჭირო </w:t>
            </w:r>
            <w:r w:rsidRPr="008F20E8">
              <w:rPr>
                <w:rFonts w:ascii="Sylfaen" w:hAnsi="Sylfaen"/>
                <w:b/>
                <w:sz w:val="16"/>
                <w:szCs w:val="16"/>
                <w:lang w:val="ka-GE"/>
              </w:rPr>
              <w:lastRenderedPageBreak/>
              <w:t>ახალი მონაცემების შეგროვების აუცილებლობის გამოკვეთა.</w:t>
            </w:r>
          </w:p>
        </w:tc>
        <w:tc>
          <w:tcPr>
            <w:tcW w:w="1843" w:type="dxa"/>
            <w:shd w:val="clear" w:color="auto" w:fill="F2F2F2" w:themeFill="background1" w:themeFillShade="F2"/>
          </w:tcPr>
          <w:p w:rsidR="005A39F9" w:rsidRPr="008F20E8" w:rsidRDefault="005A39F9" w:rsidP="0012245F">
            <w:pPr>
              <w:spacing w:after="0" w:line="240" w:lineRule="auto"/>
              <w:rPr>
                <w:rFonts w:ascii="Sylfaen" w:hAnsi="Sylfaen"/>
                <w:b/>
                <w:sz w:val="16"/>
                <w:szCs w:val="16"/>
                <w:lang w:val="ka-GE"/>
              </w:rPr>
            </w:pPr>
            <w:r w:rsidRPr="008F20E8">
              <w:rPr>
                <w:rFonts w:ascii="Sylfaen" w:hAnsi="Sylfaen"/>
                <w:sz w:val="16"/>
                <w:szCs w:val="16"/>
                <w:lang w:val="ka-GE"/>
              </w:rPr>
              <w:lastRenderedPageBreak/>
              <w:t xml:space="preserve">მეას-ის რეკომენდაციების რეესტრზე </w:t>
            </w:r>
            <w:r w:rsidRPr="008F20E8">
              <w:rPr>
                <w:rFonts w:ascii="Sylfaen" w:hAnsi="Sylfaen"/>
                <w:sz w:val="16"/>
                <w:szCs w:val="16"/>
                <w:lang w:val="ka-GE"/>
              </w:rPr>
              <w:lastRenderedPageBreak/>
              <w:t>დაყრდნობით უწყებებთან აქტიური მუშაობა დამატებითი მონაცემების შეგროვების ან/და უკვე არსებულის მეას-ისთვის მოწოდების მიზნით</w:t>
            </w:r>
            <w:r w:rsidRPr="008F20E8">
              <w:rPr>
                <w:rFonts w:ascii="Sylfaen" w:hAnsi="Sylfaen"/>
                <w:sz w:val="16"/>
                <w:szCs w:val="16"/>
              </w:rPr>
              <w:t>;</w:t>
            </w:r>
          </w:p>
        </w:tc>
        <w:tc>
          <w:tcPr>
            <w:tcW w:w="1701" w:type="dxa"/>
            <w:shd w:val="clear" w:color="auto" w:fill="F2F2F2" w:themeFill="background1" w:themeFillShade="F2"/>
          </w:tcPr>
          <w:p w:rsidR="005A39F9" w:rsidRPr="008F20E8" w:rsidRDefault="005A39F9" w:rsidP="0012245F">
            <w:pPr>
              <w:spacing w:after="0" w:line="240" w:lineRule="auto"/>
              <w:rPr>
                <w:rFonts w:ascii="Sylfaen" w:hAnsi="Sylfaen"/>
                <w:sz w:val="16"/>
                <w:szCs w:val="16"/>
                <w:lang w:val="ka-GE"/>
              </w:rPr>
            </w:pPr>
            <w:r w:rsidRPr="008F20E8">
              <w:rPr>
                <w:rFonts w:ascii="Sylfaen" w:hAnsi="Sylfaen"/>
                <w:sz w:val="16"/>
                <w:szCs w:val="16"/>
                <w:lang w:val="ka-GE"/>
              </w:rPr>
              <w:lastRenderedPageBreak/>
              <w:t xml:space="preserve">უწყებებთან მიღწეულია შეთანხმება ახალი </w:t>
            </w:r>
            <w:r w:rsidRPr="008F20E8">
              <w:rPr>
                <w:rFonts w:ascii="Sylfaen" w:hAnsi="Sylfaen"/>
                <w:sz w:val="16"/>
                <w:szCs w:val="16"/>
                <w:lang w:val="ka-GE"/>
              </w:rPr>
              <w:lastRenderedPageBreak/>
              <w:t>მონაცემების შეგროვებისა და დამუშ</w:t>
            </w:r>
            <w:r w:rsidR="00880C34">
              <w:rPr>
                <w:rFonts w:ascii="Sylfaen" w:hAnsi="Sylfaen"/>
                <w:sz w:val="16"/>
                <w:szCs w:val="16"/>
                <w:lang w:val="ka-GE"/>
              </w:rPr>
              <w:t>ა</w:t>
            </w:r>
            <w:r w:rsidRPr="008F20E8">
              <w:rPr>
                <w:rFonts w:ascii="Sylfaen" w:hAnsi="Sylfaen"/>
                <w:sz w:val="16"/>
                <w:szCs w:val="16"/>
                <w:lang w:val="ka-GE"/>
              </w:rPr>
              <w:t>ვების შესახებ</w:t>
            </w:r>
          </w:p>
        </w:tc>
        <w:tc>
          <w:tcPr>
            <w:tcW w:w="1559" w:type="dxa"/>
            <w:shd w:val="clear" w:color="auto" w:fill="F2F2F2" w:themeFill="background1" w:themeFillShade="F2"/>
          </w:tcPr>
          <w:p w:rsidR="005A39F9" w:rsidRPr="008F20E8" w:rsidRDefault="005A39F9" w:rsidP="0012245F">
            <w:pPr>
              <w:spacing w:after="0" w:line="240" w:lineRule="auto"/>
              <w:rPr>
                <w:rFonts w:ascii="Sylfaen" w:hAnsi="Sylfaen"/>
                <w:b/>
                <w:color w:val="000000"/>
                <w:sz w:val="16"/>
                <w:szCs w:val="16"/>
                <w:lang w:val="ka-GE"/>
              </w:rPr>
            </w:pPr>
            <w:r w:rsidRPr="008F20E8">
              <w:rPr>
                <w:rFonts w:ascii="Sylfaen" w:hAnsi="Sylfaen"/>
                <w:b/>
                <w:color w:val="000000"/>
                <w:sz w:val="16"/>
                <w:szCs w:val="16"/>
                <w:lang w:val="ka-GE"/>
              </w:rPr>
              <w:lastRenderedPageBreak/>
              <w:t>ინდიკატორი:</w:t>
            </w:r>
          </w:p>
          <w:p w:rsidR="005A39F9" w:rsidRPr="008F20E8" w:rsidRDefault="005A39F9" w:rsidP="0012245F">
            <w:pPr>
              <w:spacing w:after="0" w:line="240" w:lineRule="auto"/>
              <w:rPr>
                <w:rFonts w:ascii="Sylfaen" w:hAnsi="Sylfaen"/>
                <w:sz w:val="16"/>
                <w:szCs w:val="16"/>
                <w:lang w:val="ka-GE"/>
              </w:rPr>
            </w:pPr>
            <w:r w:rsidRPr="008F20E8">
              <w:rPr>
                <w:rFonts w:ascii="Sylfaen" w:hAnsi="Sylfaen"/>
                <w:sz w:val="16"/>
                <w:szCs w:val="16"/>
                <w:lang w:val="ka-GE"/>
              </w:rPr>
              <w:t xml:space="preserve">მინ. 1 უწყებასთან მიღწეული </w:t>
            </w:r>
            <w:r w:rsidRPr="008F20E8">
              <w:rPr>
                <w:rFonts w:ascii="Sylfaen" w:hAnsi="Sylfaen"/>
                <w:sz w:val="16"/>
                <w:szCs w:val="16"/>
                <w:lang w:val="ka-GE"/>
              </w:rPr>
              <w:lastRenderedPageBreak/>
              <w:t>შეთანხმება</w:t>
            </w:r>
          </w:p>
          <w:p w:rsidR="005A39F9" w:rsidRPr="008F20E8" w:rsidRDefault="005A39F9" w:rsidP="0012245F">
            <w:pPr>
              <w:spacing w:after="0" w:line="240" w:lineRule="auto"/>
              <w:rPr>
                <w:rFonts w:ascii="Sylfaen" w:hAnsi="Sylfaen"/>
                <w:sz w:val="16"/>
                <w:szCs w:val="16"/>
                <w:lang w:val="ka-GE"/>
              </w:rPr>
            </w:pPr>
          </w:p>
          <w:p w:rsidR="005A39F9" w:rsidRPr="008F20E8" w:rsidRDefault="005A39F9" w:rsidP="0012245F">
            <w:pPr>
              <w:spacing w:after="0" w:line="240" w:lineRule="auto"/>
              <w:rPr>
                <w:rFonts w:ascii="Sylfaen" w:hAnsi="Sylfaen"/>
                <w:b/>
                <w:sz w:val="16"/>
                <w:szCs w:val="16"/>
                <w:lang w:val="ka-GE"/>
              </w:rPr>
            </w:pPr>
            <w:r w:rsidRPr="008F20E8">
              <w:rPr>
                <w:rFonts w:ascii="Sylfaen" w:hAnsi="Sylfaen"/>
                <w:b/>
                <w:sz w:val="16"/>
                <w:szCs w:val="16"/>
                <w:lang w:val="ka-GE"/>
              </w:rPr>
              <w:t xml:space="preserve">წყარო: </w:t>
            </w:r>
          </w:p>
          <w:p w:rsidR="005A39F9" w:rsidRPr="008F20E8" w:rsidRDefault="005A39F9" w:rsidP="0012245F">
            <w:pPr>
              <w:spacing w:after="0" w:line="240" w:lineRule="auto"/>
              <w:rPr>
                <w:rFonts w:ascii="Sylfaen" w:hAnsi="Sylfaen"/>
                <w:sz w:val="16"/>
                <w:szCs w:val="16"/>
                <w:lang w:val="ka-GE"/>
              </w:rPr>
            </w:pPr>
            <w:r w:rsidRPr="008F20E8">
              <w:rPr>
                <w:rFonts w:ascii="Sylfaen" w:hAnsi="Sylfaen"/>
                <w:sz w:val="16"/>
                <w:szCs w:val="16"/>
                <w:lang w:val="ka-GE"/>
              </w:rPr>
              <w:t>მეას-ს სამუშაო ჯგუფის ოქმი</w:t>
            </w:r>
          </w:p>
        </w:tc>
        <w:tc>
          <w:tcPr>
            <w:tcW w:w="1181" w:type="dxa"/>
            <w:shd w:val="clear" w:color="auto" w:fill="F2F2F2" w:themeFill="background1" w:themeFillShade="F2"/>
          </w:tcPr>
          <w:p w:rsidR="005A39F9" w:rsidRPr="008F20E8" w:rsidRDefault="005A39F9" w:rsidP="0012245F">
            <w:pPr>
              <w:spacing w:after="0" w:line="240" w:lineRule="auto"/>
              <w:jc w:val="both"/>
              <w:rPr>
                <w:rFonts w:ascii="Sylfaen" w:hAnsi="Sylfaen"/>
                <w:sz w:val="16"/>
                <w:szCs w:val="16"/>
                <w:lang w:val="ka-GE"/>
              </w:rPr>
            </w:pPr>
            <w:r w:rsidRPr="008F20E8">
              <w:rPr>
                <w:rFonts w:ascii="Sylfaen" w:hAnsi="Sylfaen"/>
                <w:sz w:val="16"/>
                <w:szCs w:val="16"/>
                <w:lang w:val="ka-GE"/>
              </w:rPr>
              <w:lastRenderedPageBreak/>
              <w:t>სსგს</w:t>
            </w:r>
          </w:p>
        </w:tc>
        <w:tc>
          <w:tcPr>
            <w:tcW w:w="1080" w:type="dxa"/>
            <w:shd w:val="clear" w:color="auto" w:fill="F2F2F2" w:themeFill="background1" w:themeFillShade="F2"/>
          </w:tcPr>
          <w:p w:rsidR="005A39F9" w:rsidRPr="008F20E8" w:rsidRDefault="005A39F9" w:rsidP="0012245F">
            <w:pPr>
              <w:spacing w:after="0" w:line="240" w:lineRule="auto"/>
              <w:rPr>
                <w:rFonts w:ascii="Sylfaen" w:hAnsi="Sylfaen"/>
                <w:sz w:val="16"/>
                <w:szCs w:val="16"/>
                <w:lang w:val="ka-GE"/>
              </w:rPr>
            </w:pPr>
            <w:r w:rsidRPr="008F20E8">
              <w:rPr>
                <w:rFonts w:ascii="Sylfaen" w:hAnsi="Sylfaen"/>
                <w:sz w:val="16"/>
                <w:szCs w:val="16"/>
                <w:lang w:val="ka-GE"/>
              </w:rPr>
              <w:t>მსსკ-ს წევრი უწყებები</w:t>
            </w:r>
          </w:p>
        </w:tc>
        <w:tc>
          <w:tcPr>
            <w:tcW w:w="1170" w:type="dxa"/>
            <w:shd w:val="clear" w:color="auto" w:fill="F2F2F2" w:themeFill="background1" w:themeFillShade="F2"/>
          </w:tcPr>
          <w:p w:rsidR="005A39F9" w:rsidRPr="008F20E8" w:rsidRDefault="005A39F9" w:rsidP="0012245F">
            <w:pPr>
              <w:spacing w:after="0" w:line="240" w:lineRule="auto"/>
              <w:jc w:val="both"/>
              <w:rPr>
                <w:rFonts w:ascii="Sylfaen" w:hAnsi="Sylfaen"/>
                <w:sz w:val="16"/>
                <w:szCs w:val="16"/>
                <w:lang w:val="ka-GE"/>
              </w:rPr>
            </w:pPr>
            <w:r w:rsidRPr="008F20E8">
              <w:rPr>
                <w:rFonts w:ascii="Sylfaen" w:hAnsi="Sylfaen"/>
                <w:sz w:val="16"/>
                <w:szCs w:val="16"/>
                <w:lang w:val="ka-GE"/>
              </w:rPr>
              <w:t>12.2018</w:t>
            </w:r>
          </w:p>
        </w:tc>
        <w:tc>
          <w:tcPr>
            <w:tcW w:w="990" w:type="dxa"/>
            <w:shd w:val="clear" w:color="auto" w:fill="F2F2F2" w:themeFill="background1" w:themeFillShade="F2"/>
          </w:tcPr>
          <w:p w:rsidR="005A39F9" w:rsidRPr="008F20E8" w:rsidRDefault="005A39F9" w:rsidP="0012245F">
            <w:pPr>
              <w:spacing w:after="0" w:line="240" w:lineRule="auto"/>
              <w:jc w:val="both"/>
              <w:rPr>
                <w:rFonts w:ascii="Sylfaen" w:hAnsi="Sylfaen"/>
                <w:sz w:val="16"/>
                <w:szCs w:val="16"/>
                <w:lang w:val="ka-GE"/>
              </w:rPr>
            </w:pPr>
            <w:r w:rsidRPr="008F20E8">
              <w:rPr>
                <w:rFonts w:ascii="Sylfaen" w:hAnsi="Sylfaen"/>
                <w:sz w:val="16"/>
                <w:szCs w:val="16"/>
                <w:lang w:val="ka-GE"/>
              </w:rPr>
              <w:t>ადმინ. რესურსი</w:t>
            </w:r>
          </w:p>
        </w:tc>
        <w:tc>
          <w:tcPr>
            <w:tcW w:w="900" w:type="dxa"/>
            <w:shd w:val="clear" w:color="auto" w:fill="F2F2F2" w:themeFill="background1" w:themeFillShade="F2"/>
          </w:tcPr>
          <w:p w:rsidR="005A39F9" w:rsidRPr="008F20E8" w:rsidRDefault="005A39F9" w:rsidP="0012245F">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5A39F9" w:rsidRPr="008F20E8" w:rsidRDefault="005A39F9" w:rsidP="0012245F">
            <w:pPr>
              <w:spacing w:after="0" w:line="240" w:lineRule="auto"/>
              <w:rPr>
                <w:rFonts w:ascii="Sylfaen" w:hAnsi="Sylfaen"/>
                <w:sz w:val="16"/>
                <w:szCs w:val="16"/>
                <w:lang w:val="ka-GE"/>
              </w:rPr>
            </w:pPr>
          </w:p>
        </w:tc>
        <w:tc>
          <w:tcPr>
            <w:tcW w:w="1080" w:type="dxa"/>
            <w:shd w:val="clear" w:color="auto" w:fill="F2F2F2" w:themeFill="background1" w:themeFillShade="F2"/>
          </w:tcPr>
          <w:p w:rsidR="005A39F9" w:rsidRPr="008F20E8" w:rsidRDefault="005A39F9" w:rsidP="0012245F">
            <w:pPr>
              <w:spacing w:after="0" w:line="240" w:lineRule="auto"/>
              <w:rPr>
                <w:rFonts w:ascii="Sylfaen" w:hAnsi="Sylfaen"/>
                <w:sz w:val="16"/>
                <w:szCs w:val="16"/>
                <w:lang w:val="ka-GE"/>
              </w:rPr>
            </w:pPr>
            <w:r w:rsidRPr="008F20E8">
              <w:rPr>
                <w:rFonts w:ascii="Sylfaen" w:hAnsi="Sylfaen"/>
                <w:sz w:val="16"/>
                <w:szCs w:val="16"/>
                <w:lang w:val="ka-GE"/>
              </w:rPr>
              <w:t>მონაცემების მომწოდებე</w:t>
            </w:r>
            <w:r w:rsidRPr="008F20E8">
              <w:rPr>
                <w:rFonts w:ascii="Sylfaen" w:hAnsi="Sylfaen"/>
                <w:sz w:val="16"/>
                <w:szCs w:val="16"/>
                <w:lang w:val="ka-GE"/>
              </w:rPr>
              <w:lastRenderedPageBreak/>
              <w:t>ლი უწყებების თანამშრომლობის დაბალი ხარისხი</w:t>
            </w:r>
          </w:p>
        </w:tc>
        <w:tc>
          <w:tcPr>
            <w:tcW w:w="1080" w:type="dxa"/>
            <w:shd w:val="clear" w:color="auto" w:fill="F2F2F2" w:themeFill="background1" w:themeFillShade="F2"/>
          </w:tcPr>
          <w:p w:rsidR="005A39F9" w:rsidRPr="008F20E8" w:rsidRDefault="005A39F9" w:rsidP="0012245F">
            <w:pPr>
              <w:spacing w:after="0" w:line="240" w:lineRule="auto"/>
              <w:rPr>
                <w:rFonts w:ascii="Sylfaen" w:hAnsi="Sylfaen"/>
                <w:sz w:val="16"/>
                <w:szCs w:val="16"/>
                <w:lang w:val="ka-GE"/>
              </w:rPr>
            </w:pPr>
          </w:p>
        </w:tc>
      </w:tr>
      <w:tr w:rsidR="00BF1C5A" w:rsidRPr="008F20E8" w:rsidTr="00A73084">
        <w:trPr>
          <w:trHeight w:val="902"/>
        </w:trPr>
        <w:tc>
          <w:tcPr>
            <w:tcW w:w="1996" w:type="dxa"/>
            <w:vMerge/>
            <w:shd w:val="clear" w:color="auto" w:fill="F2F2F2" w:themeFill="background1" w:themeFillShade="F2"/>
          </w:tcPr>
          <w:p w:rsidR="00BF1C5A" w:rsidRPr="008F20E8" w:rsidRDefault="00BF1C5A" w:rsidP="00B77B5B">
            <w:pPr>
              <w:spacing w:after="0" w:line="240" w:lineRule="auto"/>
              <w:rPr>
                <w:rFonts w:ascii="Sylfaen" w:hAnsi="Sylfaen"/>
                <w:b/>
                <w:sz w:val="16"/>
                <w:szCs w:val="16"/>
                <w:lang w:val="ka-GE"/>
              </w:rPr>
            </w:pPr>
          </w:p>
        </w:tc>
        <w:tc>
          <w:tcPr>
            <w:tcW w:w="1843" w:type="dxa"/>
            <w:shd w:val="clear" w:color="auto" w:fill="F2F2F2" w:themeFill="background1" w:themeFillShade="F2"/>
          </w:tcPr>
          <w:p w:rsidR="00BF1C5A" w:rsidRPr="008F20E8" w:rsidRDefault="00BF1C5A" w:rsidP="00C82D6C">
            <w:pPr>
              <w:numPr>
                <w:ilvl w:val="0"/>
                <w:numId w:val="98"/>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BF1C5A" w:rsidRPr="008F20E8" w:rsidRDefault="00BF1C5A" w:rsidP="00565D9E">
            <w:pPr>
              <w:spacing w:after="0" w:line="240" w:lineRule="auto"/>
              <w:rPr>
                <w:rFonts w:ascii="Sylfaen" w:hAnsi="Sylfaen"/>
                <w:sz w:val="16"/>
                <w:szCs w:val="16"/>
                <w:lang w:val="ka-GE"/>
              </w:rPr>
            </w:pPr>
          </w:p>
        </w:tc>
        <w:tc>
          <w:tcPr>
            <w:tcW w:w="1559" w:type="dxa"/>
            <w:shd w:val="clear" w:color="auto" w:fill="F2F2F2" w:themeFill="background1" w:themeFillShade="F2"/>
          </w:tcPr>
          <w:p w:rsidR="00BF1C5A" w:rsidRPr="008F20E8" w:rsidRDefault="00BF1C5A" w:rsidP="00693E16">
            <w:pPr>
              <w:spacing w:after="0" w:line="240" w:lineRule="auto"/>
              <w:rPr>
                <w:rFonts w:ascii="Sylfaen" w:hAnsi="Sylfaen"/>
                <w:sz w:val="16"/>
                <w:szCs w:val="16"/>
                <w:lang w:val="ka-GE"/>
              </w:rPr>
            </w:pPr>
          </w:p>
        </w:tc>
        <w:tc>
          <w:tcPr>
            <w:tcW w:w="1181" w:type="dxa"/>
            <w:shd w:val="clear" w:color="auto" w:fill="F2F2F2" w:themeFill="background1" w:themeFillShade="F2"/>
          </w:tcPr>
          <w:p w:rsidR="00BF1C5A" w:rsidRPr="008F20E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8F20E8" w:rsidRDefault="00BF1C5A" w:rsidP="00882E9C">
            <w:pPr>
              <w:spacing w:after="0" w:line="240" w:lineRule="auto"/>
              <w:rPr>
                <w:rFonts w:ascii="Sylfaen" w:hAnsi="Sylfaen"/>
                <w:sz w:val="16"/>
                <w:szCs w:val="16"/>
                <w:lang w:val="de-AT"/>
              </w:rPr>
            </w:pPr>
          </w:p>
        </w:tc>
        <w:tc>
          <w:tcPr>
            <w:tcW w:w="1170" w:type="dxa"/>
            <w:shd w:val="clear" w:color="auto" w:fill="F2F2F2" w:themeFill="background1" w:themeFillShade="F2"/>
          </w:tcPr>
          <w:p w:rsidR="00BF1C5A" w:rsidRPr="008F20E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8F20E8" w:rsidRDefault="00BF1C5A"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F1C5A" w:rsidRPr="008F20E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8F20E8" w:rsidRDefault="00BF1C5A" w:rsidP="00882E9C">
            <w:pPr>
              <w:spacing w:after="0" w:line="240" w:lineRule="auto"/>
              <w:rPr>
                <w:rFonts w:ascii="Sylfaen" w:hAnsi="Sylfaen"/>
                <w:sz w:val="16"/>
                <w:szCs w:val="16"/>
                <w:lang w:val="ka-GE"/>
              </w:rPr>
            </w:pPr>
          </w:p>
        </w:tc>
        <w:tc>
          <w:tcPr>
            <w:tcW w:w="1080" w:type="dxa"/>
            <w:shd w:val="clear" w:color="auto" w:fill="F2F2F2" w:themeFill="background1" w:themeFillShade="F2"/>
          </w:tcPr>
          <w:p w:rsidR="00BF1C5A" w:rsidRPr="008F20E8" w:rsidRDefault="00BF1C5A" w:rsidP="004532A5">
            <w:pPr>
              <w:spacing w:after="0" w:line="240" w:lineRule="auto"/>
              <w:rPr>
                <w:rFonts w:ascii="Sylfaen" w:hAnsi="Sylfaen"/>
                <w:sz w:val="16"/>
                <w:szCs w:val="16"/>
                <w:highlight w:val="yellow"/>
                <w:lang w:val="ka-GE"/>
              </w:rPr>
            </w:pPr>
          </w:p>
        </w:tc>
        <w:tc>
          <w:tcPr>
            <w:tcW w:w="1080" w:type="dxa"/>
            <w:shd w:val="clear" w:color="auto" w:fill="F2F2F2" w:themeFill="background1" w:themeFillShade="F2"/>
          </w:tcPr>
          <w:p w:rsidR="00BF1C5A" w:rsidRPr="008F20E8" w:rsidRDefault="00BF1C5A" w:rsidP="004532A5">
            <w:pPr>
              <w:spacing w:after="0" w:line="240" w:lineRule="auto"/>
              <w:rPr>
                <w:rFonts w:ascii="Sylfaen" w:hAnsi="Sylfaen"/>
                <w:sz w:val="16"/>
                <w:szCs w:val="16"/>
                <w:lang w:val="ka-GE"/>
              </w:rPr>
            </w:pPr>
          </w:p>
        </w:tc>
      </w:tr>
      <w:tr w:rsidR="00BF1C5A" w:rsidRPr="008F20E8" w:rsidTr="00A73084">
        <w:trPr>
          <w:trHeight w:val="1124"/>
        </w:trPr>
        <w:tc>
          <w:tcPr>
            <w:tcW w:w="1996" w:type="dxa"/>
            <w:vMerge/>
            <w:shd w:val="clear" w:color="auto" w:fill="F2F2F2" w:themeFill="background1" w:themeFillShade="F2"/>
          </w:tcPr>
          <w:p w:rsidR="00BF1C5A" w:rsidRPr="008F20E8" w:rsidRDefault="00BF1C5A" w:rsidP="00B77B5B">
            <w:pPr>
              <w:spacing w:after="0" w:line="240" w:lineRule="auto"/>
              <w:rPr>
                <w:rFonts w:ascii="Sylfaen" w:hAnsi="Sylfaen"/>
                <w:b/>
                <w:sz w:val="16"/>
                <w:szCs w:val="16"/>
                <w:lang w:val="ka-GE"/>
              </w:rPr>
            </w:pPr>
          </w:p>
        </w:tc>
        <w:tc>
          <w:tcPr>
            <w:tcW w:w="1843" w:type="dxa"/>
            <w:shd w:val="clear" w:color="auto" w:fill="F2F2F2" w:themeFill="background1" w:themeFillShade="F2"/>
          </w:tcPr>
          <w:p w:rsidR="00BF1C5A" w:rsidRPr="008F20E8" w:rsidRDefault="00BF1C5A" w:rsidP="00C82D6C">
            <w:pPr>
              <w:numPr>
                <w:ilvl w:val="0"/>
                <w:numId w:val="98"/>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BF1C5A" w:rsidRPr="008F20E8" w:rsidRDefault="00BF1C5A" w:rsidP="00565D9E">
            <w:pPr>
              <w:spacing w:after="0" w:line="240" w:lineRule="auto"/>
              <w:rPr>
                <w:rFonts w:ascii="Sylfaen" w:hAnsi="Sylfaen"/>
                <w:sz w:val="16"/>
                <w:szCs w:val="16"/>
                <w:lang w:val="ka-GE"/>
              </w:rPr>
            </w:pPr>
          </w:p>
        </w:tc>
        <w:tc>
          <w:tcPr>
            <w:tcW w:w="1559" w:type="dxa"/>
            <w:shd w:val="clear" w:color="auto" w:fill="F2F2F2" w:themeFill="background1" w:themeFillShade="F2"/>
          </w:tcPr>
          <w:p w:rsidR="00BF1C5A" w:rsidRPr="008F20E8" w:rsidRDefault="00BF1C5A" w:rsidP="00693E16">
            <w:pPr>
              <w:spacing w:after="0" w:line="240" w:lineRule="auto"/>
              <w:rPr>
                <w:rFonts w:ascii="Sylfaen" w:hAnsi="Sylfaen"/>
                <w:sz w:val="16"/>
                <w:szCs w:val="16"/>
                <w:lang w:val="ka-GE"/>
              </w:rPr>
            </w:pPr>
          </w:p>
        </w:tc>
        <w:tc>
          <w:tcPr>
            <w:tcW w:w="1181" w:type="dxa"/>
            <w:shd w:val="clear" w:color="auto" w:fill="F2F2F2" w:themeFill="background1" w:themeFillShade="F2"/>
          </w:tcPr>
          <w:p w:rsidR="00BF1C5A" w:rsidRPr="008F20E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8F20E8" w:rsidRDefault="00BF1C5A" w:rsidP="00882E9C">
            <w:pPr>
              <w:spacing w:after="0" w:line="240" w:lineRule="auto"/>
              <w:rPr>
                <w:rFonts w:ascii="Sylfaen" w:hAnsi="Sylfaen"/>
                <w:sz w:val="16"/>
                <w:szCs w:val="16"/>
                <w:lang w:val="de-AT"/>
              </w:rPr>
            </w:pPr>
          </w:p>
        </w:tc>
        <w:tc>
          <w:tcPr>
            <w:tcW w:w="1170" w:type="dxa"/>
            <w:shd w:val="clear" w:color="auto" w:fill="F2F2F2" w:themeFill="background1" w:themeFillShade="F2"/>
          </w:tcPr>
          <w:p w:rsidR="00BF1C5A" w:rsidRPr="008F20E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8F20E8" w:rsidRDefault="00BF1C5A"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F1C5A" w:rsidRPr="008F20E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8F20E8" w:rsidRDefault="00BF1C5A" w:rsidP="00882E9C">
            <w:pPr>
              <w:spacing w:after="0" w:line="240" w:lineRule="auto"/>
              <w:rPr>
                <w:rFonts w:ascii="Sylfaen" w:hAnsi="Sylfaen"/>
                <w:sz w:val="16"/>
                <w:szCs w:val="16"/>
                <w:lang w:val="ka-GE"/>
              </w:rPr>
            </w:pPr>
          </w:p>
        </w:tc>
        <w:tc>
          <w:tcPr>
            <w:tcW w:w="1080" w:type="dxa"/>
            <w:shd w:val="clear" w:color="auto" w:fill="F2F2F2" w:themeFill="background1" w:themeFillShade="F2"/>
          </w:tcPr>
          <w:p w:rsidR="00BF1C5A" w:rsidRPr="008F20E8" w:rsidRDefault="00BF1C5A" w:rsidP="004532A5">
            <w:pPr>
              <w:spacing w:after="0" w:line="240" w:lineRule="auto"/>
              <w:rPr>
                <w:rFonts w:ascii="Sylfaen" w:hAnsi="Sylfaen"/>
                <w:sz w:val="16"/>
                <w:szCs w:val="16"/>
                <w:highlight w:val="yellow"/>
                <w:lang w:val="ka-GE"/>
              </w:rPr>
            </w:pPr>
          </w:p>
        </w:tc>
        <w:tc>
          <w:tcPr>
            <w:tcW w:w="1080" w:type="dxa"/>
            <w:shd w:val="clear" w:color="auto" w:fill="F2F2F2" w:themeFill="background1" w:themeFillShade="F2"/>
          </w:tcPr>
          <w:p w:rsidR="00BF1C5A" w:rsidRPr="008F20E8" w:rsidRDefault="00BF1C5A" w:rsidP="004532A5">
            <w:pPr>
              <w:spacing w:after="0" w:line="240" w:lineRule="auto"/>
              <w:rPr>
                <w:rFonts w:ascii="Sylfaen" w:hAnsi="Sylfaen"/>
                <w:sz w:val="16"/>
                <w:szCs w:val="16"/>
                <w:lang w:val="ka-GE"/>
              </w:rPr>
            </w:pPr>
          </w:p>
        </w:tc>
      </w:tr>
      <w:tr w:rsidR="005A39F9" w:rsidRPr="008F20E8" w:rsidTr="00A73084">
        <w:trPr>
          <w:trHeight w:val="416"/>
        </w:trPr>
        <w:tc>
          <w:tcPr>
            <w:tcW w:w="1996" w:type="dxa"/>
            <w:vMerge w:val="restart"/>
            <w:shd w:val="clear" w:color="auto" w:fill="F2F2F2" w:themeFill="background1" w:themeFillShade="F2"/>
          </w:tcPr>
          <w:p w:rsidR="005A39F9" w:rsidRPr="008F20E8" w:rsidRDefault="005A39F9" w:rsidP="00E2147C">
            <w:pPr>
              <w:spacing w:after="0" w:line="240" w:lineRule="auto"/>
              <w:rPr>
                <w:rFonts w:ascii="Sylfaen" w:hAnsi="Sylfaen"/>
                <w:b/>
                <w:sz w:val="16"/>
                <w:szCs w:val="16"/>
                <w:lang w:val="ka-GE"/>
              </w:rPr>
            </w:pPr>
            <w:r w:rsidRPr="008F20E8">
              <w:rPr>
                <w:rFonts w:ascii="Sylfaen" w:hAnsi="Sylfaen"/>
                <w:b/>
                <w:sz w:val="16"/>
                <w:szCs w:val="16"/>
                <w:lang w:val="ka-GE"/>
              </w:rPr>
              <w:t>3. იმიგრანტთა ეკონომიკური აქტიურობის და ინტეგრაციის ინდიკატორების შემუშავება და შესაბამისი მონაცემების შეგროვება და მონიტორინგი.</w:t>
            </w:r>
          </w:p>
        </w:tc>
        <w:tc>
          <w:tcPr>
            <w:tcW w:w="1843" w:type="dxa"/>
            <w:shd w:val="clear" w:color="auto" w:fill="F2F2F2" w:themeFill="background1" w:themeFillShade="F2"/>
          </w:tcPr>
          <w:p w:rsidR="005A39F9" w:rsidRPr="008F20E8" w:rsidRDefault="005A39F9" w:rsidP="003D1D06">
            <w:pPr>
              <w:spacing w:after="0" w:line="240" w:lineRule="auto"/>
              <w:rPr>
                <w:rFonts w:ascii="Sylfaen" w:hAnsi="Sylfaen"/>
                <w:b/>
                <w:sz w:val="16"/>
                <w:szCs w:val="16"/>
                <w:lang w:val="ka-GE"/>
              </w:rPr>
            </w:pPr>
            <w:r w:rsidRPr="008F20E8">
              <w:rPr>
                <w:rFonts w:ascii="Sylfaen" w:hAnsi="Sylfaen"/>
                <w:sz w:val="16"/>
                <w:szCs w:val="16"/>
                <w:lang w:val="ka-GE"/>
              </w:rPr>
              <w:t xml:space="preserve">იმიგრანტთა ეკონომიკური ინტეგრაციის ინდიკატორების დამტკიცება </w:t>
            </w:r>
          </w:p>
        </w:tc>
        <w:tc>
          <w:tcPr>
            <w:tcW w:w="1701" w:type="dxa"/>
            <w:shd w:val="clear" w:color="auto" w:fill="F2F2F2" w:themeFill="background1" w:themeFillShade="F2"/>
          </w:tcPr>
          <w:p w:rsidR="005A39F9" w:rsidRPr="008F20E8" w:rsidRDefault="005A39F9" w:rsidP="0012245F">
            <w:pPr>
              <w:spacing w:after="0" w:line="240" w:lineRule="auto"/>
              <w:rPr>
                <w:rFonts w:ascii="Sylfaen" w:hAnsi="Sylfaen"/>
                <w:sz w:val="16"/>
                <w:szCs w:val="16"/>
                <w:lang w:val="ka-GE"/>
              </w:rPr>
            </w:pPr>
            <w:r w:rsidRPr="008F20E8">
              <w:rPr>
                <w:rFonts w:ascii="Sylfaen" w:hAnsi="Sylfaen"/>
                <w:sz w:val="16"/>
                <w:szCs w:val="16"/>
                <w:lang w:val="ka-GE"/>
              </w:rPr>
              <w:t>ინდიკატორები და მონაცემები გამოყენებულია სხვადასხვა ანალიტიკურ დოკუმენტებში</w:t>
            </w:r>
          </w:p>
        </w:tc>
        <w:tc>
          <w:tcPr>
            <w:tcW w:w="1559" w:type="dxa"/>
            <w:shd w:val="clear" w:color="auto" w:fill="F2F2F2" w:themeFill="background1" w:themeFillShade="F2"/>
          </w:tcPr>
          <w:p w:rsidR="005A39F9" w:rsidRPr="008F20E8" w:rsidRDefault="005A39F9" w:rsidP="0012245F">
            <w:pPr>
              <w:spacing w:after="0" w:line="240" w:lineRule="auto"/>
              <w:rPr>
                <w:rFonts w:ascii="Sylfaen" w:hAnsi="Sylfaen"/>
                <w:b/>
                <w:color w:val="000000"/>
                <w:sz w:val="16"/>
                <w:szCs w:val="16"/>
                <w:lang w:val="ka-GE"/>
              </w:rPr>
            </w:pPr>
            <w:r w:rsidRPr="008F20E8">
              <w:rPr>
                <w:rFonts w:ascii="Sylfaen" w:hAnsi="Sylfaen"/>
                <w:b/>
                <w:color w:val="000000"/>
                <w:sz w:val="16"/>
                <w:szCs w:val="16"/>
                <w:lang w:val="ka-GE"/>
              </w:rPr>
              <w:t xml:space="preserve">ინდიკატორი: </w:t>
            </w:r>
          </w:p>
          <w:p w:rsidR="005A39F9" w:rsidRPr="008F20E8" w:rsidRDefault="005A39F9" w:rsidP="0012245F">
            <w:pPr>
              <w:spacing w:after="0" w:line="240" w:lineRule="auto"/>
              <w:rPr>
                <w:rFonts w:ascii="Sylfaen" w:hAnsi="Sylfaen"/>
                <w:color w:val="000000"/>
                <w:sz w:val="16"/>
                <w:szCs w:val="16"/>
                <w:lang w:val="ka-GE"/>
              </w:rPr>
            </w:pPr>
            <w:r w:rsidRPr="008F20E8">
              <w:rPr>
                <w:rFonts w:ascii="Sylfaen" w:hAnsi="Sylfaen"/>
                <w:color w:val="000000"/>
                <w:sz w:val="16"/>
                <w:szCs w:val="16"/>
                <w:lang w:val="ka-GE"/>
              </w:rPr>
              <w:t>მინ. 1 ანალიტიკური დოკუმენტი იმიგრანტთა ეკონო</w:t>
            </w:r>
            <w:r w:rsidR="004B2C74" w:rsidRPr="008F20E8">
              <w:rPr>
                <w:rFonts w:ascii="Sylfaen" w:hAnsi="Sylfaen"/>
                <w:color w:val="000000"/>
                <w:sz w:val="16"/>
                <w:szCs w:val="16"/>
                <w:lang w:val="ka-GE"/>
              </w:rPr>
              <w:t>მ</w:t>
            </w:r>
            <w:r w:rsidRPr="008F20E8">
              <w:rPr>
                <w:rFonts w:ascii="Sylfaen" w:hAnsi="Sylfaen"/>
                <w:color w:val="000000"/>
                <w:sz w:val="16"/>
                <w:szCs w:val="16"/>
                <w:lang w:val="ka-GE"/>
              </w:rPr>
              <w:t>იკური ინტეგრაციის ინდიკატორების გამოყენებით</w:t>
            </w:r>
          </w:p>
          <w:p w:rsidR="005A39F9" w:rsidRPr="008F20E8" w:rsidRDefault="005A39F9" w:rsidP="0012245F">
            <w:pPr>
              <w:spacing w:after="0" w:line="240" w:lineRule="auto"/>
              <w:rPr>
                <w:rFonts w:ascii="Sylfaen" w:hAnsi="Sylfaen"/>
                <w:color w:val="000000"/>
                <w:sz w:val="16"/>
                <w:szCs w:val="16"/>
                <w:lang w:val="ka-GE"/>
              </w:rPr>
            </w:pPr>
          </w:p>
          <w:p w:rsidR="005A39F9" w:rsidRPr="008F20E8" w:rsidRDefault="005A39F9" w:rsidP="0012245F">
            <w:pPr>
              <w:spacing w:after="0" w:line="240" w:lineRule="auto"/>
              <w:rPr>
                <w:rFonts w:ascii="Sylfaen" w:hAnsi="Sylfaen"/>
                <w:sz w:val="16"/>
                <w:szCs w:val="16"/>
                <w:lang w:val="ka-GE"/>
              </w:rPr>
            </w:pPr>
            <w:r w:rsidRPr="008F20E8">
              <w:rPr>
                <w:rFonts w:ascii="Sylfaen" w:hAnsi="Sylfaen"/>
                <w:b/>
                <w:color w:val="000000"/>
                <w:sz w:val="16"/>
                <w:szCs w:val="16"/>
                <w:lang w:val="ka-GE"/>
              </w:rPr>
              <w:t xml:space="preserve">წყარო: </w:t>
            </w:r>
            <w:r w:rsidRPr="008F20E8">
              <w:rPr>
                <w:rFonts w:ascii="Sylfaen" w:hAnsi="Sylfaen"/>
                <w:sz w:val="16"/>
                <w:szCs w:val="16"/>
                <w:lang w:val="ka-GE"/>
              </w:rPr>
              <w:t>ანალიტიკური დოკუმენტი</w:t>
            </w:r>
          </w:p>
        </w:tc>
        <w:tc>
          <w:tcPr>
            <w:tcW w:w="1181" w:type="dxa"/>
            <w:shd w:val="clear" w:color="auto" w:fill="F2F2F2" w:themeFill="background1" w:themeFillShade="F2"/>
          </w:tcPr>
          <w:p w:rsidR="005A39F9" w:rsidRPr="008F20E8" w:rsidRDefault="005A39F9" w:rsidP="0012245F">
            <w:pPr>
              <w:spacing w:after="0" w:line="240" w:lineRule="auto"/>
              <w:jc w:val="both"/>
              <w:rPr>
                <w:rFonts w:ascii="Sylfaen" w:hAnsi="Sylfaen"/>
                <w:sz w:val="16"/>
                <w:szCs w:val="16"/>
                <w:lang w:val="ka-GE"/>
              </w:rPr>
            </w:pPr>
            <w:r w:rsidRPr="008F20E8">
              <w:rPr>
                <w:rFonts w:ascii="Sylfaen" w:hAnsi="Sylfaen"/>
                <w:sz w:val="16"/>
                <w:szCs w:val="16"/>
                <w:lang w:val="ka-GE"/>
              </w:rPr>
              <w:t>12.2018</w:t>
            </w:r>
          </w:p>
        </w:tc>
        <w:tc>
          <w:tcPr>
            <w:tcW w:w="1080" w:type="dxa"/>
            <w:shd w:val="clear" w:color="auto" w:fill="F2F2F2" w:themeFill="background1" w:themeFillShade="F2"/>
          </w:tcPr>
          <w:p w:rsidR="005A39F9" w:rsidRPr="008F20E8" w:rsidRDefault="005A39F9" w:rsidP="0012245F">
            <w:pPr>
              <w:spacing w:after="0" w:line="240" w:lineRule="auto"/>
              <w:jc w:val="both"/>
              <w:rPr>
                <w:rFonts w:ascii="Sylfaen" w:hAnsi="Sylfaen"/>
                <w:sz w:val="16"/>
                <w:szCs w:val="16"/>
                <w:lang w:val="ka-GE"/>
              </w:rPr>
            </w:pPr>
            <w:r w:rsidRPr="008F20E8">
              <w:rPr>
                <w:rFonts w:ascii="Sylfaen" w:hAnsi="Sylfaen"/>
                <w:sz w:val="16"/>
                <w:szCs w:val="16"/>
                <w:lang w:val="ka-GE"/>
              </w:rPr>
              <w:t>სსგს</w:t>
            </w:r>
          </w:p>
        </w:tc>
        <w:tc>
          <w:tcPr>
            <w:tcW w:w="1170" w:type="dxa"/>
            <w:shd w:val="clear" w:color="auto" w:fill="F2F2F2" w:themeFill="background1" w:themeFillShade="F2"/>
          </w:tcPr>
          <w:p w:rsidR="005A39F9" w:rsidRPr="008F20E8" w:rsidRDefault="005A39F9" w:rsidP="0012245F">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5A39F9" w:rsidRPr="008F20E8" w:rsidRDefault="005A39F9" w:rsidP="0012245F">
            <w:pPr>
              <w:spacing w:after="0" w:line="240" w:lineRule="auto"/>
              <w:jc w:val="both"/>
              <w:rPr>
                <w:rFonts w:ascii="Sylfaen" w:hAnsi="Sylfaen"/>
                <w:sz w:val="16"/>
                <w:szCs w:val="16"/>
                <w:lang w:val="ka-GE"/>
              </w:rPr>
            </w:pPr>
            <w:r w:rsidRPr="008F20E8">
              <w:rPr>
                <w:rFonts w:ascii="Sylfaen" w:hAnsi="Sylfaen"/>
                <w:sz w:val="16"/>
                <w:szCs w:val="16"/>
                <w:lang w:val="ka-GE"/>
              </w:rPr>
              <w:t>ადმინ. რესურსი</w:t>
            </w:r>
          </w:p>
        </w:tc>
        <w:tc>
          <w:tcPr>
            <w:tcW w:w="900" w:type="dxa"/>
            <w:shd w:val="clear" w:color="auto" w:fill="F2F2F2" w:themeFill="background1" w:themeFillShade="F2"/>
          </w:tcPr>
          <w:p w:rsidR="005A39F9" w:rsidRPr="008F20E8" w:rsidRDefault="005A39F9" w:rsidP="0012245F">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5A39F9" w:rsidRPr="008F20E8" w:rsidRDefault="005A39F9" w:rsidP="0012245F">
            <w:pPr>
              <w:spacing w:after="0" w:line="240" w:lineRule="auto"/>
              <w:rPr>
                <w:rFonts w:ascii="Sylfaen" w:hAnsi="Sylfaen"/>
                <w:sz w:val="16"/>
                <w:szCs w:val="16"/>
                <w:lang w:val="ka-GE"/>
              </w:rPr>
            </w:pPr>
          </w:p>
        </w:tc>
        <w:tc>
          <w:tcPr>
            <w:tcW w:w="1080" w:type="dxa"/>
            <w:shd w:val="clear" w:color="auto" w:fill="F2F2F2" w:themeFill="background1" w:themeFillShade="F2"/>
          </w:tcPr>
          <w:p w:rsidR="005A39F9" w:rsidRPr="008F20E8" w:rsidRDefault="005A39F9" w:rsidP="0012245F">
            <w:pPr>
              <w:spacing w:after="0" w:line="240" w:lineRule="auto"/>
              <w:rPr>
                <w:rFonts w:ascii="Sylfaen" w:hAnsi="Sylfaen"/>
                <w:sz w:val="16"/>
                <w:szCs w:val="16"/>
                <w:lang w:val="ka-GE"/>
              </w:rPr>
            </w:pPr>
            <w:r w:rsidRPr="008F20E8">
              <w:rPr>
                <w:rFonts w:ascii="Sylfaen" w:hAnsi="Sylfaen"/>
                <w:sz w:val="16"/>
                <w:szCs w:val="16"/>
                <w:lang w:val="ka-GE"/>
              </w:rPr>
              <w:t>დარგობრივი უწყებების განსხვავებული პოზიცია</w:t>
            </w:r>
          </w:p>
        </w:tc>
        <w:tc>
          <w:tcPr>
            <w:tcW w:w="1080" w:type="dxa"/>
            <w:shd w:val="clear" w:color="auto" w:fill="F2F2F2" w:themeFill="background1" w:themeFillShade="F2"/>
          </w:tcPr>
          <w:p w:rsidR="005A39F9" w:rsidRPr="008F20E8" w:rsidRDefault="005A39F9" w:rsidP="0012245F">
            <w:pPr>
              <w:spacing w:after="0" w:line="240" w:lineRule="auto"/>
              <w:rPr>
                <w:rFonts w:ascii="Sylfaen" w:hAnsi="Sylfaen"/>
                <w:sz w:val="16"/>
                <w:szCs w:val="16"/>
                <w:lang w:val="ka-GE"/>
              </w:rPr>
            </w:pPr>
          </w:p>
        </w:tc>
      </w:tr>
      <w:tr w:rsidR="00BF1C5A" w:rsidRPr="008F20E8" w:rsidTr="00A73084">
        <w:trPr>
          <w:trHeight w:val="416"/>
        </w:trPr>
        <w:tc>
          <w:tcPr>
            <w:tcW w:w="1996" w:type="dxa"/>
            <w:vMerge/>
            <w:shd w:val="clear" w:color="auto" w:fill="F2F2F2" w:themeFill="background1" w:themeFillShade="F2"/>
          </w:tcPr>
          <w:p w:rsidR="00BF1C5A" w:rsidRPr="008F20E8" w:rsidRDefault="00BF1C5A" w:rsidP="00E2147C">
            <w:pPr>
              <w:spacing w:after="0" w:line="240" w:lineRule="auto"/>
              <w:rPr>
                <w:rFonts w:ascii="Sylfaen" w:hAnsi="Sylfaen"/>
                <w:b/>
                <w:sz w:val="16"/>
                <w:szCs w:val="16"/>
                <w:lang w:val="ka-GE"/>
              </w:rPr>
            </w:pPr>
          </w:p>
        </w:tc>
        <w:tc>
          <w:tcPr>
            <w:tcW w:w="1843" w:type="dxa"/>
            <w:shd w:val="clear" w:color="auto" w:fill="F2F2F2" w:themeFill="background1" w:themeFillShade="F2"/>
          </w:tcPr>
          <w:p w:rsidR="00BF1C5A" w:rsidRPr="008F20E8" w:rsidRDefault="00BF1C5A" w:rsidP="00C82D6C">
            <w:pPr>
              <w:numPr>
                <w:ilvl w:val="0"/>
                <w:numId w:val="99"/>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BF1C5A" w:rsidRPr="008F20E8" w:rsidRDefault="00BF1C5A" w:rsidP="00693E16">
            <w:pPr>
              <w:spacing w:after="0" w:line="240" w:lineRule="auto"/>
              <w:rPr>
                <w:rFonts w:ascii="Sylfaen" w:hAnsi="Sylfaen"/>
                <w:sz w:val="16"/>
                <w:szCs w:val="16"/>
                <w:lang w:val="ka-GE"/>
              </w:rPr>
            </w:pPr>
          </w:p>
        </w:tc>
        <w:tc>
          <w:tcPr>
            <w:tcW w:w="1559" w:type="dxa"/>
            <w:shd w:val="clear" w:color="auto" w:fill="F2F2F2" w:themeFill="background1" w:themeFillShade="F2"/>
          </w:tcPr>
          <w:p w:rsidR="00BF1C5A" w:rsidRPr="008F20E8" w:rsidRDefault="00BF1C5A" w:rsidP="00693E16">
            <w:pPr>
              <w:rPr>
                <w:rFonts w:ascii="Sylfaen" w:hAnsi="Sylfaen"/>
                <w:sz w:val="16"/>
                <w:szCs w:val="16"/>
                <w:lang w:val="ka-GE"/>
              </w:rPr>
            </w:pPr>
          </w:p>
        </w:tc>
        <w:tc>
          <w:tcPr>
            <w:tcW w:w="1181" w:type="dxa"/>
            <w:shd w:val="clear" w:color="auto" w:fill="F2F2F2" w:themeFill="background1" w:themeFillShade="F2"/>
          </w:tcPr>
          <w:p w:rsidR="00BF1C5A" w:rsidRPr="008F20E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8F20E8" w:rsidRDefault="00BF1C5A" w:rsidP="00DD4FE9">
            <w:pPr>
              <w:spacing w:after="0" w:line="240" w:lineRule="auto"/>
              <w:jc w:val="both"/>
              <w:rPr>
                <w:rFonts w:ascii="Sylfaen" w:hAnsi="Sylfaen"/>
                <w:sz w:val="16"/>
                <w:szCs w:val="16"/>
                <w:lang w:val="de-AT"/>
              </w:rPr>
            </w:pPr>
          </w:p>
        </w:tc>
        <w:tc>
          <w:tcPr>
            <w:tcW w:w="1170" w:type="dxa"/>
            <w:shd w:val="clear" w:color="auto" w:fill="F2F2F2" w:themeFill="background1" w:themeFillShade="F2"/>
          </w:tcPr>
          <w:p w:rsidR="00BF1C5A" w:rsidRPr="008F20E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8F20E8" w:rsidRDefault="00BF1C5A"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F1C5A" w:rsidRPr="008F20E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8F20E8" w:rsidRDefault="00BF1C5A" w:rsidP="00882E9C">
            <w:pPr>
              <w:spacing w:after="0" w:line="240" w:lineRule="auto"/>
              <w:rPr>
                <w:rFonts w:ascii="Sylfaen" w:hAnsi="Sylfaen"/>
                <w:sz w:val="16"/>
                <w:szCs w:val="16"/>
                <w:lang w:val="ka-GE"/>
              </w:rPr>
            </w:pPr>
          </w:p>
        </w:tc>
        <w:tc>
          <w:tcPr>
            <w:tcW w:w="1080" w:type="dxa"/>
            <w:shd w:val="clear" w:color="auto" w:fill="F2F2F2" w:themeFill="background1" w:themeFillShade="F2"/>
          </w:tcPr>
          <w:p w:rsidR="00BF1C5A" w:rsidRPr="008F20E8" w:rsidRDefault="00BF1C5A" w:rsidP="00A52DE7">
            <w:pPr>
              <w:spacing w:after="0" w:line="240" w:lineRule="auto"/>
              <w:rPr>
                <w:rFonts w:ascii="Sylfaen" w:hAnsi="Sylfaen"/>
                <w:sz w:val="16"/>
                <w:szCs w:val="16"/>
                <w:lang w:val="ka-GE"/>
              </w:rPr>
            </w:pPr>
          </w:p>
        </w:tc>
        <w:tc>
          <w:tcPr>
            <w:tcW w:w="1080" w:type="dxa"/>
            <w:shd w:val="clear" w:color="auto" w:fill="F2F2F2" w:themeFill="background1" w:themeFillShade="F2"/>
          </w:tcPr>
          <w:p w:rsidR="00BF1C5A" w:rsidRPr="008F20E8" w:rsidRDefault="00BF1C5A" w:rsidP="00A52DE7">
            <w:pPr>
              <w:spacing w:after="0" w:line="240" w:lineRule="auto"/>
              <w:rPr>
                <w:rFonts w:ascii="Sylfaen" w:hAnsi="Sylfaen"/>
                <w:sz w:val="16"/>
                <w:szCs w:val="16"/>
                <w:lang w:val="ka-GE"/>
              </w:rPr>
            </w:pPr>
          </w:p>
        </w:tc>
      </w:tr>
      <w:tr w:rsidR="00BF1C5A" w:rsidRPr="008F20E8" w:rsidTr="00A73084">
        <w:trPr>
          <w:trHeight w:val="416"/>
        </w:trPr>
        <w:tc>
          <w:tcPr>
            <w:tcW w:w="1996" w:type="dxa"/>
            <w:vMerge/>
            <w:shd w:val="clear" w:color="auto" w:fill="F2F2F2" w:themeFill="background1" w:themeFillShade="F2"/>
          </w:tcPr>
          <w:p w:rsidR="00BF1C5A" w:rsidRPr="008F20E8" w:rsidRDefault="00BF1C5A" w:rsidP="00E2147C">
            <w:pPr>
              <w:spacing w:after="0" w:line="240" w:lineRule="auto"/>
              <w:rPr>
                <w:rFonts w:ascii="Sylfaen" w:hAnsi="Sylfaen"/>
                <w:b/>
                <w:sz w:val="16"/>
                <w:szCs w:val="16"/>
                <w:lang w:val="ka-GE"/>
              </w:rPr>
            </w:pPr>
          </w:p>
        </w:tc>
        <w:tc>
          <w:tcPr>
            <w:tcW w:w="1843" w:type="dxa"/>
            <w:shd w:val="clear" w:color="auto" w:fill="F2F2F2" w:themeFill="background1" w:themeFillShade="F2"/>
          </w:tcPr>
          <w:p w:rsidR="00BF1C5A" w:rsidRPr="008F20E8" w:rsidRDefault="00BF1C5A" w:rsidP="00C82D6C">
            <w:pPr>
              <w:numPr>
                <w:ilvl w:val="0"/>
                <w:numId w:val="99"/>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BF1C5A" w:rsidRPr="008F20E8" w:rsidRDefault="00BF1C5A" w:rsidP="00693E16">
            <w:pPr>
              <w:spacing w:after="0" w:line="240" w:lineRule="auto"/>
              <w:rPr>
                <w:rFonts w:ascii="Sylfaen" w:hAnsi="Sylfaen"/>
                <w:sz w:val="16"/>
                <w:szCs w:val="16"/>
                <w:lang w:val="ka-GE"/>
              </w:rPr>
            </w:pPr>
          </w:p>
        </w:tc>
        <w:tc>
          <w:tcPr>
            <w:tcW w:w="1559" w:type="dxa"/>
            <w:shd w:val="clear" w:color="auto" w:fill="F2F2F2" w:themeFill="background1" w:themeFillShade="F2"/>
          </w:tcPr>
          <w:p w:rsidR="00BF1C5A" w:rsidRPr="008F20E8" w:rsidRDefault="00BF1C5A" w:rsidP="00693E16">
            <w:pPr>
              <w:rPr>
                <w:rFonts w:ascii="Sylfaen" w:hAnsi="Sylfaen"/>
                <w:sz w:val="16"/>
                <w:szCs w:val="16"/>
                <w:lang w:val="ka-GE"/>
              </w:rPr>
            </w:pPr>
          </w:p>
        </w:tc>
        <w:tc>
          <w:tcPr>
            <w:tcW w:w="1181" w:type="dxa"/>
            <w:shd w:val="clear" w:color="auto" w:fill="F2F2F2" w:themeFill="background1" w:themeFillShade="F2"/>
          </w:tcPr>
          <w:p w:rsidR="00BF1C5A" w:rsidRPr="008F20E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8F20E8" w:rsidRDefault="00BF1C5A" w:rsidP="00DD4FE9">
            <w:pPr>
              <w:spacing w:after="0" w:line="240" w:lineRule="auto"/>
              <w:jc w:val="both"/>
              <w:rPr>
                <w:rFonts w:ascii="Sylfaen" w:hAnsi="Sylfaen"/>
                <w:sz w:val="16"/>
                <w:szCs w:val="16"/>
                <w:lang w:val="de-AT"/>
              </w:rPr>
            </w:pPr>
          </w:p>
        </w:tc>
        <w:tc>
          <w:tcPr>
            <w:tcW w:w="1170" w:type="dxa"/>
            <w:shd w:val="clear" w:color="auto" w:fill="F2F2F2" w:themeFill="background1" w:themeFillShade="F2"/>
          </w:tcPr>
          <w:p w:rsidR="00BF1C5A" w:rsidRPr="008F20E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8F20E8" w:rsidRDefault="00BF1C5A"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F1C5A" w:rsidRPr="008F20E8" w:rsidRDefault="00BF1C5A"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F1C5A" w:rsidRPr="008F20E8" w:rsidRDefault="00BF1C5A" w:rsidP="00882E9C">
            <w:pPr>
              <w:spacing w:after="0" w:line="240" w:lineRule="auto"/>
              <w:rPr>
                <w:rFonts w:ascii="Sylfaen" w:hAnsi="Sylfaen"/>
                <w:sz w:val="16"/>
                <w:szCs w:val="16"/>
                <w:lang w:val="ka-GE"/>
              </w:rPr>
            </w:pPr>
          </w:p>
        </w:tc>
        <w:tc>
          <w:tcPr>
            <w:tcW w:w="1080" w:type="dxa"/>
            <w:shd w:val="clear" w:color="auto" w:fill="F2F2F2" w:themeFill="background1" w:themeFillShade="F2"/>
          </w:tcPr>
          <w:p w:rsidR="00BF1C5A" w:rsidRPr="008F20E8" w:rsidRDefault="00BF1C5A" w:rsidP="00A52DE7">
            <w:pPr>
              <w:spacing w:after="0" w:line="240" w:lineRule="auto"/>
              <w:rPr>
                <w:rFonts w:ascii="Sylfaen" w:hAnsi="Sylfaen"/>
                <w:sz w:val="16"/>
                <w:szCs w:val="16"/>
                <w:lang w:val="ka-GE"/>
              </w:rPr>
            </w:pPr>
          </w:p>
        </w:tc>
        <w:tc>
          <w:tcPr>
            <w:tcW w:w="1080" w:type="dxa"/>
            <w:shd w:val="clear" w:color="auto" w:fill="F2F2F2" w:themeFill="background1" w:themeFillShade="F2"/>
          </w:tcPr>
          <w:p w:rsidR="00BF1C5A" w:rsidRPr="008F20E8" w:rsidRDefault="00BF1C5A" w:rsidP="00A52DE7">
            <w:pPr>
              <w:spacing w:after="0" w:line="240" w:lineRule="auto"/>
              <w:rPr>
                <w:rFonts w:ascii="Sylfaen" w:hAnsi="Sylfaen"/>
                <w:sz w:val="16"/>
                <w:szCs w:val="16"/>
                <w:lang w:val="ka-GE"/>
              </w:rPr>
            </w:pPr>
          </w:p>
        </w:tc>
      </w:tr>
      <w:tr w:rsidR="00975B96" w:rsidRPr="008F20E8" w:rsidTr="00BF1C5A">
        <w:trPr>
          <w:trHeight w:val="710"/>
        </w:trPr>
        <w:tc>
          <w:tcPr>
            <w:tcW w:w="1996" w:type="dxa"/>
            <w:vMerge w:val="restart"/>
            <w:shd w:val="clear" w:color="auto" w:fill="F2F2F2"/>
          </w:tcPr>
          <w:p w:rsidR="00975B96" w:rsidRPr="008F20E8" w:rsidRDefault="00975B96" w:rsidP="00DD4FE9">
            <w:pPr>
              <w:spacing w:after="0" w:line="240" w:lineRule="auto"/>
              <w:rPr>
                <w:rFonts w:ascii="Sylfaen" w:hAnsi="Sylfaen"/>
                <w:b/>
                <w:sz w:val="16"/>
                <w:szCs w:val="16"/>
                <w:lang w:val="ka-GE"/>
              </w:rPr>
            </w:pPr>
            <w:r w:rsidRPr="008F20E8">
              <w:rPr>
                <w:rFonts w:ascii="Sylfaen" w:hAnsi="Sylfaen"/>
                <w:b/>
                <w:sz w:val="16"/>
                <w:szCs w:val="16"/>
                <w:lang w:val="ka-GE"/>
              </w:rPr>
              <w:lastRenderedPageBreak/>
              <w:t xml:space="preserve">4. </w:t>
            </w:r>
            <w:r w:rsidRPr="008F20E8">
              <w:rPr>
                <w:rFonts w:ascii="Sylfaen" w:eastAsia="Times New Roman" w:hAnsi="Sylfaen" w:cs="Calibri"/>
                <w:b/>
                <w:color w:val="000000"/>
                <w:sz w:val="16"/>
                <w:szCs w:val="16"/>
                <w:lang w:val="ka-GE"/>
              </w:rPr>
              <w:t>საქართველოში დაბრუნებული მიგრანტების რეინტეგრაციის ინდიკატორების შემუშავება და მათზე დაყრდნობით რეინტეგრაციის მიმართულებით რეგულარული კვლევების განხორციელება.</w:t>
            </w:r>
          </w:p>
        </w:tc>
        <w:tc>
          <w:tcPr>
            <w:tcW w:w="1843" w:type="dxa"/>
            <w:shd w:val="clear" w:color="auto" w:fill="F2F2F2"/>
          </w:tcPr>
          <w:p w:rsidR="00975B96" w:rsidRPr="00975B96" w:rsidRDefault="00975B96" w:rsidP="00975B96">
            <w:pPr>
              <w:spacing w:after="0" w:line="240" w:lineRule="auto"/>
              <w:rPr>
                <w:rFonts w:ascii="Sylfaen" w:hAnsi="Sylfaen"/>
                <w:sz w:val="16"/>
                <w:szCs w:val="16"/>
                <w:lang w:val="ka-GE"/>
              </w:rPr>
            </w:pPr>
            <w:r w:rsidRPr="00975B96">
              <w:rPr>
                <w:rFonts w:ascii="Sylfaen" w:hAnsi="Sylfaen" w:cs="Sylfaen"/>
                <w:sz w:val="16"/>
                <w:szCs w:val="16"/>
                <w:lang w:val="ka-GE"/>
              </w:rPr>
              <w:t>საქართველოში</w:t>
            </w:r>
            <w:r w:rsidRPr="00975B96">
              <w:rPr>
                <w:rFonts w:ascii="Sylfaen" w:hAnsi="Sylfaen"/>
                <w:sz w:val="16"/>
                <w:szCs w:val="16"/>
                <w:lang w:val="ka-GE"/>
              </w:rPr>
              <w:t xml:space="preserve"> დაბრუნებული მიგრანტების რეინტეგრაციის ინდიკატორების შემუშავება</w:t>
            </w:r>
          </w:p>
        </w:tc>
        <w:tc>
          <w:tcPr>
            <w:tcW w:w="1701" w:type="dxa"/>
            <w:shd w:val="clear" w:color="auto" w:fill="F2F2F2"/>
          </w:tcPr>
          <w:p w:rsidR="00975B96" w:rsidRPr="00907F47" w:rsidRDefault="00975B96" w:rsidP="00A3357A">
            <w:pPr>
              <w:spacing w:after="0" w:line="240" w:lineRule="auto"/>
              <w:rPr>
                <w:rFonts w:ascii="Sylfaen" w:hAnsi="Sylfaen"/>
                <w:sz w:val="16"/>
                <w:szCs w:val="16"/>
                <w:lang w:val="ka-GE"/>
              </w:rPr>
            </w:pPr>
            <w:r w:rsidRPr="00907F47">
              <w:rPr>
                <w:rFonts w:ascii="Sylfaen" w:hAnsi="Sylfaen" w:cs="Sylfaen"/>
                <w:sz w:val="16"/>
                <w:szCs w:val="16"/>
                <w:lang w:val="ka-GE"/>
              </w:rPr>
              <w:t>დაბრუნებულ</w:t>
            </w:r>
            <w:r w:rsidRPr="00907F47">
              <w:rPr>
                <w:rFonts w:ascii="Sylfaen" w:hAnsi="Sylfaen"/>
                <w:sz w:val="16"/>
                <w:szCs w:val="16"/>
                <w:lang w:val="ka-GE"/>
              </w:rPr>
              <w:t xml:space="preserve"> მიგრანტთა </w:t>
            </w:r>
            <w:r>
              <w:rPr>
                <w:rFonts w:ascii="Sylfaen" w:hAnsi="Sylfaen"/>
                <w:sz w:val="16"/>
                <w:szCs w:val="16"/>
                <w:lang w:val="ka-GE"/>
              </w:rPr>
              <w:t>რეინტეგრაციის ინდიკატორები შემუშავებულია</w:t>
            </w:r>
          </w:p>
        </w:tc>
        <w:tc>
          <w:tcPr>
            <w:tcW w:w="1559" w:type="dxa"/>
            <w:shd w:val="clear" w:color="auto" w:fill="F2F2F2"/>
          </w:tcPr>
          <w:p w:rsidR="00975B96" w:rsidRDefault="00975B96" w:rsidP="00A3357A">
            <w:pPr>
              <w:spacing w:after="0" w:line="240" w:lineRule="auto"/>
              <w:jc w:val="both"/>
              <w:rPr>
                <w:rFonts w:ascii="Sylfaen" w:hAnsi="Sylfaen"/>
                <w:sz w:val="16"/>
                <w:szCs w:val="16"/>
                <w:lang w:val="ka-GE"/>
              </w:rPr>
            </w:pPr>
            <w:r>
              <w:rPr>
                <w:rFonts w:ascii="Sylfaen" w:hAnsi="Sylfaen"/>
                <w:sz w:val="16"/>
                <w:szCs w:val="16"/>
                <w:lang w:val="ka-GE"/>
              </w:rPr>
              <w:t>ინდიკატორები (მინ. 5)</w:t>
            </w:r>
          </w:p>
          <w:p w:rsidR="00975B96" w:rsidRDefault="00975B96" w:rsidP="00A3357A">
            <w:pPr>
              <w:spacing w:after="0" w:line="240" w:lineRule="auto"/>
              <w:jc w:val="both"/>
              <w:rPr>
                <w:rFonts w:ascii="Sylfaen" w:hAnsi="Sylfaen"/>
                <w:sz w:val="16"/>
                <w:szCs w:val="16"/>
                <w:lang w:val="ka-GE"/>
              </w:rPr>
            </w:pPr>
          </w:p>
          <w:p w:rsidR="00975B96" w:rsidRPr="00870F29" w:rsidRDefault="00975B96" w:rsidP="00A3357A">
            <w:pPr>
              <w:spacing w:after="0" w:line="240" w:lineRule="auto"/>
              <w:jc w:val="both"/>
              <w:rPr>
                <w:rFonts w:ascii="Sylfaen" w:hAnsi="Sylfaen"/>
                <w:b/>
                <w:sz w:val="16"/>
                <w:szCs w:val="16"/>
                <w:lang w:val="ka-GE"/>
              </w:rPr>
            </w:pPr>
            <w:r w:rsidRPr="00870F29">
              <w:rPr>
                <w:rFonts w:ascii="Sylfaen" w:hAnsi="Sylfaen"/>
                <w:b/>
                <w:sz w:val="16"/>
                <w:szCs w:val="16"/>
                <w:lang w:val="ka-GE"/>
              </w:rPr>
              <w:t>წყარო:</w:t>
            </w:r>
          </w:p>
          <w:p w:rsidR="00975B96" w:rsidRPr="00F34ABB" w:rsidRDefault="00975B96" w:rsidP="00A3357A">
            <w:pPr>
              <w:spacing w:after="0" w:line="240" w:lineRule="auto"/>
              <w:jc w:val="both"/>
              <w:rPr>
                <w:rFonts w:ascii="Sylfaen" w:hAnsi="Sylfaen"/>
                <w:sz w:val="16"/>
                <w:szCs w:val="16"/>
                <w:highlight w:val="yellow"/>
                <w:lang w:val="ka-GE"/>
              </w:rPr>
            </w:pPr>
            <w:r w:rsidRPr="0096027F">
              <w:rPr>
                <w:rFonts w:ascii="Sylfaen" w:hAnsi="Sylfaen"/>
                <w:sz w:val="16"/>
                <w:szCs w:val="16"/>
                <w:lang w:val="ka-GE"/>
              </w:rPr>
              <w:t>მეთოდოლოგიური დოკუმენტი</w:t>
            </w:r>
          </w:p>
        </w:tc>
        <w:tc>
          <w:tcPr>
            <w:tcW w:w="1181" w:type="dxa"/>
            <w:shd w:val="clear" w:color="auto" w:fill="F2F2F2"/>
          </w:tcPr>
          <w:p w:rsidR="00975B96" w:rsidRPr="00F34ABB" w:rsidRDefault="00975B96" w:rsidP="00A3357A">
            <w:pPr>
              <w:spacing w:after="0" w:line="240" w:lineRule="auto"/>
              <w:jc w:val="both"/>
              <w:rPr>
                <w:rFonts w:ascii="Sylfaen" w:hAnsi="Sylfaen"/>
                <w:sz w:val="16"/>
                <w:szCs w:val="16"/>
                <w:highlight w:val="yellow"/>
                <w:lang w:val="ka-GE"/>
              </w:rPr>
            </w:pPr>
            <w:r w:rsidRPr="004973C7">
              <w:rPr>
                <w:rFonts w:ascii="Sylfaen" w:hAnsi="Sylfaen"/>
                <w:sz w:val="16"/>
                <w:szCs w:val="16"/>
                <w:lang w:val="ka-GE"/>
              </w:rPr>
              <w:t>ლტოლვილთა სამინისტრო</w:t>
            </w:r>
          </w:p>
        </w:tc>
        <w:tc>
          <w:tcPr>
            <w:tcW w:w="1080" w:type="dxa"/>
            <w:shd w:val="clear" w:color="auto" w:fill="F2F2F2"/>
          </w:tcPr>
          <w:p w:rsidR="00975B96" w:rsidRPr="00C31DE1" w:rsidRDefault="00975B96" w:rsidP="00A3357A">
            <w:pPr>
              <w:spacing w:after="0" w:line="240" w:lineRule="auto"/>
              <w:jc w:val="both"/>
              <w:rPr>
                <w:rFonts w:ascii="Sylfaen" w:hAnsi="Sylfaen"/>
                <w:sz w:val="16"/>
                <w:szCs w:val="16"/>
                <w:lang w:val="ka-GE"/>
              </w:rPr>
            </w:pPr>
            <w:r>
              <w:rPr>
                <w:rFonts w:ascii="Sylfaen" w:hAnsi="Sylfaen"/>
                <w:sz w:val="16"/>
                <w:szCs w:val="16"/>
                <w:lang w:val="ka-GE"/>
              </w:rPr>
              <w:t>დონორი</w:t>
            </w:r>
          </w:p>
        </w:tc>
        <w:tc>
          <w:tcPr>
            <w:tcW w:w="1170" w:type="dxa"/>
            <w:shd w:val="clear" w:color="auto" w:fill="F2F2F2"/>
          </w:tcPr>
          <w:p w:rsidR="00975B96" w:rsidRPr="00C31DE1" w:rsidRDefault="00975B96" w:rsidP="00A3357A">
            <w:pPr>
              <w:spacing w:after="0" w:line="240" w:lineRule="auto"/>
              <w:jc w:val="both"/>
              <w:rPr>
                <w:rFonts w:ascii="Sylfaen" w:hAnsi="Sylfaen"/>
                <w:sz w:val="16"/>
                <w:szCs w:val="16"/>
                <w:lang w:val="ka-GE"/>
              </w:rPr>
            </w:pPr>
            <w:r>
              <w:rPr>
                <w:rFonts w:ascii="Sylfaen" w:hAnsi="Sylfaen"/>
                <w:sz w:val="16"/>
                <w:szCs w:val="16"/>
                <w:lang w:val="ka-GE"/>
              </w:rPr>
              <w:t>06.2018</w:t>
            </w:r>
          </w:p>
        </w:tc>
        <w:tc>
          <w:tcPr>
            <w:tcW w:w="990" w:type="dxa"/>
            <w:shd w:val="clear" w:color="auto" w:fill="F2F2F2"/>
          </w:tcPr>
          <w:p w:rsidR="00975B96" w:rsidRPr="00C31DE1" w:rsidRDefault="00975B96" w:rsidP="00A3357A">
            <w:pPr>
              <w:spacing w:after="0" w:line="240" w:lineRule="auto"/>
              <w:jc w:val="both"/>
              <w:rPr>
                <w:rFonts w:ascii="Sylfaen" w:hAnsi="Sylfaen"/>
                <w:sz w:val="16"/>
                <w:szCs w:val="16"/>
                <w:lang w:val="ka-GE"/>
              </w:rPr>
            </w:pPr>
          </w:p>
        </w:tc>
        <w:tc>
          <w:tcPr>
            <w:tcW w:w="900" w:type="dxa"/>
            <w:shd w:val="clear" w:color="auto" w:fill="F2F2F2"/>
          </w:tcPr>
          <w:p w:rsidR="00975B96" w:rsidRPr="00CE4998" w:rsidRDefault="00975B96" w:rsidP="00A3357A">
            <w:pPr>
              <w:spacing w:after="0" w:line="240" w:lineRule="auto"/>
              <w:jc w:val="both"/>
              <w:rPr>
                <w:rFonts w:ascii="Sylfaen" w:hAnsi="Sylfaen"/>
                <w:sz w:val="16"/>
                <w:szCs w:val="16"/>
                <w:lang w:val="ka-GE"/>
              </w:rPr>
            </w:pPr>
            <w:r>
              <w:rPr>
                <w:rFonts w:ascii="Sylfaen" w:hAnsi="Sylfaen"/>
                <w:sz w:val="16"/>
                <w:szCs w:val="16"/>
                <w:lang w:val="ka-GE"/>
              </w:rPr>
              <w:t>დონორი</w:t>
            </w:r>
          </w:p>
        </w:tc>
        <w:tc>
          <w:tcPr>
            <w:tcW w:w="990" w:type="dxa"/>
            <w:shd w:val="clear" w:color="auto" w:fill="F2F2F2"/>
          </w:tcPr>
          <w:p w:rsidR="00975B96" w:rsidRPr="00CE4998" w:rsidRDefault="00975B96" w:rsidP="00A3357A">
            <w:pPr>
              <w:spacing w:after="0" w:line="240" w:lineRule="auto"/>
              <w:jc w:val="both"/>
              <w:rPr>
                <w:rFonts w:ascii="Sylfaen" w:hAnsi="Sylfaen"/>
                <w:sz w:val="16"/>
                <w:szCs w:val="16"/>
                <w:lang w:val="ka-GE"/>
              </w:rPr>
            </w:pPr>
          </w:p>
        </w:tc>
        <w:tc>
          <w:tcPr>
            <w:tcW w:w="1080" w:type="dxa"/>
            <w:shd w:val="clear" w:color="auto" w:fill="F2F2F2"/>
          </w:tcPr>
          <w:p w:rsidR="00975B96" w:rsidRPr="00CE4998" w:rsidRDefault="00975B96" w:rsidP="00A3357A">
            <w:pPr>
              <w:spacing w:after="0" w:line="240" w:lineRule="auto"/>
              <w:jc w:val="both"/>
              <w:rPr>
                <w:rFonts w:ascii="Sylfaen" w:hAnsi="Sylfaen"/>
                <w:sz w:val="16"/>
                <w:szCs w:val="16"/>
                <w:lang w:val="ka-GE"/>
              </w:rPr>
            </w:pPr>
          </w:p>
        </w:tc>
        <w:tc>
          <w:tcPr>
            <w:tcW w:w="1080" w:type="dxa"/>
            <w:shd w:val="clear" w:color="auto" w:fill="F2F2F2"/>
          </w:tcPr>
          <w:p w:rsidR="00975B96" w:rsidRPr="00CE4998" w:rsidRDefault="00975B96" w:rsidP="00A3357A">
            <w:pPr>
              <w:spacing w:after="0" w:line="240" w:lineRule="auto"/>
              <w:jc w:val="both"/>
              <w:rPr>
                <w:rFonts w:ascii="Sylfaen" w:hAnsi="Sylfaen"/>
                <w:sz w:val="16"/>
                <w:szCs w:val="16"/>
                <w:lang w:val="ka-GE"/>
              </w:rPr>
            </w:pPr>
          </w:p>
        </w:tc>
      </w:tr>
      <w:tr w:rsidR="00BF1C5A" w:rsidRPr="008F20E8" w:rsidTr="00BF1C5A">
        <w:trPr>
          <w:trHeight w:val="710"/>
        </w:trPr>
        <w:tc>
          <w:tcPr>
            <w:tcW w:w="1996" w:type="dxa"/>
            <w:vMerge/>
            <w:shd w:val="clear" w:color="auto" w:fill="F2F2F2"/>
          </w:tcPr>
          <w:p w:rsidR="00BF1C5A" w:rsidRPr="008F20E8" w:rsidRDefault="00BF1C5A" w:rsidP="00DD4FE9">
            <w:pPr>
              <w:spacing w:after="0" w:line="240" w:lineRule="auto"/>
              <w:rPr>
                <w:rFonts w:ascii="Sylfaen" w:hAnsi="Sylfaen"/>
                <w:b/>
                <w:sz w:val="16"/>
                <w:szCs w:val="16"/>
                <w:lang w:val="ka-GE"/>
              </w:rPr>
            </w:pPr>
          </w:p>
        </w:tc>
        <w:tc>
          <w:tcPr>
            <w:tcW w:w="1843" w:type="dxa"/>
            <w:shd w:val="clear" w:color="auto" w:fill="F2F2F2"/>
          </w:tcPr>
          <w:p w:rsidR="00BF1C5A" w:rsidRPr="008F20E8" w:rsidRDefault="00BF1C5A" w:rsidP="00C82D6C">
            <w:pPr>
              <w:numPr>
                <w:ilvl w:val="0"/>
                <w:numId w:val="100"/>
              </w:numPr>
              <w:spacing w:after="0" w:line="240" w:lineRule="auto"/>
              <w:ind w:left="326"/>
              <w:rPr>
                <w:rFonts w:ascii="Sylfaen" w:hAnsi="Sylfaen"/>
                <w:b/>
                <w:sz w:val="16"/>
                <w:szCs w:val="16"/>
                <w:lang w:val="ka-GE"/>
              </w:rPr>
            </w:pPr>
          </w:p>
        </w:tc>
        <w:tc>
          <w:tcPr>
            <w:tcW w:w="1701" w:type="dxa"/>
            <w:shd w:val="clear" w:color="auto" w:fill="F2F2F2"/>
          </w:tcPr>
          <w:p w:rsidR="00BF1C5A" w:rsidRPr="008F20E8" w:rsidRDefault="00BF1C5A" w:rsidP="00F34ABB">
            <w:pPr>
              <w:spacing w:after="0" w:line="240" w:lineRule="auto"/>
              <w:rPr>
                <w:rFonts w:ascii="Sylfaen" w:hAnsi="Sylfaen"/>
                <w:sz w:val="16"/>
                <w:szCs w:val="16"/>
                <w:lang w:val="ka-GE"/>
              </w:rPr>
            </w:pPr>
          </w:p>
        </w:tc>
        <w:tc>
          <w:tcPr>
            <w:tcW w:w="1559" w:type="dxa"/>
            <w:shd w:val="clear" w:color="auto" w:fill="F2F2F2"/>
          </w:tcPr>
          <w:p w:rsidR="00BF1C5A" w:rsidRPr="008F20E8" w:rsidRDefault="00BF1C5A" w:rsidP="006F51FD">
            <w:pPr>
              <w:spacing w:after="0" w:line="240" w:lineRule="auto"/>
              <w:jc w:val="both"/>
              <w:rPr>
                <w:rFonts w:ascii="Sylfaen" w:hAnsi="Sylfaen"/>
                <w:sz w:val="16"/>
                <w:szCs w:val="16"/>
                <w:highlight w:val="yellow"/>
                <w:lang w:val="ka-GE"/>
              </w:rPr>
            </w:pPr>
          </w:p>
        </w:tc>
        <w:tc>
          <w:tcPr>
            <w:tcW w:w="1181" w:type="dxa"/>
            <w:shd w:val="clear" w:color="auto" w:fill="F2F2F2"/>
          </w:tcPr>
          <w:p w:rsidR="00BF1C5A" w:rsidRPr="008F20E8" w:rsidRDefault="00BF1C5A" w:rsidP="00DD4FE9">
            <w:pPr>
              <w:spacing w:after="0" w:line="240" w:lineRule="auto"/>
              <w:jc w:val="both"/>
              <w:rPr>
                <w:rFonts w:ascii="Sylfaen" w:hAnsi="Sylfaen"/>
                <w:sz w:val="16"/>
                <w:szCs w:val="16"/>
                <w:highlight w:val="yellow"/>
                <w:lang w:val="ka-GE"/>
              </w:rPr>
            </w:pPr>
          </w:p>
        </w:tc>
        <w:tc>
          <w:tcPr>
            <w:tcW w:w="1080" w:type="dxa"/>
            <w:shd w:val="clear" w:color="auto" w:fill="F2F2F2"/>
          </w:tcPr>
          <w:p w:rsidR="00BF1C5A" w:rsidRPr="008F20E8" w:rsidRDefault="00BF1C5A" w:rsidP="00DD4FE9">
            <w:pPr>
              <w:spacing w:after="0" w:line="240" w:lineRule="auto"/>
              <w:jc w:val="both"/>
              <w:rPr>
                <w:rFonts w:ascii="Sylfaen" w:hAnsi="Sylfaen"/>
                <w:sz w:val="16"/>
                <w:szCs w:val="16"/>
                <w:lang w:val="ka-GE"/>
              </w:rPr>
            </w:pPr>
          </w:p>
        </w:tc>
        <w:tc>
          <w:tcPr>
            <w:tcW w:w="1170" w:type="dxa"/>
            <w:shd w:val="clear" w:color="auto" w:fill="F2F2F2"/>
          </w:tcPr>
          <w:p w:rsidR="00BF1C5A" w:rsidRPr="008F20E8" w:rsidRDefault="00BF1C5A" w:rsidP="00DD4FE9">
            <w:pPr>
              <w:spacing w:after="0" w:line="240" w:lineRule="auto"/>
              <w:jc w:val="both"/>
              <w:rPr>
                <w:rFonts w:ascii="Sylfaen" w:hAnsi="Sylfaen"/>
                <w:sz w:val="16"/>
                <w:szCs w:val="16"/>
                <w:lang w:val="ka-GE"/>
              </w:rPr>
            </w:pPr>
          </w:p>
        </w:tc>
        <w:tc>
          <w:tcPr>
            <w:tcW w:w="990" w:type="dxa"/>
            <w:shd w:val="clear" w:color="auto" w:fill="F2F2F2"/>
          </w:tcPr>
          <w:p w:rsidR="00BF1C5A" w:rsidRPr="008F20E8" w:rsidRDefault="00BF1C5A" w:rsidP="00DD4FE9">
            <w:pPr>
              <w:spacing w:after="0" w:line="240" w:lineRule="auto"/>
              <w:jc w:val="both"/>
              <w:rPr>
                <w:rFonts w:ascii="Sylfaen" w:hAnsi="Sylfaen"/>
                <w:sz w:val="16"/>
                <w:szCs w:val="16"/>
                <w:lang w:val="ka-GE"/>
              </w:rPr>
            </w:pPr>
          </w:p>
        </w:tc>
        <w:tc>
          <w:tcPr>
            <w:tcW w:w="900" w:type="dxa"/>
            <w:shd w:val="clear" w:color="auto" w:fill="F2F2F2"/>
          </w:tcPr>
          <w:p w:rsidR="00BF1C5A" w:rsidRPr="008F20E8" w:rsidRDefault="00BF1C5A" w:rsidP="00DD4FE9">
            <w:pPr>
              <w:spacing w:after="0" w:line="240" w:lineRule="auto"/>
              <w:jc w:val="both"/>
              <w:rPr>
                <w:rFonts w:ascii="Sylfaen" w:hAnsi="Sylfaen"/>
                <w:sz w:val="16"/>
                <w:szCs w:val="16"/>
                <w:lang w:val="ka-GE"/>
              </w:rPr>
            </w:pPr>
          </w:p>
        </w:tc>
        <w:tc>
          <w:tcPr>
            <w:tcW w:w="990" w:type="dxa"/>
            <w:shd w:val="clear" w:color="auto" w:fill="F2F2F2"/>
          </w:tcPr>
          <w:p w:rsidR="00BF1C5A" w:rsidRPr="008F20E8" w:rsidRDefault="00BF1C5A" w:rsidP="00DD4FE9">
            <w:pPr>
              <w:spacing w:after="0" w:line="240" w:lineRule="auto"/>
              <w:jc w:val="both"/>
              <w:rPr>
                <w:rFonts w:ascii="Sylfaen" w:hAnsi="Sylfaen"/>
                <w:sz w:val="16"/>
                <w:szCs w:val="16"/>
                <w:lang w:val="ka-GE"/>
              </w:rPr>
            </w:pPr>
          </w:p>
        </w:tc>
        <w:tc>
          <w:tcPr>
            <w:tcW w:w="1080" w:type="dxa"/>
            <w:shd w:val="clear" w:color="auto" w:fill="F2F2F2"/>
          </w:tcPr>
          <w:p w:rsidR="00BF1C5A" w:rsidRPr="008F20E8" w:rsidRDefault="00BF1C5A" w:rsidP="00DD4FE9">
            <w:pPr>
              <w:spacing w:after="0" w:line="240" w:lineRule="auto"/>
              <w:jc w:val="both"/>
              <w:rPr>
                <w:rFonts w:ascii="Sylfaen" w:hAnsi="Sylfaen"/>
                <w:sz w:val="16"/>
                <w:szCs w:val="16"/>
                <w:lang w:val="ka-GE"/>
              </w:rPr>
            </w:pPr>
          </w:p>
        </w:tc>
        <w:tc>
          <w:tcPr>
            <w:tcW w:w="1080" w:type="dxa"/>
            <w:shd w:val="clear" w:color="auto" w:fill="F2F2F2"/>
          </w:tcPr>
          <w:p w:rsidR="00BF1C5A" w:rsidRPr="008F20E8" w:rsidRDefault="00BF1C5A" w:rsidP="00DD4FE9">
            <w:pPr>
              <w:spacing w:after="0" w:line="240" w:lineRule="auto"/>
              <w:jc w:val="both"/>
              <w:rPr>
                <w:rFonts w:ascii="Sylfaen" w:hAnsi="Sylfaen"/>
                <w:sz w:val="16"/>
                <w:szCs w:val="16"/>
                <w:lang w:val="ka-GE"/>
              </w:rPr>
            </w:pPr>
          </w:p>
        </w:tc>
      </w:tr>
      <w:tr w:rsidR="00BF1C5A" w:rsidRPr="008F20E8" w:rsidTr="00BF1C5A">
        <w:trPr>
          <w:trHeight w:val="710"/>
        </w:trPr>
        <w:tc>
          <w:tcPr>
            <w:tcW w:w="1996" w:type="dxa"/>
            <w:vMerge/>
            <w:shd w:val="clear" w:color="auto" w:fill="F2F2F2"/>
          </w:tcPr>
          <w:p w:rsidR="00BF1C5A" w:rsidRPr="008F20E8" w:rsidRDefault="00BF1C5A" w:rsidP="00DD4FE9">
            <w:pPr>
              <w:spacing w:after="0" w:line="240" w:lineRule="auto"/>
              <w:rPr>
                <w:rFonts w:ascii="Sylfaen" w:hAnsi="Sylfaen"/>
                <w:b/>
                <w:sz w:val="16"/>
                <w:szCs w:val="16"/>
                <w:lang w:val="ka-GE"/>
              </w:rPr>
            </w:pPr>
          </w:p>
        </w:tc>
        <w:tc>
          <w:tcPr>
            <w:tcW w:w="1843" w:type="dxa"/>
            <w:shd w:val="clear" w:color="auto" w:fill="F2F2F2"/>
          </w:tcPr>
          <w:p w:rsidR="00BF1C5A" w:rsidRPr="008F20E8" w:rsidRDefault="00BF1C5A" w:rsidP="00C82D6C">
            <w:pPr>
              <w:numPr>
                <w:ilvl w:val="0"/>
                <w:numId w:val="100"/>
              </w:numPr>
              <w:spacing w:after="0" w:line="240" w:lineRule="auto"/>
              <w:ind w:left="326"/>
              <w:rPr>
                <w:rFonts w:ascii="Sylfaen" w:hAnsi="Sylfaen"/>
                <w:b/>
                <w:sz w:val="16"/>
                <w:szCs w:val="16"/>
                <w:lang w:val="ka-GE"/>
              </w:rPr>
            </w:pPr>
          </w:p>
        </w:tc>
        <w:tc>
          <w:tcPr>
            <w:tcW w:w="1701" w:type="dxa"/>
            <w:shd w:val="clear" w:color="auto" w:fill="F2F2F2"/>
          </w:tcPr>
          <w:p w:rsidR="00BF1C5A" w:rsidRPr="008F20E8" w:rsidRDefault="00BF1C5A" w:rsidP="00F34ABB">
            <w:pPr>
              <w:spacing w:after="0" w:line="240" w:lineRule="auto"/>
              <w:rPr>
                <w:rFonts w:ascii="Sylfaen" w:hAnsi="Sylfaen"/>
                <w:sz w:val="16"/>
                <w:szCs w:val="16"/>
                <w:lang w:val="ka-GE"/>
              </w:rPr>
            </w:pPr>
          </w:p>
        </w:tc>
        <w:tc>
          <w:tcPr>
            <w:tcW w:w="1559" w:type="dxa"/>
            <w:shd w:val="clear" w:color="auto" w:fill="F2F2F2"/>
          </w:tcPr>
          <w:p w:rsidR="00BF1C5A" w:rsidRPr="008F20E8" w:rsidRDefault="00BF1C5A" w:rsidP="00DD4FE9">
            <w:pPr>
              <w:spacing w:after="0" w:line="240" w:lineRule="auto"/>
              <w:jc w:val="both"/>
              <w:rPr>
                <w:rFonts w:ascii="Sylfaen" w:hAnsi="Sylfaen"/>
                <w:sz w:val="16"/>
                <w:szCs w:val="16"/>
                <w:lang w:val="ka-GE"/>
              </w:rPr>
            </w:pPr>
          </w:p>
        </w:tc>
        <w:tc>
          <w:tcPr>
            <w:tcW w:w="1181" w:type="dxa"/>
            <w:shd w:val="clear" w:color="auto" w:fill="F2F2F2"/>
          </w:tcPr>
          <w:p w:rsidR="00BF1C5A" w:rsidRPr="008F20E8" w:rsidRDefault="00BF1C5A" w:rsidP="00DD4FE9">
            <w:pPr>
              <w:spacing w:after="0" w:line="240" w:lineRule="auto"/>
              <w:jc w:val="both"/>
              <w:rPr>
                <w:rFonts w:ascii="Sylfaen" w:hAnsi="Sylfaen"/>
                <w:sz w:val="16"/>
                <w:szCs w:val="16"/>
                <w:highlight w:val="yellow"/>
                <w:lang w:val="ka-GE"/>
              </w:rPr>
            </w:pPr>
          </w:p>
        </w:tc>
        <w:tc>
          <w:tcPr>
            <w:tcW w:w="1080" w:type="dxa"/>
            <w:shd w:val="clear" w:color="auto" w:fill="F2F2F2"/>
          </w:tcPr>
          <w:p w:rsidR="00BF1C5A" w:rsidRPr="008F20E8" w:rsidRDefault="00BF1C5A" w:rsidP="00DD4FE9">
            <w:pPr>
              <w:spacing w:after="0" w:line="240" w:lineRule="auto"/>
              <w:jc w:val="both"/>
              <w:rPr>
                <w:rFonts w:ascii="Sylfaen" w:hAnsi="Sylfaen"/>
                <w:b/>
                <w:sz w:val="16"/>
                <w:szCs w:val="16"/>
                <w:lang w:val="ka-GE"/>
              </w:rPr>
            </w:pPr>
          </w:p>
        </w:tc>
        <w:tc>
          <w:tcPr>
            <w:tcW w:w="1170" w:type="dxa"/>
            <w:shd w:val="clear" w:color="auto" w:fill="F2F2F2"/>
          </w:tcPr>
          <w:p w:rsidR="00BF1C5A" w:rsidRPr="008F20E8" w:rsidRDefault="00BF1C5A" w:rsidP="00DD4FE9">
            <w:pPr>
              <w:spacing w:after="0" w:line="240" w:lineRule="auto"/>
              <w:jc w:val="both"/>
              <w:rPr>
                <w:rFonts w:ascii="Sylfaen" w:hAnsi="Sylfaen"/>
                <w:sz w:val="16"/>
                <w:szCs w:val="16"/>
                <w:lang w:val="ka-GE"/>
              </w:rPr>
            </w:pPr>
          </w:p>
        </w:tc>
        <w:tc>
          <w:tcPr>
            <w:tcW w:w="990" w:type="dxa"/>
            <w:shd w:val="clear" w:color="auto" w:fill="F2F2F2"/>
          </w:tcPr>
          <w:p w:rsidR="00BF1C5A" w:rsidRPr="008F20E8" w:rsidRDefault="00BF1C5A" w:rsidP="00DD4FE9">
            <w:pPr>
              <w:spacing w:after="0" w:line="240" w:lineRule="auto"/>
              <w:jc w:val="both"/>
              <w:rPr>
                <w:rFonts w:ascii="Sylfaen" w:hAnsi="Sylfaen"/>
                <w:sz w:val="16"/>
                <w:szCs w:val="16"/>
                <w:lang w:val="ka-GE"/>
              </w:rPr>
            </w:pPr>
          </w:p>
        </w:tc>
        <w:tc>
          <w:tcPr>
            <w:tcW w:w="900" w:type="dxa"/>
            <w:shd w:val="clear" w:color="auto" w:fill="F2F2F2"/>
          </w:tcPr>
          <w:p w:rsidR="00BF1C5A" w:rsidRPr="008F20E8" w:rsidRDefault="00BF1C5A" w:rsidP="00DD4FE9">
            <w:pPr>
              <w:spacing w:after="0" w:line="240" w:lineRule="auto"/>
              <w:jc w:val="both"/>
              <w:rPr>
                <w:rFonts w:ascii="Sylfaen" w:hAnsi="Sylfaen"/>
                <w:sz w:val="16"/>
                <w:szCs w:val="16"/>
                <w:lang w:val="ka-GE"/>
              </w:rPr>
            </w:pPr>
          </w:p>
        </w:tc>
        <w:tc>
          <w:tcPr>
            <w:tcW w:w="990" w:type="dxa"/>
            <w:shd w:val="clear" w:color="auto" w:fill="F2F2F2"/>
          </w:tcPr>
          <w:p w:rsidR="00BF1C5A" w:rsidRPr="008F20E8" w:rsidRDefault="00BF1C5A" w:rsidP="00DD4FE9">
            <w:pPr>
              <w:spacing w:after="0" w:line="240" w:lineRule="auto"/>
              <w:jc w:val="both"/>
              <w:rPr>
                <w:rFonts w:ascii="Sylfaen" w:hAnsi="Sylfaen"/>
                <w:sz w:val="16"/>
                <w:szCs w:val="16"/>
                <w:lang w:val="ka-GE"/>
              </w:rPr>
            </w:pPr>
          </w:p>
        </w:tc>
        <w:tc>
          <w:tcPr>
            <w:tcW w:w="1080" w:type="dxa"/>
            <w:shd w:val="clear" w:color="auto" w:fill="F2F2F2"/>
          </w:tcPr>
          <w:p w:rsidR="00BF1C5A" w:rsidRPr="008F20E8" w:rsidRDefault="00BF1C5A" w:rsidP="00DD4FE9">
            <w:pPr>
              <w:spacing w:after="0" w:line="240" w:lineRule="auto"/>
              <w:jc w:val="both"/>
              <w:rPr>
                <w:rFonts w:ascii="Sylfaen" w:hAnsi="Sylfaen"/>
                <w:sz w:val="16"/>
                <w:szCs w:val="16"/>
                <w:lang w:val="ka-GE"/>
              </w:rPr>
            </w:pPr>
          </w:p>
        </w:tc>
        <w:tc>
          <w:tcPr>
            <w:tcW w:w="1080" w:type="dxa"/>
            <w:shd w:val="clear" w:color="auto" w:fill="F2F2F2"/>
          </w:tcPr>
          <w:p w:rsidR="00BF1C5A" w:rsidRPr="008F20E8" w:rsidRDefault="00BF1C5A" w:rsidP="00DD4FE9">
            <w:pPr>
              <w:spacing w:after="0" w:line="240" w:lineRule="auto"/>
              <w:jc w:val="both"/>
              <w:rPr>
                <w:rFonts w:ascii="Sylfaen" w:hAnsi="Sylfaen"/>
                <w:sz w:val="16"/>
                <w:szCs w:val="16"/>
                <w:lang w:val="ka-GE"/>
              </w:rPr>
            </w:pPr>
          </w:p>
        </w:tc>
      </w:tr>
      <w:tr w:rsidR="005A39F9" w:rsidRPr="008F20E8" w:rsidTr="00A73084">
        <w:trPr>
          <w:trHeight w:val="710"/>
        </w:trPr>
        <w:tc>
          <w:tcPr>
            <w:tcW w:w="1996" w:type="dxa"/>
            <w:vMerge w:val="restart"/>
            <w:shd w:val="clear" w:color="auto" w:fill="F2F2F2" w:themeFill="background1" w:themeFillShade="F2"/>
          </w:tcPr>
          <w:p w:rsidR="005A39F9" w:rsidRPr="008F20E8" w:rsidRDefault="005A39F9" w:rsidP="00393339">
            <w:pPr>
              <w:spacing w:after="0" w:line="240" w:lineRule="auto"/>
              <w:rPr>
                <w:rFonts w:ascii="Sylfaen" w:hAnsi="Sylfaen"/>
                <w:b/>
                <w:sz w:val="16"/>
                <w:szCs w:val="16"/>
                <w:lang w:val="ka-GE"/>
              </w:rPr>
            </w:pPr>
            <w:r w:rsidRPr="008F20E8">
              <w:rPr>
                <w:rFonts w:ascii="Sylfaen" w:hAnsi="Sylfaen"/>
                <w:b/>
                <w:sz w:val="16"/>
                <w:szCs w:val="16"/>
                <w:lang w:val="ka-GE"/>
              </w:rPr>
              <w:t>5. მონაცემთა სისტემური  აღწერის და ანალიზის ახალი ფორმის დანერგვა, საქართველოს მიგრაციის პროფილის შემუშავების და პერიოდული განახლების გზით.</w:t>
            </w:r>
          </w:p>
        </w:tc>
        <w:tc>
          <w:tcPr>
            <w:tcW w:w="1843" w:type="dxa"/>
            <w:shd w:val="clear" w:color="auto" w:fill="F2F2F2" w:themeFill="background1" w:themeFillShade="F2"/>
          </w:tcPr>
          <w:p w:rsidR="005A39F9" w:rsidRPr="008F20E8" w:rsidRDefault="005A39F9" w:rsidP="005A4EF6">
            <w:pPr>
              <w:spacing w:after="0" w:line="240" w:lineRule="auto"/>
              <w:rPr>
                <w:rFonts w:ascii="Sylfaen" w:hAnsi="Sylfaen"/>
                <w:color w:val="000000"/>
                <w:sz w:val="16"/>
                <w:szCs w:val="16"/>
              </w:rPr>
            </w:pPr>
            <w:r w:rsidRPr="008F20E8">
              <w:rPr>
                <w:rFonts w:ascii="Sylfaen" w:hAnsi="Sylfaen" w:cs="Sylfaen"/>
                <w:color w:val="000000"/>
                <w:sz w:val="16"/>
                <w:szCs w:val="16"/>
              </w:rPr>
              <w:t>საქართველოს</w:t>
            </w:r>
            <w:r w:rsidRPr="008F20E8">
              <w:rPr>
                <w:rFonts w:ascii="Sylfaen" w:hAnsi="Sylfaen"/>
                <w:color w:val="000000"/>
                <w:sz w:val="16"/>
                <w:szCs w:val="16"/>
              </w:rPr>
              <w:t xml:space="preserve"> </w:t>
            </w:r>
            <w:r w:rsidRPr="008F20E8">
              <w:rPr>
                <w:rFonts w:ascii="Sylfaen" w:hAnsi="Sylfaen" w:cs="Sylfaen"/>
                <w:color w:val="000000"/>
                <w:sz w:val="16"/>
                <w:szCs w:val="16"/>
              </w:rPr>
              <w:t>მიგრაციის</w:t>
            </w:r>
            <w:r w:rsidRPr="008F20E8">
              <w:rPr>
                <w:rFonts w:ascii="Sylfaen" w:hAnsi="Sylfaen"/>
                <w:color w:val="000000"/>
                <w:sz w:val="16"/>
                <w:szCs w:val="16"/>
              </w:rPr>
              <w:t xml:space="preserve"> </w:t>
            </w:r>
            <w:r w:rsidRPr="008F20E8">
              <w:rPr>
                <w:rFonts w:ascii="Sylfaen" w:hAnsi="Sylfaen" w:cs="Sylfaen"/>
                <w:color w:val="000000"/>
                <w:sz w:val="16"/>
                <w:szCs w:val="16"/>
              </w:rPr>
              <w:t>პროფილის</w:t>
            </w:r>
            <w:r w:rsidRPr="008F20E8">
              <w:rPr>
                <w:rFonts w:ascii="Sylfaen" w:hAnsi="Sylfaen"/>
                <w:color w:val="000000"/>
                <w:sz w:val="16"/>
                <w:szCs w:val="16"/>
              </w:rPr>
              <w:t xml:space="preserve"> </w:t>
            </w:r>
            <w:r w:rsidRPr="008F20E8">
              <w:rPr>
                <w:rFonts w:ascii="Sylfaen" w:hAnsi="Sylfaen" w:cs="Sylfaen"/>
                <w:color w:val="000000"/>
                <w:sz w:val="16"/>
                <w:szCs w:val="16"/>
              </w:rPr>
              <w:t>ძირითადი</w:t>
            </w:r>
            <w:r w:rsidRPr="008F20E8">
              <w:rPr>
                <w:rFonts w:ascii="Sylfaen" w:hAnsi="Sylfaen"/>
                <w:color w:val="000000"/>
                <w:sz w:val="16"/>
                <w:szCs w:val="16"/>
              </w:rPr>
              <w:t xml:space="preserve"> </w:t>
            </w:r>
            <w:r w:rsidRPr="008F20E8">
              <w:rPr>
                <w:rFonts w:ascii="Sylfaen" w:hAnsi="Sylfaen" w:cs="Sylfaen"/>
                <w:color w:val="000000"/>
                <w:sz w:val="16"/>
                <w:szCs w:val="16"/>
              </w:rPr>
              <w:t>მიმართულებების</w:t>
            </w:r>
            <w:r w:rsidRPr="008F20E8">
              <w:rPr>
                <w:rFonts w:ascii="Sylfaen" w:hAnsi="Sylfaen"/>
                <w:color w:val="000000"/>
                <w:sz w:val="16"/>
                <w:szCs w:val="16"/>
              </w:rPr>
              <w:t xml:space="preserve"> </w:t>
            </w:r>
            <w:r w:rsidRPr="008F20E8">
              <w:rPr>
                <w:rFonts w:ascii="Sylfaen" w:hAnsi="Sylfaen" w:cs="Sylfaen"/>
                <w:color w:val="000000"/>
                <w:sz w:val="16"/>
                <w:szCs w:val="16"/>
              </w:rPr>
              <w:t>მიხედვით</w:t>
            </w:r>
            <w:r w:rsidRPr="008F20E8">
              <w:rPr>
                <w:rFonts w:ascii="Sylfaen" w:hAnsi="Sylfaen"/>
                <w:color w:val="000000"/>
                <w:sz w:val="16"/>
                <w:szCs w:val="16"/>
              </w:rPr>
              <w:t xml:space="preserve">, </w:t>
            </w:r>
            <w:r w:rsidRPr="008F20E8">
              <w:rPr>
                <w:rFonts w:ascii="Sylfaen" w:hAnsi="Sylfaen" w:cs="Sylfaen"/>
                <w:color w:val="000000"/>
                <w:sz w:val="16"/>
                <w:szCs w:val="16"/>
              </w:rPr>
              <w:t>მოკლე</w:t>
            </w:r>
            <w:r w:rsidRPr="008F20E8">
              <w:rPr>
                <w:rFonts w:ascii="Sylfaen" w:hAnsi="Sylfaen"/>
                <w:color w:val="000000"/>
                <w:sz w:val="16"/>
                <w:szCs w:val="16"/>
              </w:rPr>
              <w:t xml:space="preserve"> </w:t>
            </w:r>
            <w:r w:rsidR="005A4EF6" w:rsidRPr="008F20E8">
              <w:rPr>
                <w:rFonts w:ascii="Sylfaen" w:hAnsi="Sylfaen"/>
                <w:color w:val="000000"/>
                <w:sz w:val="16"/>
                <w:szCs w:val="16"/>
                <w:lang w:val="ka-GE"/>
              </w:rPr>
              <w:t xml:space="preserve">ფორმატის </w:t>
            </w:r>
            <w:r w:rsidRPr="008F20E8">
              <w:rPr>
                <w:rFonts w:ascii="Sylfaen" w:hAnsi="Sylfaen" w:cs="Sylfaen"/>
                <w:color w:val="000000"/>
                <w:sz w:val="16"/>
                <w:szCs w:val="16"/>
              </w:rPr>
              <w:t>თემატური</w:t>
            </w:r>
            <w:r w:rsidRPr="008F20E8">
              <w:rPr>
                <w:rFonts w:ascii="Sylfaen" w:hAnsi="Sylfaen"/>
                <w:color w:val="000000"/>
                <w:sz w:val="16"/>
                <w:szCs w:val="16"/>
              </w:rPr>
              <w:t xml:space="preserve"> </w:t>
            </w:r>
            <w:r w:rsidRPr="008F20E8">
              <w:rPr>
                <w:rFonts w:ascii="Sylfaen" w:hAnsi="Sylfaen" w:cs="Sylfaen"/>
                <w:color w:val="000000"/>
                <w:sz w:val="16"/>
                <w:szCs w:val="16"/>
              </w:rPr>
              <w:t>პროფილების</w:t>
            </w:r>
            <w:r w:rsidRPr="008F20E8">
              <w:rPr>
                <w:rFonts w:ascii="Sylfaen" w:hAnsi="Sylfaen"/>
                <w:color w:val="000000"/>
                <w:sz w:val="16"/>
                <w:szCs w:val="16"/>
              </w:rPr>
              <w:t xml:space="preserve"> </w:t>
            </w:r>
            <w:r w:rsidRPr="008F20E8">
              <w:rPr>
                <w:rFonts w:ascii="Sylfaen" w:hAnsi="Sylfaen" w:cs="Sylfaen"/>
                <w:color w:val="000000"/>
                <w:sz w:val="16"/>
                <w:szCs w:val="16"/>
              </w:rPr>
              <w:t>რეგულარული</w:t>
            </w:r>
            <w:r w:rsidRPr="008F20E8">
              <w:rPr>
                <w:rFonts w:ascii="Sylfaen" w:hAnsi="Sylfaen"/>
                <w:color w:val="000000"/>
                <w:sz w:val="16"/>
                <w:szCs w:val="16"/>
              </w:rPr>
              <w:t xml:space="preserve"> </w:t>
            </w:r>
            <w:r w:rsidRPr="008F20E8">
              <w:rPr>
                <w:rFonts w:ascii="Sylfaen" w:hAnsi="Sylfaen" w:cs="Sylfaen"/>
                <w:color w:val="000000"/>
                <w:sz w:val="16"/>
                <w:szCs w:val="16"/>
              </w:rPr>
              <w:t>მომზადება</w:t>
            </w:r>
            <w:r w:rsidRPr="008F20E8">
              <w:rPr>
                <w:rFonts w:ascii="Sylfaen" w:hAnsi="Sylfaen"/>
                <w:color w:val="000000"/>
                <w:sz w:val="16"/>
                <w:szCs w:val="16"/>
              </w:rPr>
              <w:t xml:space="preserve"> </w:t>
            </w:r>
            <w:r w:rsidRPr="008F20E8">
              <w:rPr>
                <w:rFonts w:ascii="Sylfaen" w:hAnsi="Sylfaen" w:cs="Sylfaen"/>
                <w:color w:val="000000"/>
                <w:sz w:val="16"/>
                <w:szCs w:val="16"/>
              </w:rPr>
              <w:t>და</w:t>
            </w:r>
            <w:r w:rsidRPr="008F20E8">
              <w:rPr>
                <w:rFonts w:ascii="Sylfaen" w:hAnsi="Sylfaen"/>
                <w:color w:val="000000"/>
                <w:sz w:val="16"/>
                <w:szCs w:val="16"/>
              </w:rPr>
              <w:t xml:space="preserve"> </w:t>
            </w:r>
            <w:r w:rsidRPr="008F20E8">
              <w:rPr>
                <w:rFonts w:ascii="Sylfaen" w:hAnsi="Sylfaen" w:cs="Sylfaen"/>
                <w:color w:val="000000"/>
                <w:sz w:val="16"/>
                <w:szCs w:val="16"/>
              </w:rPr>
              <w:t>გამოქვეყნება</w:t>
            </w:r>
            <w:r w:rsidRPr="008F20E8">
              <w:rPr>
                <w:rFonts w:ascii="Sylfaen" w:hAnsi="Sylfaen"/>
                <w:color w:val="000000"/>
                <w:sz w:val="16"/>
                <w:szCs w:val="16"/>
              </w:rPr>
              <w:t>.</w:t>
            </w:r>
          </w:p>
        </w:tc>
        <w:tc>
          <w:tcPr>
            <w:tcW w:w="1701" w:type="dxa"/>
            <w:shd w:val="clear" w:color="auto" w:fill="F2F2F2" w:themeFill="background1" w:themeFillShade="F2"/>
          </w:tcPr>
          <w:p w:rsidR="005A39F9" w:rsidRPr="008F20E8" w:rsidRDefault="005A39F9" w:rsidP="0012245F">
            <w:pPr>
              <w:rPr>
                <w:rFonts w:ascii="Sylfaen" w:hAnsi="Sylfaen"/>
                <w:color w:val="000000"/>
                <w:sz w:val="16"/>
                <w:szCs w:val="16"/>
              </w:rPr>
            </w:pPr>
            <w:r w:rsidRPr="008F20E8">
              <w:rPr>
                <w:rFonts w:ascii="Sylfaen" w:hAnsi="Sylfaen" w:cs="Sylfaen"/>
                <w:color w:val="000000"/>
                <w:sz w:val="16"/>
                <w:szCs w:val="16"/>
              </w:rPr>
              <w:t>მიგრაციის</w:t>
            </w:r>
            <w:r w:rsidRPr="008F20E8">
              <w:rPr>
                <w:rFonts w:ascii="Sylfaen" w:hAnsi="Sylfaen"/>
                <w:color w:val="000000"/>
                <w:sz w:val="16"/>
                <w:szCs w:val="16"/>
              </w:rPr>
              <w:t xml:space="preserve"> </w:t>
            </w:r>
            <w:r w:rsidRPr="008F20E8">
              <w:rPr>
                <w:rFonts w:ascii="Sylfaen" w:hAnsi="Sylfaen" w:cs="Sylfaen"/>
                <w:color w:val="000000"/>
                <w:sz w:val="16"/>
                <w:szCs w:val="16"/>
              </w:rPr>
              <w:t>სხვადასხვა</w:t>
            </w:r>
            <w:r w:rsidRPr="008F20E8">
              <w:rPr>
                <w:rFonts w:ascii="Sylfaen" w:hAnsi="Sylfaen"/>
                <w:color w:val="000000"/>
                <w:sz w:val="16"/>
                <w:szCs w:val="16"/>
              </w:rPr>
              <w:t xml:space="preserve"> </w:t>
            </w:r>
            <w:r w:rsidRPr="008F20E8">
              <w:rPr>
                <w:rFonts w:ascii="Sylfaen" w:hAnsi="Sylfaen" w:cs="Sylfaen"/>
                <w:color w:val="000000"/>
                <w:sz w:val="16"/>
                <w:szCs w:val="16"/>
              </w:rPr>
              <w:t>მიმართულებით</w:t>
            </w:r>
            <w:r w:rsidRPr="008F20E8">
              <w:rPr>
                <w:rFonts w:ascii="Sylfaen" w:hAnsi="Sylfaen"/>
                <w:color w:val="000000"/>
                <w:sz w:val="16"/>
                <w:szCs w:val="16"/>
              </w:rPr>
              <w:t xml:space="preserve"> </w:t>
            </w:r>
            <w:r w:rsidRPr="008F20E8">
              <w:rPr>
                <w:rFonts w:ascii="Sylfaen" w:hAnsi="Sylfaen"/>
                <w:color w:val="000000"/>
                <w:sz w:val="16"/>
                <w:szCs w:val="16"/>
                <w:lang w:val="ka-GE"/>
              </w:rPr>
              <w:t xml:space="preserve">მომზადებულია </w:t>
            </w:r>
            <w:r w:rsidRPr="008F20E8">
              <w:rPr>
                <w:rFonts w:ascii="Sylfaen" w:hAnsi="Sylfaen" w:cs="Sylfaen"/>
                <w:color w:val="000000"/>
                <w:sz w:val="16"/>
                <w:szCs w:val="16"/>
              </w:rPr>
              <w:t>მოკლე</w:t>
            </w:r>
            <w:r w:rsidRPr="008F20E8">
              <w:rPr>
                <w:rFonts w:ascii="Sylfaen" w:hAnsi="Sylfaen"/>
                <w:color w:val="000000"/>
                <w:sz w:val="16"/>
                <w:szCs w:val="16"/>
              </w:rPr>
              <w:t xml:space="preserve"> </w:t>
            </w:r>
            <w:r w:rsidR="005A4EF6" w:rsidRPr="008F20E8">
              <w:rPr>
                <w:rFonts w:ascii="Sylfaen" w:hAnsi="Sylfaen"/>
                <w:color w:val="000000"/>
                <w:sz w:val="16"/>
                <w:szCs w:val="16"/>
                <w:lang w:val="ka-GE"/>
              </w:rPr>
              <w:t xml:space="preserve">ფორმატის </w:t>
            </w:r>
            <w:r w:rsidRPr="008F20E8">
              <w:rPr>
                <w:rFonts w:ascii="Sylfaen" w:hAnsi="Sylfaen" w:cs="Sylfaen"/>
                <w:color w:val="000000"/>
                <w:sz w:val="16"/>
                <w:szCs w:val="16"/>
              </w:rPr>
              <w:t>თემატური</w:t>
            </w:r>
            <w:r w:rsidRPr="008F20E8">
              <w:rPr>
                <w:rFonts w:ascii="Sylfaen" w:hAnsi="Sylfaen"/>
                <w:color w:val="000000"/>
                <w:sz w:val="16"/>
                <w:szCs w:val="16"/>
              </w:rPr>
              <w:t xml:space="preserve"> </w:t>
            </w:r>
            <w:r w:rsidRPr="008F20E8">
              <w:rPr>
                <w:rFonts w:ascii="Sylfaen" w:hAnsi="Sylfaen" w:cs="Sylfaen"/>
                <w:color w:val="000000"/>
                <w:sz w:val="16"/>
                <w:szCs w:val="16"/>
              </w:rPr>
              <w:t>პროფილები</w:t>
            </w:r>
            <w:r w:rsidRPr="008F20E8">
              <w:rPr>
                <w:rFonts w:ascii="Sylfaen" w:hAnsi="Sylfaen" w:cs="Sylfaen"/>
                <w:color w:val="000000"/>
                <w:sz w:val="16"/>
                <w:szCs w:val="16"/>
                <w:lang w:val="ka-GE"/>
              </w:rPr>
              <w:t xml:space="preserve"> </w:t>
            </w:r>
          </w:p>
        </w:tc>
        <w:tc>
          <w:tcPr>
            <w:tcW w:w="1559" w:type="dxa"/>
            <w:shd w:val="clear" w:color="auto" w:fill="F2F2F2" w:themeFill="background1" w:themeFillShade="F2"/>
          </w:tcPr>
          <w:p w:rsidR="005A39F9" w:rsidRPr="008F20E8" w:rsidRDefault="005A39F9" w:rsidP="0012245F">
            <w:pPr>
              <w:spacing w:after="0" w:line="240" w:lineRule="auto"/>
              <w:rPr>
                <w:rFonts w:ascii="Sylfaen" w:hAnsi="Sylfaen"/>
                <w:b/>
                <w:color w:val="000000"/>
                <w:sz w:val="16"/>
                <w:szCs w:val="16"/>
                <w:lang w:val="ka-GE"/>
              </w:rPr>
            </w:pPr>
            <w:r w:rsidRPr="008F20E8">
              <w:rPr>
                <w:rFonts w:ascii="Sylfaen" w:hAnsi="Sylfaen"/>
                <w:b/>
                <w:color w:val="000000"/>
                <w:sz w:val="16"/>
                <w:szCs w:val="16"/>
                <w:lang w:val="ka-GE"/>
              </w:rPr>
              <w:t>ინდიკატორი:</w:t>
            </w:r>
          </w:p>
          <w:p w:rsidR="005A39F9" w:rsidRPr="008F20E8" w:rsidRDefault="005A39F9" w:rsidP="0012245F">
            <w:pPr>
              <w:spacing w:after="0" w:line="240" w:lineRule="auto"/>
              <w:rPr>
                <w:rFonts w:ascii="Sylfaen" w:hAnsi="Sylfaen"/>
                <w:color w:val="000000"/>
                <w:sz w:val="16"/>
                <w:szCs w:val="16"/>
                <w:lang w:val="ka-GE"/>
              </w:rPr>
            </w:pPr>
            <w:r w:rsidRPr="008F20E8">
              <w:rPr>
                <w:rFonts w:ascii="Sylfaen" w:hAnsi="Sylfaen"/>
                <w:color w:val="000000"/>
                <w:sz w:val="16"/>
                <w:szCs w:val="16"/>
                <w:lang w:val="ka-GE"/>
              </w:rPr>
              <w:t>მინ 1</w:t>
            </w:r>
            <w:r w:rsidR="005A4EF6" w:rsidRPr="008F20E8">
              <w:rPr>
                <w:rFonts w:ascii="Sylfaen" w:hAnsi="Sylfaen"/>
                <w:color w:val="000000"/>
                <w:sz w:val="16"/>
                <w:szCs w:val="16"/>
                <w:lang w:val="ka-GE"/>
              </w:rPr>
              <w:t>.</w:t>
            </w:r>
            <w:r w:rsidRPr="008F20E8">
              <w:rPr>
                <w:rFonts w:ascii="Sylfaen" w:hAnsi="Sylfaen"/>
                <w:color w:val="000000"/>
                <w:sz w:val="16"/>
                <w:szCs w:val="16"/>
                <w:lang w:val="ka-GE"/>
              </w:rPr>
              <w:t xml:space="preserve"> მოკლე </w:t>
            </w:r>
            <w:r w:rsidR="005A4EF6" w:rsidRPr="008F20E8">
              <w:rPr>
                <w:rFonts w:ascii="Sylfaen" w:hAnsi="Sylfaen"/>
                <w:color w:val="000000"/>
                <w:sz w:val="16"/>
                <w:szCs w:val="16"/>
                <w:lang w:val="ka-GE"/>
              </w:rPr>
              <w:t xml:space="preserve">ფორმატის </w:t>
            </w:r>
            <w:r w:rsidRPr="008F20E8">
              <w:rPr>
                <w:rFonts w:ascii="Sylfaen" w:hAnsi="Sylfaen"/>
                <w:color w:val="000000"/>
                <w:sz w:val="16"/>
                <w:szCs w:val="16"/>
                <w:lang w:val="ka-GE"/>
              </w:rPr>
              <w:t>პროფილი</w:t>
            </w:r>
            <w:r w:rsidRPr="008F20E8">
              <w:rPr>
                <w:rFonts w:ascii="Sylfaen" w:hAnsi="Sylfaen"/>
                <w:color w:val="000000"/>
                <w:sz w:val="16"/>
                <w:szCs w:val="16"/>
              </w:rPr>
              <w:br/>
            </w:r>
          </w:p>
          <w:p w:rsidR="005A39F9" w:rsidRPr="008F20E8" w:rsidRDefault="005A39F9" w:rsidP="0012245F">
            <w:pPr>
              <w:spacing w:after="0" w:line="240" w:lineRule="auto"/>
              <w:rPr>
                <w:rFonts w:ascii="Sylfaen" w:hAnsi="Sylfaen" w:cs="Sylfaen"/>
                <w:b/>
                <w:color w:val="000000"/>
                <w:sz w:val="16"/>
                <w:szCs w:val="16"/>
                <w:lang w:val="ka-GE"/>
              </w:rPr>
            </w:pPr>
            <w:r w:rsidRPr="008F20E8">
              <w:rPr>
                <w:rFonts w:ascii="Sylfaen" w:hAnsi="Sylfaen" w:cs="Sylfaen"/>
                <w:b/>
                <w:color w:val="000000"/>
                <w:sz w:val="16"/>
                <w:szCs w:val="16"/>
                <w:lang w:val="ka-GE"/>
              </w:rPr>
              <w:t>წყარო:</w:t>
            </w:r>
          </w:p>
          <w:p w:rsidR="005A39F9" w:rsidRPr="008F20E8" w:rsidRDefault="005A39F9" w:rsidP="0012245F">
            <w:pPr>
              <w:spacing w:after="0" w:line="240" w:lineRule="auto"/>
              <w:rPr>
                <w:rFonts w:ascii="Sylfaen" w:hAnsi="Sylfaen"/>
                <w:color w:val="000000"/>
                <w:sz w:val="16"/>
                <w:szCs w:val="16"/>
                <w:lang w:val="ka-GE"/>
              </w:rPr>
            </w:pPr>
            <w:r w:rsidRPr="008F20E8">
              <w:rPr>
                <w:rFonts w:ascii="Sylfaen" w:hAnsi="Sylfaen" w:cs="Sylfaen"/>
                <w:color w:val="000000"/>
                <w:sz w:val="16"/>
                <w:szCs w:val="16"/>
                <w:lang w:val="ka-GE"/>
              </w:rPr>
              <w:t xml:space="preserve"> მსსკ-ს ვებგვერდზე განთავსებული პროფილის </w:t>
            </w:r>
            <w:r w:rsidR="004B2C74" w:rsidRPr="008F20E8">
              <w:rPr>
                <w:rFonts w:ascii="Sylfaen" w:hAnsi="Sylfaen" w:cs="Sylfaen"/>
                <w:color w:val="000000"/>
                <w:sz w:val="16"/>
                <w:szCs w:val="16"/>
                <w:lang w:val="ka-GE"/>
              </w:rPr>
              <w:t>ვებ-</w:t>
            </w:r>
            <w:r w:rsidRPr="008F20E8">
              <w:rPr>
                <w:rFonts w:ascii="Sylfaen" w:hAnsi="Sylfaen" w:cs="Sylfaen"/>
                <w:color w:val="000000"/>
                <w:sz w:val="16"/>
                <w:szCs w:val="16"/>
                <w:lang w:val="ka-GE"/>
              </w:rPr>
              <w:t>ბმული</w:t>
            </w:r>
          </w:p>
        </w:tc>
        <w:tc>
          <w:tcPr>
            <w:tcW w:w="1181" w:type="dxa"/>
            <w:shd w:val="clear" w:color="auto" w:fill="F2F2F2" w:themeFill="background1" w:themeFillShade="F2"/>
          </w:tcPr>
          <w:p w:rsidR="005A39F9" w:rsidRPr="008F20E8" w:rsidRDefault="005A39F9" w:rsidP="004B2C74">
            <w:pPr>
              <w:rPr>
                <w:rFonts w:ascii="Sylfaen" w:hAnsi="Sylfaen"/>
                <w:color w:val="000000"/>
                <w:sz w:val="16"/>
                <w:szCs w:val="16"/>
              </w:rPr>
            </w:pPr>
            <w:r w:rsidRPr="008F20E8">
              <w:rPr>
                <w:rFonts w:ascii="Sylfaen" w:hAnsi="Sylfaen" w:cs="Sylfaen"/>
                <w:color w:val="000000"/>
                <w:sz w:val="16"/>
                <w:szCs w:val="16"/>
              </w:rPr>
              <w:t>სსგს</w:t>
            </w:r>
          </w:p>
        </w:tc>
        <w:tc>
          <w:tcPr>
            <w:tcW w:w="1080" w:type="dxa"/>
            <w:shd w:val="clear" w:color="auto" w:fill="F2F2F2" w:themeFill="background1" w:themeFillShade="F2"/>
          </w:tcPr>
          <w:p w:rsidR="005A39F9" w:rsidRPr="008F20E8" w:rsidRDefault="005A39F9" w:rsidP="0012245F">
            <w:pPr>
              <w:rPr>
                <w:rFonts w:ascii="Sylfaen" w:hAnsi="Sylfaen" w:cs="Sylfaen"/>
                <w:color w:val="000000"/>
                <w:sz w:val="16"/>
                <w:szCs w:val="16"/>
              </w:rPr>
            </w:pPr>
            <w:r w:rsidRPr="008F20E8">
              <w:rPr>
                <w:rFonts w:ascii="Sylfaen" w:hAnsi="Sylfaen" w:cs="Sylfaen"/>
                <w:color w:val="000000"/>
                <w:sz w:val="16"/>
                <w:szCs w:val="16"/>
              </w:rPr>
              <w:t>ICMPD</w:t>
            </w:r>
          </w:p>
          <w:p w:rsidR="005A39F9" w:rsidRPr="008F20E8" w:rsidRDefault="005A39F9" w:rsidP="0012245F">
            <w:pPr>
              <w:rPr>
                <w:rFonts w:ascii="Sylfaen" w:hAnsi="Sylfaen"/>
                <w:color w:val="000000"/>
                <w:sz w:val="16"/>
                <w:szCs w:val="16"/>
              </w:rPr>
            </w:pPr>
            <w:r w:rsidRPr="008F20E8">
              <w:rPr>
                <w:rFonts w:ascii="Sylfaen" w:hAnsi="Sylfaen" w:cs="Sylfaen"/>
                <w:color w:val="000000"/>
                <w:sz w:val="16"/>
                <w:szCs w:val="16"/>
              </w:rPr>
              <w:t>მსსკ</w:t>
            </w:r>
            <w:r w:rsidRPr="008F20E8">
              <w:rPr>
                <w:rFonts w:ascii="Sylfaen" w:hAnsi="Sylfaen"/>
                <w:color w:val="000000"/>
                <w:sz w:val="16"/>
                <w:szCs w:val="16"/>
              </w:rPr>
              <w:t>-</w:t>
            </w:r>
            <w:r w:rsidRPr="008F20E8">
              <w:rPr>
                <w:rFonts w:ascii="Sylfaen" w:hAnsi="Sylfaen" w:cs="Sylfaen"/>
                <w:color w:val="000000"/>
                <w:sz w:val="16"/>
                <w:szCs w:val="16"/>
              </w:rPr>
              <w:t>ს</w:t>
            </w:r>
            <w:r w:rsidRPr="008F20E8">
              <w:rPr>
                <w:rFonts w:ascii="Sylfaen" w:hAnsi="Sylfaen"/>
                <w:color w:val="000000"/>
                <w:sz w:val="16"/>
                <w:szCs w:val="16"/>
              </w:rPr>
              <w:t xml:space="preserve"> </w:t>
            </w:r>
            <w:r w:rsidRPr="008F20E8">
              <w:rPr>
                <w:rFonts w:ascii="Sylfaen" w:hAnsi="Sylfaen" w:cs="Sylfaen"/>
                <w:color w:val="000000"/>
                <w:sz w:val="16"/>
                <w:szCs w:val="16"/>
              </w:rPr>
              <w:t>წევრი</w:t>
            </w:r>
            <w:r w:rsidRPr="008F20E8">
              <w:rPr>
                <w:rFonts w:ascii="Sylfaen" w:hAnsi="Sylfaen"/>
                <w:color w:val="000000"/>
                <w:sz w:val="16"/>
                <w:szCs w:val="16"/>
              </w:rPr>
              <w:t xml:space="preserve"> </w:t>
            </w:r>
            <w:r w:rsidRPr="008F20E8">
              <w:rPr>
                <w:rFonts w:ascii="Sylfaen" w:hAnsi="Sylfaen" w:cs="Sylfaen"/>
                <w:color w:val="000000"/>
                <w:sz w:val="16"/>
                <w:szCs w:val="16"/>
              </w:rPr>
              <w:t>სახელმწიფო</w:t>
            </w:r>
            <w:r w:rsidRPr="008F20E8">
              <w:rPr>
                <w:rFonts w:ascii="Sylfaen" w:hAnsi="Sylfaen"/>
                <w:color w:val="000000"/>
                <w:sz w:val="16"/>
                <w:szCs w:val="16"/>
              </w:rPr>
              <w:t xml:space="preserve"> </w:t>
            </w:r>
            <w:r w:rsidRPr="008F20E8">
              <w:rPr>
                <w:rFonts w:ascii="Sylfaen" w:hAnsi="Sylfaen" w:cs="Sylfaen"/>
                <w:color w:val="000000"/>
                <w:sz w:val="16"/>
                <w:szCs w:val="16"/>
              </w:rPr>
              <w:t>უწყებები</w:t>
            </w:r>
          </w:p>
        </w:tc>
        <w:tc>
          <w:tcPr>
            <w:tcW w:w="1170" w:type="dxa"/>
            <w:shd w:val="clear" w:color="auto" w:fill="F2F2F2" w:themeFill="background1" w:themeFillShade="F2"/>
          </w:tcPr>
          <w:p w:rsidR="005A39F9" w:rsidRPr="008F20E8" w:rsidRDefault="005A39F9" w:rsidP="0012245F">
            <w:pPr>
              <w:rPr>
                <w:rFonts w:ascii="Sylfaen" w:hAnsi="Sylfaen"/>
                <w:color w:val="000000"/>
                <w:sz w:val="16"/>
                <w:szCs w:val="16"/>
              </w:rPr>
            </w:pPr>
            <w:r w:rsidRPr="008F20E8">
              <w:rPr>
                <w:rFonts w:ascii="Sylfaen" w:hAnsi="Sylfaen"/>
                <w:color w:val="000000"/>
                <w:sz w:val="16"/>
                <w:szCs w:val="16"/>
                <w:lang w:val="ka-GE"/>
              </w:rPr>
              <w:t>12</w:t>
            </w:r>
            <w:r w:rsidRPr="008F20E8">
              <w:rPr>
                <w:rFonts w:ascii="Sylfaen" w:hAnsi="Sylfaen"/>
                <w:color w:val="000000"/>
                <w:sz w:val="16"/>
                <w:szCs w:val="16"/>
              </w:rPr>
              <w:t>.201</w:t>
            </w:r>
            <w:r w:rsidRPr="008F20E8">
              <w:rPr>
                <w:rFonts w:ascii="Sylfaen" w:hAnsi="Sylfaen"/>
                <w:color w:val="000000"/>
                <w:sz w:val="16"/>
                <w:szCs w:val="16"/>
                <w:lang w:val="ka-GE"/>
              </w:rPr>
              <w:t>8</w:t>
            </w:r>
            <w:r w:rsidRPr="008F20E8">
              <w:rPr>
                <w:rFonts w:ascii="Sylfaen" w:hAnsi="Sylfaen"/>
                <w:color w:val="000000"/>
                <w:sz w:val="16"/>
                <w:szCs w:val="16"/>
              </w:rPr>
              <w:t xml:space="preserve"> </w:t>
            </w:r>
          </w:p>
        </w:tc>
        <w:tc>
          <w:tcPr>
            <w:tcW w:w="990" w:type="dxa"/>
            <w:shd w:val="clear" w:color="auto" w:fill="F2F2F2" w:themeFill="background1" w:themeFillShade="F2"/>
          </w:tcPr>
          <w:p w:rsidR="005A39F9" w:rsidRPr="008F20E8" w:rsidRDefault="005A39F9" w:rsidP="0012245F">
            <w:pPr>
              <w:spacing w:after="0" w:line="240" w:lineRule="auto"/>
              <w:jc w:val="both"/>
              <w:rPr>
                <w:rFonts w:ascii="Sylfaen" w:hAnsi="Sylfaen"/>
                <w:sz w:val="15"/>
                <w:szCs w:val="15"/>
                <w:lang w:val="ka-GE"/>
              </w:rPr>
            </w:pPr>
            <w:r w:rsidRPr="008F20E8">
              <w:rPr>
                <w:rFonts w:ascii="Sylfaen" w:hAnsi="Sylfaen"/>
                <w:sz w:val="15"/>
                <w:szCs w:val="15"/>
                <w:lang w:val="ka-GE"/>
              </w:rPr>
              <w:t>ადმინ. რესურსი</w:t>
            </w:r>
          </w:p>
        </w:tc>
        <w:tc>
          <w:tcPr>
            <w:tcW w:w="900" w:type="dxa"/>
            <w:shd w:val="clear" w:color="auto" w:fill="F2F2F2" w:themeFill="background1" w:themeFillShade="F2"/>
          </w:tcPr>
          <w:p w:rsidR="005A39F9" w:rsidRPr="008F20E8" w:rsidRDefault="005A39F9" w:rsidP="0012245F">
            <w:pPr>
              <w:spacing w:after="0" w:line="240" w:lineRule="auto"/>
              <w:jc w:val="both"/>
              <w:rPr>
                <w:rFonts w:ascii="Sylfaen" w:hAnsi="Sylfaen"/>
                <w:sz w:val="16"/>
                <w:szCs w:val="16"/>
              </w:rPr>
            </w:pPr>
            <w:r w:rsidRPr="008F20E8">
              <w:rPr>
                <w:rFonts w:ascii="Sylfaen" w:hAnsi="Sylfaen"/>
                <w:sz w:val="16"/>
                <w:szCs w:val="16"/>
              </w:rPr>
              <w:t>EU</w:t>
            </w:r>
          </w:p>
        </w:tc>
        <w:tc>
          <w:tcPr>
            <w:tcW w:w="990" w:type="dxa"/>
            <w:shd w:val="clear" w:color="auto" w:fill="F2F2F2" w:themeFill="background1" w:themeFillShade="F2"/>
          </w:tcPr>
          <w:p w:rsidR="005A39F9" w:rsidRPr="008F20E8" w:rsidRDefault="005A39F9" w:rsidP="0012245F">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5A39F9" w:rsidRPr="008F20E8" w:rsidRDefault="005A39F9" w:rsidP="0012245F">
            <w:pPr>
              <w:spacing w:after="0" w:line="240" w:lineRule="auto"/>
              <w:rPr>
                <w:rFonts w:ascii="Sylfaen" w:hAnsi="Sylfaen"/>
                <w:sz w:val="16"/>
                <w:szCs w:val="16"/>
                <w:lang w:val="ka-GE"/>
              </w:rPr>
            </w:pPr>
          </w:p>
        </w:tc>
        <w:tc>
          <w:tcPr>
            <w:tcW w:w="1080" w:type="dxa"/>
            <w:shd w:val="clear" w:color="auto" w:fill="F2F2F2" w:themeFill="background1" w:themeFillShade="F2"/>
          </w:tcPr>
          <w:p w:rsidR="005A39F9" w:rsidRPr="008F20E8" w:rsidRDefault="005A39F9" w:rsidP="0012245F">
            <w:pPr>
              <w:spacing w:after="0" w:line="240" w:lineRule="auto"/>
              <w:rPr>
                <w:rFonts w:ascii="Sylfaen" w:hAnsi="Sylfaen"/>
                <w:sz w:val="16"/>
                <w:szCs w:val="16"/>
                <w:lang w:val="ka-GE"/>
              </w:rPr>
            </w:pPr>
            <w:r w:rsidRPr="008F20E8">
              <w:rPr>
                <w:rFonts w:ascii="Sylfaen" w:hAnsi="Sylfaen"/>
                <w:sz w:val="16"/>
                <w:szCs w:val="16"/>
                <w:lang w:val="ka-GE"/>
              </w:rPr>
              <w:t>ასოცირების დღის წესრიგი</w:t>
            </w:r>
          </w:p>
        </w:tc>
      </w:tr>
      <w:tr w:rsidR="005A39F9" w:rsidRPr="008F20E8" w:rsidTr="00A73084">
        <w:trPr>
          <w:trHeight w:val="204"/>
        </w:trPr>
        <w:tc>
          <w:tcPr>
            <w:tcW w:w="1996" w:type="dxa"/>
            <w:vMerge/>
            <w:shd w:val="clear" w:color="auto" w:fill="F2F2F2" w:themeFill="background1" w:themeFillShade="F2"/>
          </w:tcPr>
          <w:p w:rsidR="005A39F9" w:rsidRPr="008F20E8" w:rsidRDefault="005A39F9" w:rsidP="00DD4FE9">
            <w:pPr>
              <w:spacing w:after="0" w:line="240" w:lineRule="auto"/>
              <w:rPr>
                <w:rFonts w:ascii="Sylfaen" w:hAnsi="Sylfaen"/>
                <w:b/>
                <w:sz w:val="16"/>
                <w:szCs w:val="16"/>
                <w:lang w:val="ka-GE"/>
              </w:rPr>
            </w:pPr>
          </w:p>
        </w:tc>
        <w:tc>
          <w:tcPr>
            <w:tcW w:w="1843" w:type="dxa"/>
            <w:shd w:val="clear" w:color="auto" w:fill="F2F2F2" w:themeFill="background1" w:themeFillShade="F2"/>
          </w:tcPr>
          <w:p w:rsidR="005A39F9" w:rsidRPr="008F20E8" w:rsidRDefault="005A39F9" w:rsidP="0012245F">
            <w:pPr>
              <w:spacing w:after="0" w:line="240" w:lineRule="auto"/>
              <w:rPr>
                <w:rFonts w:ascii="Sylfaen" w:hAnsi="Sylfaen"/>
                <w:b/>
                <w:sz w:val="16"/>
                <w:szCs w:val="16"/>
                <w:lang w:val="ka-GE"/>
              </w:rPr>
            </w:pPr>
            <w:r w:rsidRPr="008F20E8">
              <w:rPr>
                <w:rFonts w:ascii="Sylfaen" w:hAnsi="Sylfaen"/>
                <w:sz w:val="16"/>
                <w:szCs w:val="16"/>
                <w:lang w:val="ka-GE"/>
              </w:rPr>
              <w:t>მოკლე ფორმატის მიგრაციის პროფილის პრეზენტაცია და განხილვა აკადემიურ და სამოქალაქო სექტორთან</w:t>
            </w:r>
          </w:p>
        </w:tc>
        <w:tc>
          <w:tcPr>
            <w:tcW w:w="1701" w:type="dxa"/>
            <w:shd w:val="clear" w:color="auto" w:fill="F2F2F2" w:themeFill="background1" w:themeFillShade="F2"/>
          </w:tcPr>
          <w:p w:rsidR="005A39F9" w:rsidRPr="008F20E8" w:rsidRDefault="005A39F9" w:rsidP="005A39F9">
            <w:pPr>
              <w:rPr>
                <w:rFonts w:ascii="Sylfaen" w:hAnsi="Sylfaen"/>
                <w:color w:val="000000"/>
                <w:sz w:val="16"/>
                <w:szCs w:val="16"/>
                <w:lang w:val="ka-GE"/>
              </w:rPr>
            </w:pPr>
            <w:r w:rsidRPr="008F20E8">
              <w:rPr>
                <w:rFonts w:ascii="Sylfaen" w:hAnsi="Sylfaen" w:cs="Sylfaen"/>
                <w:color w:val="000000"/>
                <w:sz w:val="16"/>
                <w:szCs w:val="16"/>
              </w:rPr>
              <w:t>აკადემიური</w:t>
            </w:r>
            <w:r w:rsidRPr="008F20E8">
              <w:rPr>
                <w:rFonts w:ascii="Sylfaen" w:hAnsi="Sylfaen"/>
                <w:color w:val="000000"/>
                <w:sz w:val="16"/>
                <w:szCs w:val="16"/>
              </w:rPr>
              <w:t xml:space="preserve"> </w:t>
            </w:r>
            <w:r w:rsidRPr="008F20E8">
              <w:rPr>
                <w:rFonts w:ascii="Sylfaen" w:hAnsi="Sylfaen" w:cs="Sylfaen"/>
                <w:color w:val="000000"/>
                <w:sz w:val="16"/>
                <w:szCs w:val="16"/>
              </w:rPr>
              <w:t>სექტორის</w:t>
            </w:r>
            <w:r w:rsidRPr="008F20E8">
              <w:rPr>
                <w:rFonts w:ascii="Sylfaen" w:hAnsi="Sylfaen"/>
                <w:color w:val="000000"/>
                <w:sz w:val="16"/>
                <w:szCs w:val="16"/>
              </w:rPr>
              <w:t xml:space="preserve"> </w:t>
            </w:r>
            <w:r w:rsidRPr="008F20E8">
              <w:rPr>
                <w:rFonts w:ascii="Sylfaen" w:hAnsi="Sylfaen" w:cs="Sylfaen"/>
                <w:color w:val="000000"/>
                <w:sz w:val="16"/>
                <w:szCs w:val="16"/>
              </w:rPr>
              <w:t>და</w:t>
            </w:r>
            <w:r w:rsidRPr="008F20E8">
              <w:rPr>
                <w:rFonts w:ascii="Sylfaen" w:hAnsi="Sylfaen"/>
                <w:color w:val="000000"/>
                <w:sz w:val="16"/>
                <w:szCs w:val="16"/>
              </w:rPr>
              <w:t xml:space="preserve"> </w:t>
            </w:r>
            <w:r w:rsidRPr="008F20E8">
              <w:rPr>
                <w:rFonts w:ascii="Sylfaen" w:hAnsi="Sylfaen" w:cs="Sylfaen"/>
                <w:color w:val="000000"/>
                <w:sz w:val="16"/>
                <w:szCs w:val="16"/>
              </w:rPr>
              <w:t>სამოქალაქო</w:t>
            </w:r>
            <w:r w:rsidRPr="008F20E8">
              <w:rPr>
                <w:rFonts w:ascii="Sylfaen" w:hAnsi="Sylfaen"/>
                <w:color w:val="000000"/>
                <w:sz w:val="16"/>
                <w:szCs w:val="16"/>
              </w:rPr>
              <w:t xml:space="preserve"> </w:t>
            </w:r>
            <w:r w:rsidRPr="008F20E8">
              <w:rPr>
                <w:rFonts w:ascii="Sylfaen" w:hAnsi="Sylfaen" w:cs="Sylfaen"/>
                <w:color w:val="000000"/>
                <w:sz w:val="16"/>
                <w:szCs w:val="16"/>
              </w:rPr>
              <w:t>საზოგადოების</w:t>
            </w:r>
            <w:r w:rsidRPr="008F20E8">
              <w:rPr>
                <w:rFonts w:ascii="Sylfaen" w:hAnsi="Sylfaen"/>
                <w:color w:val="000000"/>
                <w:sz w:val="16"/>
                <w:szCs w:val="16"/>
              </w:rPr>
              <w:t xml:space="preserve"> </w:t>
            </w:r>
            <w:r w:rsidRPr="008F20E8">
              <w:rPr>
                <w:rFonts w:ascii="Sylfaen" w:hAnsi="Sylfaen" w:cs="Sylfaen"/>
                <w:color w:val="000000"/>
                <w:sz w:val="16"/>
                <w:szCs w:val="16"/>
                <w:lang w:val="ka-GE"/>
              </w:rPr>
              <w:t>წარმომადგენლები გაეცნენ მოკლე ფორმატის მიგრაციის პროფილის ძირითად ნაწილებს</w:t>
            </w:r>
          </w:p>
        </w:tc>
        <w:tc>
          <w:tcPr>
            <w:tcW w:w="1559" w:type="dxa"/>
            <w:shd w:val="clear" w:color="auto" w:fill="F2F2F2" w:themeFill="background1" w:themeFillShade="F2"/>
          </w:tcPr>
          <w:p w:rsidR="005A39F9" w:rsidRPr="008F20E8" w:rsidRDefault="005A39F9" w:rsidP="0012245F">
            <w:pPr>
              <w:spacing w:after="0" w:line="240" w:lineRule="auto"/>
              <w:rPr>
                <w:rFonts w:ascii="Sylfaen" w:hAnsi="Sylfaen"/>
                <w:b/>
                <w:color w:val="000000"/>
                <w:sz w:val="16"/>
                <w:szCs w:val="16"/>
                <w:lang w:val="ka-GE"/>
              </w:rPr>
            </w:pPr>
            <w:r w:rsidRPr="008F20E8">
              <w:rPr>
                <w:rFonts w:ascii="Sylfaen" w:hAnsi="Sylfaen"/>
                <w:b/>
                <w:color w:val="000000"/>
                <w:sz w:val="16"/>
                <w:szCs w:val="16"/>
                <w:lang w:val="ka-GE"/>
              </w:rPr>
              <w:t xml:space="preserve">ინდიკატორი: </w:t>
            </w:r>
          </w:p>
          <w:p w:rsidR="005A39F9" w:rsidRPr="008F20E8" w:rsidRDefault="005A39F9" w:rsidP="0012245F">
            <w:pPr>
              <w:spacing w:after="0" w:line="240" w:lineRule="auto"/>
              <w:rPr>
                <w:rFonts w:ascii="Sylfaen" w:hAnsi="Sylfaen"/>
                <w:sz w:val="16"/>
                <w:szCs w:val="16"/>
                <w:lang w:val="ka-GE"/>
              </w:rPr>
            </w:pPr>
            <w:r w:rsidRPr="008F20E8">
              <w:rPr>
                <w:rFonts w:ascii="Sylfaen" w:hAnsi="Sylfaen"/>
                <w:color w:val="000000"/>
                <w:sz w:val="16"/>
                <w:szCs w:val="16"/>
                <w:lang w:val="ka-GE"/>
              </w:rPr>
              <w:t xml:space="preserve">მინ 1. შეხვედრა </w:t>
            </w:r>
            <w:r w:rsidRPr="008F20E8">
              <w:rPr>
                <w:rFonts w:ascii="Sylfaen" w:hAnsi="Sylfaen"/>
                <w:sz w:val="16"/>
                <w:szCs w:val="16"/>
                <w:lang w:val="ka-GE"/>
              </w:rPr>
              <w:t>პროფილის განსახილველად</w:t>
            </w:r>
          </w:p>
          <w:p w:rsidR="005A39F9" w:rsidRPr="008F20E8" w:rsidRDefault="005A39F9" w:rsidP="0012245F">
            <w:pPr>
              <w:spacing w:after="0" w:line="240" w:lineRule="auto"/>
              <w:rPr>
                <w:rFonts w:ascii="Sylfaen" w:hAnsi="Sylfaen"/>
                <w:sz w:val="16"/>
                <w:szCs w:val="16"/>
                <w:lang w:val="ka-GE"/>
              </w:rPr>
            </w:pPr>
          </w:p>
          <w:p w:rsidR="005A39F9" w:rsidRPr="008F20E8" w:rsidRDefault="005A39F9" w:rsidP="0012245F">
            <w:pPr>
              <w:spacing w:after="0" w:line="240" w:lineRule="auto"/>
              <w:rPr>
                <w:rFonts w:ascii="Sylfaen" w:hAnsi="Sylfaen"/>
                <w:b/>
                <w:sz w:val="16"/>
                <w:szCs w:val="16"/>
                <w:lang w:val="ka-GE"/>
              </w:rPr>
            </w:pPr>
            <w:r w:rsidRPr="008F20E8">
              <w:rPr>
                <w:rFonts w:ascii="Sylfaen" w:hAnsi="Sylfaen"/>
                <w:b/>
                <w:sz w:val="16"/>
                <w:szCs w:val="16"/>
                <w:lang w:val="ka-GE"/>
              </w:rPr>
              <w:t xml:space="preserve">წყარო: </w:t>
            </w:r>
          </w:p>
          <w:p w:rsidR="005A39F9" w:rsidRPr="008F20E8" w:rsidRDefault="005A39F9" w:rsidP="0012245F">
            <w:pPr>
              <w:spacing w:after="0" w:line="240" w:lineRule="auto"/>
              <w:rPr>
                <w:rFonts w:ascii="Sylfaen" w:hAnsi="Sylfaen"/>
                <w:sz w:val="16"/>
                <w:szCs w:val="16"/>
                <w:lang w:val="ka-GE"/>
              </w:rPr>
            </w:pPr>
            <w:r w:rsidRPr="008F20E8">
              <w:rPr>
                <w:rFonts w:ascii="Sylfaen" w:hAnsi="Sylfaen"/>
                <w:sz w:val="16"/>
                <w:szCs w:val="16"/>
                <w:lang w:val="ka-GE"/>
              </w:rPr>
              <w:t>დღის წესრიგი: მონაწილეთა სია: ვებ-გვერდზე განთავსებული ინფორმაცია</w:t>
            </w:r>
          </w:p>
        </w:tc>
        <w:tc>
          <w:tcPr>
            <w:tcW w:w="1181" w:type="dxa"/>
            <w:shd w:val="clear" w:color="auto" w:fill="F2F2F2" w:themeFill="background1" w:themeFillShade="F2"/>
          </w:tcPr>
          <w:p w:rsidR="005A39F9" w:rsidRPr="008F20E8" w:rsidRDefault="005A39F9" w:rsidP="0012245F">
            <w:pPr>
              <w:spacing w:after="0" w:line="240" w:lineRule="auto"/>
              <w:jc w:val="both"/>
              <w:rPr>
                <w:rFonts w:ascii="Sylfaen" w:hAnsi="Sylfaen"/>
                <w:sz w:val="16"/>
                <w:szCs w:val="16"/>
                <w:lang w:val="ka-GE"/>
              </w:rPr>
            </w:pPr>
            <w:r w:rsidRPr="008F20E8">
              <w:rPr>
                <w:rFonts w:ascii="Sylfaen" w:hAnsi="Sylfaen"/>
                <w:sz w:val="16"/>
                <w:szCs w:val="16"/>
                <w:lang w:val="ka-GE"/>
              </w:rPr>
              <w:t>სსგს</w:t>
            </w:r>
          </w:p>
        </w:tc>
        <w:tc>
          <w:tcPr>
            <w:tcW w:w="1080" w:type="dxa"/>
            <w:shd w:val="clear" w:color="auto" w:fill="F2F2F2" w:themeFill="background1" w:themeFillShade="F2"/>
          </w:tcPr>
          <w:p w:rsidR="005A39F9" w:rsidRPr="008F20E8" w:rsidRDefault="005A39F9" w:rsidP="0012245F">
            <w:pPr>
              <w:spacing w:after="0" w:line="240" w:lineRule="auto"/>
              <w:jc w:val="both"/>
              <w:rPr>
                <w:rFonts w:ascii="Sylfaen" w:hAnsi="Sylfaen"/>
                <w:sz w:val="16"/>
                <w:szCs w:val="16"/>
              </w:rPr>
            </w:pPr>
            <w:r w:rsidRPr="008F20E8">
              <w:rPr>
                <w:rFonts w:ascii="Sylfaen" w:hAnsi="Sylfaen"/>
                <w:sz w:val="16"/>
                <w:szCs w:val="16"/>
              </w:rPr>
              <w:t>ICMPD</w:t>
            </w:r>
          </w:p>
          <w:p w:rsidR="005A39F9" w:rsidRPr="008F20E8" w:rsidRDefault="005A39F9" w:rsidP="0012245F">
            <w:pPr>
              <w:spacing w:after="0" w:line="240" w:lineRule="auto"/>
              <w:jc w:val="both"/>
              <w:rPr>
                <w:rFonts w:ascii="Sylfaen" w:hAnsi="Sylfaen"/>
                <w:sz w:val="16"/>
                <w:szCs w:val="16"/>
              </w:rPr>
            </w:pPr>
          </w:p>
          <w:p w:rsidR="005A39F9" w:rsidRPr="008F20E8" w:rsidRDefault="005A39F9" w:rsidP="0012245F">
            <w:pPr>
              <w:spacing w:after="0" w:line="240" w:lineRule="auto"/>
              <w:jc w:val="both"/>
              <w:rPr>
                <w:rFonts w:ascii="Sylfaen" w:hAnsi="Sylfaen"/>
                <w:sz w:val="16"/>
                <w:szCs w:val="16"/>
              </w:rPr>
            </w:pPr>
            <w:r w:rsidRPr="008F20E8">
              <w:rPr>
                <w:rFonts w:ascii="Sylfaen" w:hAnsi="Sylfaen" w:cs="Sylfaen"/>
                <w:color w:val="000000"/>
                <w:sz w:val="16"/>
                <w:szCs w:val="16"/>
              </w:rPr>
              <w:t>მსსკ</w:t>
            </w:r>
            <w:r w:rsidRPr="008F20E8">
              <w:rPr>
                <w:rFonts w:ascii="Sylfaen" w:hAnsi="Sylfaen"/>
                <w:color w:val="000000"/>
                <w:sz w:val="16"/>
                <w:szCs w:val="16"/>
              </w:rPr>
              <w:t>-</w:t>
            </w:r>
            <w:r w:rsidRPr="008F20E8">
              <w:rPr>
                <w:rFonts w:ascii="Sylfaen" w:hAnsi="Sylfaen" w:cs="Sylfaen"/>
                <w:color w:val="000000"/>
                <w:sz w:val="16"/>
                <w:szCs w:val="16"/>
              </w:rPr>
              <w:t>ს</w:t>
            </w:r>
            <w:r w:rsidRPr="008F20E8">
              <w:rPr>
                <w:rFonts w:ascii="Sylfaen" w:hAnsi="Sylfaen"/>
                <w:color w:val="000000"/>
                <w:sz w:val="16"/>
                <w:szCs w:val="16"/>
              </w:rPr>
              <w:t xml:space="preserve"> </w:t>
            </w:r>
            <w:r w:rsidRPr="008F20E8">
              <w:rPr>
                <w:rFonts w:ascii="Sylfaen" w:hAnsi="Sylfaen" w:cs="Sylfaen"/>
                <w:color w:val="000000"/>
                <w:sz w:val="16"/>
                <w:szCs w:val="16"/>
              </w:rPr>
              <w:t>წევრი</w:t>
            </w:r>
            <w:r w:rsidRPr="008F20E8">
              <w:rPr>
                <w:rFonts w:ascii="Sylfaen" w:hAnsi="Sylfaen"/>
                <w:color w:val="000000"/>
                <w:sz w:val="16"/>
                <w:szCs w:val="16"/>
              </w:rPr>
              <w:t xml:space="preserve"> </w:t>
            </w:r>
            <w:r w:rsidRPr="008F20E8">
              <w:rPr>
                <w:rFonts w:ascii="Sylfaen" w:hAnsi="Sylfaen" w:cs="Sylfaen"/>
                <w:color w:val="000000"/>
                <w:sz w:val="16"/>
                <w:szCs w:val="16"/>
              </w:rPr>
              <w:t>სახელმწიფო</w:t>
            </w:r>
            <w:r w:rsidRPr="008F20E8">
              <w:rPr>
                <w:rFonts w:ascii="Sylfaen" w:hAnsi="Sylfaen"/>
                <w:color w:val="000000"/>
                <w:sz w:val="16"/>
                <w:szCs w:val="16"/>
              </w:rPr>
              <w:t xml:space="preserve"> </w:t>
            </w:r>
            <w:r w:rsidRPr="008F20E8">
              <w:rPr>
                <w:rFonts w:ascii="Sylfaen" w:hAnsi="Sylfaen" w:cs="Sylfaen"/>
                <w:color w:val="000000"/>
                <w:sz w:val="16"/>
                <w:szCs w:val="16"/>
              </w:rPr>
              <w:t>უწყებები</w:t>
            </w:r>
          </w:p>
        </w:tc>
        <w:tc>
          <w:tcPr>
            <w:tcW w:w="1170" w:type="dxa"/>
            <w:shd w:val="clear" w:color="auto" w:fill="F2F2F2" w:themeFill="background1" w:themeFillShade="F2"/>
          </w:tcPr>
          <w:p w:rsidR="005A39F9" w:rsidRPr="008F20E8" w:rsidRDefault="005A39F9" w:rsidP="0012245F">
            <w:pPr>
              <w:rPr>
                <w:rFonts w:ascii="Sylfaen" w:hAnsi="Sylfaen"/>
                <w:sz w:val="16"/>
                <w:szCs w:val="16"/>
                <w:lang w:val="ka-GE"/>
              </w:rPr>
            </w:pPr>
            <w:r w:rsidRPr="008F20E8">
              <w:rPr>
                <w:rFonts w:ascii="Sylfaen" w:hAnsi="Sylfaen"/>
                <w:color w:val="000000"/>
                <w:sz w:val="16"/>
                <w:szCs w:val="16"/>
                <w:lang w:val="ka-GE"/>
              </w:rPr>
              <w:t>12</w:t>
            </w:r>
            <w:r w:rsidRPr="008F20E8">
              <w:rPr>
                <w:rFonts w:ascii="Sylfaen" w:hAnsi="Sylfaen"/>
                <w:color w:val="000000"/>
                <w:sz w:val="16"/>
                <w:szCs w:val="16"/>
              </w:rPr>
              <w:t>.201</w:t>
            </w:r>
            <w:r w:rsidRPr="008F20E8">
              <w:rPr>
                <w:rFonts w:ascii="Sylfaen" w:hAnsi="Sylfaen"/>
                <w:color w:val="000000"/>
                <w:sz w:val="16"/>
                <w:szCs w:val="16"/>
                <w:lang w:val="ka-GE"/>
              </w:rPr>
              <w:t>8</w:t>
            </w:r>
          </w:p>
        </w:tc>
        <w:tc>
          <w:tcPr>
            <w:tcW w:w="990" w:type="dxa"/>
            <w:shd w:val="clear" w:color="auto" w:fill="F2F2F2" w:themeFill="background1" w:themeFillShade="F2"/>
          </w:tcPr>
          <w:p w:rsidR="005A39F9" w:rsidRPr="008F20E8" w:rsidRDefault="005A39F9" w:rsidP="0012245F">
            <w:pPr>
              <w:spacing w:after="0" w:line="240" w:lineRule="auto"/>
              <w:jc w:val="both"/>
              <w:rPr>
                <w:rFonts w:ascii="Sylfaen" w:hAnsi="Sylfaen"/>
                <w:sz w:val="16"/>
                <w:szCs w:val="16"/>
                <w:lang w:val="ka-GE"/>
              </w:rPr>
            </w:pPr>
            <w:r w:rsidRPr="008F20E8">
              <w:rPr>
                <w:rFonts w:ascii="Sylfaen" w:hAnsi="Sylfaen"/>
                <w:sz w:val="16"/>
                <w:szCs w:val="16"/>
                <w:lang w:val="ka-GE"/>
              </w:rPr>
              <w:t>ადმინ. რესურსი</w:t>
            </w:r>
          </w:p>
        </w:tc>
        <w:tc>
          <w:tcPr>
            <w:tcW w:w="900" w:type="dxa"/>
            <w:shd w:val="clear" w:color="auto" w:fill="F2F2F2" w:themeFill="background1" w:themeFillShade="F2"/>
          </w:tcPr>
          <w:p w:rsidR="005A39F9" w:rsidRPr="008F20E8" w:rsidRDefault="005A39F9" w:rsidP="0012245F">
            <w:pPr>
              <w:spacing w:after="0" w:line="240" w:lineRule="auto"/>
              <w:jc w:val="both"/>
              <w:rPr>
                <w:rFonts w:ascii="Sylfaen" w:hAnsi="Sylfaen"/>
                <w:sz w:val="16"/>
                <w:szCs w:val="16"/>
              </w:rPr>
            </w:pPr>
            <w:r w:rsidRPr="008F20E8">
              <w:rPr>
                <w:rFonts w:ascii="Sylfaen" w:hAnsi="Sylfaen"/>
                <w:sz w:val="16"/>
                <w:szCs w:val="16"/>
              </w:rPr>
              <w:t>EU</w:t>
            </w:r>
          </w:p>
        </w:tc>
        <w:tc>
          <w:tcPr>
            <w:tcW w:w="990" w:type="dxa"/>
            <w:shd w:val="clear" w:color="auto" w:fill="F2F2F2" w:themeFill="background1" w:themeFillShade="F2"/>
          </w:tcPr>
          <w:p w:rsidR="005A39F9" w:rsidRPr="008F20E8" w:rsidRDefault="005A39F9" w:rsidP="0012245F">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5A39F9" w:rsidRPr="008F20E8" w:rsidRDefault="005A39F9" w:rsidP="0012245F">
            <w:pPr>
              <w:spacing w:after="0" w:line="240" w:lineRule="auto"/>
              <w:rPr>
                <w:rFonts w:ascii="Sylfaen" w:hAnsi="Sylfaen"/>
                <w:sz w:val="16"/>
                <w:szCs w:val="16"/>
                <w:highlight w:val="yellow"/>
                <w:lang w:val="ka-GE"/>
              </w:rPr>
            </w:pPr>
          </w:p>
        </w:tc>
        <w:tc>
          <w:tcPr>
            <w:tcW w:w="1080" w:type="dxa"/>
            <w:shd w:val="clear" w:color="auto" w:fill="F2F2F2" w:themeFill="background1" w:themeFillShade="F2"/>
          </w:tcPr>
          <w:p w:rsidR="005A39F9" w:rsidRPr="008F20E8" w:rsidRDefault="005A39F9" w:rsidP="0012245F">
            <w:pPr>
              <w:spacing w:after="0" w:line="240" w:lineRule="auto"/>
              <w:rPr>
                <w:rFonts w:ascii="Sylfaen" w:hAnsi="Sylfaen"/>
                <w:sz w:val="16"/>
                <w:szCs w:val="16"/>
                <w:highlight w:val="yellow"/>
                <w:lang w:val="ka-GE"/>
              </w:rPr>
            </w:pPr>
            <w:r w:rsidRPr="008F20E8">
              <w:rPr>
                <w:rFonts w:ascii="Sylfaen" w:hAnsi="Sylfaen"/>
                <w:sz w:val="16"/>
                <w:szCs w:val="16"/>
                <w:lang w:val="ka-GE"/>
              </w:rPr>
              <w:t>ასოცირების დღის წესრიგი</w:t>
            </w:r>
          </w:p>
        </w:tc>
      </w:tr>
      <w:tr w:rsidR="00BF1C5A" w:rsidRPr="008F20E8" w:rsidTr="00A73084">
        <w:trPr>
          <w:trHeight w:val="710"/>
        </w:trPr>
        <w:tc>
          <w:tcPr>
            <w:tcW w:w="1996" w:type="dxa"/>
            <w:vMerge/>
            <w:shd w:val="clear" w:color="auto" w:fill="F2F2F2" w:themeFill="background1" w:themeFillShade="F2"/>
          </w:tcPr>
          <w:p w:rsidR="00BF1C5A" w:rsidRPr="008F20E8" w:rsidRDefault="00BF1C5A" w:rsidP="00DD4FE9">
            <w:pPr>
              <w:spacing w:after="0" w:line="240" w:lineRule="auto"/>
              <w:rPr>
                <w:rFonts w:ascii="Sylfaen" w:hAnsi="Sylfaen"/>
                <w:b/>
                <w:sz w:val="16"/>
                <w:szCs w:val="16"/>
                <w:lang w:val="ka-GE"/>
              </w:rPr>
            </w:pPr>
          </w:p>
        </w:tc>
        <w:tc>
          <w:tcPr>
            <w:tcW w:w="1843" w:type="dxa"/>
            <w:shd w:val="clear" w:color="auto" w:fill="F2F2F2" w:themeFill="background1" w:themeFillShade="F2"/>
          </w:tcPr>
          <w:p w:rsidR="00BF1C5A" w:rsidRPr="008F20E8" w:rsidRDefault="00BF1C5A" w:rsidP="00C82D6C">
            <w:pPr>
              <w:numPr>
                <w:ilvl w:val="0"/>
                <w:numId w:val="101"/>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BF1C5A" w:rsidRPr="008F20E8" w:rsidRDefault="00BF1C5A" w:rsidP="00F34ABB">
            <w:pPr>
              <w:spacing w:after="0" w:line="240" w:lineRule="auto"/>
              <w:rPr>
                <w:rFonts w:ascii="Sylfaen" w:hAnsi="Sylfaen"/>
                <w:sz w:val="16"/>
                <w:szCs w:val="16"/>
                <w:lang w:val="ka-GE"/>
              </w:rPr>
            </w:pPr>
          </w:p>
        </w:tc>
        <w:tc>
          <w:tcPr>
            <w:tcW w:w="1559" w:type="dxa"/>
            <w:shd w:val="clear" w:color="auto" w:fill="F2F2F2" w:themeFill="background1" w:themeFillShade="F2"/>
          </w:tcPr>
          <w:p w:rsidR="00BF1C5A" w:rsidRPr="008F20E8" w:rsidRDefault="00BF1C5A" w:rsidP="00DD4FE9">
            <w:pPr>
              <w:spacing w:after="0" w:line="240" w:lineRule="auto"/>
              <w:rPr>
                <w:rFonts w:ascii="Sylfaen" w:hAnsi="Sylfaen"/>
                <w:sz w:val="16"/>
                <w:szCs w:val="16"/>
                <w:lang w:val="ka-GE"/>
              </w:rPr>
            </w:pPr>
          </w:p>
        </w:tc>
        <w:tc>
          <w:tcPr>
            <w:tcW w:w="1181" w:type="dxa"/>
            <w:shd w:val="clear" w:color="auto" w:fill="F2F2F2" w:themeFill="background1" w:themeFillShade="F2"/>
          </w:tcPr>
          <w:p w:rsidR="00BF1C5A" w:rsidRPr="008F20E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8F20E8" w:rsidRDefault="00BF1C5A" w:rsidP="00DD4FE9">
            <w:pPr>
              <w:spacing w:after="0" w:line="240" w:lineRule="auto"/>
              <w:jc w:val="both"/>
              <w:rPr>
                <w:rFonts w:ascii="Sylfaen" w:hAnsi="Sylfaen"/>
                <w:sz w:val="16"/>
                <w:szCs w:val="16"/>
              </w:rPr>
            </w:pPr>
          </w:p>
        </w:tc>
        <w:tc>
          <w:tcPr>
            <w:tcW w:w="1170" w:type="dxa"/>
            <w:shd w:val="clear" w:color="auto" w:fill="F2F2F2" w:themeFill="background1" w:themeFillShade="F2"/>
          </w:tcPr>
          <w:p w:rsidR="00BF1C5A" w:rsidRPr="008F20E8" w:rsidRDefault="00BF1C5A" w:rsidP="000D00C4">
            <w:pPr>
              <w:rPr>
                <w:rFonts w:ascii="Sylfaen" w:hAnsi="Sylfaen"/>
                <w:sz w:val="16"/>
                <w:szCs w:val="16"/>
                <w:lang w:val="ka-GE"/>
              </w:rPr>
            </w:pPr>
          </w:p>
        </w:tc>
        <w:tc>
          <w:tcPr>
            <w:tcW w:w="990" w:type="dxa"/>
            <w:shd w:val="clear" w:color="auto" w:fill="F2F2F2" w:themeFill="background1" w:themeFillShade="F2"/>
          </w:tcPr>
          <w:p w:rsidR="00BF1C5A" w:rsidRPr="008F20E8" w:rsidRDefault="00BF1C5A"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F1C5A" w:rsidRPr="008F20E8" w:rsidRDefault="00BF1C5A" w:rsidP="00B94BDE">
            <w:pPr>
              <w:spacing w:after="0" w:line="240" w:lineRule="auto"/>
              <w:rPr>
                <w:rFonts w:ascii="Sylfaen" w:hAnsi="Sylfaen"/>
                <w:sz w:val="16"/>
                <w:szCs w:val="16"/>
                <w:lang w:val="de-AT"/>
              </w:rPr>
            </w:pPr>
          </w:p>
        </w:tc>
        <w:tc>
          <w:tcPr>
            <w:tcW w:w="990" w:type="dxa"/>
            <w:shd w:val="clear" w:color="auto" w:fill="F2F2F2" w:themeFill="background1" w:themeFillShade="F2"/>
          </w:tcPr>
          <w:p w:rsidR="00BF1C5A" w:rsidRPr="008F20E8" w:rsidRDefault="00BF1C5A"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F1C5A" w:rsidRPr="008F20E8" w:rsidRDefault="00BF1C5A" w:rsidP="002E158E">
            <w:pPr>
              <w:spacing w:after="0" w:line="240" w:lineRule="auto"/>
              <w:jc w:val="both"/>
              <w:rPr>
                <w:rFonts w:ascii="Sylfaen" w:hAnsi="Sylfaen"/>
                <w:b/>
                <w:sz w:val="16"/>
                <w:szCs w:val="16"/>
                <w:highlight w:val="yellow"/>
                <w:lang w:val="ka-GE"/>
              </w:rPr>
            </w:pPr>
          </w:p>
        </w:tc>
        <w:tc>
          <w:tcPr>
            <w:tcW w:w="1080" w:type="dxa"/>
            <w:shd w:val="clear" w:color="auto" w:fill="F2F2F2" w:themeFill="background1" w:themeFillShade="F2"/>
          </w:tcPr>
          <w:p w:rsidR="00BF1C5A" w:rsidRPr="008F20E8" w:rsidRDefault="00BF1C5A" w:rsidP="002E158E">
            <w:pPr>
              <w:spacing w:after="0" w:line="240" w:lineRule="auto"/>
              <w:jc w:val="both"/>
              <w:rPr>
                <w:rFonts w:ascii="Sylfaen" w:hAnsi="Sylfaen"/>
                <w:b/>
                <w:sz w:val="16"/>
                <w:szCs w:val="16"/>
                <w:lang w:val="ka-GE"/>
              </w:rPr>
            </w:pPr>
          </w:p>
        </w:tc>
      </w:tr>
    </w:tbl>
    <w:p w:rsidR="00EC38FC" w:rsidRPr="008F20E8" w:rsidRDefault="00EC38FC" w:rsidP="00EC38FC">
      <w:pPr>
        <w:pStyle w:val="Heading3"/>
        <w:rPr>
          <w:rFonts w:ascii="Sylfaen" w:hAnsi="Sylfaen"/>
          <w:sz w:val="18"/>
          <w:szCs w:val="18"/>
        </w:rPr>
      </w:pPr>
      <w:r w:rsidRPr="008F20E8">
        <w:rPr>
          <w:rFonts w:ascii="Sylfaen" w:hAnsi="Sylfaen" w:cs="Sylfaen"/>
          <w:sz w:val="18"/>
          <w:szCs w:val="18"/>
          <w:lang w:val="ka-GE"/>
        </w:rPr>
        <w:t>გ</w:t>
      </w:r>
      <w:r w:rsidRPr="008F20E8">
        <w:rPr>
          <w:rFonts w:ascii="Sylfaen" w:hAnsi="Sylfaen"/>
          <w:sz w:val="18"/>
          <w:szCs w:val="18"/>
          <w:lang w:val="ka-GE"/>
        </w:rPr>
        <w:t xml:space="preserve">. </w:t>
      </w:r>
      <w:r w:rsidRPr="008F20E8">
        <w:rPr>
          <w:rFonts w:ascii="Sylfaen" w:hAnsi="Sylfaen" w:cs="Sylfaen"/>
          <w:sz w:val="18"/>
          <w:szCs w:val="18"/>
          <w:lang w:val="ka-GE"/>
        </w:rPr>
        <w:t>მიგრაციის</w:t>
      </w:r>
      <w:r w:rsidRPr="008F20E8">
        <w:rPr>
          <w:rFonts w:ascii="Sylfaen" w:hAnsi="Sylfaen"/>
          <w:sz w:val="18"/>
          <w:szCs w:val="18"/>
          <w:lang w:val="ka-GE"/>
        </w:rPr>
        <w:t xml:space="preserve"> </w:t>
      </w:r>
      <w:r w:rsidRPr="008F20E8">
        <w:rPr>
          <w:rFonts w:ascii="Sylfaen" w:hAnsi="Sylfaen" w:cs="Sylfaen"/>
          <w:sz w:val="18"/>
          <w:szCs w:val="18"/>
          <w:lang w:val="ka-GE"/>
        </w:rPr>
        <w:t>რისკების</w:t>
      </w:r>
      <w:r w:rsidRPr="008F20E8">
        <w:rPr>
          <w:rFonts w:ascii="Sylfaen" w:hAnsi="Sylfaen"/>
          <w:sz w:val="18"/>
          <w:szCs w:val="18"/>
          <w:lang w:val="ka-GE"/>
        </w:rPr>
        <w:t xml:space="preserve"> </w:t>
      </w:r>
      <w:r w:rsidRPr="008F20E8">
        <w:rPr>
          <w:rFonts w:ascii="Sylfaen" w:hAnsi="Sylfaen" w:cs="Sylfaen"/>
          <w:sz w:val="18"/>
          <w:szCs w:val="18"/>
          <w:lang w:val="ka-GE"/>
        </w:rPr>
        <w:t>ანალიზის</w:t>
      </w:r>
      <w:r w:rsidRPr="008F20E8">
        <w:rPr>
          <w:rFonts w:ascii="Sylfaen" w:hAnsi="Sylfaen"/>
          <w:sz w:val="18"/>
          <w:szCs w:val="18"/>
          <w:lang w:val="ka-GE"/>
        </w:rPr>
        <w:t xml:space="preserve"> </w:t>
      </w:r>
      <w:r w:rsidRPr="008F20E8">
        <w:rPr>
          <w:rFonts w:ascii="Sylfaen" w:hAnsi="Sylfaen" w:cs="Sylfaen"/>
          <w:sz w:val="18"/>
          <w:szCs w:val="18"/>
          <w:lang w:val="ka-GE"/>
        </w:rPr>
        <w:t>და</w:t>
      </w:r>
      <w:r w:rsidRPr="008F20E8">
        <w:rPr>
          <w:rFonts w:ascii="Sylfaen" w:hAnsi="Sylfaen"/>
          <w:sz w:val="18"/>
          <w:szCs w:val="18"/>
          <w:lang w:val="ka-GE"/>
        </w:rPr>
        <w:t xml:space="preserve"> </w:t>
      </w:r>
      <w:r w:rsidRPr="008F20E8">
        <w:rPr>
          <w:rFonts w:ascii="Sylfaen" w:hAnsi="Sylfaen" w:cs="Sylfaen"/>
          <w:sz w:val="18"/>
          <w:szCs w:val="18"/>
          <w:lang w:val="ka-GE"/>
        </w:rPr>
        <w:t>თემატური</w:t>
      </w:r>
      <w:r w:rsidRPr="008F20E8">
        <w:rPr>
          <w:rFonts w:ascii="Sylfaen" w:hAnsi="Sylfaen"/>
          <w:sz w:val="18"/>
          <w:szCs w:val="18"/>
          <w:lang w:val="ka-GE"/>
        </w:rPr>
        <w:t xml:space="preserve"> </w:t>
      </w:r>
      <w:r w:rsidRPr="008F20E8">
        <w:rPr>
          <w:rFonts w:ascii="Sylfaen" w:hAnsi="Sylfaen" w:cs="Sylfaen"/>
          <w:sz w:val="18"/>
          <w:szCs w:val="18"/>
          <w:lang w:val="ka-GE"/>
        </w:rPr>
        <w:t>კვლევების</w:t>
      </w:r>
      <w:r w:rsidRPr="008F20E8">
        <w:rPr>
          <w:rFonts w:ascii="Sylfaen" w:hAnsi="Sylfaen"/>
          <w:sz w:val="18"/>
          <w:szCs w:val="18"/>
          <w:lang w:val="ka-GE"/>
        </w:rPr>
        <w:t xml:space="preserve"> </w:t>
      </w:r>
      <w:r w:rsidRPr="008F20E8">
        <w:rPr>
          <w:rFonts w:ascii="Sylfaen" w:hAnsi="Sylfaen" w:cs="Sylfaen"/>
          <w:sz w:val="18"/>
          <w:szCs w:val="18"/>
          <w:lang w:val="ka-GE"/>
        </w:rPr>
        <w:t>პრაქტიკის</w:t>
      </w:r>
      <w:r w:rsidRPr="008F20E8">
        <w:rPr>
          <w:rFonts w:ascii="Sylfaen" w:hAnsi="Sylfaen"/>
          <w:sz w:val="18"/>
          <w:szCs w:val="18"/>
          <w:lang w:val="ka-GE"/>
        </w:rPr>
        <w:t xml:space="preserve"> </w:t>
      </w:r>
      <w:r w:rsidRPr="008F20E8">
        <w:rPr>
          <w:rFonts w:ascii="Sylfaen" w:hAnsi="Sylfaen" w:cs="Sylfaen"/>
          <w:sz w:val="18"/>
          <w:szCs w:val="18"/>
          <w:lang w:val="ka-GE"/>
        </w:rPr>
        <w:t>დანერგვა</w:t>
      </w:r>
      <w:r w:rsidRPr="008F20E8">
        <w:rPr>
          <w:rFonts w:ascii="Sylfaen" w:hAnsi="Sylfaen"/>
          <w:sz w:val="18"/>
          <w:szCs w:val="18"/>
          <w:lang w:val="ka-GE"/>
        </w:rPr>
        <w:t xml:space="preserve"> </w:t>
      </w:r>
      <w:r w:rsidRPr="008F20E8">
        <w:rPr>
          <w:rFonts w:ascii="Sylfaen" w:hAnsi="Sylfaen" w:cs="Sylfaen"/>
          <w:sz w:val="18"/>
          <w:szCs w:val="18"/>
          <w:lang w:val="ka-GE"/>
        </w:rPr>
        <w:t>და</w:t>
      </w:r>
      <w:r w:rsidRPr="008F20E8">
        <w:rPr>
          <w:rFonts w:ascii="Sylfaen" w:hAnsi="Sylfaen"/>
          <w:sz w:val="18"/>
          <w:szCs w:val="18"/>
          <w:lang w:val="ka-GE"/>
        </w:rPr>
        <w:t xml:space="preserve"> </w:t>
      </w:r>
      <w:r w:rsidRPr="008F20E8">
        <w:rPr>
          <w:rFonts w:ascii="Sylfaen" w:hAnsi="Sylfaen" w:cs="Sylfaen"/>
          <w:sz w:val="18"/>
          <w:szCs w:val="18"/>
          <w:lang w:val="ka-GE"/>
        </w:rPr>
        <w:t>განვითარება</w:t>
      </w:r>
    </w:p>
    <w:tbl>
      <w:tblPr>
        <w:tblW w:w="1557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96"/>
        <w:gridCol w:w="1843"/>
        <w:gridCol w:w="1701"/>
        <w:gridCol w:w="1559"/>
        <w:gridCol w:w="1181"/>
        <w:gridCol w:w="1080"/>
        <w:gridCol w:w="1170"/>
        <w:gridCol w:w="990"/>
        <w:gridCol w:w="900"/>
        <w:gridCol w:w="990"/>
        <w:gridCol w:w="1080"/>
        <w:gridCol w:w="1080"/>
      </w:tblGrid>
      <w:tr w:rsidR="005A39F9" w:rsidRPr="008F20E8" w:rsidTr="004C066D">
        <w:trPr>
          <w:trHeight w:val="641"/>
        </w:trPr>
        <w:tc>
          <w:tcPr>
            <w:tcW w:w="1996" w:type="dxa"/>
            <w:vMerge w:val="restart"/>
            <w:shd w:val="clear" w:color="auto" w:fill="F2F2F2"/>
          </w:tcPr>
          <w:p w:rsidR="005A39F9" w:rsidRPr="008F20E8" w:rsidRDefault="005A39F9" w:rsidP="00565D9E">
            <w:pPr>
              <w:spacing w:after="0" w:line="240" w:lineRule="auto"/>
              <w:rPr>
                <w:rFonts w:ascii="Sylfaen" w:hAnsi="Sylfaen" w:cs="Sylfaen"/>
                <w:b/>
                <w:sz w:val="16"/>
                <w:szCs w:val="16"/>
                <w:lang w:val="ka-GE"/>
              </w:rPr>
            </w:pPr>
            <w:r w:rsidRPr="008F20E8">
              <w:rPr>
                <w:rFonts w:ascii="Sylfaen" w:hAnsi="Sylfaen" w:cs="Sylfaen"/>
                <w:b/>
                <w:sz w:val="16"/>
                <w:szCs w:val="16"/>
                <w:lang w:val="ka-GE"/>
              </w:rPr>
              <w:t>1. სტრატეგიაში აღნიშნული პრიორიტეტული საკითხების რეგულარული თემატური კვლევების და რეგულირების/პოლიტიკის ზეგავლენის ანალიზის პრაქტიკის დანერგვა,  რაც საშუალებას მისცემს სამდივნოს და კომისიის წევრ უწყებებს შესაბამისი ექსპერტიზა მიაწოდოს კომისიას მოცემული ეტაპისათვის აქტუალურ საკითხებზე.</w:t>
            </w:r>
          </w:p>
        </w:tc>
        <w:tc>
          <w:tcPr>
            <w:tcW w:w="1843" w:type="dxa"/>
            <w:shd w:val="clear" w:color="auto" w:fill="F2F2F2"/>
          </w:tcPr>
          <w:p w:rsidR="005A39F9" w:rsidRPr="008F20E8" w:rsidRDefault="005A39F9" w:rsidP="0012245F">
            <w:pPr>
              <w:spacing w:after="0" w:line="240" w:lineRule="auto"/>
              <w:rPr>
                <w:rFonts w:ascii="Sylfaen" w:hAnsi="Sylfaen"/>
                <w:color w:val="000000"/>
                <w:sz w:val="16"/>
                <w:szCs w:val="16"/>
              </w:rPr>
            </w:pPr>
            <w:r w:rsidRPr="008F20E8">
              <w:rPr>
                <w:rFonts w:ascii="Sylfaen" w:hAnsi="Sylfaen" w:cs="Sylfaen"/>
                <w:color w:val="000000"/>
                <w:sz w:val="16"/>
                <w:szCs w:val="16"/>
              </w:rPr>
              <w:t>სტრატეგიაში</w:t>
            </w:r>
            <w:r w:rsidRPr="008F20E8">
              <w:rPr>
                <w:rFonts w:ascii="Sylfaen" w:hAnsi="Sylfaen"/>
                <w:color w:val="000000"/>
                <w:sz w:val="16"/>
                <w:szCs w:val="16"/>
              </w:rPr>
              <w:t xml:space="preserve"> </w:t>
            </w:r>
            <w:r w:rsidRPr="008F20E8">
              <w:rPr>
                <w:rFonts w:ascii="Sylfaen" w:hAnsi="Sylfaen" w:cs="Sylfaen"/>
                <w:color w:val="000000"/>
                <w:sz w:val="16"/>
                <w:szCs w:val="16"/>
              </w:rPr>
              <w:t>ჩამოთვლილი</w:t>
            </w:r>
            <w:r w:rsidRPr="008F20E8">
              <w:rPr>
                <w:rFonts w:ascii="Sylfaen" w:hAnsi="Sylfaen"/>
                <w:color w:val="000000"/>
                <w:sz w:val="16"/>
                <w:szCs w:val="16"/>
              </w:rPr>
              <w:t xml:space="preserve"> </w:t>
            </w:r>
            <w:r w:rsidRPr="008F20E8">
              <w:rPr>
                <w:rFonts w:ascii="Sylfaen" w:hAnsi="Sylfaen" w:cs="Sylfaen"/>
                <w:color w:val="000000"/>
                <w:sz w:val="16"/>
                <w:szCs w:val="16"/>
              </w:rPr>
              <w:t>პრიორიტეტული</w:t>
            </w:r>
            <w:r w:rsidRPr="008F20E8">
              <w:rPr>
                <w:rFonts w:ascii="Sylfaen" w:hAnsi="Sylfaen"/>
                <w:color w:val="000000"/>
                <w:sz w:val="16"/>
                <w:szCs w:val="16"/>
              </w:rPr>
              <w:t xml:space="preserve"> </w:t>
            </w:r>
            <w:r w:rsidRPr="008F20E8">
              <w:rPr>
                <w:rFonts w:ascii="Sylfaen" w:hAnsi="Sylfaen" w:cs="Sylfaen"/>
                <w:color w:val="000000"/>
                <w:sz w:val="16"/>
                <w:szCs w:val="16"/>
              </w:rPr>
              <w:t>საკითხების</w:t>
            </w:r>
            <w:r w:rsidRPr="008F20E8">
              <w:rPr>
                <w:rFonts w:ascii="Sylfaen" w:hAnsi="Sylfaen"/>
                <w:color w:val="000000"/>
                <w:sz w:val="16"/>
                <w:szCs w:val="16"/>
              </w:rPr>
              <w:t xml:space="preserve"> </w:t>
            </w:r>
            <w:r w:rsidRPr="008F20E8">
              <w:rPr>
                <w:rFonts w:ascii="Sylfaen" w:hAnsi="Sylfaen" w:cs="Sylfaen"/>
                <w:color w:val="000000"/>
                <w:sz w:val="16"/>
                <w:szCs w:val="16"/>
              </w:rPr>
              <w:t>კვლევა</w:t>
            </w:r>
            <w:r w:rsidRPr="008F20E8">
              <w:rPr>
                <w:rFonts w:ascii="Sylfaen" w:hAnsi="Sylfaen"/>
                <w:color w:val="000000"/>
                <w:sz w:val="16"/>
                <w:szCs w:val="16"/>
              </w:rPr>
              <w:t>.</w:t>
            </w:r>
          </w:p>
          <w:p w:rsidR="005A39F9" w:rsidRPr="008F20E8" w:rsidRDefault="005A39F9" w:rsidP="0012245F">
            <w:pPr>
              <w:spacing w:after="0" w:line="240" w:lineRule="auto"/>
              <w:rPr>
                <w:rFonts w:ascii="Sylfaen" w:hAnsi="Sylfaen"/>
                <w:b/>
                <w:sz w:val="16"/>
                <w:szCs w:val="16"/>
                <w:lang w:val="ka-GE"/>
              </w:rPr>
            </w:pPr>
          </w:p>
        </w:tc>
        <w:tc>
          <w:tcPr>
            <w:tcW w:w="1701" w:type="dxa"/>
            <w:shd w:val="clear" w:color="auto" w:fill="F2F2F2"/>
          </w:tcPr>
          <w:p w:rsidR="005A39F9" w:rsidRPr="008F20E8" w:rsidRDefault="005A39F9" w:rsidP="0012245F">
            <w:pPr>
              <w:rPr>
                <w:rFonts w:ascii="Sylfaen" w:hAnsi="Sylfaen"/>
                <w:color w:val="000000"/>
                <w:sz w:val="16"/>
                <w:szCs w:val="16"/>
                <w:lang w:val="ka-GE"/>
              </w:rPr>
            </w:pPr>
            <w:r w:rsidRPr="008F20E8">
              <w:rPr>
                <w:rFonts w:ascii="Sylfaen" w:hAnsi="Sylfaen" w:cs="Sylfaen"/>
                <w:color w:val="000000"/>
                <w:sz w:val="16"/>
                <w:szCs w:val="16"/>
              </w:rPr>
              <w:t>მიგრაციის</w:t>
            </w:r>
            <w:r w:rsidRPr="008F20E8">
              <w:rPr>
                <w:rFonts w:ascii="Sylfaen" w:hAnsi="Sylfaen"/>
                <w:color w:val="000000"/>
                <w:sz w:val="16"/>
                <w:szCs w:val="16"/>
              </w:rPr>
              <w:t xml:space="preserve"> </w:t>
            </w:r>
            <w:r w:rsidRPr="008F20E8">
              <w:rPr>
                <w:rFonts w:ascii="Sylfaen" w:hAnsi="Sylfaen" w:cs="Sylfaen"/>
                <w:color w:val="000000"/>
                <w:sz w:val="16"/>
                <w:szCs w:val="16"/>
              </w:rPr>
              <w:t>მართვაში</w:t>
            </w:r>
            <w:r w:rsidRPr="008F20E8">
              <w:rPr>
                <w:rFonts w:ascii="Sylfaen" w:hAnsi="Sylfaen"/>
                <w:color w:val="000000"/>
                <w:sz w:val="16"/>
                <w:szCs w:val="16"/>
              </w:rPr>
              <w:t xml:space="preserve"> </w:t>
            </w:r>
            <w:r w:rsidRPr="008F20E8">
              <w:rPr>
                <w:rFonts w:ascii="Sylfaen" w:hAnsi="Sylfaen" w:cs="Sylfaen"/>
                <w:color w:val="000000"/>
                <w:sz w:val="16"/>
                <w:szCs w:val="16"/>
              </w:rPr>
              <w:t>ჩართულ</w:t>
            </w:r>
            <w:r w:rsidRPr="008F20E8">
              <w:rPr>
                <w:rFonts w:ascii="Sylfaen" w:hAnsi="Sylfaen"/>
                <w:color w:val="000000"/>
                <w:sz w:val="16"/>
                <w:szCs w:val="16"/>
              </w:rPr>
              <w:t xml:space="preserve"> </w:t>
            </w:r>
            <w:r w:rsidRPr="008F20E8">
              <w:rPr>
                <w:rFonts w:ascii="Sylfaen" w:hAnsi="Sylfaen" w:cs="Sylfaen"/>
                <w:color w:val="000000"/>
                <w:sz w:val="16"/>
                <w:szCs w:val="16"/>
              </w:rPr>
              <w:t>უწყებებს</w:t>
            </w:r>
            <w:r w:rsidRPr="008F20E8">
              <w:rPr>
                <w:rFonts w:ascii="Sylfaen" w:hAnsi="Sylfaen"/>
                <w:color w:val="000000"/>
                <w:sz w:val="16"/>
                <w:szCs w:val="16"/>
              </w:rPr>
              <w:t xml:space="preserve"> </w:t>
            </w:r>
            <w:r w:rsidRPr="008F20E8">
              <w:rPr>
                <w:rFonts w:ascii="Sylfaen" w:hAnsi="Sylfaen" w:cs="Sylfaen"/>
                <w:color w:val="000000"/>
                <w:sz w:val="16"/>
                <w:szCs w:val="16"/>
              </w:rPr>
              <w:t>და</w:t>
            </w:r>
            <w:r w:rsidRPr="008F20E8">
              <w:rPr>
                <w:rFonts w:ascii="Sylfaen" w:hAnsi="Sylfaen"/>
                <w:color w:val="000000"/>
                <w:sz w:val="16"/>
                <w:szCs w:val="16"/>
              </w:rPr>
              <w:t xml:space="preserve"> </w:t>
            </w:r>
            <w:r w:rsidRPr="008F20E8">
              <w:rPr>
                <w:rFonts w:ascii="Sylfaen" w:hAnsi="Sylfaen" w:cs="Sylfaen"/>
                <w:color w:val="000000"/>
                <w:sz w:val="16"/>
                <w:szCs w:val="16"/>
              </w:rPr>
              <w:t>გადაწყვეტილების</w:t>
            </w:r>
            <w:r w:rsidRPr="008F20E8">
              <w:rPr>
                <w:rFonts w:ascii="Sylfaen" w:hAnsi="Sylfaen"/>
                <w:color w:val="000000"/>
                <w:sz w:val="16"/>
                <w:szCs w:val="16"/>
              </w:rPr>
              <w:t xml:space="preserve"> </w:t>
            </w:r>
            <w:r w:rsidRPr="008F20E8">
              <w:rPr>
                <w:rFonts w:ascii="Sylfaen" w:hAnsi="Sylfaen" w:cs="Sylfaen"/>
                <w:color w:val="000000"/>
                <w:sz w:val="16"/>
                <w:szCs w:val="16"/>
              </w:rPr>
              <w:t>მიმღებ</w:t>
            </w:r>
            <w:r w:rsidRPr="008F20E8">
              <w:rPr>
                <w:rFonts w:ascii="Sylfaen" w:hAnsi="Sylfaen"/>
                <w:color w:val="000000"/>
                <w:sz w:val="16"/>
                <w:szCs w:val="16"/>
              </w:rPr>
              <w:t xml:space="preserve"> </w:t>
            </w:r>
            <w:r w:rsidRPr="008F20E8">
              <w:rPr>
                <w:rFonts w:ascii="Sylfaen" w:hAnsi="Sylfaen" w:cs="Sylfaen"/>
                <w:color w:val="000000"/>
                <w:sz w:val="16"/>
                <w:szCs w:val="16"/>
              </w:rPr>
              <w:t>პირებს</w:t>
            </w:r>
            <w:r w:rsidRPr="008F20E8">
              <w:rPr>
                <w:rFonts w:ascii="Sylfaen" w:hAnsi="Sylfaen"/>
                <w:color w:val="000000"/>
                <w:sz w:val="16"/>
                <w:szCs w:val="16"/>
              </w:rPr>
              <w:t xml:space="preserve"> </w:t>
            </w:r>
            <w:r w:rsidRPr="008F20E8">
              <w:rPr>
                <w:rFonts w:ascii="Sylfaen" w:hAnsi="Sylfaen" w:cs="Sylfaen"/>
                <w:color w:val="000000"/>
                <w:sz w:val="16"/>
                <w:szCs w:val="16"/>
              </w:rPr>
              <w:t>ხელი</w:t>
            </w:r>
            <w:r w:rsidRPr="008F20E8">
              <w:rPr>
                <w:rFonts w:ascii="Sylfaen" w:hAnsi="Sylfaen"/>
                <w:color w:val="000000"/>
                <w:sz w:val="16"/>
                <w:szCs w:val="16"/>
              </w:rPr>
              <w:t xml:space="preserve"> </w:t>
            </w:r>
            <w:r w:rsidRPr="008F20E8">
              <w:rPr>
                <w:rFonts w:ascii="Sylfaen" w:hAnsi="Sylfaen" w:cs="Sylfaen"/>
                <w:color w:val="000000"/>
                <w:sz w:val="16"/>
                <w:szCs w:val="16"/>
              </w:rPr>
              <w:t>მიუწვდებათ</w:t>
            </w:r>
            <w:r w:rsidRPr="008F20E8">
              <w:rPr>
                <w:rFonts w:ascii="Sylfaen" w:hAnsi="Sylfaen"/>
                <w:color w:val="000000"/>
                <w:sz w:val="16"/>
                <w:szCs w:val="16"/>
              </w:rPr>
              <w:t xml:space="preserve"> </w:t>
            </w:r>
            <w:r w:rsidRPr="008F20E8">
              <w:rPr>
                <w:rFonts w:ascii="Sylfaen" w:hAnsi="Sylfaen" w:cs="Sylfaen"/>
                <w:color w:val="000000"/>
                <w:sz w:val="16"/>
                <w:szCs w:val="16"/>
              </w:rPr>
              <w:t>სტრატეგიაში</w:t>
            </w:r>
            <w:r w:rsidRPr="008F20E8">
              <w:rPr>
                <w:rFonts w:ascii="Sylfaen" w:hAnsi="Sylfaen"/>
                <w:color w:val="000000"/>
                <w:sz w:val="16"/>
                <w:szCs w:val="16"/>
              </w:rPr>
              <w:t xml:space="preserve"> </w:t>
            </w:r>
            <w:r w:rsidRPr="008F20E8">
              <w:rPr>
                <w:rFonts w:ascii="Sylfaen" w:hAnsi="Sylfaen" w:cs="Sylfaen"/>
                <w:color w:val="000000"/>
                <w:sz w:val="16"/>
                <w:szCs w:val="16"/>
              </w:rPr>
              <w:t>ჩამოთვლილ</w:t>
            </w:r>
            <w:r w:rsidRPr="008F20E8">
              <w:rPr>
                <w:rFonts w:ascii="Sylfaen" w:hAnsi="Sylfaen"/>
                <w:color w:val="000000"/>
                <w:sz w:val="16"/>
                <w:szCs w:val="16"/>
              </w:rPr>
              <w:t xml:space="preserve"> </w:t>
            </w:r>
            <w:r w:rsidRPr="008F20E8">
              <w:rPr>
                <w:rFonts w:ascii="Sylfaen" w:hAnsi="Sylfaen" w:cs="Sylfaen"/>
                <w:color w:val="000000"/>
                <w:sz w:val="16"/>
                <w:szCs w:val="16"/>
              </w:rPr>
              <w:t>პრიორიტეტულ</w:t>
            </w:r>
            <w:r w:rsidRPr="008F20E8">
              <w:rPr>
                <w:rFonts w:ascii="Sylfaen" w:hAnsi="Sylfaen"/>
                <w:color w:val="000000"/>
                <w:sz w:val="16"/>
                <w:szCs w:val="16"/>
              </w:rPr>
              <w:t xml:space="preserve"> </w:t>
            </w:r>
            <w:r w:rsidRPr="008F20E8">
              <w:rPr>
                <w:rFonts w:ascii="Sylfaen" w:hAnsi="Sylfaen" w:cs="Sylfaen"/>
                <w:color w:val="000000"/>
                <w:sz w:val="16"/>
                <w:szCs w:val="16"/>
              </w:rPr>
              <w:t>საკითხებთან</w:t>
            </w:r>
            <w:r w:rsidRPr="008F20E8">
              <w:rPr>
                <w:rFonts w:ascii="Sylfaen" w:hAnsi="Sylfaen"/>
                <w:color w:val="000000"/>
                <w:sz w:val="16"/>
                <w:szCs w:val="16"/>
              </w:rPr>
              <w:t xml:space="preserve"> </w:t>
            </w:r>
            <w:r w:rsidRPr="008F20E8">
              <w:rPr>
                <w:rFonts w:ascii="Sylfaen" w:hAnsi="Sylfaen" w:cs="Sylfaen"/>
                <w:color w:val="000000"/>
                <w:sz w:val="16"/>
                <w:szCs w:val="16"/>
              </w:rPr>
              <w:t>დაკავშირებულ</w:t>
            </w:r>
            <w:r w:rsidRPr="008F20E8">
              <w:rPr>
                <w:rFonts w:ascii="Sylfaen" w:hAnsi="Sylfaen"/>
                <w:color w:val="000000"/>
                <w:sz w:val="16"/>
                <w:szCs w:val="16"/>
              </w:rPr>
              <w:t xml:space="preserve"> </w:t>
            </w:r>
            <w:r w:rsidRPr="008F20E8">
              <w:rPr>
                <w:rFonts w:ascii="Sylfaen" w:hAnsi="Sylfaen" w:cs="Sylfaen"/>
                <w:color w:val="000000"/>
                <w:sz w:val="16"/>
                <w:szCs w:val="16"/>
              </w:rPr>
              <w:t>ახალ</w:t>
            </w:r>
            <w:r w:rsidRPr="008F20E8">
              <w:rPr>
                <w:rFonts w:ascii="Sylfaen" w:hAnsi="Sylfaen"/>
                <w:color w:val="000000"/>
                <w:sz w:val="16"/>
                <w:szCs w:val="16"/>
              </w:rPr>
              <w:t xml:space="preserve"> </w:t>
            </w:r>
            <w:r w:rsidRPr="008F20E8">
              <w:rPr>
                <w:rFonts w:ascii="Sylfaen" w:hAnsi="Sylfaen" w:cs="Sylfaen"/>
                <w:color w:val="000000"/>
                <w:sz w:val="16"/>
                <w:szCs w:val="16"/>
              </w:rPr>
              <w:t>მონაცემებსა</w:t>
            </w:r>
            <w:r w:rsidRPr="008F20E8">
              <w:rPr>
                <w:rFonts w:ascii="Sylfaen" w:hAnsi="Sylfaen"/>
                <w:color w:val="000000"/>
                <w:sz w:val="16"/>
                <w:szCs w:val="16"/>
              </w:rPr>
              <w:t xml:space="preserve"> </w:t>
            </w:r>
            <w:r w:rsidRPr="008F20E8">
              <w:rPr>
                <w:rFonts w:ascii="Sylfaen" w:hAnsi="Sylfaen" w:cs="Sylfaen"/>
                <w:color w:val="000000"/>
                <w:sz w:val="16"/>
                <w:szCs w:val="16"/>
              </w:rPr>
              <w:t>და</w:t>
            </w:r>
            <w:r w:rsidRPr="008F20E8">
              <w:rPr>
                <w:rFonts w:ascii="Sylfaen" w:hAnsi="Sylfaen"/>
                <w:color w:val="000000"/>
                <w:sz w:val="16"/>
                <w:szCs w:val="16"/>
              </w:rPr>
              <w:t xml:space="preserve"> </w:t>
            </w:r>
            <w:r w:rsidRPr="008F20E8">
              <w:rPr>
                <w:rFonts w:ascii="Sylfaen" w:hAnsi="Sylfaen" w:cs="Sylfaen"/>
                <w:color w:val="000000"/>
                <w:sz w:val="16"/>
                <w:szCs w:val="16"/>
              </w:rPr>
              <w:t>რეკომენდაციებზე</w:t>
            </w:r>
            <w:r w:rsidRPr="008F20E8">
              <w:rPr>
                <w:rFonts w:ascii="Sylfaen" w:hAnsi="Sylfaen"/>
                <w:color w:val="000000"/>
                <w:sz w:val="16"/>
                <w:szCs w:val="16"/>
              </w:rPr>
              <w:t>.</w:t>
            </w:r>
          </w:p>
        </w:tc>
        <w:tc>
          <w:tcPr>
            <w:tcW w:w="1559" w:type="dxa"/>
            <w:shd w:val="clear" w:color="auto" w:fill="F2F2F2"/>
          </w:tcPr>
          <w:p w:rsidR="005A39F9" w:rsidRPr="008F20E8" w:rsidRDefault="005A39F9" w:rsidP="0012245F">
            <w:pPr>
              <w:spacing w:after="0" w:line="240" w:lineRule="auto"/>
              <w:rPr>
                <w:rFonts w:ascii="Sylfaen" w:hAnsi="Sylfaen"/>
                <w:b/>
                <w:color w:val="000000"/>
                <w:sz w:val="16"/>
                <w:szCs w:val="16"/>
                <w:lang w:val="ka-GE"/>
              </w:rPr>
            </w:pPr>
            <w:r w:rsidRPr="008F20E8">
              <w:rPr>
                <w:rFonts w:ascii="Sylfaen" w:hAnsi="Sylfaen"/>
                <w:b/>
                <w:color w:val="000000"/>
                <w:sz w:val="16"/>
                <w:szCs w:val="16"/>
                <w:lang w:val="ka-GE"/>
              </w:rPr>
              <w:t xml:space="preserve">ინდიკატორი: </w:t>
            </w:r>
          </w:p>
          <w:p w:rsidR="005A39F9" w:rsidRPr="008F20E8" w:rsidRDefault="005A39F9" w:rsidP="0012245F">
            <w:pPr>
              <w:spacing w:after="0" w:line="240" w:lineRule="auto"/>
              <w:rPr>
                <w:rFonts w:ascii="Sylfaen" w:hAnsi="Sylfaen"/>
                <w:color w:val="000000"/>
                <w:sz w:val="16"/>
                <w:szCs w:val="16"/>
                <w:lang w:val="ka-GE"/>
              </w:rPr>
            </w:pPr>
            <w:r w:rsidRPr="008F20E8">
              <w:rPr>
                <w:rFonts w:ascii="Sylfaen" w:hAnsi="Sylfaen"/>
                <w:color w:val="000000"/>
                <w:sz w:val="16"/>
                <w:szCs w:val="16"/>
                <w:lang w:val="ka-GE"/>
              </w:rPr>
              <w:t>მინ. ერთი ჩატარებული კვლევა</w:t>
            </w:r>
          </w:p>
          <w:p w:rsidR="005A39F9" w:rsidRPr="008F20E8" w:rsidRDefault="005A39F9" w:rsidP="0012245F">
            <w:pPr>
              <w:spacing w:after="0" w:line="240" w:lineRule="auto"/>
              <w:rPr>
                <w:rFonts w:ascii="Sylfaen" w:hAnsi="Sylfaen"/>
                <w:color w:val="000000"/>
                <w:sz w:val="16"/>
                <w:szCs w:val="16"/>
                <w:lang w:val="ka-GE"/>
              </w:rPr>
            </w:pPr>
          </w:p>
          <w:p w:rsidR="005A39F9" w:rsidRPr="008F20E8" w:rsidRDefault="005A39F9" w:rsidP="0012245F">
            <w:pPr>
              <w:spacing w:after="0" w:line="240" w:lineRule="auto"/>
              <w:rPr>
                <w:rFonts w:ascii="Sylfaen" w:hAnsi="Sylfaen"/>
                <w:b/>
                <w:color w:val="000000"/>
                <w:sz w:val="16"/>
                <w:szCs w:val="16"/>
                <w:lang w:val="ka-GE"/>
              </w:rPr>
            </w:pPr>
            <w:r w:rsidRPr="008F20E8">
              <w:rPr>
                <w:rFonts w:ascii="Sylfaen" w:hAnsi="Sylfaen"/>
                <w:b/>
                <w:color w:val="000000"/>
                <w:sz w:val="16"/>
                <w:szCs w:val="16"/>
                <w:lang w:val="ka-GE"/>
              </w:rPr>
              <w:t xml:space="preserve">წყარო: </w:t>
            </w:r>
          </w:p>
          <w:p w:rsidR="005A39F9" w:rsidRPr="008F20E8" w:rsidRDefault="005A39F9" w:rsidP="0012245F">
            <w:pPr>
              <w:spacing w:after="0" w:line="240" w:lineRule="auto"/>
              <w:rPr>
                <w:rFonts w:ascii="Sylfaen" w:hAnsi="Sylfaen" w:cs="Sylfaen"/>
                <w:color w:val="000000"/>
                <w:sz w:val="16"/>
                <w:szCs w:val="16"/>
                <w:lang w:val="ka-GE"/>
              </w:rPr>
            </w:pPr>
            <w:r w:rsidRPr="008F20E8">
              <w:rPr>
                <w:rFonts w:ascii="Sylfaen" w:hAnsi="Sylfaen" w:cs="Sylfaen"/>
                <w:color w:val="000000"/>
                <w:sz w:val="16"/>
                <w:szCs w:val="16"/>
              </w:rPr>
              <w:t>კვლევის</w:t>
            </w:r>
            <w:r w:rsidRPr="008F20E8">
              <w:rPr>
                <w:rFonts w:ascii="Sylfaen" w:hAnsi="Sylfaen"/>
                <w:color w:val="000000"/>
                <w:sz w:val="16"/>
                <w:szCs w:val="16"/>
              </w:rPr>
              <w:t xml:space="preserve"> </w:t>
            </w:r>
            <w:r w:rsidRPr="008F20E8">
              <w:rPr>
                <w:rFonts w:ascii="Sylfaen" w:hAnsi="Sylfaen" w:cs="Sylfaen"/>
                <w:color w:val="000000"/>
                <w:sz w:val="16"/>
                <w:szCs w:val="16"/>
              </w:rPr>
              <w:t>ანგარიში</w:t>
            </w:r>
            <w:r w:rsidRPr="008F20E8">
              <w:rPr>
                <w:rFonts w:ascii="Sylfaen" w:hAnsi="Sylfaen" w:cs="Sylfaen"/>
                <w:color w:val="000000"/>
                <w:sz w:val="16"/>
                <w:szCs w:val="16"/>
                <w:lang w:val="ka-GE"/>
              </w:rPr>
              <w:t>;</w:t>
            </w:r>
            <w:r w:rsidRPr="008F20E8">
              <w:rPr>
                <w:rFonts w:ascii="Sylfaen" w:hAnsi="Sylfaen"/>
                <w:color w:val="000000"/>
                <w:sz w:val="16"/>
                <w:szCs w:val="16"/>
              </w:rPr>
              <w:t xml:space="preserve"> </w:t>
            </w:r>
            <w:r w:rsidRPr="008F20E8">
              <w:rPr>
                <w:rFonts w:ascii="Sylfaen" w:hAnsi="Sylfaen" w:cs="Sylfaen"/>
                <w:color w:val="000000"/>
                <w:sz w:val="16"/>
                <w:szCs w:val="16"/>
              </w:rPr>
              <w:t>შემუშავებული</w:t>
            </w:r>
            <w:r w:rsidRPr="008F20E8">
              <w:rPr>
                <w:rFonts w:ascii="Sylfaen" w:hAnsi="Sylfaen"/>
                <w:color w:val="000000"/>
                <w:sz w:val="16"/>
                <w:szCs w:val="16"/>
              </w:rPr>
              <w:t xml:space="preserve"> </w:t>
            </w:r>
            <w:r w:rsidRPr="008F20E8">
              <w:rPr>
                <w:rFonts w:ascii="Sylfaen" w:hAnsi="Sylfaen" w:cs="Sylfaen"/>
                <w:color w:val="000000"/>
                <w:sz w:val="16"/>
                <w:szCs w:val="16"/>
              </w:rPr>
              <w:t>რეკომენდაცია</w:t>
            </w:r>
            <w:r w:rsidRPr="008F20E8">
              <w:rPr>
                <w:rFonts w:ascii="Sylfaen" w:hAnsi="Sylfaen"/>
                <w:color w:val="000000"/>
                <w:sz w:val="16"/>
                <w:szCs w:val="16"/>
              </w:rPr>
              <w:t xml:space="preserve"> (</w:t>
            </w:r>
            <w:r w:rsidRPr="008F20E8">
              <w:rPr>
                <w:rFonts w:ascii="Sylfaen" w:hAnsi="Sylfaen"/>
                <w:color w:val="000000"/>
                <w:sz w:val="16"/>
                <w:szCs w:val="16"/>
                <w:lang w:val="ka-GE"/>
              </w:rPr>
              <w:t>მინ. 3</w:t>
            </w:r>
            <w:r w:rsidRPr="008F20E8">
              <w:rPr>
                <w:rFonts w:ascii="Sylfaen" w:hAnsi="Sylfaen"/>
                <w:color w:val="000000"/>
                <w:sz w:val="16"/>
                <w:szCs w:val="16"/>
              </w:rPr>
              <w:t>);</w:t>
            </w:r>
            <w:r w:rsidRPr="008F20E8">
              <w:rPr>
                <w:rFonts w:ascii="Sylfaen" w:hAnsi="Sylfaen"/>
                <w:color w:val="000000"/>
                <w:sz w:val="16"/>
                <w:szCs w:val="16"/>
              </w:rPr>
              <w:br/>
            </w:r>
          </w:p>
          <w:p w:rsidR="005A39F9" w:rsidRPr="008F20E8" w:rsidRDefault="005A39F9" w:rsidP="0012245F">
            <w:pPr>
              <w:rPr>
                <w:rFonts w:ascii="Sylfaen" w:hAnsi="Sylfaen"/>
                <w:sz w:val="16"/>
                <w:szCs w:val="16"/>
                <w:lang w:val="ka-GE"/>
              </w:rPr>
            </w:pPr>
          </w:p>
        </w:tc>
        <w:tc>
          <w:tcPr>
            <w:tcW w:w="1181" w:type="dxa"/>
            <w:shd w:val="clear" w:color="auto" w:fill="F2F2F2"/>
          </w:tcPr>
          <w:p w:rsidR="005A39F9" w:rsidRPr="008F20E8" w:rsidRDefault="005A39F9" w:rsidP="0012245F">
            <w:pPr>
              <w:spacing w:after="0" w:line="240" w:lineRule="auto"/>
              <w:jc w:val="both"/>
              <w:rPr>
                <w:rFonts w:ascii="Sylfaen" w:hAnsi="Sylfaen"/>
                <w:sz w:val="16"/>
                <w:szCs w:val="16"/>
                <w:lang w:val="ka-GE"/>
              </w:rPr>
            </w:pPr>
            <w:r w:rsidRPr="008F20E8">
              <w:rPr>
                <w:rFonts w:ascii="Sylfaen" w:hAnsi="Sylfaen"/>
                <w:sz w:val="16"/>
                <w:szCs w:val="16"/>
                <w:lang w:val="ka-GE"/>
              </w:rPr>
              <w:t>სსგს</w:t>
            </w:r>
          </w:p>
        </w:tc>
        <w:tc>
          <w:tcPr>
            <w:tcW w:w="1080" w:type="dxa"/>
            <w:shd w:val="clear" w:color="auto" w:fill="F2F2F2"/>
          </w:tcPr>
          <w:p w:rsidR="005A39F9" w:rsidRPr="008F20E8" w:rsidRDefault="005A39F9" w:rsidP="0012245F">
            <w:pPr>
              <w:rPr>
                <w:rFonts w:ascii="Sylfaen" w:hAnsi="Sylfaen" w:cs="Sylfaen"/>
                <w:color w:val="000000"/>
                <w:sz w:val="16"/>
                <w:szCs w:val="16"/>
              </w:rPr>
            </w:pPr>
            <w:r w:rsidRPr="008F20E8">
              <w:rPr>
                <w:rFonts w:ascii="Sylfaen" w:hAnsi="Sylfaen" w:cs="Sylfaen"/>
                <w:color w:val="000000"/>
                <w:sz w:val="16"/>
                <w:szCs w:val="16"/>
              </w:rPr>
              <w:t>ICMPD</w:t>
            </w:r>
          </w:p>
          <w:p w:rsidR="005A39F9" w:rsidRPr="008F20E8" w:rsidRDefault="005A39F9" w:rsidP="0012245F">
            <w:pPr>
              <w:rPr>
                <w:rFonts w:ascii="Sylfaen" w:hAnsi="Sylfaen"/>
                <w:sz w:val="16"/>
                <w:szCs w:val="16"/>
                <w:lang w:val="ka-GE"/>
              </w:rPr>
            </w:pPr>
          </w:p>
        </w:tc>
        <w:tc>
          <w:tcPr>
            <w:tcW w:w="1170" w:type="dxa"/>
            <w:shd w:val="clear" w:color="auto" w:fill="F2F2F2"/>
          </w:tcPr>
          <w:p w:rsidR="005A39F9" w:rsidRPr="008F20E8" w:rsidRDefault="005A39F9" w:rsidP="0012245F">
            <w:pPr>
              <w:spacing w:after="0" w:line="240" w:lineRule="auto"/>
              <w:jc w:val="both"/>
              <w:rPr>
                <w:rFonts w:ascii="Sylfaen" w:hAnsi="Sylfaen"/>
                <w:sz w:val="16"/>
                <w:szCs w:val="16"/>
                <w:lang w:val="ka-GE"/>
              </w:rPr>
            </w:pPr>
            <w:r w:rsidRPr="008F20E8">
              <w:rPr>
                <w:rFonts w:ascii="Sylfaen" w:hAnsi="Sylfaen"/>
                <w:sz w:val="16"/>
                <w:szCs w:val="16"/>
                <w:lang w:val="ka-GE"/>
              </w:rPr>
              <w:t>12.2018</w:t>
            </w:r>
          </w:p>
        </w:tc>
        <w:tc>
          <w:tcPr>
            <w:tcW w:w="990" w:type="dxa"/>
            <w:shd w:val="clear" w:color="auto" w:fill="F2F2F2"/>
          </w:tcPr>
          <w:p w:rsidR="005A39F9" w:rsidRPr="008F20E8" w:rsidRDefault="005A39F9" w:rsidP="0012245F">
            <w:pPr>
              <w:spacing w:after="0" w:line="240" w:lineRule="auto"/>
              <w:jc w:val="both"/>
              <w:rPr>
                <w:rFonts w:ascii="Sylfaen" w:hAnsi="Sylfaen"/>
                <w:sz w:val="16"/>
                <w:szCs w:val="16"/>
                <w:lang w:val="ka-GE"/>
              </w:rPr>
            </w:pPr>
          </w:p>
        </w:tc>
        <w:tc>
          <w:tcPr>
            <w:tcW w:w="900" w:type="dxa"/>
            <w:shd w:val="clear" w:color="auto" w:fill="F2F2F2"/>
          </w:tcPr>
          <w:p w:rsidR="005A39F9" w:rsidRPr="008F20E8" w:rsidRDefault="005A39F9" w:rsidP="0012245F">
            <w:pPr>
              <w:tabs>
                <w:tab w:val="left" w:pos="664"/>
              </w:tabs>
              <w:rPr>
                <w:rFonts w:ascii="Sylfaen" w:hAnsi="Sylfaen"/>
                <w:sz w:val="16"/>
                <w:szCs w:val="16"/>
              </w:rPr>
            </w:pPr>
            <w:r w:rsidRPr="008F20E8">
              <w:rPr>
                <w:rFonts w:ascii="Sylfaen" w:hAnsi="Sylfaen"/>
                <w:sz w:val="16"/>
                <w:szCs w:val="16"/>
              </w:rPr>
              <w:t>EU</w:t>
            </w:r>
          </w:p>
        </w:tc>
        <w:tc>
          <w:tcPr>
            <w:tcW w:w="990" w:type="dxa"/>
            <w:shd w:val="clear" w:color="auto" w:fill="F2F2F2"/>
          </w:tcPr>
          <w:p w:rsidR="005A39F9" w:rsidRPr="008F20E8" w:rsidRDefault="005A39F9" w:rsidP="0012245F">
            <w:pPr>
              <w:spacing w:after="0" w:line="240" w:lineRule="auto"/>
              <w:jc w:val="both"/>
              <w:rPr>
                <w:rFonts w:ascii="Sylfaen" w:hAnsi="Sylfaen"/>
                <w:sz w:val="16"/>
                <w:szCs w:val="16"/>
                <w:lang w:val="de-AT"/>
              </w:rPr>
            </w:pPr>
          </w:p>
        </w:tc>
        <w:tc>
          <w:tcPr>
            <w:tcW w:w="1080" w:type="dxa"/>
            <w:shd w:val="clear" w:color="auto" w:fill="F2F2F2"/>
          </w:tcPr>
          <w:p w:rsidR="005A39F9" w:rsidRPr="008F20E8" w:rsidRDefault="005A39F9" w:rsidP="0012245F">
            <w:pPr>
              <w:spacing w:after="0" w:line="240" w:lineRule="auto"/>
              <w:jc w:val="both"/>
              <w:rPr>
                <w:rFonts w:ascii="Sylfaen" w:hAnsi="Sylfaen"/>
                <w:sz w:val="15"/>
                <w:szCs w:val="15"/>
                <w:lang w:val="ka-GE"/>
              </w:rPr>
            </w:pPr>
          </w:p>
        </w:tc>
        <w:tc>
          <w:tcPr>
            <w:tcW w:w="1080" w:type="dxa"/>
            <w:shd w:val="clear" w:color="auto" w:fill="F2F2F2"/>
          </w:tcPr>
          <w:p w:rsidR="005A39F9" w:rsidRPr="008F20E8" w:rsidRDefault="005A39F9" w:rsidP="0012245F">
            <w:pPr>
              <w:spacing w:after="0" w:line="240" w:lineRule="auto"/>
              <w:jc w:val="both"/>
              <w:rPr>
                <w:rFonts w:ascii="Sylfaen" w:hAnsi="Sylfaen"/>
                <w:sz w:val="15"/>
                <w:szCs w:val="15"/>
                <w:lang w:val="ka-GE"/>
              </w:rPr>
            </w:pPr>
            <w:r w:rsidRPr="008F20E8">
              <w:rPr>
                <w:rFonts w:ascii="Sylfaen" w:hAnsi="Sylfaen"/>
                <w:sz w:val="15"/>
                <w:szCs w:val="15"/>
                <w:lang w:val="ka-GE"/>
              </w:rPr>
              <w:t>სსგს-ს სტრატეგია</w:t>
            </w:r>
          </w:p>
        </w:tc>
      </w:tr>
      <w:tr w:rsidR="004C066D" w:rsidRPr="008F20E8" w:rsidTr="004C066D">
        <w:trPr>
          <w:trHeight w:val="641"/>
        </w:trPr>
        <w:tc>
          <w:tcPr>
            <w:tcW w:w="1996" w:type="dxa"/>
            <w:vMerge/>
            <w:shd w:val="clear" w:color="auto" w:fill="F2F2F2"/>
          </w:tcPr>
          <w:p w:rsidR="004C066D" w:rsidRPr="008F20E8" w:rsidRDefault="004C066D" w:rsidP="00565D9E">
            <w:pPr>
              <w:spacing w:after="0" w:line="240" w:lineRule="auto"/>
              <w:rPr>
                <w:rFonts w:ascii="Sylfaen" w:hAnsi="Sylfaen" w:cs="Sylfaen"/>
                <w:b/>
                <w:sz w:val="16"/>
                <w:szCs w:val="16"/>
                <w:lang w:val="ka-GE"/>
              </w:rPr>
            </w:pPr>
          </w:p>
        </w:tc>
        <w:tc>
          <w:tcPr>
            <w:tcW w:w="1843" w:type="dxa"/>
            <w:shd w:val="clear" w:color="auto" w:fill="F2F2F2"/>
          </w:tcPr>
          <w:p w:rsidR="004C066D" w:rsidRPr="008F20E8" w:rsidRDefault="004C066D" w:rsidP="00C82D6C">
            <w:pPr>
              <w:numPr>
                <w:ilvl w:val="0"/>
                <w:numId w:val="102"/>
              </w:numPr>
              <w:spacing w:after="0" w:line="240" w:lineRule="auto"/>
              <w:ind w:left="326"/>
              <w:rPr>
                <w:rFonts w:ascii="Sylfaen" w:hAnsi="Sylfaen"/>
                <w:b/>
                <w:sz w:val="16"/>
                <w:szCs w:val="16"/>
                <w:lang w:val="ka-GE"/>
              </w:rPr>
            </w:pPr>
          </w:p>
        </w:tc>
        <w:tc>
          <w:tcPr>
            <w:tcW w:w="1701" w:type="dxa"/>
            <w:shd w:val="clear" w:color="auto" w:fill="F2F2F2"/>
          </w:tcPr>
          <w:p w:rsidR="004C066D" w:rsidRPr="008F20E8" w:rsidRDefault="004C066D" w:rsidP="00F34ABB">
            <w:pPr>
              <w:spacing w:after="0" w:line="240" w:lineRule="auto"/>
              <w:rPr>
                <w:rFonts w:ascii="Sylfaen" w:hAnsi="Sylfaen"/>
                <w:sz w:val="16"/>
                <w:szCs w:val="16"/>
                <w:lang w:val="ka-GE"/>
              </w:rPr>
            </w:pPr>
          </w:p>
        </w:tc>
        <w:tc>
          <w:tcPr>
            <w:tcW w:w="1559" w:type="dxa"/>
            <w:shd w:val="clear" w:color="auto" w:fill="F2F2F2"/>
          </w:tcPr>
          <w:p w:rsidR="004C066D" w:rsidRPr="008F20E8" w:rsidRDefault="004C066D" w:rsidP="00F34ABB">
            <w:pPr>
              <w:spacing w:after="0" w:line="240" w:lineRule="auto"/>
              <w:rPr>
                <w:rFonts w:ascii="Sylfaen" w:hAnsi="Sylfaen"/>
                <w:sz w:val="16"/>
                <w:szCs w:val="16"/>
                <w:lang w:val="ka-GE"/>
              </w:rPr>
            </w:pPr>
          </w:p>
        </w:tc>
        <w:tc>
          <w:tcPr>
            <w:tcW w:w="1181" w:type="dxa"/>
            <w:shd w:val="clear" w:color="auto" w:fill="F2F2F2"/>
          </w:tcPr>
          <w:p w:rsidR="004C066D" w:rsidRPr="008F20E8" w:rsidRDefault="005A39F9" w:rsidP="00DD4FE9">
            <w:pPr>
              <w:spacing w:after="0" w:line="240" w:lineRule="auto"/>
              <w:jc w:val="both"/>
              <w:rPr>
                <w:rFonts w:ascii="Sylfaen" w:hAnsi="Sylfaen"/>
                <w:sz w:val="16"/>
                <w:szCs w:val="16"/>
                <w:lang w:val="ka-GE"/>
              </w:rPr>
            </w:pPr>
            <w:r w:rsidRPr="008F20E8">
              <w:rPr>
                <w:rFonts w:ascii="Sylfaen" w:hAnsi="Sylfaen"/>
                <w:sz w:val="16"/>
                <w:szCs w:val="16"/>
                <w:lang w:val="ka-GE"/>
              </w:rPr>
              <w:t>მსსკ-ს წევრი უწყებები</w:t>
            </w:r>
          </w:p>
        </w:tc>
        <w:tc>
          <w:tcPr>
            <w:tcW w:w="1080" w:type="dxa"/>
            <w:shd w:val="clear" w:color="auto" w:fill="F2F2F2"/>
          </w:tcPr>
          <w:p w:rsidR="004C066D" w:rsidRPr="008F20E8" w:rsidRDefault="004C066D" w:rsidP="006C4453">
            <w:pPr>
              <w:spacing w:after="0" w:line="240" w:lineRule="auto"/>
              <w:rPr>
                <w:rFonts w:ascii="Sylfaen" w:hAnsi="Sylfaen"/>
                <w:sz w:val="16"/>
                <w:szCs w:val="16"/>
                <w:lang w:val="ka-GE"/>
              </w:rPr>
            </w:pPr>
          </w:p>
        </w:tc>
        <w:tc>
          <w:tcPr>
            <w:tcW w:w="1170" w:type="dxa"/>
            <w:shd w:val="clear" w:color="auto" w:fill="F2F2F2"/>
          </w:tcPr>
          <w:p w:rsidR="004C066D" w:rsidRPr="008F20E8" w:rsidRDefault="004C066D" w:rsidP="00DD4FE9">
            <w:pPr>
              <w:spacing w:after="0" w:line="240" w:lineRule="auto"/>
              <w:jc w:val="both"/>
              <w:rPr>
                <w:rFonts w:ascii="Sylfaen" w:hAnsi="Sylfaen"/>
                <w:sz w:val="16"/>
                <w:szCs w:val="16"/>
                <w:lang w:val="ka-GE"/>
              </w:rPr>
            </w:pPr>
          </w:p>
        </w:tc>
        <w:tc>
          <w:tcPr>
            <w:tcW w:w="990" w:type="dxa"/>
            <w:shd w:val="clear" w:color="auto" w:fill="F2F2F2"/>
          </w:tcPr>
          <w:p w:rsidR="004C066D" w:rsidRPr="008F20E8" w:rsidRDefault="004C066D" w:rsidP="00DD4FE9">
            <w:pPr>
              <w:spacing w:after="0" w:line="240" w:lineRule="auto"/>
              <w:jc w:val="both"/>
              <w:rPr>
                <w:rFonts w:ascii="Sylfaen" w:hAnsi="Sylfaen"/>
                <w:sz w:val="16"/>
                <w:szCs w:val="16"/>
                <w:lang w:val="ka-GE"/>
              </w:rPr>
            </w:pPr>
          </w:p>
        </w:tc>
        <w:tc>
          <w:tcPr>
            <w:tcW w:w="900" w:type="dxa"/>
            <w:shd w:val="clear" w:color="auto" w:fill="F2F2F2"/>
          </w:tcPr>
          <w:p w:rsidR="004C066D" w:rsidRPr="008F20E8" w:rsidRDefault="004C066D" w:rsidP="00463F98">
            <w:pPr>
              <w:tabs>
                <w:tab w:val="left" w:pos="664"/>
              </w:tabs>
              <w:rPr>
                <w:rFonts w:ascii="Sylfaen" w:hAnsi="Sylfaen"/>
                <w:sz w:val="16"/>
                <w:szCs w:val="16"/>
                <w:lang w:val="ka-GE"/>
              </w:rPr>
            </w:pPr>
          </w:p>
        </w:tc>
        <w:tc>
          <w:tcPr>
            <w:tcW w:w="990" w:type="dxa"/>
            <w:shd w:val="clear" w:color="auto" w:fill="F2F2F2"/>
          </w:tcPr>
          <w:p w:rsidR="004C066D" w:rsidRPr="008F20E8" w:rsidRDefault="004C066D" w:rsidP="00DD4FE9">
            <w:pPr>
              <w:spacing w:after="0" w:line="240" w:lineRule="auto"/>
              <w:jc w:val="both"/>
              <w:rPr>
                <w:rFonts w:ascii="Sylfaen" w:hAnsi="Sylfaen"/>
                <w:sz w:val="16"/>
                <w:szCs w:val="16"/>
                <w:lang w:val="de-AT"/>
              </w:rPr>
            </w:pPr>
          </w:p>
        </w:tc>
        <w:tc>
          <w:tcPr>
            <w:tcW w:w="1080" w:type="dxa"/>
            <w:shd w:val="clear" w:color="auto" w:fill="F2F2F2"/>
          </w:tcPr>
          <w:p w:rsidR="004C066D" w:rsidRPr="008F20E8" w:rsidRDefault="004C066D" w:rsidP="00DD4FE9">
            <w:pPr>
              <w:spacing w:after="0" w:line="240" w:lineRule="auto"/>
              <w:jc w:val="both"/>
              <w:rPr>
                <w:rFonts w:ascii="Sylfaen" w:hAnsi="Sylfaen"/>
                <w:sz w:val="15"/>
                <w:szCs w:val="15"/>
                <w:lang w:val="ka-GE"/>
              </w:rPr>
            </w:pPr>
          </w:p>
        </w:tc>
        <w:tc>
          <w:tcPr>
            <w:tcW w:w="1080" w:type="dxa"/>
            <w:shd w:val="clear" w:color="auto" w:fill="F2F2F2"/>
          </w:tcPr>
          <w:p w:rsidR="004C066D" w:rsidRPr="008F20E8" w:rsidRDefault="004C066D" w:rsidP="00DD4FE9">
            <w:pPr>
              <w:spacing w:after="0" w:line="240" w:lineRule="auto"/>
              <w:jc w:val="both"/>
              <w:rPr>
                <w:rFonts w:ascii="Sylfaen" w:hAnsi="Sylfaen"/>
                <w:sz w:val="15"/>
                <w:szCs w:val="15"/>
                <w:lang w:val="ka-GE"/>
              </w:rPr>
            </w:pPr>
          </w:p>
        </w:tc>
      </w:tr>
      <w:tr w:rsidR="004C066D" w:rsidRPr="008F20E8" w:rsidTr="004C066D">
        <w:trPr>
          <w:trHeight w:val="346"/>
        </w:trPr>
        <w:tc>
          <w:tcPr>
            <w:tcW w:w="1996" w:type="dxa"/>
            <w:vMerge/>
            <w:shd w:val="clear" w:color="auto" w:fill="F2F2F2"/>
          </w:tcPr>
          <w:p w:rsidR="004C066D" w:rsidRPr="008F20E8" w:rsidRDefault="004C066D" w:rsidP="00565D9E">
            <w:pPr>
              <w:spacing w:after="0" w:line="240" w:lineRule="auto"/>
              <w:rPr>
                <w:rFonts w:ascii="Sylfaen" w:hAnsi="Sylfaen" w:cs="Sylfaen"/>
                <w:b/>
                <w:sz w:val="16"/>
                <w:szCs w:val="16"/>
                <w:lang w:val="ka-GE"/>
              </w:rPr>
            </w:pPr>
          </w:p>
        </w:tc>
        <w:tc>
          <w:tcPr>
            <w:tcW w:w="1843" w:type="dxa"/>
            <w:shd w:val="clear" w:color="auto" w:fill="F2F2F2"/>
          </w:tcPr>
          <w:p w:rsidR="004C066D" w:rsidRPr="008F20E8" w:rsidRDefault="004C066D" w:rsidP="00C82D6C">
            <w:pPr>
              <w:numPr>
                <w:ilvl w:val="0"/>
                <w:numId w:val="102"/>
              </w:numPr>
              <w:spacing w:after="0" w:line="240" w:lineRule="auto"/>
              <w:ind w:left="326"/>
              <w:rPr>
                <w:rFonts w:ascii="Sylfaen" w:hAnsi="Sylfaen"/>
                <w:b/>
                <w:sz w:val="16"/>
                <w:szCs w:val="16"/>
                <w:lang w:val="ka-GE"/>
              </w:rPr>
            </w:pPr>
          </w:p>
        </w:tc>
        <w:tc>
          <w:tcPr>
            <w:tcW w:w="1701" w:type="dxa"/>
            <w:shd w:val="clear" w:color="auto" w:fill="F2F2F2"/>
          </w:tcPr>
          <w:p w:rsidR="004C066D" w:rsidRPr="008F20E8" w:rsidRDefault="004C066D" w:rsidP="00F34ABB">
            <w:pPr>
              <w:spacing w:after="0" w:line="240" w:lineRule="auto"/>
              <w:rPr>
                <w:rFonts w:ascii="Sylfaen" w:hAnsi="Sylfaen"/>
                <w:sz w:val="16"/>
                <w:szCs w:val="16"/>
                <w:lang w:val="ka-GE"/>
              </w:rPr>
            </w:pPr>
          </w:p>
        </w:tc>
        <w:tc>
          <w:tcPr>
            <w:tcW w:w="1559" w:type="dxa"/>
            <w:shd w:val="clear" w:color="auto" w:fill="F2F2F2"/>
          </w:tcPr>
          <w:p w:rsidR="004C066D" w:rsidRPr="008F20E8" w:rsidRDefault="004C066D" w:rsidP="00F34ABB">
            <w:pPr>
              <w:spacing w:after="0" w:line="240" w:lineRule="auto"/>
              <w:rPr>
                <w:rFonts w:ascii="Sylfaen" w:hAnsi="Sylfaen"/>
                <w:sz w:val="16"/>
                <w:szCs w:val="16"/>
                <w:lang w:val="ka-GE"/>
              </w:rPr>
            </w:pPr>
          </w:p>
        </w:tc>
        <w:tc>
          <w:tcPr>
            <w:tcW w:w="1181" w:type="dxa"/>
            <w:shd w:val="clear" w:color="auto" w:fill="F2F2F2"/>
          </w:tcPr>
          <w:p w:rsidR="004C066D" w:rsidRPr="008F20E8" w:rsidRDefault="004C066D" w:rsidP="00DD4FE9">
            <w:pPr>
              <w:spacing w:after="0" w:line="240" w:lineRule="auto"/>
              <w:jc w:val="both"/>
              <w:rPr>
                <w:rFonts w:ascii="Sylfaen" w:hAnsi="Sylfaen"/>
                <w:sz w:val="16"/>
                <w:szCs w:val="16"/>
                <w:lang w:val="ka-GE"/>
              </w:rPr>
            </w:pPr>
          </w:p>
        </w:tc>
        <w:tc>
          <w:tcPr>
            <w:tcW w:w="1080" w:type="dxa"/>
            <w:shd w:val="clear" w:color="auto" w:fill="F2F2F2"/>
          </w:tcPr>
          <w:p w:rsidR="004C066D" w:rsidRPr="008F20E8" w:rsidRDefault="004C066D" w:rsidP="006C4453">
            <w:pPr>
              <w:spacing w:after="0" w:line="240" w:lineRule="auto"/>
              <w:rPr>
                <w:rFonts w:ascii="Sylfaen" w:hAnsi="Sylfaen"/>
                <w:sz w:val="16"/>
                <w:szCs w:val="16"/>
                <w:lang w:val="ka-GE"/>
              </w:rPr>
            </w:pPr>
          </w:p>
        </w:tc>
        <w:tc>
          <w:tcPr>
            <w:tcW w:w="1170" w:type="dxa"/>
            <w:shd w:val="clear" w:color="auto" w:fill="F2F2F2"/>
          </w:tcPr>
          <w:p w:rsidR="004C066D" w:rsidRPr="008F20E8" w:rsidRDefault="004C066D" w:rsidP="00DD4FE9">
            <w:pPr>
              <w:spacing w:after="0" w:line="240" w:lineRule="auto"/>
              <w:jc w:val="both"/>
              <w:rPr>
                <w:rFonts w:ascii="Sylfaen" w:hAnsi="Sylfaen"/>
                <w:sz w:val="16"/>
                <w:szCs w:val="16"/>
                <w:lang w:val="ka-GE"/>
              </w:rPr>
            </w:pPr>
          </w:p>
        </w:tc>
        <w:tc>
          <w:tcPr>
            <w:tcW w:w="990" w:type="dxa"/>
            <w:shd w:val="clear" w:color="auto" w:fill="F2F2F2"/>
          </w:tcPr>
          <w:p w:rsidR="004C066D" w:rsidRPr="008F20E8" w:rsidRDefault="004C066D" w:rsidP="00DD4FE9">
            <w:pPr>
              <w:spacing w:after="0" w:line="240" w:lineRule="auto"/>
              <w:jc w:val="both"/>
              <w:rPr>
                <w:rFonts w:ascii="Sylfaen" w:hAnsi="Sylfaen"/>
                <w:sz w:val="16"/>
                <w:szCs w:val="16"/>
                <w:lang w:val="ka-GE"/>
              </w:rPr>
            </w:pPr>
          </w:p>
        </w:tc>
        <w:tc>
          <w:tcPr>
            <w:tcW w:w="900" w:type="dxa"/>
            <w:shd w:val="clear" w:color="auto" w:fill="F2F2F2"/>
          </w:tcPr>
          <w:p w:rsidR="004C066D" w:rsidRPr="008F20E8" w:rsidRDefault="004C066D" w:rsidP="00463F98">
            <w:pPr>
              <w:tabs>
                <w:tab w:val="left" w:pos="664"/>
              </w:tabs>
              <w:rPr>
                <w:rFonts w:ascii="Sylfaen" w:hAnsi="Sylfaen"/>
                <w:sz w:val="16"/>
                <w:szCs w:val="16"/>
                <w:lang w:val="ka-GE"/>
              </w:rPr>
            </w:pPr>
          </w:p>
        </w:tc>
        <w:tc>
          <w:tcPr>
            <w:tcW w:w="990" w:type="dxa"/>
            <w:shd w:val="clear" w:color="auto" w:fill="F2F2F2"/>
          </w:tcPr>
          <w:p w:rsidR="004C066D" w:rsidRPr="008F20E8" w:rsidRDefault="004C066D" w:rsidP="00DD4FE9">
            <w:pPr>
              <w:spacing w:after="0" w:line="240" w:lineRule="auto"/>
              <w:jc w:val="both"/>
              <w:rPr>
                <w:rFonts w:ascii="Sylfaen" w:hAnsi="Sylfaen"/>
                <w:sz w:val="16"/>
                <w:szCs w:val="16"/>
                <w:lang w:val="de-AT"/>
              </w:rPr>
            </w:pPr>
          </w:p>
        </w:tc>
        <w:tc>
          <w:tcPr>
            <w:tcW w:w="1080" w:type="dxa"/>
            <w:shd w:val="clear" w:color="auto" w:fill="F2F2F2"/>
          </w:tcPr>
          <w:p w:rsidR="004C066D" w:rsidRPr="008F20E8" w:rsidRDefault="004C066D" w:rsidP="00DD4FE9">
            <w:pPr>
              <w:spacing w:after="0" w:line="240" w:lineRule="auto"/>
              <w:jc w:val="both"/>
              <w:rPr>
                <w:rFonts w:ascii="Sylfaen" w:hAnsi="Sylfaen"/>
                <w:sz w:val="15"/>
                <w:szCs w:val="15"/>
                <w:lang w:val="ka-GE"/>
              </w:rPr>
            </w:pPr>
          </w:p>
        </w:tc>
        <w:tc>
          <w:tcPr>
            <w:tcW w:w="1080" w:type="dxa"/>
            <w:shd w:val="clear" w:color="auto" w:fill="F2F2F2"/>
          </w:tcPr>
          <w:p w:rsidR="004C066D" w:rsidRPr="008F20E8" w:rsidRDefault="004C066D" w:rsidP="00DD4FE9">
            <w:pPr>
              <w:spacing w:after="0" w:line="240" w:lineRule="auto"/>
              <w:jc w:val="both"/>
              <w:rPr>
                <w:rFonts w:ascii="Sylfaen" w:hAnsi="Sylfaen"/>
                <w:sz w:val="15"/>
                <w:szCs w:val="15"/>
                <w:lang w:val="ka-GE"/>
              </w:rPr>
            </w:pPr>
          </w:p>
        </w:tc>
      </w:tr>
      <w:tr w:rsidR="000722BD" w:rsidRPr="008F20E8" w:rsidTr="00A73084">
        <w:trPr>
          <w:trHeight w:val="710"/>
        </w:trPr>
        <w:tc>
          <w:tcPr>
            <w:tcW w:w="1996" w:type="dxa"/>
            <w:vMerge w:val="restart"/>
            <w:shd w:val="clear" w:color="auto" w:fill="F2F2F2" w:themeFill="background1" w:themeFillShade="F2"/>
          </w:tcPr>
          <w:p w:rsidR="000722BD" w:rsidRPr="008F20E8" w:rsidRDefault="000722BD" w:rsidP="00DD4FE9">
            <w:pPr>
              <w:spacing w:after="0" w:line="240" w:lineRule="auto"/>
              <w:rPr>
                <w:rFonts w:ascii="Sylfaen" w:hAnsi="Sylfaen" w:cs="Sylfaen"/>
                <w:b/>
                <w:sz w:val="16"/>
                <w:szCs w:val="16"/>
                <w:lang w:val="ka-GE"/>
              </w:rPr>
            </w:pPr>
            <w:r w:rsidRPr="008F20E8">
              <w:rPr>
                <w:rFonts w:ascii="Sylfaen" w:hAnsi="Sylfaen" w:cs="Sylfaen"/>
                <w:b/>
                <w:sz w:val="16"/>
                <w:szCs w:val="16"/>
                <w:lang w:val="ka-GE"/>
              </w:rPr>
              <w:t>2. მიგრაციის პოლიტიკის ყველა მიმართულების მომცველი, უწყებათაშორისი და კომპლექსური რისკების ანალიზის კონცეფციის განხორციელება და ინსტიტუციონალიზა-</w:t>
            </w:r>
            <w:r w:rsidRPr="008F20E8">
              <w:rPr>
                <w:rFonts w:ascii="Sylfaen" w:hAnsi="Sylfaen" w:cs="Sylfaen"/>
                <w:b/>
                <w:sz w:val="16"/>
                <w:szCs w:val="16"/>
                <w:lang w:val="ka-GE"/>
              </w:rPr>
              <w:lastRenderedPageBreak/>
              <w:t>ცია.</w:t>
            </w:r>
          </w:p>
        </w:tc>
        <w:tc>
          <w:tcPr>
            <w:tcW w:w="1843" w:type="dxa"/>
            <w:shd w:val="clear" w:color="auto" w:fill="F2F2F2" w:themeFill="background1" w:themeFillShade="F2"/>
          </w:tcPr>
          <w:p w:rsidR="000722BD" w:rsidRPr="00FA0A5A" w:rsidRDefault="000722BD" w:rsidP="00A3357A">
            <w:pPr>
              <w:pStyle w:val="Default"/>
              <w:rPr>
                <w:sz w:val="16"/>
                <w:szCs w:val="16"/>
              </w:rPr>
            </w:pPr>
            <w:r>
              <w:rPr>
                <w:sz w:val="16"/>
                <w:szCs w:val="16"/>
                <w:lang w:val="ka-GE"/>
              </w:rPr>
              <w:lastRenderedPageBreak/>
              <w:t xml:space="preserve">ლტოლვილთა სამინისტროში </w:t>
            </w:r>
            <w:r>
              <w:rPr>
                <w:sz w:val="16"/>
                <w:szCs w:val="16"/>
              </w:rPr>
              <w:t xml:space="preserve">რისკების </w:t>
            </w:r>
            <w:r>
              <w:rPr>
                <w:sz w:val="16"/>
                <w:szCs w:val="16"/>
                <w:lang w:val="ka-GE"/>
              </w:rPr>
              <w:t>ა</w:t>
            </w:r>
            <w:r>
              <w:rPr>
                <w:sz w:val="16"/>
                <w:szCs w:val="16"/>
              </w:rPr>
              <w:t xml:space="preserve">ნალიზის </w:t>
            </w:r>
            <w:r>
              <w:rPr>
                <w:sz w:val="16"/>
                <w:szCs w:val="16"/>
                <w:lang w:val="ka-GE"/>
              </w:rPr>
              <w:t>შ</w:t>
            </w:r>
            <w:r>
              <w:rPr>
                <w:sz w:val="16"/>
                <w:szCs w:val="16"/>
              </w:rPr>
              <w:t xml:space="preserve">იდაუწყებრივი მეთოდოლოგიის </w:t>
            </w:r>
            <w:r>
              <w:rPr>
                <w:sz w:val="16"/>
                <w:szCs w:val="16"/>
                <w:lang w:val="ka-GE"/>
              </w:rPr>
              <w:t xml:space="preserve">მიხედვით ფასდება მიგრაციული ნაკადების რისკები </w:t>
            </w:r>
            <w:r>
              <w:rPr>
                <w:sz w:val="16"/>
                <w:szCs w:val="16"/>
              </w:rPr>
              <w:t xml:space="preserve"> </w:t>
            </w:r>
          </w:p>
        </w:tc>
        <w:tc>
          <w:tcPr>
            <w:tcW w:w="1701" w:type="dxa"/>
            <w:shd w:val="clear" w:color="auto" w:fill="F2F2F2" w:themeFill="background1" w:themeFillShade="F2"/>
          </w:tcPr>
          <w:p w:rsidR="000722BD" w:rsidRPr="00B94BDE" w:rsidRDefault="000722BD" w:rsidP="00A3357A">
            <w:pPr>
              <w:pStyle w:val="Default"/>
              <w:rPr>
                <w:sz w:val="16"/>
                <w:szCs w:val="16"/>
                <w:lang w:val="ka-GE"/>
              </w:rPr>
            </w:pPr>
            <w:r>
              <w:rPr>
                <w:sz w:val="16"/>
                <w:szCs w:val="16"/>
              </w:rPr>
              <w:t xml:space="preserve">ლტოლვილთა და განსახლების სამინისტროში </w:t>
            </w:r>
            <w:r>
              <w:rPr>
                <w:sz w:val="16"/>
                <w:szCs w:val="16"/>
                <w:lang w:val="ka-GE"/>
              </w:rPr>
              <w:t>შეფასებულია</w:t>
            </w:r>
            <w:r>
              <w:rPr>
                <w:sz w:val="16"/>
                <w:szCs w:val="16"/>
              </w:rPr>
              <w:t xml:space="preserve"> საკუთარ</w:t>
            </w:r>
            <w:r>
              <w:rPr>
                <w:sz w:val="16"/>
                <w:szCs w:val="16"/>
                <w:lang w:val="ka-GE"/>
              </w:rPr>
              <w:t>ი</w:t>
            </w:r>
            <w:r>
              <w:rPr>
                <w:sz w:val="16"/>
                <w:szCs w:val="16"/>
              </w:rPr>
              <w:t xml:space="preserve"> სპეციფიკ</w:t>
            </w:r>
            <w:r>
              <w:rPr>
                <w:sz w:val="16"/>
                <w:szCs w:val="16"/>
                <w:lang w:val="ka-GE"/>
              </w:rPr>
              <w:t xml:space="preserve">იდან გამომდინარე მიგრაციული ნაკადები და მასთან </w:t>
            </w:r>
            <w:r>
              <w:rPr>
                <w:sz w:val="16"/>
                <w:szCs w:val="16"/>
                <w:lang w:val="ka-GE"/>
              </w:rPr>
              <w:lastRenderedPageBreak/>
              <w:t>დაკავშირებული რისკები;</w:t>
            </w:r>
          </w:p>
        </w:tc>
        <w:tc>
          <w:tcPr>
            <w:tcW w:w="1559" w:type="dxa"/>
            <w:shd w:val="clear" w:color="auto" w:fill="F2F2F2" w:themeFill="background1" w:themeFillShade="F2"/>
          </w:tcPr>
          <w:p w:rsidR="000722BD" w:rsidRDefault="000722BD" w:rsidP="00A3357A">
            <w:pPr>
              <w:pStyle w:val="Default"/>
              <w:rPr>
                <w:sz w:val="16"/>
                <w:szCs w:val="16"/>
                <w:lang w:val="ka-GE"/>
              </w:rPr>
            </w:pPr>
            <w:r>
              <w:rPr>
                <w:sz w:val="16"/>
                <w:szCs w:val="16"/>
                <w:lang w:val="ka-GE"/>
              </w:rPr>
              <w:lastRenderedPageBreak/>
              <w:t>ანაგრიში (მინ. 1)</w:t>
            </w:r>
          </w:p>
          <w:p w:rsidR="000722BD" w:rsidRDefault="000722BD" w:rsidP="00A3357A">
            <w:pPr>
              <w:pStyle w:val="Default"/>
              <w:rPr>
                <w:sz w:val="16"/>
                <w:szCs w:val="16"/>
                <w:lang w:val="ka-GE"/>
              </w:rPr>
            </w:pPr>
          </w:p>
          <w:p w:rsidR="000722BD" w:rsidRPr="00870F29" w:rsidRDefault="000722BD" w:rsidP="00A3357A">
            <w:pPr>
              <w:pStyle w:val="Default"/>
              <w:rPr>
                <w:b/>
                <w:sz w:val="16"/>
                <w:szCs w:val="16"/>
                <w:lang w:val="ka-GE"/>
              </w:rPr>
            </w:pPr>
            <w:r w:rsidRPr="00870F29">
              <w:rPr>
                <w:b/>
                <w:sz w:val="16"/>
                <w:szCs w:val="16"/>
                <w:lang w:val="ka-GE"/>
              </w:rPr>
              <w:t>წყარო:</w:t>
            </w:r>
          </w:p>
          <w:p w:rsidR="000722BD" w:rsidRPr="004C7AEB" w:rsidRDefault="000722BD" w:rsidP="00A3357A">
            <w:pPr>
              <w:pStyle w:val="Default"/>
              <w:rPr>
                <w:sz w:val="16"/>
                <w:szCs w:val="16"/>
                <w:lang w:val="ka-GE"/>
              </w:rPr>
            </w:pPr>
            <w:r>
              <w:rPr>
                <w:sz w:val="16"/>
                <w:szCs w:val="16"/>
                <w:lang w:val="ka-GE"/>
              </w:rPr>
              <w:t>ანგარიშის დოკუმენტი</w:t>
            </w:r>
          </w:p>
          <w:p w:rsidR="000722BD" w:rsidRPr="00B94BDE" w:rsidRDefault="000722BD" w:rsidP="00A3357A">
            <w:pPr>
              <w:spacing w:after="0" w:line="240" w:lineRule="auto"/>
              <w:rPr>
                <w:rFonts w:ascii="Sylfaen" w:hAnsi="Sylfaen"/>
                <w:sz w:val="16"/>
                <w:szCs w:val="16"/>
                <w:lang w:val="ka-GE"/>
              </w:rPr>
            </w:pPr>
          </w:p>
        </w:tc>
        <w:tc>
          <w:tcPr>
            <w:tcW w:w="1181" w:type="dxa"/>
            <w:shd w:val="clear" w:color="auto" w:fill="F2F2F2" w:themeFill="background1" w:themeFillShade="F2"/>
          </w:tcPr>
          <w:p w:rsidR="000722BD" w:rsidRDefault="000722BD" w:rsidP="00A3357A">
            <w:pPr>
              <w:spacing w:after="0" w:line="240" w:lineRule="auto"/>
              <w:rPr>
                <w:rFonts w:ascii="Sylfaen" w:hAnsi="Sylfaen"/>
                <w:sz w:val="16"/>
                <w:szCs w:val="16"/>
                <w:lang w:val="ka-GE"/>
              </w:rPr>
            </w:pPr>
            <w:r>
              <w:rPr>
                <w:rFonts w:ascii="Sylfaen" w:hAnsi="Sylfaen"/>
                <w:sz w:val="16"/>
                <w:szCs w:val="16"/>
                <w:lang w:val="ka-GE"/>
              </w:rPr>
              <w:t>ლტოლვილთა სამინისტრო;</w:t>
            </w:r>
          </w:p>
          <w:p w:rsidR="000722BD" w:rsidRPr="003C603A" w:rsidRDefault="000722BD" w:rsidP="00A3357A">
            <w:pPr>
              <w:spacing w:after="0" w:line="240" w:lineRule="auto"/>
              <w:rPr>
                <w:rFonts w:ascii="Sylfaen" w:hAnsi="Sylfaen"/>
                <w:sz w:val="16"/>
                <w:szCs w:val="16"/>
                <w:lang w:val="ka-GE"/>
              </w:rPr>
            </w:pPr>
          </w:p>
        </w:tc>
        <w:tc>
          <w:tcPr>
            <w:tcW w:w="1080" w:type="dxa"/>
            <w:shd w:val="clear" w:color="auto" w:fill="F2F2F2" w:themeFill="background1" w:themeFillShade="F2"/>
          </w:tcPr>
          <w:p w:rsidR="000722BD" w:rsidRPr="00B94BDE" w:rsidRDefault="000722BD" w:rsidP="00A3357A">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0722BD" w:rsidRPr="00B94BDE" w:rsidRDefault="000722BD" w:rsidP="00A3357A">
            <w:pPr>
              <w:spacing w:after="0" w:line="240" w:lineRule="auto"/>
              <w:jc w:val="both"/>
              <w:rPr>
                <w:rFonts w:ascii="Sylfaen" w:hAnsi="Sylfaen"/>
                <w:sz w:val="16"/>
                <w:szCs w:val="16"/>
                <w:lang w:val="ka-GE"/>
              </w:rPr>
            </w:pPr>
            <w:r>
              <w:rPr>
                <w:rFonts w:ascii="Sylfaen" w:hAnsi="Sylfaen"/>
                <w:sz w:val="16"/>
                <w:szCs w:val="16"/>
                <w:lang w:val="ka-GE"/>
              </w:rPr>
              <w:t>12.2018</w:t>
            </w:r>
          </w:p>
        </w:tc>
        <w:tc>
          <w:tcPr>
            <w:tcW w:w="990" w:type="dxa"/>
            <w:shd w:val="clear" w:color="auto" w:fill="F2F2F2" w:themeFill="background1" w:themeFillShade="F2"/>
          </w:tcPr>
          <w:p w:rsidR="000722BD" w:rsidRPr="00B94BDE" w:rsidRDefault="000722BD" w:rsidP="00A3357A">
            <w:pPr>
              <w:spacing w:after="0" w:line="240" w:lineRule="auto"/>
              <w:jc w:val="both"/>
              <w:rPr>
                <w:rFonts w:ascii="Sylfaen" w:hAnsi="Sylfaen"/>
                <w:sz w:val="16"/>
                <w:szCs w:val="16"/>
                <w:lang w:val="ka-GE"/>
              </w:rPr>
            </w:pPr>
            <w:r>
              <w:rPr>
                <w:rFonts w:ascii="Sylfaen" w:hAnsi="Sylfaen"/>
                <w:sz w:val="16"/>
                <w:szCs w:val="16"/>
                <w:lang w:val="ka-GE"/>
              </w:rPr>
              <w:t>ადმინისტრაციული რესურსი</w:t>
            </w:r>
          </w:p>
        </w:tc>
        <w:tc>
          <w:tcPr>
            <w:tcW w:w="900" w:type="dxa"/>
            <w:shd w:val="clear" w:color="auto" w:fill="F2F2F2" w:themeFill="background1" w:themeFillShade="F2"/>
          </w:tcPr>
          <w:p w:rsidR="000722BD" w:rsidRPr="0029784C" w:rsidRDefault="000722BD" w:rsidP="00A3357A">
            <w:pPr>
              <w:spacing w:after="0" w:line="240" w:lineRule="auto"/>
              <w:jc w:val="both"/>
              <w:rPr>
                <w:rFonts w:ascii="Sylfaen" w:hAnsi="Sylfaen"/>
                <w:sz w:val="16"/>
                <w:szCs w:val="16"/>
                <w:highlight w:val="green"/>
                <w:lang w:val="ka-GE"/>
              </w:rPr>
            </w:pPr>
          </w:p>
        </w:tc>
        <w:tc>
          <w:tcPr>
            <w:tcW w:w="990" w:type="dxa"/>
            <w:shd w:val="clear" w:color="auto" w:fill="F2F2F2" w:themeFill="background1" w:themeFillShade="F2"/>
          </w:tcPr>
          <w:p w:rsidR="000722BD" w:rsidRPr="00704563" w:rsidRDefault="000722BD" w:rsidP="00A3357A">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0722BD" w:rsidRPr="00704563" w:rsidRDefault="000722BD" w:rsidP="00A3357A">
            <w:pPr>
              <w:spacing w:after="0" w:line="240" w:lineRule="auto"/>
              <w:rPr>
                <w:rFonts w:ascii="Sylfaen" w:hAnsi="Sylfaen"/>
                <w:sz w:val="16"/>
                <w:szCs w:val="16"/>
                <w:lang w:val="ka-GE"/>
              </w:rPr>
            </w:pPr>
            <w:r w:rsidRPr="00704563">
              <w:rPr>
                <w:rFonts w:ascii="Sylfaen" w:hAnsi="Sylfaen"/>
                <w:sz w:val="16"/>
                <w:szCs w:val="16"/>
                <w:lang w:val="ka-GE"/>
              </w:rPr>
              <w:t xml:space="preserve">კვალიფიციური კადრების </w:t>
            </w:r>
            <w:r>
              <w:rPr>
                <w:rFonts w:ascii="Sylfaen" w:hAnsi="Sylfaen"/>
                <w:sz w:val="16"/>
                <w:szCs w:val="16"/>
                <w:lang w:val="ka-GE"/>
              </w:rPr>
              <w:t>ნაკლებობა;</w:t>
            </w:r>
          </w:p>
          <w:p w:rsidR="000722BD" w:rsidRPr="00704563" w:rsidRDefault="000722BD" w:rsidP="00A3357A">
            <w:pPr>
              <w:spacing w:after="0" w:line="240" w:lineRule="auto"/>
              <w:rPr>
                <w:rFonts w:ascii="Sylfaen" w:hAnsi="Sylfaen"/>
                <w:sz w:val="16"/>
                <w:szCs w:val="16"/>
                <w:lang w:val="ka-GE"/>
              </w:rPr>
            </w:pPr>
          </w:p>
          <w:p w:rsidR="000722BD" w:rsidRPr="00704563" w:rsidRDefault="000722BD" w:rsidP="00A3357A">
            <w:pPr>
              <w:spacing w:after="0" w:line="240" w:lineRule="auto"/>
              <w:rPr>
                <w:rFonts w:ascii="Sylfaen" w:hAnsi="Sylfaen"/>
                <w:sz w:val="16"/>
                <w:szCs w:val="16"/>
                <w:lang w:val="ka-GE"/>
              </w:rPr>
            </w:pPr>
            <w:r w:rsidRPr="00704563">
              <w:rPr>
                <w:rFonts w:ascii="Sylfaen" w:hAnsi="Sylfaen"/>
                <w:sz w:val="16"/>
                <w:szCs w:val="16"/>
                <w:lang w:val="ka-GE"/>
              </w:rPr>
              <w:t>გარე წყაროებიდან სრული ინფორმაცი</w:t>
            </w:r>
            <w:r w:rsidRPr="00704563">
              <w:rPr>
                <w:rFonts w:ascii="Sylfaen" w:hAnsi="Sylfaen"/>
                <w:sz w:val="16"/>
                <w:szCs w:val="16"/>
                <w:lang w:val="ka-GE"/>
              </w:rPr>
              <w:lastRenderedPageBreak/>
              <w:t>ის დროული მი</w:t>
            </w:r>
            <w:r>
              <w:rPr>
                <w:rFonts w:ascii="Sylfaen" w:hAnsi="Sylfaen"/>
                <w:sz w:val="16"/>
                <w:szCs w:val="16"/>
                <w:lang w:val="ka-GE"/>
              </w:rPr>
              <w:t>უ</w:t>
            </w:r>
            <w:r w:rsidRPr="00704563">
              <w:rPr>
                <w:rFonts w:ascii="Sylfaen" w:hAnsi="Sylfaen"/>
                <w:sz w:val="16"/>
                <w:szCs w:val="16"/>
                <w:lang w:val="ka-GE"/>
              </w:rPr>
              <w:t>ღებ</w:t>
            </w:r>
            <w:r>
              <w:rPr>
                <w:rFonts w:ascii="Sylfaen" w:hAnsi="Sylfaen"/>
                <w:sz w:val="16"/>
                <w:szCs w:val="16"/>
                <w:lang w:val="ka-GE"/>
              </w:rPr>
              <w:t>ლო</w:t>
            </w:r>
            <w:r w:rsidRPr="00704563">
              <w:rPr>
                <w:rFonts w:ascii="Sylfaen" w:hAnsi="Sylfaen"/>
                <w:sz w:val="16"/>
                <w:szCs w:val="16"/>
                <w:lang w:val="ka-GE"/>
              </w:rPr>
              <w:t>ა</w:t>
            </w:r>
          </w:p>
        </w:tc>
        <w:tc>
          <w:tcPr>
            <w:tcW w:w="1080" w:type="dxa"/>
            <w:shd w:val="clear" w:color="auto" w:fill="F2F2F2" w:themeFill="background1" w:themeFillShade="F2"/>
          </w:tcPr>
          <w:p w:rsidR="000722BD" w:rsidRPr="0029784C" w:rsidRDefault="000722BD" w:rsidP="00A3357A">
            <w:pPr>
              <w:spacing w:after="0" w:line="240" w:lineRule="auto"/>
              <w:rPr>
                <w:rFonts w:ascii="Sylfaen" w:hAnsi="Sylfaen"/>
                <w:sz w:val="16"/>
                <w:szCs w:val="16"/>
                <w:highlight w:val="green"/>
                <w:lang w:val="ka-GE"/>
              </w:rPr>
            </w:pPr>
          </w:p>
        </w:tc>
      </w:tr>
      <w:tr w:rsidR="00673470" w:rsidRPr="008F20E8" w:rsidTr="00A73084">
        <w:trPr>
          <w:trHeight w:val="710"/>
        </w:trPr>
        <w:tc>
          <w:tcPr>
            <w:tcW w:w="1996" w:type="dxa"/>
            <w:vMerge/>
            <w:shd w:val="clear" w:color="auto" w:fill="F2F2F2" w:themeFill="background1" w:themeFillShade="F2"/>
          </w:tcPr>
          <w:p w:rsidR="00673470" w:rsidRPr="008F20E8" w:rsidRDefault="00673470" w:rsidP="00DD4FE9">
            <w:pPr>
              <w:spacing w:after="0" w:line="240" w:lineRule="auto"/>
              <w:rPr>
                <w:rFonts w:ascii="Sylfaen" w:hAnsi="Sylfaen" w:cs="Sylfaen"/>
                <w:b/>
                <w:sz w:val="16"/>
                <w:szCs w:val="16"/>
                <w:lang w:val="ka-GE"/>
              </w:rPr>
            </w:pPr>
          </w:p>
        </w:tc>
        <w:tc>
          <w:tcPr>
            <w:tcW w:w="1843" w:type="dxa"/>
            <w:shd w:val="clear" w:color="auto" w:fill="F2F2F2" w:themeFill="background1" w:themeFillShade="F2"/>
          </w:tcPr>
          <w:p w:rsidR="00673470" w:rsidRPr="00102AC6" w:rsidRDefault="00673470" w:rsidP="0075240E">
            <w:pPr>
              <w:spacing w:after="0" w:line="240" w:lineRule="auto"/>
              <w:rPr>
                <w:rFonts w:ascii="Sylfaen" w:hAnsi="Sylfaen"/>
                <w:sz w:val="16"/>
                <w:szCs w:val="16"/>
                <w:lang w:val="ka-GE"/>
              </w:rPr>
            </w:pPr>
            <w:r w:rsidRPr="00102AC6">
              <w:rPr>
                <w:rFonts w:ascii="Sylfaen" w:hAnsi="Sylfaen"/>
                <w:sz w:val="16"/>
                <w:szCs w:val="16"/>
                <w:lang w:val="ka-GE"/>
              </w:rPr>
              <w:t xml:space="preserve">მიგრაციის რისკების ანალიზის კონცეფციის განხორციელებაში ჩართული სახელმწიფო უწყებების </w:t>
            </w:r>
            <w:r>
              <w:rPr>
                <w:rFonts w:ascii="Sylfaen" w:hAnsi="Sylfaen"/>
                <w:sz w:val="16"/>
                <w:szCs w:val="16"/>
                <w:lang w:val="ka-GE"/>
              </w:rPr>
              <w:t>თანამშრომ</w:t>
            </w:r>
            <w:r w:rsidRPr="00102AC6">
              <w:rPr>
                <w:rFonts w:ascii="Sylfaen" w:hAnsi="Sylfaen"/>
                <w:sz w:val="16"/>
                <w:szCs w:val="16"/>
                <w:lang w:val="ka-GE"/>
              </w:rPr>
              <w:t>ლ</w:t>
            </w:r>
            <w:r>
              <w:rPr>
                <w:rFonts w:ascii="Sylfaen" w:hAnsi="Sylfaen"/>
                <w:sz w:val="16"/>
                <w:szCs w:val="16"/>
                <w:lang w:val="ka-GE"/>
              </w:rPr>
              <w:t>ე</w:t>
            </w:r>
            <w:r w:rsidRPr="00102AC6">
              <w:rPr>
                <w:rFonts w:ascii="Sylfaen" w:hAnsi="Sylfaen"/>
                <w:sz w:val="16"/>
                <w:szCs w:val="16"/>
                <w:lang w:val="ka-GE"/>
              </w:rPr>
              <w:t>ბის პრაქტიკული მომზადება რისკის ანალიზის კუთხით</w:t>
            </w:r>
          </w:p>
        </w:tc>
        <w:tc>
          <w:tcPr>
            <w:tcW w:w="1701" w:type="dxa"/>
            <w:shd w:val="clear" w:color="auto" w:fill="F2F2F2" w:themeFill="background1" w:themeFillShade="F2"/>
          </w:tcPr>
          <w:p w:rsidR="00673470" w:rsidRPr="00102AC6" w:rsidRDefault="00673470" w:rsidP="0075240E">
            <w:pPr>
              <w:spacing w:line="240" w:lineRule="auto"/>
              <w:rPr>
                <w:rFonts w:ascii="Sylfaen" w:hAnsi="Sylfaen" w:cs="Sylfaen"/>
                <w:sz w:val="16"/>
                <w:szCs w:val="16"/>
                <w:lang w:val="ka-GE"/>
              </w:rPr>
            </w:pPr>
            <w:r w:rsidRPr="00102AC6">
              <w:rPr>
                <w:rFonts w:ascii="Sylfaen" w:hAnsi="Sylfaen" w:cs="Sylfaen"/>
                <w:sz w:val="16"/>
                <w:szCs w:val="16"/>
                <w:lang w:val="ka-GE"/>
              </w:rPr>
              <w:t xml:space="preserve">რისკი ანალიზზე პასუხისმგებელმა თანამშრომლებმა გაიარეს პრაქტიკული ტრენინგი </w:t>
            </w:r>
          </w:p>
        </w:tc>
        <w:tc>
          <w:tcPr>
            <w:tcW w:w="1559" w:type="dxa"/>
            <w:shd w:val="clear" w:color="auto" w:fill="F2F2F2" w:themeFill="background1" w:themeFillShade="F2"/>
          </w:tcPr>
          <w:p w:rsidR="00673470" w:rsidRPr="00102AC6" w:rsidRDefault="00673470" w:rsidP="0075240E">
            <w:pPr>
              <w:spacing w:after="0" w:line="240" w:lineRule="auto"/>
              <w:rPr>
                <w:rFonts w:ascii="Sylfaen" w:hAnsi="Sylfaen"/>
                <w:sz w:val="16"/>
                <w:szCs w:val="16"/>
                <w:lang w:val="ka-GE"/>
              </w:rPr>
            </w:pPr>
            <w:r w:rsidRPr="00102AC6">
              <w:rPr>
                <w:rFonts w:ascii="Sylfaen" w:hAnsi="Sylfaen"/>
                <w:sz w:val="16"/>
                <w:szCs w:val="16"/>
                <w:lang w:val="ka-GE"/>
              </w:rPr>
              <w:t xml:space="preserve">მომზადებული </w:t>
            </w:r>
            <w:r>
              <w:rPr>
                <w:rFonts w:ascii="Sylfaen" w:hAnsi="Sylfaen"/>
                <w:sz w:val="16"/>
                <w:szCs w:val="16"/>
                <w:lang w:val="ka-GE"/>
              </w:rPr>
              <w:t>თანამშრომ</w:t>
            </w:r>
            <w:r w:rsidRPr="00102AC6">
              <w:rPr>
                <w:rFonts w:ascii="Sylfaen" w:hAnsi="Sylfaen"/>
                <w:sz w:val="16"/>
                <w:szCs w:val="16"/>
                <w:lang w:val="ka-GE"/>
              </w:rPr>
              <w:t>ლ</w:t>
            </w:r>
            <w:r>
              <w:rPr>
                <w:rFonts w:ascii="Sylfaen" w:hAnsi="Sylfaen"/>
                <w:sz w:val="16"/>
                <w:szCs w:val="16"/>
                <w:lang w:val="ka-GE"/>
              </w:rPr>
              <w:t>ე</w:t>
            </w:r>
            <w:r w:rsidRPr="00102AC6">
              <w:rPr>
                <w:rFonts w:ascii="Sylfaen" w:hAnsi="Sylfaen"/>
                <w:sz w:val="16"/>
                <w:szCs w:val="16"/>
                <w:lang w:val="ka-GE"/>
              </w:rPr>
              <w:t>ბის რაოდენობა (3)</w:t>
            </w:r>
          </w:p>
          <w:p w:rsidR="00673470" w:rsidRPr="00102AC6" w:rsidRDefault="00673470" w:rsidP="0075240E">
            <w:pPr>
              <w:spacing w:after="0" w:line="240" w:lineRule="auto"/>
              <w:rPr>
                <w:rFonts w:ascii="Sylfaen" w:hAnsi="Sylfaen"/>
                <w:sz w:val="16"/>
                <w:szCs w:val="16"/>
                <w:lang w:val="ka-GE"/>
              </w:rPr>
            </w:pPr>
          </w:p>
          <w:p w:rsidR="00673470" w:rsidRPr="00102AC6" w:rsidRDefault="00673470" w:rsidP="0075240E">
            <w:pPr>
              <w:spacing w:after="0" w:line="240" w:lineRule="auto"/>
              <w:rPr>
                <w:rFonts w:ascii="Sylfaen" w:hAnsi="Sylfaen"/>
                <w:sz w:val="16"/>
                <w:szCs w:val="16"/>
                <w:lang w:val="ka-GE"/>
              </w:rPr>
            </w:pPr>
            <w:r w:rsidRPr="00102AC6">
              <w:rPr>
                <w:rFonts w:ascii="Sylfaen" w:hAnsi="Sylfaen"/>
                <w:b/>
                <w:sz w:val="16"/>
                <w:szCs w:val="16"/>
                <w:lang w:val="ka-GE"/>
              </w:rPr>
              <w:t>წყარო:</w:t>
            </w:r>
            <w:r w:rsidRPr="00102AC6">
              <w:rPr>
                <w:rFonts w:ascii="Sylfaen" w:hAnsi="Sylfaen"/>
                <w:sz w:val="16"/>
                <w:szCs w:val="16"/>
                <w:lang w:val="ka-GE"/>
              </w:rPr>
              <w:t xml:space="preserve">  დღის წესრიგი და ინფორმაცია მონაწილეთა შესახებ.</w:t>
            </w:r>
          </w:p>
        </w:tc>
        <w:tc>
          <w:tcPr>
            <w:tcW w:w="1181" w:type="dxa"/>
            <w:shd w:val="clear" w:color="auto" w:fill="F2F2F2" w:themeFill="background1" w:themeFillShade="F2"/>
          </w:tcPr>
          <w:p w:rsidR="00673470" w:rsidRPr="00673470" w:rsidRDefault="00673470" w:rsidP="0075240E">
            <w:pPr>
              <w:spacing w:after="0" w:line="240" w:lineRule="auto"/>
              <w:rPr>
                <w:rFonts w:ascii="Sylfaen" w:hAnsi="Sylfaen"/>
                <w:color w:val="FF0000"/>
                <w:sz w:val="16"/>
                <w:szCs w:val="16"/>
                <w:lang w:val="ka-GE"/>
              </w:rPr>
            </w:pPr>
            <w:r w:rsidRPr="00673470">
              <w:rPr>
                <w:rFonts w:ascii="Sylfaen" w:hAnsi="Sylfaen"/>
                <w:color w:val="FF0000"/>
                <w:sz w:val="16"/>
                <w:szCs w:val="16"/>
                <w:lang w:val="ka-GE"/>
              </w:rPr>
              <w:t>შინაგან საქმეთა სამინისტრო;</w:t>
            </w:r>
          </w:p>
          <w:p w:rsidR="00673470" w:rsidRPr="00673470" w:rsidRDefault="00673470" w:rsidP="0075240E">
            <w:pPr>
              <w:spacing w:after="0" w:line="240" w:lineRule="auto"/>
              <w:rPr>
                <w:rFonts w:ascii="Sylfaen" w:hAnsi="Sylfaen"/>
                <w:color w:val="FF0000"/>
                <w:sz w:val="16"/>
                <w:szCs w:val="16"/>
              </w:rPr>
            </w:pPr>
            <w:r w:rsidRPr="00673470">
              <w:rPr>
                <w:rFonts w:ascii="Sylfaen" w:hAnsi="Sylfaen"/>
                <w:color w:val="FF0000"/>
                <w:sz w:val="16"/>
                <w:szCs w:val="16"/>
                <w:lang w:val="ka-GE"/>
              </w:rPr>
              <w:t>სსგს</w:t>
            </w:r>
            <w:r w:rsidRPr="00673470">
              <w:rPr>
                <w:rFonts w:ascii="Sylfaen" w:hAnsi="Sylfaen"/>
                <w:color w:val="FF0000"/>
                <w:sz w:val="16"/>
                <w:szCs w:val="16"/>
              </w:rPr>
              <w:t>;</w:t>
            </w:r>
          </w:p>
          <w:p w:rsidR="00673470" w:rsidRPr="00673470" w:rsidRDefault="00673470" w:rsidP="0075240E">
            <w:pPr>
              <w:spacing w:after="0" w:line="240" w:lineRule="auto"/>
              <w:rPr>
                <w:rFonts w:ascii="Sylfaen" w:hAnsi="Sylfaen"/>
                <w:color w:val="FF0000"/>
                <w:sz w:val="16"/>
                <w:szCs w:val="16"/>
                <w:lang w:val="ka-GE"/>
              </w:rPr>
            </w:pPr>
            <w:r w:rsidRPr="00673470">
              <w:rPr>
                <w:rFonts w:ascii="Sylfaen" w:hAnsi="Sylfaen"/>
                <w:color w:val="FF0000"/>
                <w:sz w:val="16"/>
                <w:szCs w:val="16"/>
                <w:lang w:val="ka-GE"/>
              </w:rPr>
              <w:t>სახელმწიფო უსაფრთხოების სამსახური;</w:t>
            </w:r>
          </w:p>
          <w:p w:rsidR="00673470" w:rsidRPr="00673470" w:rsidRDefault="00673470" w:rsidP="0075240E">
            <w:pPr>
              <w:spacing w:after="0" w:line="240" w:lineRule="auto"/>
              <w:rPr>
                <w:rFonts w:ascii="Sylfaen" w:hAnsi="Sylfaen"/>
                <w:color w:val="FF0000"/>
                <w:sz w:val="16"/>
                <w:szCs w:val="16"/>
                <w:lang w:val="ka-GE"/>
              </w:rPr>
            </w:pPr>
            <w:r w:rsidRPr="00673470">
              <w:rPr>
                <w:rFonts w:ascii="Sylfaen" w:hAnsi="Sylfaen"/>
                <w:color w:val="FF0000"/>
                <w:sz w:val="16"/>
                <w:szCs w:val="16"/>
                <w:lang w:val="ka-GE"/>
              </w:rPr>
              <w:t>შრომის სამინისტრო;</w:t>
            </w:r>
          </w:p>
          <w:p w:rsidR="00673470" w:rsidRPr="00673470" w:rsidRDefault="00673470" w:rsidP="0075240E">
            <w:pPr>
              <w:spacing w:after="0" w:line="240" w:lineRule="auto"/>
              <w:rPr>
                <w:rFonts w:ascii="Sylfaen" w:hAnsi="Sylfaen"/>
                <w:color w:val="FF0000"/>
                <w:sz w:val="16"/>
                <w:szCs w:val="16"/>
                <w:lang w:val="ka-GE"/>
              </w:rPr>
            </w:pPr>
            <w:r w:rsidRPr="00673470">
              <w:rPr>
                <w:rFonts w:ascii="Sylfaen" w:hAnsi="Sylfaen"/>
                <w:color w:val="FF0000"/>
                <w:sz w:val="16"/>
                <w:szCs w:val="16"/>
                <w:lang w:val="ka-GE"/>
              </w:rPr>
              <w:t>ლტოლვილთა სამინისტრო;</w:t>
            </w:r>
          </w:p>
          <w:p w:rsidR="00673470" w:rsidRPr="00102AC6" w:rsidRDefault="00673470" w:rsidP="0075240E">
            <w:pPr>
              <w:spacing w:after="0" w:line="240" w:lineRule="auto"/>
              <w:rPr>
                <w:rFonts w:ascii="Sylfaen" w:hAnsi="Sylfaen"/>
                <w:sz w:val="16"/>
                <w:szCs w:val="16"/>
                <w:lang w:val="ka-GE"/>
              </w:rPr>
            </w:pPr>
            <w:r w:rsidRPr="00673470">
              <w:rPr>
                <w:rFonts w:ascii="Sylfaen" w:hAnsi="Sylfaen"/>
                <w:color w:val="FF0000"/>
                <w:sz w:val="16"/>
                <w:szCs w:val="16"/>
                <w:lang w:val="ka-GE"/>
              </w:rPr>
              <w:t>საგარეო საქმეთა სამინისტრო</w:t>
            </w:r>
          </w:p>
        </w:tc>
        <w:tc>
          <w:tcPr>
            <w:tcW w:w="1080" w:type="dxa"/>
            <w:shd w:val="clear" w:color="auto" w:fill="F2F2F2" w:themeFill="background1" w:themeFillShade="F2"/>
          </w:tcPr>
          <w:p w:rsidR="00673470" w:rsidRPr="00102AC6" w:rsidRDefault="00673470" w:rsidP="0075240E">
            <w:pPr>
              <w:spacing w:after="0" w:line="240" w:lineRule="auto"/>
              <w:jc w:val="both"/>
              <w:rPr>
                <w:rFonts w:ascii="Sylfaen" w:hAnsi="Sylfaen"/>
                <w:sz w:val="16"/>
                <w:szCs w:val="16"/>
              </w:rPr>
            </w:pPr>
            <w:r w:rsidRPr="00102AC6">
              <w:rPr>
                <w:rFonts w:ascii="Sylfaen" w:hAnsi="Sylfaen"/>
                <w:sz w:val="16"/>
                <w:szCs w:val="16"/>
              </w:rPr>
              <w:t>ICMPD</w:t>
            </w:r>
          </w:p>
        </w:tc>
        <w:tc>
          <w:tcPr>
            <w:tcW w:w="1170" w:type="dxa"/>
            <w:shd w:val="clear" w:color="auto" w:fill="F2F2F2" w:themeFill="background1" w:themeFillShade="F2"/>
          </w:tcPr>
          <w:p w:rsidR="00673470" w:rsidRPr="00102AC6" w:rsidRDefault="00673470" w:rsidP="0075240E">
            <w:pPr>
              <w:spacing w:after="0" w:line="240" w:lineRule="auto"/>
              <w:jc w:val="both"/>
              <w:rPr>
                <w:rFonts w:ascii="Sylfaen" w:hAnsi="Sylfaen"/>
                <w:sz w:val="16"/>
                <w:szCs w:val="16"/>
              </w:rPr>
            </w:pPr>
            <w:r w:rsidRPr="00102AC6">
              <w:rPr>
                <w:rFonts w:ascii="Sylfaen" w:hAnsi="Sylfaen"/>
                <w:sz w:val="16"/>
                <w:szCs w:val="16"/>
              </w:rPr>
              <w:t>12.2018</w:t>
            </w:r>
          </w:p>
        </w:tc>
        <w:tc>
          <w:tcPr>
            <w:tcW w:w="990" w:type="dxa"/>
            <w:shd w:val="clear" w:color="auto" w:fill="F2F2F2" w:themeFill="background1" w:themeFillShade="F2"/>
          </w:tcPr>
          <w:p w:rsidR="00673470" w:rsidRPr="00102AC6" w:rsidRDefault="00673470" w:rsidP="0075240E">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673470" w:rsidRPr="00102AC6" w:rsidRDefault="00673470" w:rsidP="0075240E">
            <w:pPr>
              <w:spacing w:after="0" w:line="240" w:lineRule="auto"/>
              <w:jc w:val="both"/>
              <w:rPr>
                <w:rFonts w:ascii="Sylfaen" w:hAnsi="Sylfaen"/>
                <w:sz w:val="16"/>
                <w:szCs w:val="16"/>
                <w:highlight w:val="green"/>
              </w:rPr>
            </w:pPr>
            <w:r w:rsidRPr="00102AC6">
              <w:rPr>
                <w:rFonts w:ascii="Sylfaen" w:hAnsi="Sylfaen"/>
                <w:sz w:val="16"/>
                <w:szCs w:val="16"/>
              </w:rPr>
              <w:t>EU</w:t>
            </w:r>
          </w:p>
        </w:tc>
        <w:tc>
          <w:tcPr>
            <w:tcW w:w="990" w:type="dxa"/>
            <w:shd w:val="clear" w:color="auto" w:fill="F2F2F2" w:themeFill="background1" w:themeFillShade="F2"/>
          </w:tcPr>
          <w:p w:rsidR="00673470" w:rsidRPr="00102AC6" w:rsidRDefault="00673470" w:rsidP="0075240E">
            <w:pPr>
              <w:spacing w:after="0" w:line="240" w:lineRule="auto"/>
              <w:jc w:val="both"/>
              <w:rPr>
                <w:rFonts w:ascii="Sylfaen" w:hAnsi="Sylfaen"/>
                <w:sz w:val="16"/>
                <w:szCs w:val="16"/>
                <w:highlight w:val="green"/>
                <w:lang w:val="ka-GE"/>
              </w:rPr>
            </w:pPr>
          </w:p>
        </w:tc>
        <w:tc>
          <w:tcPr>
            <w:tcW w:w="1080" w:type="dxa"/>
            <w:shd w:val="clear" w:color="auto" w:fill="F2F2F2" w:themeFill="background1" w:themeFillShade="F2"/>
          </w:tcPr>
          <w:p w:rsidR="00673470" w:rsidRPr="006A76A2" w:rsidRDefault="00673470" w:rsidP="0075240E">
            <w:pPr>
              <w:spacing w:after="0" w:line="240" w:lineRule="auto"/>
              <w:rPr>
                <w:rFonts w:ascii="Sylfaen" w:hAnsi="Sylfaen"/>
                <w:sz w:val="16"/>
                <w:szCs w:val="16"/>
                <w:highlight w:val="green"/>
                <w:lang w:val="ka-GE"/>
              </w:rPr>
            </w:pPr>
          </w:p>
        </w:tc>
        <w:tc>
          <w:tcPr>
            <w:tcW w:w="1080" w:type="dxa"/>
            <w:shd w:val="clear" w:color="auto" w:fill="F2F2F2" w:themeFill="background1" w:themeFillShade="F2"/>
          </w:tcPr>
          <w:p w:rsidR="00673470" w:rsidRPr="006A76A2" w:rsidRDefault="00673470" w:rsidP="0075240E">
            <w:pPr>
              <w:spacing w:after="0" w:line="240" w:lineRule="auto"/>
              <w:rPr>
                <w:rFonts w:ascii="Sylfaen" w:hAnsi="Sylfaen"/>
                <w:sz w:val="16"/>
                <w:szCs w:val="16"/>
                <w:highlight w:val="green"/>
                <w:lang w:val="ka-GE"/>
              </w:rPr>
            </w:pPr>
          </w:p>
        </w:tc>
      </w:tr>
      <w:tr w:rsidR="00B477CF" w:rsidRPr="008F20E8" w:rsidTr="00A73084">
        <w:trPr>
          <w:trHeight w:val="710"/>
        </w:trPr>
        <w:tc>
          <w:tcPr>
            <w:tcW w:w="1996" w:type="dxa"/>
            <w:vMerge/>
            <w:shd w:val="clear" w:color="auto" w:fill="F2F2F2" w:themeFill="background1" w:themeFillShade="F2"/>
          </w:tcPr>
          <w:p w:rsidR="00B477CF" w:rsidRPr="008F20E8" w:rsidRDefault="00B477CF" w:rsidP="00DD4FE9">
            <w:pPr>
              <w:spacing w:after="0" w:line="240" w:lineRule="auto"/>
              <w:rPr>
                <w:rFonts w:ascii="Sylfaen" w:hAnsi="Sylfaen" w:cs="Sylfaen"/>
                <w:b/>
                <w:sz w:val="16"/>
                <w:szCs w:val="16"/>
                <w:lang w:val="ka-GE"/>
              </w:rPr>
            </w:pPr>
          </w:p>
        </w:tc>
        <w:tc>
          <w:tcPr>
            <w:tcW w:w="1843" w:type="dxa"/>
            <w:shd w:val="clear" w:color="auto" w:fill="F2F2F2" w:themeFill="background1" w:themeFillShade="F2"/>
          </w:tcPr>
          <w:p w:rsidR="00B477CF" w:rsidRPr="008F20E8" w:rsidRDefault="00B477CF" w:rsidP="00C43DEC">
            <w:pPr>
              <w:spacing w:after="0" w:line="240" w:lineRule="auto"/>
              <w:rPr>
                <w:rFonts w:ascii="Sylfaen" w:hAnsi="Sylfaen"/>
                <w:sz w:val="16"/>
                <w:szCs w:val="16"/>
                <w:lang w:val="ka-GE"/>
              </w:rPr>
            </w:pPr>
            <w:r w:rsidRPr="008F20E8">
              <w:rPr>
                <w:rFonts w:ascii="Sylfaen" w:hAnsi="Sylfaen" w:cs="Sylfaen"/>
                <w:sz w:val="16"/>
                <w:szCs w:val="16"/>
                <w:lang w:val="ka-GE"/>
              </w:rPr>
              <w:t xml:space="preserve">რისკების ანალიზის შიდაუწყებრივი მეთოდოლოგიიდან გამომდინარე  სსგს-ს და იუსტიციის სახლის თანამშრომლების გადამზადება </w:t>
            </w:r>
          </w:p>
        </w:tc>
        <w:tc>
          <w:tcPr>
            <w:tcW w:w="1701" w:type="dxa"/>
            <w:shd w:val="clear" w:color="auto" w:fill="F2F2F2" w:themeFill="background1" w:themeFillShade="F2"/>
          </w:tcPr>
          <w:p w:rsidR="00B477CF" w:rsidRPr="008F20E8" w:rsidRDefault="00B477CF" w:rsidP="00C43DEC">
            <w:pPr>
              <w:spacing w:after="0" w:line="240" w:lineRule="auto"/>
              <w:rPr>
                <w:rFonts w:ascii="Sylfaen" w:hAnsi="Sylfaen"/>
                <w:sz w:val="16"/>
                <w:szCs w:val="16"/>
                <w:lang w:val="ka-GE"/>
              </w:rPr>
            </w:pPr>
            <w:r w:rsidRPr="008F20E8">
              <w:rPr>
                <w:rFonts w:ascii="Sylfaen" w:hAnsi="Sylfaen" w:cs="Sylfaen"/>
                <w:sz w:val="16"/>
                <w:szCs w:val="16"/>
                <w:lang w:val="ka-GE"/>
              </w:rPr>
              <w:t>1) სსგს-ს და იუსტიციის სახლის თანამშრომლები გადამზადების შედეგად საჭირო ინფორმაციას აწვდიან მოქალაქეობისა და მიგრაციის სამსახურს რისკების ანალიზის წარმოებისთვის</w:t>
            </w:r>
          </w:p>
        </w:tc>
        <w:tc>
          <w:tcPr>
            <w:tcW w:w="1559" w:type="dxa"/>
            <w:shd w:val="clear" w:color="auto" w:fill="F2F2F2" w:themeFill="background1" w:themeFillShade="F2"/>
          </w:tcPr>
          <w:p w:rsidR="00E86075" w:rsidRPr="008F20E8" w:rsidRDefault="00E86075" w:rsidP="00C43DEC">
            <w:pPr>
              <w:spacing w:after="0" w:line="240" w:lineRule="auto"/>
              <w:rPr>
                <w:rFonts w:ascii="Sylfaen" w:hAnsi="Sylfaen" w:cs="Sylfaen"/>
                <w:b/>
                <w:color w:val="000000"/>
                <w:sz w:val="16"/>
                <w:szCs w:val="16"/>
                <w:lang w:val="ka-GE"/>
              </w:rPr>
            </w:pPr>
            <w:r w:rsidRPr="008F20E8">
              <w:rPr>
                <w:rFonts w:ascii="Sylfaen" w:hAnsi="Sylfaen" w:cs="Sylfaen"/>
                <w:b/>
                <w:color w:val="000000"/>
                <w:sz w:val="16"/>
                <w:szCs w:val="16"/>
                <w:lang w:val="ka-GE"/>
              </w:rPr>
              <w:t>ინდიკატორი:</w:t>
            </w:r>
          </w:p>
          <w:p w:rsidR="00B477CF" w:rsidRPr="008F20E8" w:rsidRDefault="00B477CF" w:rsidP="00C43DEC">
            <w:pPr>
              <w:spacing w:after="0" w:line="240" w:lineRule="auto"/>
              <w:rPr>
                <w:rFonts w:ascii="Sylfaen" w:hAnsi="Sylfaen"/>
                <w:sz w:val="16"/>
                <w:szCs w:val="16"/>
                <w:lang w:val="ka-GE"/>
              </w:rPr>
            </w:pPr>
            <w:r w:rsidRPr="008F20E8">
              <w:rPr>
                <w:rFonts w:ascii="Sylfaen" w:hAnsi="Sylfaen"/>
                <w:sz w:val="16"/>
                <w:szCs w:val="16"/>
                <w:lang w:val="ka-GE"/>
              </w:rPr>
              <w:t>ჩატარებული ტრენინგი (მინ 1)</w:t>
            </w:r>
          </w:p>
          <w:p w:rsidR="00B477CF" w:rsidRPr="008F20E8" w:rsidRDefault="00B477CF" w:rsidP="00C43DEC">
            <w:pPr>
              <w:spacing w:after="0" w:line="240" w:lineRule="auto"/>
              <w:rPr>
                <w:rFonts w:ascii="Sylfaen" w:hAnsi="Sylfaen"/>
                <w:sz w:val="16"/>
                <w:szCs w:val="16"/>
                <w:lang w:val="ka-GE"/>
              </w:rPr>
            </w:pPr>
          </w:p>
          <w:p w:rsidR="00B477CF" w:rsidRPr="008F20E8" w:rsidRDefault="00B477CF" w:rsidP="00C43DEC">
            <w:pPr>
              <w:spacing w:after="0" w:line="240" w:lineRule="auto"/>
              <w:rPr>
                <w:rFonts w:ascii="Sylfaen" w:hAnsi="Sylfaen"/>
                <w:sz w:val="16"/>
                <w:szCs w:val="16"/>
                <w:lang w:val="ka-GE"/>
              </w:rPr>
            </w:pPr>
            <w:r w:rsidRPr="008F20E8">
              <w:rPr>
                <w:rFonts w:ascii="Sylfaen" w:hAnsi="Sylfaen"/>
                <w:b/>
                <w:sz w:val="16"/>
                <w:szCs w:val="16"/>
                <w:lang w:val="ka-GE"/>
              </w:rPr>
              <w:t>წყარო</w:t>
            </w:r>
            <w:r w:rsidRPr="008F20E8">
              <w:rPr>
                <w:rFonts w:ascii="Sylfaen" w:hAnsi="Sylfaen"/>
                <w:sz w:val="16"/>
                <w:szCs w:val="16"/>
                <w:lang w:val="ka-GE"/>
              </w:rPr>
              <w:t>: 1. ტრენინგის დღის წესრიგი 2. ტრენინგის მონაწილეთა სია</w:t>
            </w:r>
          </w:p>
        </w:tc>
        <w:tc>
          <w:tcPr>
            <w:tcW w:w="1181" w:type="dxa"/>
            <w:shd w:val="clear" w:color="auto" w:fill="F2F2F2" w:themeFill="background1" w:themeFillShade="F2"/>
          </w:tcPr>
          <w:p w:rsidR="00B477CF" w:rsidRPr="008F20E8" w:rsidRDefault="00B477CF" w:rsidP="00C43DEC">
            <w:pPr>
              <w:spacing w:after="0" w:line="240" w:lineRule="auto"/>
              <w:rPr>
                <w:rFonts w:ascii="Sylfaen" w:hAnsi="Sylfaen"/>
                <w:sz w:val="16"/>
                <w:szCs w:val="16"/>
                <w:lang w:val="ka-GE"/>
              </w:rPr>
            </w:pPr>
            <w:r w:rsidRPr="008F20E8">
              <w:rPr>
                <w:rFonts w:ascii="Sylfaen" w:hAnsi="Sylfaen"/>
                <w:sz w:val="16"/>
                <w:szCs w:val="16"/>
                <w:lang w:val="ka-GE"/>
              </w:rPr>
              <w:t>სსგს</w:t>
            </w:r>
          </w:p>
        </w:tc>
        <w:tc>
          <w:tcPr>
            <w:tcW w:w="1080" w:type="dxa"/>
            <w:shd w:val="clear" w:color="auto" w:fill="F2F2F2" w:themeFill="background1" w:themeFillShade="F2"/>
          </w:tcPr>
          <w:p w:rsidR="00B477CF" w:rsidRPr="008F20E8" w:rsidRDefault="00B477CF" w:rsidP="00C43DEC">
            <w:pPr>
              <w:spacing w:after="0" w:line="240" w:lineRule="auto"/>
              <w:jc w:val="both"/>
              <w:rPr>
                <w:rFonts w:ascii="Sylfaen" w:hAnsi="Sylfaen"/>
                <w:sz w:val="16"/>
                <w:szCs w:val="16"/>
              </w:rPr>
            </w:pPr>
            <w:r w:rsidRPr="008F20E8">
              <w:rPr>
                <w:rFonts w:ascii="Sylfaen" w:hAnsi="Sylfaen"/>
                <w:sz w:val="16"/>
                <w:szCs w:val="16"/>
              </w:rPr>
              <w:t>ICMPD</w:t>
            </w:r>
            <w:r w:rsidRPr="008F20E8">
              <w:rPr>
                <w:rFonts w:ascii="Sylfaen" w:hAnsi="Sylfaen"/>
                <w:sz w:val="16"/>
                <w:szCs w:val="16"/>
                <w:lang w:val="ka-GE"/>
              </w:rPr>
              <w:t>, იუსტიციის სახლი</w:t>
            </w:r>
          </w:p>
        </w:tc>
        <w:tc>
          <w:tcPr>
            <w:tcW w:w="1170" w:type="dxa"/>
            <w:shd w:val="clear" w:color="auto" w:fill="F2F2F2" w:themeFill="background1" w:themeFillShade="F2"/>
          </w:tcPr>
          <w:p w:rsidR="00B477CF" w:rsidRPr="008F20E8" w:rsidRDefault="00B477CF" w:rsidP="00C43DEC">
            <w:pPr>
              <w:spacing w:after="0" w:line="240" w:lineRule="auto"/>
              <w:jc w:val="both"/>
              <w:rPr>
                <w:rFonts w:ascii="Sylfaen" w:hAnsi="Sylfaen"/>
                <w:sz w:val="16"/>
                <w:szCs w:val="16"/>
                <w:lang w:val="ka-GE"/>
              </w:rPr>
            </w:pPr>
            <w:r w:rsidRPr="008F20E8">
              <w:rPr>
                <w:rFonts w:ascii="Sylfaen" w:hAnsi="Sylfaen"/>
                <w:sz w:val="16"/>
                <w:szCs w:val="16"/>
                <w:lang w:val="ka-GE"/>
              </w:rPr>
              <w:t>12.2018</w:t>
            </w:r>
          </w:p>
        </w:tc>
        <w:tc>
          <w:tcPr>
            <w:tcW w:w="990" w:type="dxa"/>
            <w:shd w:val="clear" w:color="auto" w:fill="F2F2F2" w:themeFill="background1" w:themeFillShade="F2"/>
          </w:tcPr>
          <w:p w:rsidR="00B477CF" w:rsidRPr="008F20E8" w:rsidRDefault="00B477CF" w:rsidP="00C43DEC">
            <w:pPr>
              <w:spacing w:after="0" w:line="240" w:lineRule="auto"/>
              <w:jc w:val="both"/>
              <w:rPr>
                <w:rFonts w:ascii="Sylfaen" w:hAnsi="Sylfaen"/>
                <w:sz w:val="16"/>
                <w:szCs w:val="16"/>
                <w:lang w:val="ka-GE"/>
              </w:rPr>
            </w:pPr>
            <w:r w:rsidRPr="008F20E8">
              <w:rPr>
                <w:rFonts w:ascii="Sylfaen" w:hAnsi="Sylfaen"/>
                <w:sz w:val="16"/>
                <w:szCs w:val="16"/>
                <w:lang w:val="ka-GE"/>
              </w:rPr>
              <w:t>ადმინ</w:t>
            </w:r>
            <w:r w:rsidR="000F2376" w:rsidRPr="008F20E8">
              <w:rPr>
                <w:rFonts w:ascii="Sylfaen" w:hAnsi="Sylfaen"/>
                <w:sz w:val="16"/>
                <w:szCs w:val="16"/>
                <w:lang w:val="ka-GE"/>
              </w:rPr>
              <w:t>.</w:t>
            </w:r>
            <w:r w:rsidRPr="008F20E8">
              <w:rPr>
                <w:rFonts w:ascii="Sylfaen" w:hAnsi="Sylfaen"/>
                <w:sz w:val="16"/>
                <w:szCs w:val="16"/>
                <w:lang w:val="ka-GE"/>
              </w:rPr>
              <w:t xml:space="preserve"> რესურსი</w:t>
            </w:r>
          </w:p>
        </w:tc>
        <w:tc>
          <w:tcPr>
            <w:tcW w:w="900" w:type="dxa"/>
            <w:shd w:val="clear" w:color="auto" w:fill="F2F2F2" w:themeFill="background1" w:themeFillShade="F2"/>
          </w:tcPr>
          <w:p w:rsidR="00B477CF" w:rsidRPr="008F20E8" w:rsidRDefault="00B477CF" w:rsidP="00C43DEC">
            <w:pPr>
              <w:spacing w:after="0" w:line="240" w:lineRule="auto"/>
              <w:jc w:val="both"/>
              <w:rPr>
                <w:rFonts w:ascii="Sylfaen" w:hAnsi="Sylfaen"/>
                <w:sz w:val="16"/>
                <w:szCs w:val="16"/>
                <w:lang w:val="ka-GE"/>
              </w:rPr>
            </w:pPr>
            <w:r w:rsidRPr="008F20E8">
              <w:rPr>
                <w:rFonts w:ascii="Sylfaen" w:hAnsi="Sylfaen"/>
                <w:sz w:val="16"/>
                <w:szCs w:val="16"/>
              </w:rPr>
              <w:t>EU</w:t>
            </w:r>
          </w:p>
        </w:tc>
        <w:tc>
          <w:tcPr>
            <w:tcW w:w="990" w:type="dxa"/>
            <w:shd w:val="clear" w:color="auto" w:fill="F2F2F2" w:themeFill="background1" w:themeFillShade="F2"/>
          </w:tcPr>
          <w:p w:rsidR="00B477CF" w:rsidRPr="008F20E8" w:rsidRDefault="00B477CF" w:rsidP="00C43DE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477CF" w:rsidRPr="008F20E8" w:rsidRDefault="00B477CF" w:rsidP="00C43DEC">
            <w:pPr>
              <w:spacing w:after="0" w:line="240" w:lineRule="auto"/>
              <w:rPr>
                <w:rFonts w:ascii="Sylfaen" w:hAnsi="Sylfaen"/>
                <w:sz w:val="16"/>
                <w:szCs w:val="16"/>
                <w:lang w:val="ka-GE"/>
              </w:rPr>
            </w:pPr>
            <w:r w:rsidRPr="008F20E8">
              <w:rPr>
                <w:rFonts w:ascii="Sylfaen" w:hAnsi="Sylfaen"/>
                <w:sz w:val="16"/>
                <w:szCs w:val="16"/>
                <w:lang w:val="ka-GE"/>
              </w:rPr>
              <w:t>პარტნიორი უწყების არასაკმარისი მზაობა;</w:t>
            </w:r>
          </w:p>
          <w:p w:rsidR="00B477CF" w:rsidRPr="008F20E8" w:rsidRDefault="00B477CF" w:rsidP="00C43DEC">
            <w:pPr>
              <w:spacing w:after="0" w:line="240" w:lineRule="auto"/>
              <w:rPr>
                <w:rFonts w:ascii="Sylfaen" w:hAnsi="Sylfaen"/>
                <w:sz w:val="16"/>
                <w:szCs w:val="16"/>
                <w:highlight w:val="cyan"/>
                <w:lang w:val="ka-GE"/>
              </w:rPr>
            </w:pPr>
            <w:r w:rsidRPr="008F20E8">
              <w:rPr>
                <w:rFonts w:ascii="Sylfaen" w:hAnsi="Sylfaen"/>
                <w:sz w:val="16"/>
                <w:szCs w:val="16"/>
                <w:lang w:val="ka-GE"/>
              </w:rPr>
              <w:t xml:space="preserve"> </w:t>
            </w:r>
          </w:p>
        </w:tc>
        <w:tc>
          <w:tcPr>
            <w:tcW w:w="1080" w:type="dxa"/>
            <w:shd w:val="clear" w:color="auto" w:fill="F2F2F2" w:themeFill="background1" w:themeFillShade="F2"/>
          </w:tcPr>
          <w:p w:rsidR="00B477CF" w:rsidRPr="008F20E8" w:rsidRDefault="00B477CF" w:rsidP="00C43DEC">
            <w:pPr>
              <w:spacing w:after="0" w:line="240" w:lineRule="auto"/>
              <w:rPr>
                <w:rFonts w:ascii="Sylfaen" w:hAnsi="Sylfaen"/>
                <w:sz w:val="16"/>
                <w:szCs w:val="16"/>
                <w:lang w:val="ka-GE"/>
              </w:rPr>
            </w:pPr>
          </w:p>
        </w:tc>
      </w:tr>
      <w:tr w:rsidR="00B477CF" w:rsidRPr="008F20E8" w:rsidTr="00A73084">
        <w:trPr>
          <w:trHeight w:val="710"/>
        </w:trPr>
        <w:tc>
          <w:tcPr>
            <w:tcW w:w="1996" w:type="dxa"/>
            <w:vMerge/>
            <w:shd w:val="clear" w:color="auto" w:fill="F2F2F2" w:themeFill="background1" w:themeFillShade="F2"/>
          </w:tcPr>
          <w:p w:rsidR="00B477CF" w:rsidRPr="008F20E8" w:rsidRDefault="00B477CF" w:rsidP="00DD4FE9">
            <w:pPr>
              <w:spacing w:after="0" w:line="240" w:lineRule="auto"/>
              <w:rPr>
                <w:rFonts w:ascii="Sylfaen" w:hAnsi="Sylfaen" w:cs="Sylfaen"/>
                <w:b/>
                <w:sz w:val="16"/>
                <w:szCs w:val="16"/>
                <w:lang w:val="ka-GE"/>
              </w:rPr>
            </w:pPr>
          </w:p>
        </w:tc>
        <w:tc>
          <w:tcPr>
            <w:tcW w:w="1843" w:type="dxa"/>
            <w:shd w:val="clear" w:color="auto" w:fill="F2F2F2" w:themeFill="background1" w:themeFillShade="F2"/>
          </w:tcPr>
          <w:p w:rsidR="00B477CF" w:rsidRPr="008F20E8" w:rsidRDefault="00B477CF" w:rsidP="00C43DEC">
            <w:pPr>
              <w:spacing w:after="0" w:line="240" w:lineRule="auto"/>
              <w:rPr>
                <w:rFonts w:ascii="Sylfaen" w:hAnsi="Sylfaen"/>
                <w:b/>
                <w:sz w:val="16"/>
                <w:szCs w:val="16"/>
                <w:lang w:val="ka-GE"/>
              </w:rPr>
            </w:pPr>
            <w:r w:rsidRPr="008F20E8">
              <w:rPr>
                <w:rFonts w:ascii="Sylfaen" w:hAnsi="Sylfaen"/>
                <w:sz w:val="16"/>
                <w:szCs w:val="16"/>
                <w:lang w:val="ka-GE"/>
              </w:rPr>
              <w:t xml:space="preserve">რისკების ანალიზის წარმოების კუთხით ანალიტიკოსის აყვანა სსგს-ს </w:t>
            </w:r>
            <w:r w:rsidRPr="008F20E8">
              <w:rPr>
                <w:rFonts w:ascii="Sylfaen" w:hAnsi="Sylfaen"/>
                <w:sz w:val="16"/>
                <w:szCs w:val="16"/>
                <w:lang w:val="ka-GE"/>
              </w:rPr>
              <w:lastRenderedPageBreak/>
              <w:t>მოქალაქეობისა და მიგრაციის სამსახურში</w:t>
            </w:r>
          </w:p>
        </w:tc>
        <w:tc>
          <w:tcPr>
            <w:tcW w:w="1701" w:type="dxa"/>
            <w:shd w:val="clear" w:color="auto" w:fill="F2F2F2" w:themeFill="background1" w:themeFillShade="F2"/>
          </w:tcPr>
          <w:p w:rsidR="00B477CF" w:rsidRPr="008F20E8" w:rsidRDefault="00B477CF" w:rsidP="00B477CF">
            <w:pPr>
              <w:spacing w:after="0" w:line="240" w:lineRule="auto"/>
              <w:rPr>
                <w:rFonts w:ascii="Sylfaen" w:hAnsi="Sylfaen"/>
                <w:sz w:val="16"/>
                <w:szCs w:val="16"/>
                <w:lang w:val="ka-GE"/>
              </w:rPr>
            </w:pPr>
            <w:r w:rsidRPr="008F20E8">
              <w:rPr>
                <w:rFonts w:ascii="Sylfaen" w:hAnsi="Sylfaen"/>
                <w:sz w:val="16"/>
                <w:szCs w:val="16"/>
                <w:lang w:val="ka-GE"/>
              </w:rPr>
              <w:lastRenderedPageBreak/>
              <w:t xml:space="preserve">მოქალაქეობისა და მიგრაციის სამსახურში რეგულარულად </w:t>
            </w:r>
            <w:r w:rsidRPr="008F20E8">
              <w:rPr>
                <w:rFonts w:ascii="Sylfaen" w:hAnsi="Sylfaen"/>
                <w:sz w:val="16"/>
                <w:szCs w:val="16"/>
                <w:lang w:val="ka-GE"/>
              </w:rPr>
              <w:lastRenderedPageBreak/>
              <w:t>მზადდება რისკების ანალიზის ამსახველი ანგარიშები</w:t>
            </w:r>
          </w:p>
        </w:tc>
        <w:tc>
          <w:tcPr>
            <w:tcW w:w="1559" w:type="dxa"/>
            <w:shd w:val="clear" w:color="auto" w:fill="F2F2F2" w:themeFill="background1" w:themeFillShade="F2"/>
          </w:tcPr>
          <w:p w:rsidR="00E86075" w:rsidRPr="008F20E8" w:rsidRDefault="00E86075" w:rsidP="00E86075">
            <w:pPr>
              <w:spacing w:after="0" w:line="240" w:lineRule="auto"/>
              <w:rPr>
                <w:rFonts w:ascii="Sylfaen" w:hAnsi="Sylfaen" w:cs="Sylfaen"/>
                <w:b/>
                <w:color w:val="000000"/>
                <w:sz w:val="16"/>
                <w:szCs w:val="16"/>
                <w:lang w:val="ka-GE"/>
              </w:rPr>
            </w:pPr>
            <w:r w:rsidRPr="008F20E8">
              <w:rPr>
                <w:rFonts w:ascii="Sylfaen" w:hAnsi="Sylfaen" w:cs="Sylfaen"/>
                <w:b/>
                <w:color w:val="000000"/>
                <w:sz w:val="16"/>
                <w:szCs w:val="16"/>
                <w:lang w:val="ka-GE"/>
              </w:rPr>
              <w:lastRenderedPageBreak/>
              <w:t>ინდიკატორი:</w:t>
            </w:r>
          </w:p>
          <w:p w:rsidR="00B477CF" w:rsidRPr="008F20E8" w:rsidRDefault="00B477CF" w:rsidP="00C43DEC">
            <w:pPr>
              <w:spacing w:after="0" w:line="240" w:lineRule="auto"/>
              <w:rPr>
                <w:rFonts w:ascii="Sylfaen" w:hAnsi="Sylfaen"/>
                <w:sz w:val="16"/>
                <w:szCs w:val="16"/>
                <w:lang w:val="ka-GE"/>
              </w:rPr>
            </w:pPr>
            <w:r w:rsidRPr="008F20E8">
              <w:rPr>
                <w:rFonts w:ascii="Sylfaen" w:hAnsi="Sylfaen"/>
                <w:sz w:val="16"/>
                <w:szCs w:val="16"/>
                <w:lang w:val="ka-GE"/>
              </w:rPr>
              <w:t xml:space="preserve">ანალიტიკოსის მიერ მომზადებული </w:t>
            </w:r>
            <w:r w:rsidR="004B2C74" w:rsidRPr="008F20E8">
              <w:rPr>
                <w:rFonts w:ascii="Sylfaen" w:hAnsi="Sylfaen"/>
                <w:sz w:val="16"/>
                <w:szCs w:val="16"/>
                <w:lang w:val="ka-GE"/>
              </w:rPr>
              <w:lastRenderedPageBreak/>
              <w:t>ან</w:t>
            </w:r>
            <w:r w:rsidRPr="008F20E8">
              <w:rPr>
                <w:rFonts w:ascii="Sylfaen" w:hAnsi="Sylfaen"/>
                <w:sz w:val="16"/>
                <w:szCs w:val="16"/>
                <w:lang w:val="ka-GE"/>
              </w:rPr>
              <w:t>გარიში (მინ.1)</w:t>
            </w:r>
          </w:p>
          <w:p w:rsidR="00B477CF" w:rsidRPr="008F20E8" w:rsidRDefault="00B477CF" w:rsidP="00C43DEC">
            <w:pPr>
              <w:spacing w:after="0" w:line="240" w:lineRule="auto"/>
              <w:rPr>
                <w:rFonts w:ascii="Sylfaen" w:hAnsi="Sylfaen"/>
                <w:sz w:val="16"/>
                <w:szCs w:val="16"/>
                <w:lang w:val="ka-GE"/>
              </w:rPr>
            </w:pPr>
          </w:p>
          <w:p w:rsidR="00B477CF" w:rsidRPr="008F20E8" w:rsidRDefault="00B477CF" w:rsidP="00C43DEC">
            <w:pPr>
              <w:spacing w:after="0" w:line="240" w:lineRule="auto"/>
              <w:rPr>
                <w:rFonts w:ascii="Sylfaen" w:hAnsi="Sylfaen"/>
                <w:sz w:val="16"/>
                <w:szCs w:val="16"/>
                <w:lang w:val="ka-GE"/>
              </w:rPr>
            </w:pPr>
            <w:r w:rsidRPr="008F20E8">
              <w:rPr>
                <w:rFonts w:ascii="Sylfaen" w:hAnsi="Sylfaen"/>
                <w:b/>
                <w:sz w:val="16"/>
                <w:szCs w:val="16"/>
                <w:lang w:val="ka-GE"/>
              </w:rPr>
              <w:t xml:space="preserve">წყარო: </w:t>
            </w:r>
            <w:r w:rsidRPr="008F20E8">
              <w:rPr>
                <w:rFonts w:ascii="Sylfaen" w:hAnsi="Sylfaen"/>
                <w:sz w:val="16"/>
                <w:szCs w:val="16"/>
                <w:lang w:val="ka-GE"/>
              </w:rPr>
              <w:t>მონიტორინგის ანგარიში</w:t>
            </w:r>
          </w:p>
          <w:p w:rsidR="00B477CF" w:rsidRPr="008F20E8" w:rsidRDefault="00B477CF" w:rsidP="00C43DEC">
            <w:pPr>
              <w:spacing w:after="0" w:line="240" w:lineRule="auto"/>
              <w:rPr>
                <w:rFonts w:ascii="Sylfaen" w:hAnsi="Sylfaen"/>
                <w:color w:val="FF0000"/>
                <w:sz w:val="16"/>
                <w:szCs w:val="16"/>
                <w:lang w:val="ka-GE"/>
              </w:rPr>
            </w:pPr>
          </w:p>
          <w:p w:rsidR="00B477CF" w:rsidRPr="008F20E8" w:rsidRDefault="00B477CF" w:rsidP="00C43DEC">
            <w:pPr>
              <w:spacing w:after="0" w:line="240" w:lineRule="auto"/>
              <w:rPr>
                <w:rFonts w:ascii="Sylfaen" w:hAnsi="Sylfaen"/>
                <w:sz w:val="16"/>
                <w:szCs w:val="16"/>
                <w:lang w:val="ka-GE"/>
              </w:rPr>
            </w:pPr>
          </w:p>
        </w:tc>
        <w:tc>
          <w:tcPr>
            <w:tcW w:w="1181" w:type="dxa"/>
            <w:shd w:val="clear" w:color="auto" w:fill="F2F2F2" w:themeFill="background1" w:themeFillShade="F2"/>
          </w:tcPr>
          <w:p w:rsidR="00B477CF" w:rsidRPr="008F20E8" w:rsidRDefault="00B477CF" w:rsidP="00C43DEC">
            <w:pPr>
              <w:spacing w:after="0" w:line="240" w:lineRule="auto"/>
              <w:rPr>
                <w:rFonts w:ascii="Sylfaen" w:hAnsi="Sylfaen"/>
                <w:sz w:val="16"/>
                <w:szCs w:val="16"/>
                <w:lang w:val="ka-GE"/>
              </w:rPr>
            </w:pPr>
            <w:r w:rsidRPr="008F20E8">
              <w:rPr>
                <w:rFonts w:ascii="Sylfaen" w:hAnsi="Sylfaen"/>
                <w:sz w:val="16"/>
                <w:szCs w:val="16"/>
                <w:lang w:val="ka-GE"/>
              </w:rPr>
              <w:lastRenderedPageBreak/>
              <w:t>სსგს</w:t>
            </w:r>
          </w:p>
        </w:tc>
        <w:tc>
          <w:tcPr>
            <w:tcW w:w="1080" w:type="dxa"/>
            <w:shd w:val="clear" w:color="auto" w:fill="F2F2F2" w:themeFill="background1" w:themeFillShade="F2"/>
          </w:tcPr>
          <w:p w:rsidR="00B477CF" w:rsidRPr="008F20E8" w:rsidRDefault="00B477CF" w:rsidP="00C43DEC">
            <w:pPr>
              <w:spacing w:after="0" w:line="240" w:lineRule="auto"/>
              <w:jc w:val="both"/>
              <w:rPr>
                <w:rFonts w:ascii="Sylfaen" w:hAnsi="Sylfaen"/>
                <w:sz w:val="16"/>
                <w:szCs w:val="16"/>
                <w:lang w:val="ka-GE"/>
              </w:rPr>
            </w:pPr>
            <w:r w:rsidRPr="008F20E8">
              <w:rPr>
                <w:rFonts w:ascii="Sylfaen" w:hAnsi="Sylfaen"/>
                <w:sz w:val="16"/>
                <w:szCs w:val="16"/>
              </w:rPr>
              <w:t>ICMPD</w:t>
            </w:r>
          </w:p>
        </w:tc>
        <w:tc>
          <w:tcPr>
            <w:tcW w:w="1170" w:type="dxa"/>
            <w:shd w:val="clear" w:color="auto" w:fill="F2F2F2" w:themeFill="background1" w:themeFillShade="F2"/>
          </w:tcPr>
          <w:p w:rsidR="00B477CF" w:rsidRPr="008F20E8" w:rsidRDefault="00B477CF" w:rsidP="00C43DEC">
            <w:pPr>
              <w:spacing w:after="0" w:line="240" w:lineRule="auto"/>
              <w:jc w:val="both"/>
              <w:rPr>
                <w:rFonts w:ascii="Sylfaen" w:hAnsi="Sylfaen"/>
                <w:sz w:val="16"/>
                <w:szCs w:val="16"/>
                <w:lang w:val="ka-GE"/>
              </w:rPr>
            </w:pPr>
            <w:r w:rsidRPr="008F20E8">
              <w:rPr>
                <w:rFonts w:ascii="Sylfaen" w:hAnsi="Sylfaen"/>
                <w:sz w:val="16"/>
                <w:szCs w:val="16"/>
                <w:lang w:val="ka-GE"/>
              </w:rPr>
              <w:t>12.2018</w:t>
            </w:r>
          </w:p>
        </w:tc>
        <w:tc>
          <w:tcPr>
            <w:tcW w:w="990" w:type="dxa"/>
            <w:shd w:val="clear" w:color="auto" w:fill="F2F2F2" w:themeFill="background1" w:themeFillShade="F2"/>
          </w:tcPr>
          <w:p w:rsidR="00B477CF" w:rsidRPr="008F20E8" w:rsidRDefault="00B477CF" w:rsidP="00C43DEC">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477CF" w:rsidRPr="008F20E8" w:rsidRDefault="00B477CF" w:rsidP="00C43DEC">
            <w:pPr>
              <w:spacing w:after="0" w:line="240" w:lineRule="auto"/>
              <w:jc w:val="both"/>
              <w:rPr>
                <w:rFonts w:ascii="Sylfaen" w:hAnsi="Sylfaen"/>
                <w:sz w:val="16"/>
                <w:szCs w:val="16"/>
                <w:highlight w:val="yellow"/>
                <w:lang w:val="ka-GE"/>
              </w:rPr>
            </w:pPr>
            <w:r w:rsidRPr="008F20E8">
              <w:rPr>
                <w:rFonts w:ascii="Sylfaen" w:hAnsi="Sylfaen"/>
                <w:sz w:val="16"/>
                <w:szCs w:val="16"/>
              </w:rPr>
              <w:t>EU</w:t>
            </w:r>
          </w:p>
        </w:tc>
        <w:tc>
          <w:tcPr>
            <w:tcW w:w="990" w:type="dxa"/>
            <w:shd w:val="clear" w:color="auto" w:fill="F2F2F2" w:themeFill="background1" w:themeFillShade="F2"/>
          </w:tcPr>
          <w:p w:rsidR="00B477CF" w:rsidRPr="008F20E8" w:rsidRDefault="00B477CF" w:rsidP="00C43DE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477CF" w:rsidRPr="008F20E8" w:rsidRDefault="00B477CF" w:rsidP="00C43DEC">
            <w:pPr>
              <w:spacing w:after="0" w:line="240" w:lineRule="auto"/>
              <w:jc w:val="both"/>
              <w:rPr>
                <w:rFonts w:ascii="Sylfaen" w:hAnsi="Sylfaen"/>
                <w:sz w:val="16"/>
                <w:szCs w:val="16"/>
                <w:highlight w:val="cyan"/>
                <w:lang w:val="ka-GE"/>
              </w:rPr>
            </w:pPr>
            <w:r w:rsidRPr="008F20E8">
              <w:rPr>
                <w:rFonts w:ascii="Sylfaen" w:hAnsi="Sylfaen"/>
                <w:sz w:val="16"/>
                <w:szCs w:val="16"/>
                <w:lang w:val="ka-GE"/>
              </w:rPr>
              <w:t xml:space="preserve">შესაბამისი კვალიფიკაციის მქონე კადრის ვერ </w:t>
            </w:r>
            <w:r w:rsidRPr="008F20E8">
              <w:rPr>
                <w:rFonts w:ascii="Sylfaen" w:hAnsi="Sylfaen"/>
                <w:sz w:val="16"/>
                <w:szCs w:val="16"/>
                <w:lang w:val="ka-GE"/>
              </w:rPr>
              <w:lastRenderedPageBreak/>
              <w:t>მოძიება</w:t>
            </w:r>
          </w:p>
        </w:tc>
        <w:tc>
          <w:tcPr>
            <w:tcW w:w="1080" w:type="dxa"/>
            <w:shd w:val="clear" w:color="auto" w:fill="F2F2F2" w:themeFill="background1" w:themeFillShade="F2"/>
          </w:tcPr>
          <w:p w:rsidR="00B477CF" w:rsidRPr="008F20E8" w:rsidRDefault="00B477CF" w:rsidP="00C43DEC">
            <w:pPr>
              <w:spacing w:after="0" w:line="240" w:lineRule="auto"/>
              <w:rPr>
                <w:rFonts w:ascii="Sylfaen" w:hAnsi="Sylfaen"/>
                <w:b/>
                <w:sz w:val="16"/>
                <w:szCs w:val="16"/>
                <w:lang w:val="ka-GE"/>
              </w:rPr>
            </w:pPr>
          </w:p>
        </w:tc>
      </w:tr>
      <w:tr w:rsidR="0060703D" w:rsidRPr="008F20E8" w:rsidTr="00A73084">
        <w:trPr>
          <w:trHeight w:val="710"/>
        </w:trPr>
        <w:tc>
          <w:tcPr>
            <w:tcW w:w="1996" w:type="dxa"/>
            <w:shd w:val="clear" w:color="auto" w:fill="F2F2F2" w:themeFill="background1" w:themeFillShade="F2"/>
          </w:tcPr>
          <w:p w:rsidR="0060703D" w:rsidRPr="008F20E8" w:rsidRDefault="0060703D" w:rsidP="00DD4FE9">
            <w:pPr>
              <w:spacing w:after="0" w:line="240" w:lineRule="auto"/>
              <w:rPr>
                <w:rFonts w:ascii="Sylfaen" w:hAnsi="Sylfaen" w:cs="Sylfaen"/>
                <w:b/>
                <w:sz w:val="16"/>
                <w:szCs w:val="16"/>
                <w:lang w:val="ka-GE"/>
              </w:rPr>
            </w:pPr>
          </w:p>
        </w:tc>
        <w:tc>
          <w:tcPr>
            <w:tcW w:w="1843" w:type="dxa"/>
            <w:shd w:val="clear" w:color="auto" w:fill="F2F2F2" w:themeFill="background1" w:themeFillShade="F2"/>
          </w:tcPr>
          <w:p w:rsidR="0060703D" w:rsidRPr="0060703D" w:rsidRDefault="0060703D" w:rsidP="0086327B">
            <w:pPr>
              <w:spacing w:after="0" w:line="240" w:lineRule="auto"/>
              <w:rPr>
                <w:rFonts w:ascii="Sylfaen" w:hAnsi="Sylfaen"/>
                <w:sz w:val="16"/>
                <w:szCs w:val="16"/>
                <w:lang w:val="ka-GE"/>
              </w:rPr>
            </w:pPr>
            <w:r w:rsidRPr="0060703D">
              <w:rPr>
                <w:rFonts w:ascii="Sylfaen" w:hAnsi="Sylfaen" w:cs="Sylfaen"/>
                <w:sz w:val="16"/>
                <w:szCs w:val="16"/>
                <w:lang w:val="ka-GE"/>
              </w:rPr>
              <w:t>საქართველოს</w:t>
            </w:r>
            <w:r w:rsidRPr="0060703D">
              <w:rPr>
                <w:rFonts w:ascii="Sylfaen" w:hAnsi="Sylfaen"/>
                <w:sz w:val="16"/>
                <w:szCs w:val="16"/>
                <w:lang w:val="ka-GE"/>
              </w:rPr>
              <w:t xml:space="preserve"> </w:t>
            </w:r>
            <w:r w:rsidRPr="0060703D">
              <w:rPr>
                <w:rFonts w:ascii="Sylfaen" w:hAnsi="Sylfaen" w:cs="Sylfaen"/>
                <w:sz w:val="16"/>
                <w:szCs w:val="16"/>
                <w:lang w:val="ka-GE"/>
              </w:rPr>
              <w:t>საგარეო</w:t>
            </w:r>
            <w:r w:rsidRPr="0060703D">
              <w:rPr>
                <w:rFonts w:ascii="Sylfaen" w:hAnsi="Sylfaen"/>
                <w:sz w:val="16"/>
                <w:szCs w:val="16"/>
                <w:lang w:val="ka-GE"/>
              </w:rPr>
              <w:t xml:space="preserve"> </w:t>
            </w:r>
            <w:r w:rsidRPr="0060703D">
              <w:rPr>
                <w:rFonts w:ascii="Sylfaen" w:hAnsi="Sylfaen" w:cs="Sylfaen"/>
                <w:sz w:val="16"/>
                <w:szCs w:val="16"/>
                <w:lang w:val="ka-GE"/>
              </w:rPr>
              <w:t>საქმეთა</w:t>
            </w:r>
            <w:r w:rsidRPr="0060703D">
              <w:rPr>
                <w:rFonts w:ascii="Sylfaen" w:hAnsi="Sylfaen"/>
                <w:sz w:val="16"/>
                <w:szCs w:val="16"/>
                <w:lang w:val="ka-GE"/>
              </w:rPr>
              <w:t xml:space="preserve"> </w:t>
            </w:r>
            <w:r w:rsidRPr="0060703D">
              <w:rPr>
                <w:rFonts w:ascii="Sylfaen" w:hAnsi="Sylfaen" w:cs="Sylfaen"/>
                <w:sz w:val="16"/>
                <w:szCs w:val="16"/>
                <w:lang w:val="ka-GE"/>
              </w:rPr>
              <w:t>სამინისტროს</w:t>
            </w:r>
            <w:r w:rsidRPr="0060703D">
              <w:rPr>
                <w:rFonts w:ascii="Sylfaen" w:hAnsi="Sylfaen"/>
                <w:sz w:val="16"/>
                <w:szCs w:val="16"/>
                <w:lang w:val="ka-GE"/>
              </w:rPr>
              <w:t xml:space="preserve"> </w:t>
            </w:r>
            <w:r w:rsidRPr="0060703D">
              <w:rPr>
                <w:rFonts w:ascii="Sylfaen" w:hAnsi="Sylfaen" w:cs="Sylfaen"/>
                <w:sz w:val="16"/>
                <w:szCs w:val="16"/>
                <w:lang w:val="ka-GE"/>
              </w:rPr>
              <w:t>რისკების</w:t>
            </w:r>
            <w:r w:rsidRPr="0060703D">
              <w:rPr>
                <w:rFonts w:ascii="Sylfaen" w:hAnsi="Sylfaen"/>
                <w:sz w:val="16"/>
                <w:szCs w:val="16"/>
                <w:lang w:val="ka-GE"/>
              </w:rPr>
              <w:t xml:space="preserve"> </w:t>
            </w:r>
            <w:r w:rsidRPr="0060703D">
              <w:rPr>
                <w:rFonts w:ascii="Sylfaen" w:hAnsi="Sylfaen" w:cs="Sylfaen"/>
                <w:sz w:val="16"/>
                <w:szCs w:val="16"/>
                <w:lang w:val="ka-GE"/>
              </w:rPr>
              <w:t>ანალიზის</w:t>
            </w:r>
            <w:r w:rsidRPr="0060703D">
              <w:rPr>
                <w:rFonts w:ascii="Sylfaen" w:hAnsi="Sylfaen"/>
                <w:sz w:val="16"/>
                <w:szCs w:val="16"/>
                <w:lang w:val="ka-GE"/>
              </w:rPr>
              <w:t xml:space="preserve"> </w:t>
            </w:r>
            <w:r w:rsidRPr="0060703D">
              <w:rPr>
                <w:rFonts w:ascii="Sylfaen" w:hAnsi="Sylfaen" w:cs="Sylfaen"/>
                <w:sz w:val="16"/>
                <w:szCs w:val="16"/>
                <w:lang w:val="ka-GE"/>
              </w:rPr>
              <w:t>შიდაუწყებრივი</w:t>
            </w:r>
            <w:r w:rsidRPr="0060703D">
              <w:rPr>
                <w:rFonts w:ascii="Sylfaen" w:hAnsi="Sylfaen"/>
                <w:sz w:val="16"/>
                <w:szCs w:val="16"/>
                <w:lang w:val="ka-GE"/>
              </w:rPr>
              <w:t xml:space="preserve"> </w:t>
            </w:r>
            <w:r w:rsidRPr="0060703D">
              <w:rPr>
                <w:rFonts w:ascii="Sylfaen" w:hAnsi="Sylfaen" w:cs="Sylfaen"/>
                <w:sz w:val="16"/>
                <w:szCs w:val="16"/>
                <w:lang w:val="ka-GE"/>
              </w:rPr>
              <w:t>მეთოდოლოგიის</w:t>
            </w:r>
            <w:r w:rsidRPr="0060703D">
              <w:rPr>
                <w:rFonts w:ascii="Sylfaen" w:hAnsi="Sylfaen"/>
                <w:sz w:val="16"/>
                <w:szCs w:val="16"/>
                <w:lang w:val="ka-GE"/>
              </w:rPr>
              <w:t xml:space="preserve"> </w:t>
            </w:r>
            <w:r w:rsidRPr="0060703D">
              <w:rPr>
                <w:rFonts w:ascii="Sylfaen" w:hAnsi="Sylfaen" w:cs="Sylfaen"/>
                <w:sz w:val="16"/>
                <w:szCs w:val="16"/>
                <w:lang w:val="ka-GE"/>
              </w:rPr>
              <w:t>მიხედვით</w:t>
            </w:r>
            <w:r w:rsidRPr="0060703D">
              <w:rPr>
                <w:rFonts w:ascii="Sylfaen" w:hAnsi="Sylfaen"/>
                <w:sz w:val="16"/>
                <w:szCs w:val="16"/>
                <w:lang w:val="ka-GE"/>
              </w:rPr>
              <w:t xml:space="preserve"> </w:t>
            </w:r>
            <w:r w:rsidRPr="0060703D">
              <w:rPr>
                <w:rFonts w:ascii="Sylfaen" w:hAnsi="Sylfaen" w:cs="Sylfaen"/>
                <w:sz w:val="16"/>
                <w:szCs w:val="16"/>
                <w:lang w:val="ka-GE"/>
              </w:rPr>
              <w:t>მიგრაციული</w:t>
            </w:r>
            <w:r w:rsidRPr="0060703D">
              <w:rPr>
                <w:rFonts w:ascii="Sylfaen" w:hAnsi="Sylfaen"/>
                <w:sz w:val="16"/>
                <w:szCs w:val="16"/>
                <w:lang w:val="ka-GE"/>
              </w:rPr>
              <w:t xml:space="preserve"> </w:t>
            </w:r>
            <w:r w:rsidRPr="0060703D">
              <w:rPr>
                <w:rFonts w:ascii="Sylfaen" w:hAnsi="Sylfaen" w:cs="Sylfaen"/>
                <w:sz w:val="16"/>
                <w:szCs w:val="16"/>
                <w:lang w:val="ka-GE"/>
              </w:rPr>
              <w:t>ნაკადების</w:t>
            </w:r>
            <w:r w:rsidRPr="0060703D">
              <w:rPr>
                <w:rFonts w:ascii="Sylfaen" w:hAnsi="Sylfaen"/>
                <w:sz w:val="16"/>
                <w:szCs w:val="16"/>
                <w:lang w:val="ka-GE"/>
              </w:rPr>
              <w:t xml:space="preserve"> </w:t>
            </w:r>
            <w:r w:rsidRPr="0060703D">
              <w:rPr>
                <w:rFonts w:ascii="Sylfaen" w:hAnsi="Sylfaen" w:cs="Sylfaen"/>
                <w:sz w:val="16"/>
                <w:szCs w:val="16"/>
                <w:lang w:val="ka-GE"/>
              </w:rPr>
              <w:t>რისკები</w:t>
            </w:r>
            <w:r w:rsidRPr="0060703D">
              <w:rPr>
                <w:rFonts w:ascii="Sylfaen" w:hAnsi="Sylfaen"/>
                <w:sz w:val="16"/>
                <w:szCs w:val="16"/>
                <w:lang w:val="ka-GE"/>
              </w:rPr>
              <w:t>ს შეფასება</w:t>
            </w:r>
          </w:p>
        </w:tc>
        <w:tc>
          <w:tcPr>
            <w:tcW w:w="1701" w:type="dxa"/>
            <w:shd w:val="clear" w:color="auto" w:fill="F2F2F2" w:themeFill="background1" w:themeFillShade="F2"/>
          </w:tcPr>
          <w:p w:rsidR="0060703D" w:rsidRPr="0060703D" w:rsidRDefault="0060703D" w:rsidP="0086327B">
            <w:pPr>
              <w:pStyle w:val="Default"/>
              <w:rPr>
                <w:sz w:val="16"/>
                <w:szCs w:val="16"/>
                <w:lang w:val="ka-GE"/>
              </w:rPr>
            </w:pPr>
            <w:r w:rsidRPr="0060703D">
              <w:rPr>
                <w:sz w:val="16"/>
                <w:szCs w:val="16"/>
                <w:lang w:val="ka-GE"/>
              </w:rPr>
              <w:t>საგარეო საქმეთა სამინისტროს</w:t>
            </w:r>
            <w:r w:rsidRPr="0060703D">
              <w:rPr>
                <w:sz w:val="16"/>
                <w:szCs w:val="16"/>
              </w:rPr>
              <w:t xml:space="preserve"> აქვს </w:t>
            </w:r>
            <w:r w:rsidRPr="0060703D">
              <w:rPr>
                <w:sz w:val="16"/>
                <w:szCs w:val="16"/>
                <w:lang w:val="ka-GE"/>
              </w:rPr>
              <w:t>თავისი სპეციფიკის შესაბამისად</w:t>
            </w:r>
            <w:r w:rsidRPr="0060703D">
              <w:rPr>
                <w:sz w:val="16"/>
                <w:szCs w:val="16"/>
              </w:rPr>
              <w:t xml:space="preserve"> </w:t>
            </w:r>
            <w:r w:rsidRPr="0060703D">
              <w:rPr>
                <w:sz w:val="16"/>
                <w:szCs w:val="16"/>
                <w:lang w:val="ka-GE"/>
              </w:rPr>
              <w:t xml:space="preserve">შეფასებული </w:t>
            </w:r>
          </w:p>
          <w:p w:rsidR="0060703D" w:rsidRPr="0060703D" w:rsidRDefault="0060703D" w:rsidP="0086327B">
            <w:pPr>
              <w:spacing w:after="0" w:line="240" w:lineRule="auto"/>
              <w:rPr>
                <w:rFonts w:ascii="Sylfaen" w:hAnsi="Sylfaen"/>
                <w:sz w:val="16"/>
                <w:szCs w:val="16"/>
                <w:lang w:val="ka-GE"/>
              </w:rPr>
            </w:pPr>
            <w:r w:rsidRPr="0060703D">
              <w:rPr>
                <w:rFonts w:ascii="Sylfaen" w:hAnsi="Sylfaen"/>
                <w:sz w:val="16"/>
                <w:szCs w:val="16"/>
                <w:lang w:val="ka-GE"/>
              </w:rPr>
              <w:t xml:space="preserve">მიგრაციული ნაკადები და მასთან დაკავშირებული რისკები </w:t>
            </w:r>
          </w:p>
        </w:tc>
        <w:tc>
          <w:tcPr>
            <w:tcW w:w="1559" w:type="dxa"/>
            <w:shd w:val="clear" w:color="auto" w:fill="F2F2F2" w:themeFill="background1" w:themeFillShade="F2"/>
          </w:tcPr>
          <w:p w:rsidR="0060703D" w:rsidRPr="0060703D" w:rsidRDefault="0060703D" w:rsidP="0086327B">
            <w:pPr>
              <w:pStyle w:val="Default"/>
              <w:rPr>
                <w:sz w:val="16"/>
                <w:szCs w:val="16"/>
                <w:lang w:val="ka-GE"/>
              </w:rPr>
            </w:pPr>
            <w:r w:rsidRPr="0060703D">
              <w:rPr>
                <w:sz w:val="16"/>
                <w:szCs w:val="16"/>
                <w:lang w:val="ka-GE"/>
              </w:rPr>
              <w:t>ანგარიში (მინ 1.)</w:t>
            </w:r>
          </w:p>
          <w:p w:rsidR="0060703D" w:rsidRPr="0060703D" w:rsidRDefault="0060703D" w:rsidP="0086327B">
            <w:pPr>
              <w:pStyle w:val="Default"/>
              <w:rPr>
                <w:sz w:val="16"/>
                <w:szCs w:val="16"/>
                <w:lang w:val="ka-GE"/>
              </w:rPr>
            </w:pPr>
          </w:p>
          <w:p w:rsidR="0060703D" w:rsidRPr="0060703D" w:rsidRDefault="0060703D" w:rsidP="0086327B">
            <w:pPr>
              <w:spacing w:after="0" w:line="240" w:lineRule="auto"/>
              <w:rPr>
                <w:rFonts w:ascii="Sylfaen" w:hAnsi="Sylfaen" w:cs="Sylfaen"/>
                <w:b/>
                <w:color w:val="000000"/>
                <w:sz w:val="16"/>
                <w:szCs w:val="16"/>
                <w:lang w:val="ka-GE"/>
              </w:rPr>
            </w:pPr>
            <w:r w:rsidRPr="0060703D">
              <w:rPr>
                <w:rFonts w:ascii="Sylfaen" w:hAnsi="Sylfaen"/>
                <w:b/>
                <w:sz w:val="16"/>
                <w:szCs w:val="16"/>
                <w:lang w:val="ka-GE"/>
              </w:rPr>
              <w:t xml:space="preserve">წყარო: </w:t>
            </w:r>
            <w:r w:rsidRPr="0060703D">
              <w:rPr>
                <w:rFonts w:ascii="Sylfaen" w:hAnsi="Sylfaen"/>
                <w:sz w:val="16"/>
                <w:szCs w:val="16"/>
                <w:lang w:val="ka-GE"/>
              </w:rPr>
              <w:t>ანგარიში დოკუმენტი</w:t>
            </w:r>
          </w:p>
        </w:tc>
        <w:tc>
          <w:tcPr>
            <w:tcW w:w="1181" w:type="dxa"/>
            <w:shd w:val="clear" w:color="auto" w:fill="F2F2F2" w:themeFill="background1" w:themeFillShade="F2"/>
          </w:tcPr>
          <w:p w:rsidR="0060703D" w:rsidRPr="0060703D" w:rsidRDefault="0060703D" w:rsidP="0086327B">
            <w:pPr>
              <w:pStyle w:val="Default"/>
              <w:rPr>
                <w:sz w:val="16"/>
                <w:szCs w:val="16"/>
                <w:lang w:val="ka-GE"/>
              </w:rPr>
            </w:pPr>
            <w:r w:rsidRPr="0060703D">
              <w:rPr>
                <w:sz w:val="16"/>
                <w:szCs w:val="16"/>
                <w:lang w:val="ka-GE"/>
              </w:rPr>
              <w:t>საგარეო საქმეთა სამინისტრო</w:t>
            </w:r>
          </w:p>
          <w:p w:rsidR="0060703D" w:rsidRPr="0060703D" w:rsidRDefault="0060703D" w:rsidP="0086327B">
            <w:pPr>
              <w:spacing w:after="0" w:line="240" w:lineRule="auto"/>
              <w:rPr>
                <w:rFonts w:ascii="Sylfaen" w:hAnsi="Sylfaen"/>
                <w:sz w:val="16"/>
                <w:szCs w:val="16"/>
                <w:lang w:val="ka-GE"/>
              </w:rPr>
            </w:pPr>
          </w:p>
        </w:tc>
        <w:tc>
          <w:tcPr>
            <w:tcW w:w="1080" w:type="dxa"/>
            <w:shd w:val="clear" w:color="auto" w:fill="F2F2F2" w:themeFill="background1" w:themeFillShade="F2"/>
          </w:tcPr>
          <w:p w:rsidR="0060703D" w:rsidRPr="0060703D" w:rsidRDefault="0060703D" w:rsidP="0086327B">
            <w:pPr>
              <w:spacing w:after="0" w:line="240" w:lineRule="auto"/>
              <w:jc w:val="both"/>
              <w:rPr>
                <w:rFonts w:ascii="Sylfaen" w:hAnsi="Sylfaen"/>
                <w:sz w:val="16"/>
                <w:szCs w:val="16"/>
              </w:rPr>
            </w:pPr>
          </w:p>
        </w:tc>
        <w:tc>
          <w:tcPr>
            <w:tcW w:w="1170" w:type="dxa"/>
            <w:shd w:val="clear" w:color="auto" w:fill="F2F2F2" w:themeFill="background1" w:themeFillShade="F2"/>
          </w:tcPr>
          <w:p w:rsidR="0060703D" w:rsidRPr="0060703D" w:rsidRDefault="0060703D" w:rsidP="0086327B">
            <w:pPr>
              <w:pStyle w:val="Default"/>
              <w:jc w:val="both"/>
              <w:rPr>
                <w:sz w:val="16"/>
                <w:szCs w:val="16"/>
              </w:rPr>
            </w:pPr>
            <w:r w:rsidRPr="0060703D">
              <w:rPr>
                <w:sz w:val="16"/>
                <w:szCs w:val="16"/>
              </w:rPr>
              <w:t xml:space="preserve">12.2018 </w:t>
            </w:r>
          </w:p>
          <w:p w:rsidR="0060703D" w:rsidRPr="0060703D" w:rsidRDefault="0060703D" w:rsidP="0086327B">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60703D" w:rsidRPr="0060703D" w:rsidRDefault="0060703D" w:rsidP="0086327B">
            <w:pPr>
              <w:spacing w:after="0" w:line="240" w:lineRule="auto"/>
              <w:jc w:val="both"/>
              <w:rPr>
                <w:rFonts w:ascii="Sylfaen" w:hAnsi="Sylfaen"/>
                <w:sz w:val="16"/>
                <w:szCs w:val="16"/>
                <w:lang w:val="ka-GE"/>
              </w:rPr>
            </w:pPr>
            <w:r w:rsidRPr="0060703D">
              <w:rPr>
                <w:rFonts w:ascii="Sylfaen" w:hAnsi="Sylfaen"/>
                <w:sz w:val="16"/>
                <w:szCs w:val="16"/>
                <w:lang w:val="ka-GE"/>
              </w:rPr>
              <w:t>ადმინისტრაციული რესურსი</w:t>
            </w:r>
          </w:p>
        </w:tc>
        <w:tc>
          <w:tcPr>
            <w:tcW w:w="900" w:type="dxa"/>
            <w:shd w:val="clear" w:color="auto" w:fill="F2F2F2" w:themeFill="background1" w:themeFillShade="F2"/>
          </w:tcPr>
          <w:p w:rsidR="0060703D" w:rsidRPr="0060703D" w:rsidRDefault="0060703D" w:rsidP="0086327B">
            <w:pPr>
              <w:spacing w:after="0" w:line="240" w:lineRule="auto"/>
              <w:jc w:val="both"/>
              <w:rPr>
                <w:rFonts w:ascii="Sylfaen" w:hAnsi="Sylfaen"/>
                <w:sz w:val="16"/>
                <w:szCs w:val="16"/>
              </w:rPr>
            </w:pPr>
          </w:p>
        </w:tc>
        <w:tc>
          <w:tcPr>
            <w:tcW w:w="990" w:type="dxa"/>
            <w:shd w:val="clear" w:color="auto" w:fill="F2F2F2" w:themeFill="background1" w:themeFillShade="F2"/>
          </w:tcPr>
          <w:p w:rsidR="0060703D" w:rsidRPr="0060703D" w:rsidRDefault="0060703D" w:rsidP="0086327B">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60703D" w:rsidRPr="0060703D" w:rsidRDefault="0060703D" w:rsidP="0086327B">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60703D" w:rsidRPr="0060703D" w:rsidRDefault="0060703D" w:rsidP="0086327B">
            <w:pPr>
              <w:spacing w:after="0" w:line="240" w:lineRule="auto"/>
              <w:rPr>
                <w:rFonts w:ascii="Sylfaen" w:hAnsi="Sylfaen"/>
                <w:b/>
                <w:sz w:val="16"/>
                <w:szCs w:val="16"/>
                <w:lang w:val="ka-GE"/>
              </w:rPr>
            </w:pPr>
          </w:p>
        </w:tc>
      </w:tr>
      <w:tr w:rsidR="005A39F9" w:rsidRPr="008F20E8" w:rsidTr="00A73084">
        <w:trPr>
          <w:trHeight w:val="1082"/>
        </w:trPr>
        <w:tc>
          <w:tcPr>
            <w:tcW w:w="1996" w:type="dxa"/>
            <w:vMerge w:val="restart"/>
            <w:shd w:val="clear" w:color="auto" w:fill="F2F2F2" w:themeFill="background1" w:themeFillShade="F2"/>
          </w:tcPr>
          <w:p w:rsidR="005A39F9" w:rsidRPr="008F20E8" w:rsidRDefault="005A39F9" w:rsidP="00DD4FE9">
            <w:pPr>
              <w:spacing w:after="0" w:line="240" w:lineRule="auto"/>
              <w:rPr>
                <w:rFonts w:ascii="Sylfaen" w:hAnsi="Sylfaen" w:cs="Sylfaen"/>
                <w:b/>
                <w:sz w:val="16"/>
                <w:szCs w:val="16"/>
                <w:lang w:val="ka-GE"/>
              </w:rPr>
            </w:pPr>
            <w:r w:rsidRPr="008F20E8">
              <w:rPr>
                <w:rFonts w:ascii="Sylfaen" w:hAnsi="Sylfaen" w:cs="Sylfaen"/>
                <w:b/>
                <w:sz w:val="16"/>
                <w:szCs w:val="16"/>
                <w:lang w:val="ka-GE"/>
              </w:rPr>
              <w:t>3. მიგრაციის მართვაში ჩართული სახელმწიფო უწყებების, მიგრაციის საკითხთა სამთავრობო კომისიის სამდივნოს და საქართველოს აკადემიურ სექტორს შორის თანამშრომლობის გაღრმავება</w:t>
            </w:r>
          </w:p>
        </w:tc>
        <w:tc>
          <w:tcPr>
            <w:tcW w:w="1843" w:type="dxa"/>
            <w:shd w:val="clear" w:color="auto" w:fill="F2F2F2" w:themeFill="background1" w:themeFillShade="F2"/>
          </w:tcPr>
          <w:p w:rsidR="005A39F9" w:rsidRPr="008F20E8" w:rsidRDefault="005A39F9" w:rsidP="0012245F">
            <w:pPr>
              <w:rPr>
                <w:rFonts w:ascii="Sylfaen" w:hAnsi="Sylfaen"/>
                <w:color w:val="000000"/>
                <w:sz w:val="16"/>
                <w:szCs w:val="16"/>
              </w:rPr>
            </w:pPr>
            <w:r w:rsidRPr="008F20E8">
              <w:rPr>
                <w:rFonts w:ascii="Sylfaen" w:hAnsi="Sylfaen" w:cs="Sylfaen"/>
                <w:color w:val="000000"/>
                <w:sz w:val="16"/>
                <w:szCs w:val="16"/>
              </w:rPr>
              <w:t>მიგრაციის</w:t>
            </w:r>
            <w:r w:rsidRPr="008F20E8">
              <w:rPr>
                <w:rFonts w:ascii="Sylfaen" w:hAnsi="Sylfaen"/>
                <w:color w:val="000000"/>
                <w:sz w:val="16"/>
                <w:szCs w:val="16"/>
              </w:rPr>
              <w:t xml:space="preserve"> </w:t>
            </w:r>
            <w:r w:rsidRPr="008F20E8">
              <w:rPr>
                <w:rFonts w:ascii="Sylfaen" w:hAnsi="Sylfaen"/>
                <w:color w:val="000000"/>
                <w:sz w:val="16"/>
                <w:szCs w:val="16"/>
                <w:lang w:val="ka-GE"/>
              </w:rPr>
              <w:t xml:space="preserve">სფეროში </w:t>
            </w:r>
            <w:r w:rsidRPr="008F20E8">
              <w:rPr>
                <w:rFonts w:ascii="Sylfaen" w:hAnsi="Sylfaen" w:cs="Sylfaen"/>
                <w:color w:val="000000"/>
                <w:sz w:val="16"/>
                <w:szCs w:val="16"/>
              </w:rPr>
              <w:t>საქართველო</w:t>
            </w:r>
            <w:r w:rsidRPr="008F20E8">
              <w:rPr>
                <w:rFonts w:ascii="Sylfaen" w:hAnsi="Sylfaen" w:cs="Sylfaen"/>
                <w:color w:val="000000"/>
                <w:sz w:val="16"/>
                <w:szCs w:val="16"/>
                <w:lang w:val="ka-GE"/>
              </w:rPr>
              <w:t xml:space="preserve">სთვის </w:t>
            </w:r>
            <w:r w:rsidRPr="008F20E8">
              <w:rPr>
                <w:rFonts w:ascii="Sylfaen" w:hAnsi="Sylfaen" w:cs="Sylfaen"/>
                <w:color w:val="000000"/>
                <w:sz w:val="16"/>
                <w:szCs w:val="16"/>
              </w:rPr>
              <w:t>აქტუალურ</w:t>
            </w:r>
            <w:r w:rsidRPr="008F20E8">
              <w:rPr>
                <w:rFonts w:ascii="Sylfaen" w:hAnsi="Sylfaen"/>
                <w:color w:val="000000"/>
                <w:sz w:val="16"/>
                <w:szCs w:val="16"/>
              </w:rPr>
              <w:t xml:space="preserve"> </w:t>
            </w:r>
            <w:r w:rsidRPr="008F20E8">
              <w:rPr>
                <w:rFonts w:ascii="Sylfaen" w:hAnsi="Sylfaen" w:cs="Sylfaen"/>
                <w:color w:val="000000"/>
                <w:sz w:val="16"/>
                <w:szCs w:val="16"/>
              </w:rPr>
              <w:t>საკითხებზე</w:t>
            </w:r>
            <w:r w:rsidRPr="008F20E8">
              <w:rPr>
                <w:rFonts w:ascii="Sylfaen" w:hAnsi="Sylfaen"/>
                <w:color w:val="000000"/>
                <w:sz w:val="16"/>
                <w:szCs w:val="16"/>
              </w:rPr>
              <w:t xml:space="preserve"> </w:t>
            </w:r>
            <w:r w:rsidRPr="008F20E8">
              <w:rPr>
                <w:rFonts w:ascii="Sylfaen" w:hAnsi="Sylfaen" w:cs="Sylfaen"/>
                <w:color w:val="000000"/>
                <w:sz w:val="16"/>
                <w:szCs w:val="16"/>
              </w:rPr>
              <w:t>ყოველწლიური</w:t>
            </w:r>
            <w:r w:rsidRPr="008F20E8">
              <w:rPr>
                <w:rFonts w:ascii="Sylfaen" w:hAnsi="Sylfaen"/>
                <w:color w:val="000000"/>
                <w:sz w:val="16"/>
                <w:szCs w:val="16"/>
              </w:rPr>
              <w:t xml:space="preserve"> </w:t>
            </w:r>
            <w:r w:rsidRPr="008F20E8">
              <w:rPr>
                <w:rFonts w:ascii="Sylfaen" w:hAnsi="Sylfaen" w:cs="Sylfaen"/>
                <w:color w:val="000000"/>
                <w:sz w:val="16"/>
                <w:szCs w:val="16"/>
              </w:rPr>
              <w:t>აკად</w:t>
            </w:r>
            <w:r w:rsidRPr="008F20E8">
              <w:rPr>
                <w:rFonts w:ascii="Sylfaen" w:hAnsi="Sylfaen" w:cs="Sylfaen"/>
                <w:color w:val="000000"/>
                <w:sz w:val="16"/>
                <w:szCs w:val="16"/>
                <w:lang w:val="ka-GE"/>
              </w:rPr>
              <w:t>ე</w:t>
            </w:r>
            <w:r w:rsidRPr="008F20E8">
              <w:rPr>
                <w:rFonts w:ascii="Sylfaen" w:hAnsi="Sylfaen" w:cs="Sylfaen"/>
                <w:color w:val="000000"/>
                <w:sz w:val="16"/>
                <w:szCs w:val="16"/>
              </w:rPr>
              <w:t>მიური</w:t>
            </w:r>
            <w:r w:rsidRPr="008F20E8">
              <w:rPr>
                <w:rFonts w:ascii="Sylfaen" w:hAnsi="Sylfaen"/>
                <w:color w:val="000000"/>
                <w:sz w:val="16"/>
                <w:szCs w:val="16"/>
              </w:rPr>
              <w:t xml:space="preserve"> </w:t>
            </w:r>
            <w:r w:rsidRPr="008F20E8">
              <w:rPr>
                <w:rFonts w:ascii="Sylfaen" w:hAnsi="Sylfaen" w:cs="Sylfaen"/>
                <w:color w:val="000000"/>
                <w:sz w:val="16"/>
                <w:szCs w:val="16"/>
              </w:rPr>
              <w:t>კონფერენციის</w:t>
            </w:r>
            <w:r w:rsidRPr="008F20E8">
              <w:rPr>
                <w:rFonts w:ascii="Sylfaen" w:hAnsi="Sylfaen"/>
                <w:color w:val="000000"/>
                <w:sz w:val="16"/>
                <w:szCs w:val="16"/>
              </w:rPr>
              <w:t xml:space="preserve"> </w:t>
            </w:r>
            <w:r w:rsidRPr="008F20E8">
              <w:rPr>
                <w:rFonts w:ascii="Sylfaen" w:hAnsi="Sylfaen" w:cs="Sylfaen"/>
                <w:color w:val="000000"/>
                <w:sz w:val="16"/>
                <w:szCs w:val="16"/>
              </w:rPr>
              <w:t>ორგანიზება</w:t>
            </w:r>
            <w:r w:rsidRPr="008F20E8">
              <w:rPr>
                <w:rFonts w:ascii="Sylfaen" w:hAnsi="Sylfaen"/>
                <w:color w:val="000000"/>
                <w:sz w:val="16"/>
                <w:szCs w:val="16"/>
              </w:rPr>
              <w:t>.</w:t>
            </w:r>
          </w:p>
        </w:tc>
        <w:tc>
          <w:tcPr>
            <w:tcW w:w="1701" w:type="dxa"/>
            <w:shd w:val="clear" w:color="auto" w:fill="F2F2F2" w:themeFill="background1" w:themeFillShade="F2"/>
          </w:tcPr>
          <w:p w:rsidR="005A39F9" w:rsidRPr="008F20E8" w:rsidRDefault="005A39F9" w:rsidP="0012245F">
            <w:pPr>
              <w:rPr>
                <w:rFonts w:ascii="Sylfaen" w:hAnsi="Sylfaen"/>
                <w:color w:val="000000"/>
                <w:sz w:val="16"/>
                <w:szCs w:val="16"/>
                <w:lang w:val="ka-GE"/>
              </w:rPr>
            </w:pPr>
            <w:r w:rsidRPr="008F20E8">
              <w:rPr>
                <w:rFonts w:ascii="Sylfaen" w:hAnsi="Sylfaen" w:cs="Sylfaen"/>
                <w:color w:val="000000"/>
                <w:sz w:val="16"/>
                <w:szCs w:val="16"/>
              </w:rPr>
              <w:t>მიგრაციის</w:t>
            </w:r>
            <w:r w:rsidRPr="008F20E8">
              <w:rPr>
                <w:rFonts w:ascii="Sylfaen" w:hAnsi="Sylfaen"/>
                <w:color w:val="000000"/>
                <w:sz w:val="16"/>
                <w:szCs w:val="16"/>
              </w:rPr>
              <w:t xml:space="preserve"> </w:t>
            </w:r>
            <w:r w:rsidRPr="008F20E8">
              <w:rPr>
                <w:rFonts w:ascii="Sylfaen" w:hAnsi="Sylfaen" w:cs="Sylfaen"/>
                <w:color w:val="000000"/>
                <w:sz w:val="16"/>
                <w:szCs w:val="16"/>
              </w:rPr>
              <w:t>სფეროში</w:t>
            </w:r>
            <w:r w:rsidRPr="008F20E8">
              <w:rPr>
                <w:rFonts w:ascii="Sylfaen" w:hAnsi="Sylfaen"/>
                <w:color w:val="000000"/>
                <w:sz w:val="16"/>
                <w:szCs w:val="16"/>
              </w:rPr>
              <w:t xml:space="preserve"> </w:t>
            </w:r>
            <w:r w:rsidRPr="008F20E8">
              <w:rPr>
                <w:rFonts w:ascii="Sylfaen" w:hAnsi="Sylfaen" w:cs="Sylfaen"/>
                <w:color w:val="000000"/>
                <w:sz w:val="16"/>
                <w:szCs w:val="16"/>
              </w:rPr>
              <w:t>მიმდინარე</w:t>
            </w:r>
            <w:r w:rsidRPr="008F20E8">
              <w:rPr>
                <w:rFonts w:ascii="Sylfaen" w:hAnsi="Sylfaen"/>
                <w:color w:val="000000"/>
                <w:sz w:val="16"/>
                <w:szCs w:val="16"/>
              </w:rPr>
              <w:t xml:space="preserve"> </w:t>
            </w:r>
            <w:r w:rsidRPr="008F20E8">
              <w:rPr>
                <w:rFonts w:ascii="Sylfaen" w:hAnsi="Sylfaen" w:cs="Sylfaen"/>
                <w:color w:val="000000"/>
                <w:sz w:val="16"/>
                <w:szCs w:val="16"/>
              </w:rPr>
              <w:t>და</w:t>
            </w:r>
            <w:r w:rsidRPr="008F20E8">
              <w:rPr>
                <w:rFonts w:ascii="Sylfaen" w:hAnsi="Sylfaen"/>
                <w:color w:val="000000"/>
                <w:sz w:val="16"/>
                <w:szCs w:val="16"/>
              </w:rPr>
              <w:t xml:space="preserve"> </w:t>
            </w:r>
            <w:r w:rsidRPr="008F20E8">
              <w:rPr>
                <w:rFonts w:ascii="Sylfaen" w:hAnsi="Sylfaen" w:cs="Sylfaen"/>
                <w:color w:val="000000"/>
                <w:sz w:val="16"/>
                <w:szCs w:val="16"/>
              </w:rPr>
              <w:t>აქტუალური</w:t>
            </w:r>
            <w:r w:rsidRPr="008F20E8">
              <w:rPr>
                <w:rFonts w:ascii="Sylfaen" w:hAnsi="Sylfaen"/>
                <w:color w:val="000000"/>
                <w:sz w:val="16"/>
                <w:szCs w:val="16"/>
              </w:rPr>
              <w:t xml:space="preserve"> </w:t>
            </w:r>
            <w:r w:rsidRPr="008F20E8">
              <w:rPr>
                <w:rFonts w:ascii="Sylfaen" w:hAnsi="Sylfaen" w:cs="Sylfaen"/>
                <w:color w:val="000000"/>
                <w:sz w:val="16"/>
                <w:szCs w:val="16"/>
              </w:rPr>
              <w:t>თემები</w:t>
            </w:r>
            <w:r w:rsidRPr="008F20E8">
              <w:rPr>
                <w:rFonts w:ascii="Sylfaen" w:hAnsi="Sylfaen"/>
                <w:color w:val="000000"/>
                <w:sz w:val="16"/>
                <w:szCs w:val="16"/>
              </w:rPr>
              <w:t xml:space="preserve"> </w:t>
            </w:r>
            <w:r w:rsidRPr="008F20E8">
              <w:rPr>
                <w:rFonts w:ascii="Sylfaen" w:hAnsi="Sylfaen" w:cs="Sylfaen"/>
                <w:color w:val="000000"/>
                <w:sz w:val="16"/>
                <w:szCs w:val="16"/>
              </w:rPr>
              <w:t>აკადემიურ</w:t>
            </w:r>
            <w:r w:rsidRPr="008F20E8">
              <w:rPr>
                <w:rFonts w:ascii="Sylfaen" w:hAnsi="Sylfaen"/>
                <w:color w:val="000000"/>
                <w:sz w:val="16"/>
                <w:szCs w:val="16"/>
              </w:rPr>
              <w:t xml:space="preserve"> </w:t>
            </w:r>
            <w:r w:rsidRPr="008F20E8">
              <w:rPr>
                <w:rFonts w:ascii="Sylfaen" w:hAnsi="Sylfaen" w:cs="Sylfaen"/>
                <w:color w:val="000000"/>
                <w:sz w:val="16"/>
                <w:szCs w:val="16"/>
              </w:rPr>
              <w:t>ფორმატში</w:t>
            </w:r>
            <w:r w:rsidRPr="008F20E8">
              <w:rPr>
                <w:rFonts w:ascii="Sylfaen" w:hAnsi="Sylfaen"/>
                <w:color w:val="000000"/>
                <w:sz w:val="16"/>
                <w:szCs w:val="16"/>
              </w:rPr>
              <w:t xml:space="preserve"> </w:t>
            </w:r>
            <w:r w:rsidRPr="008F20E8">
              <w:rPr>
                <w:rFonts w:ascii="Sylfaen" w:hAnsi="Sylfaen" w:cs="Sylfaen"/>
                <w:color w:val="000000"/>
                <w:sz w:val="16"/>
                <w:szCs w:val="16"/>
              </w:rPr>
              <w:t>განიხილეს</w:t>
            </w:r>
            <w:r w:rsidRPr="008F20E8">
              <w:rPr>
                <w:rFonts w:ascii="Sylfaen" w:hAnsi="Sylfaen"/>
                <w:color w:val="000000"/>
                <w:sz w:val="16"/>
                <w:szCs w:val="16"/>
              </w:rPr>
              <w:t xml:space="preserve"> </w:t>
            </w:r>
            <w:r w:rsidRPr="008F20E8">
              <w:rPr>
                <w:rFonts w:ascii="Sylfaen" w:hAnsi="Sylfaen" w:cs="Sylfaen"/>
                <w:color w:val="000000"/>
                <w:sz w:val="16"/>
                <w:szCs w:val="16"/>
              </w:rPr>
              <w:t>სხვადასხვა</w:t>
            </w:r>
            <w:r w:rsidRPr="008F20E8">
              <w:rPr>
                <w:rFonts w:ascii="Sylfaen" w:hAnsi="Sylfaen"/>
                <w:color w:val="000000"/>
                <w:sz w:val="16"/>
                <w:szCs w:val="16"/>
              </w:rPr>
              <w:t xml:space="preserve"> </w:t>
            </w:r>
            <w:r w:rsidRPr="008F20E8">
              <w:rPr>
                <w:rFonts w:ascii="Sylfaen" w:hAnsi="Sylfaen" w:cs="Sylfaen"/>
                <w:color w:val="000000"/>
                <w:sz w:val="16"/>
                <w:szCs w:val="16"/>
              </w:rPr>
              <w:t>სექტორის</w:t>
            </w:r>
            <w:r w:rsidRPr="008F20E8">
              <w:rPr>
                <w:rFonts w:ascii="Sylfaen" w:hAnsi="Sylfaen"/>
                <w:color w:val="000000"/>
                <w:sz w:val="16"/>
                <w:szCs w:val="16"/>
              </w:rPr>
              <w:t xml:space="preserve"> </w:t>
            </w:r>
            <w:r w:rsidRPr="008F20E8">
              <w:rPr>
                <w:rFonts w:ascii="Sylfaen" w:hAnsi="Sylfaen" w:cs="Sylfaen"/>
                <w:color w:val="000000"/>
                <w:sz w:val="16"/>
                <w:szCs w:val="16"/>
              </w:rPr>
              <w:t>წარმომადგენლებმა</w:t>
            </w:r>
          </w:p>
        </w:tc>
        <w:tc>
          <w:tcPr>
            <w:tcW w:w="1559" w:type="dxa"/>
            <w:shd w:val="clear" w:color="auto" w:fill="F2F2F2" w:themeFill="background1" w:themeFillShade="F2"/>
          </w:tcPr>
          <w:p w:rsidR="005A39F9" w:rsidRPr="008F20E8" w:rsidRDefault="005A39F9" w:rsidP="0012245F">
            <w:pPr>
              <w:spacing w:after="0" w:line="240" w:lineRule="auto"/>
              <w:rPr>
                <w:rFonts w:ascii="Sylfaen" w:hAnsi="Sylfaen"/>
                <w:b/>
                <w:color w:val="000000"/>
                <w:sz w:val="16"/>
                <w:szCs w:val="16"/>
                <w:lang w:val="ka-GE"/>
              </w:rPr>
            </w:pPr>
            <w:r w:rsidRPr="008F20E8">
              <w:rPr>
                <w:rFonts w:ascii="Sylfaen" w:hAnsi="Sylfaen"/>
                <w:b/>
                <w:color w:val="000000"/>
                <w:sz w:val="16"/>
                <w:szCs w:val="16"/>
                <w:lang w:val="ka-GE"/>
              </w:rPr>
              <w:t>ინდიკატორი:</w:t>
            </w:r>
          </w:p>
          <w:p w:rsidR="005A39F9" w:rsidRPr="008F20E8" w:rsidRDefault="005A39F9" w:rsidP="0012245F">
            <w:pPr>
              <w:spacing w:after="0" w:line="240" w:lineRule="auto"/>
              <w:rPr>
                <w:rFonts w:ascii="Sylfaen" w:hAnsi="Sylfaen"/>
                <w:color w:val="000000"/>
                <w:sz w:val="16"/>
                <w:szCs w:val="16"/>
                <w:lang w:val="ka-GE"/>
              </w:rPr>
            </w:pPr>
            <w:r w:rsidRPr="008F20E8">
              <w:rPr>
                <w:rFonts w:ascii="Sylfaen" w:hAnsi="Sylfaen"/>
                <w:color w:val="000000"/>
                <w:sz w:val="16"/>
                <w:szCs w:val="16"/>
                <w:lang w:val="ka-GE"/>
              </w:rPr>
              <w:t>მინ. 1 ჩატარებული</w:t>
            </w:r>
            <w:r w:rsidRPr="008F20E8">
              <w:rPr>
                <w:rFonts w:ascii="Sylfaen" w:hAnsi="Sylfaen"/>
                <w:color w:val="000000"/>
                <w:sz w:val="16"/>
                <w:szCs w:val="16"/>
              </w:rPr>
              <w:t xml:space="preserve"> </w:t>
            </w:r>
            <w:r w:rsidRPr="008F20E8">
              <w:rPr>
                <w:rFonts w:ascii="Sylfaen" w:hAnsi="Sylfaen" w:cs="Sylfaen"/>
                <w:color w:val="000000"/>
                <w:sz w:val="16"/>
                <w:szCs w:val="16"/>
              </w:rPr>
              <w:t>კონფერენცია</w:t>
            </w:r>
            <w:r w:rsidRPr="008F20E8">
              <w:rPr>
                <w:rFonts w:ascii="Sylfaen" w:hAnsi="Sylfaen"/>
                <w:color w:val="000000"/>
                <w:sz w:val="16"/>
                <w:szCs w:val="16"/>
              </w:rPr>
              <w:t xml:space="preserve"> </w:t>
            </w:r>
          </w:p>
          <w:p w:rsidR="005A39F9" w:rsidRPr="008F20E8" w:rsidRDefault="005A39F9" w:rsidP="0012245F">
            <w:pPr>
              <w:spacing w:after="0" w:line="240" w:lineRule="auto"/>
              <w:rPr>
                <w:rFonts w:ascii="Sylfaen" w:hAnsi="Sylfaen"/>
                <w:color w:val="000000"/>
                <w:sz w:val="16"/>
                <w:szCs w:val="16"/>
                <w:lang w:val="ka-GE"/>
              </w:rPr>
            </w:pPr>
          </w:p>
          <w:p w:rsidR="005A39F9" w:rsidRPr="008F20E8" w:rsidRDefault="005A39F9" w:rsidP="0012245F">
            <w:pPr>
              <w:spacing w:after="0" w:line="240" w:lineRule="auto"/>
              <w:rPr>
                <w:rFonts w:ascii="Sylfaen" w:hAnsi="Sylfaen"/>
                <w:b/>
                <w:color w:val="000000"/>
                <w:sz w:val="16"/>
                <w:szCs w:val="16"/>
                <w:lang w:val="ka-GE"/>
              </w:rPr>
            </w:pPr>
            <w:r w:rsidRPr="008F20E8">
              <w:rPr>
                <w:rFonts w:ascii="Sylfaen" w:hAnsi="Sylfaen"/>
                <w:b/>
                <w:color w:val="000000"/>
                <w:sz w:val="16"/>
                <w:szCs w:val="16"/>
                <w:lang w:val="ka-GE"/>
              </w:rPr>
              <w:t xml:space="preserve">წყარო: </w:t>
            </w:r>
          </w:p>
          <w:p w:rsidR="005A39F9" w:rsidRPr="008F20E8" w:rsidRDefault="005A39F9" w:rsidP="0012245F">
            <w:pPr>
              <w:spacing w:after="0" w:line="240" w:lineRule="auto"/>
              <w:rPr>
                <w:rFonts w:ascii="Sylfaen" w:hAnsi="Sylfaen"/>
                <w:color w:val="000000"/>
                <w:sz w:val="16"/>
                <w:szCs w:val="16"/>
                <w:lang w:val="ka-GE"/>
              </w:rPr>
            </w:pPr>
            <w:r w:rsidRPr="008F20E8">
              <w:rPr>
                <w:rFonts w:ascii="Sylfaen" w:hAnsi="Sylfaen"/>
                <w:color w:val="000000"/>
                <w:sz w:val="16"/>
                <w:szCs w:val="16"/>
                <w:lang w:val="ka-GE"/>
              </w:rPr>
              <w:t>დღის წესრიგი, მონაწილეთა სია, ვებგვერდზე განთავსებული ინფორმაცია</w:t>
            </w:r>
          </w:p>
        </w:tc>
        <w:tc>
          <w:tcPr>
            <w:tcW w:w="1181" w:type="dxa"/>
            <w:shd w:val="clear" w:color="auto" w:fill="F2F2F2" w:themeFill="background1" w:themeFillShade="F2"/>
          </w:tcPr>
          <w:p w:rsidR="005A39F9" w:rsidRPr="008F20E8" w:rsidRDefault="005A39F9" w:rsidP="0012245F">
            <w:pPr>
              <w:jc w:val="center"/>
              <w:rPr>
                <w:rFonts w:ascii="Sylfaen" w:hAnsi="Sylfaen"/>
                <w:color w:val="000000"/>
                <w:sz w:val="16"/>
                <w:szCs w:val="16"/>
              </w:rPr>
            </w:pPr>
            <w:r w:rsidRPr="008F20E8">
              <w:rPr>
                <w:rFonts w:ascii="Sylfaen" w:hAnsi="Sylfaen" w:cs="Sylfaen"/>
                <w:color w:val="000000"/>
                <w:sz w:val="16"/>
                <w:szCs w:val="16"/>
              </w:rPr>
              <w:t>სსგს</w:t>
            </w:r>
          </w:p>
        </w:tc>
        <w:tc>
          <w:tcPr>
            <w:tcW w:w="1080" w:type="dxa"/>
            <w:shd w:val="clear" w:color="auto" w:fill="F2F2F2" w:themeFill="background1" w:themeFillShade="F2"/>
          </w:tcPr>
          <w:p w:rsidR="005A39F9" w:rsidRPr="008F20E8" w:rsidRDefault="005A39F9" w:rsidP="0012245F">
            <w:pPr>
              <w:rPr>
                <w:rFonts w:ascii="Sylfaen" w:hAnsi="Sylfaen" w:cs="Sylfaen"/>
                <w:color w:val="000000"/>
                <w:sz w:val="16"/>
                <w:szCs w:val="16"/>
                <w:lang w:val="ka-GE"/>
              </w:rPr>
            </w:pPr>
            <w:r w:rsidRPr="008F20E8">
              <w:rPr>
                <w:rFonts w:ascii="Sylfaen" w:hAnsi="Sylfaen" w:cs="Sylfaen"/>
                <w:color w:val="000000"/>
                <w:sz w:val="16"/>
                <w:szCs w:val="16"/>
              </w:rPr>
              <w:t>ICMPD</w:t>
            </w:r>
          </w:p>
          <w:p w:rsidR="005A39F9" w:rsidRPr="008F20E8" w:rsidRDefault="005A39F9" w:rsidP="0012245F">
            <w:pPr>
              <w:rPr>
                <w:rFonts w:ascii="Sylfaen" w:hAnsi="Sylfaen" w:cs="Sylfaen"/>
                <w:color w:val="000000"/>
                <w:sz w:val="16"/>
                <w:szCs w:val="16"/>
              </w:rPr>
            </w:pPr>
            <w:r w:rsidRPr="008F20E8">
              <w:rPr>
                <w:rFonts w:ascii="Sylfaen" w:hAnsi="Sylfaen" w:cs="Sylfaen"/>
                <w:color w:val="000000"/>
                <w:sz w:val="16"/>
                <w:szCs w:val="16"/>
              </w:rPr>
              <w:t>თსუ</w:t>
            </w:r>
            <w:r w:rsidRPr="008F20E8">
              <w:rPr>
                <w:rFonts w:ascii="Sylfaen" w:hAnsi="Sylfaen"/>
                <w:color w:val="000000"/>
                <w:sz w:val="16"/>
                <w:szCs w:val="16"/>
              </w:rPr>
              <w:t>;</w:t>
            </w:r>
          </w:p>
        </w:tc>
        <w:tc>
          <w:tcPr>
            <w:tcW w:w="1170" w:type="dxa"/>
            <w:shd w:val="clear" w:color="auto" w:fill="F2F2F2" w:themeFill="background1" w:themeFillShade="F2"/>
          </w:tcPr>
          <w:p w:rsidR="005A39F9" w:rsidRPr="008F20E8" w:rsidRDefault="005A39F9" w:rsidP="0012245F">
            <w:pPr>
              <w:rPr>
                <w:rFonts w:ascii="Sylfaen" w:hAnsi="Sylfaen"/>
                <w:color w:val="000000"/>
                <w:sz w:val="16"/>
                <w:szCs w:val="16"/>
              </w:rPr>
            </w:pPr>
            <w:r w:rsidRPr="008F20E8">
              <w:rPr>
                <w:rFonts w:ascii="Sylfaen" w:hAnsi="Sylfaen"/>
                <w:color w:val="000000"/>
                <w:sz w:val="16"/>
                <w:szCs w:val="16"/>
              </w:rPr>
              <w:t>09.2018</w:t>
            </w:r>
          </w:p>
        </w:tc>
        <w:tc>
          <w:tcPr>
            <w:tcW w:w="990" w:type="dxa"/>
            <w:shd w:val="clear" w:color="auto" w:fill="F2F2F2" w:themeFill="background1" w:themeFillShade="F2"/>
          </w:tcPr>
          <w:p w:rsidR="005A39F9" w:rsidRPr="008F20E8" w:rsidRDefault="005A39F9" w:rsidP="0012245F">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5A39F9" w:rsidRPr="008F20E8" w:rsidRDefault="005A39F9" w:rsidP="0012245F">
            <w:pPr>
              <w:spacing w:after="0" w:line="240" w:lineRule="auto"/>
              <w:jc w:val="both"/>
              <w:rPr>
                <w:rFonts w:ascii="Sylfaen" w:hAnsi="Sylfaen"/>
                <w:sz w:val="16"/>
                <w:szCs w:val="16"/>
              </w:rPr>
            </w:pPr>
            <w:r w:rsidRPr="008F20E8">
              <w:rPr>
                <w:rFonts w:ascii="Sylfaen" w:hAnsi="Sylfaen"/>
                <w:sz w:val="16"/>
                <w:szCs w:val="16"/>
              </w:rPr>
              <w:t>EU</w:t>
            </w:r>
          </w:p>
        </w:tc>
        <w:tc>
          <w:tcPr>
            <w:tcW w:w="990" w:type="dxa"/>
            <w:shd w:val="clear" w:color="auto" w:fill="F2F2F2" w:themeFill="background1" w:themeFillShade="F2"/>
          </w:tcPr>
          <w:p w:rsidR="005A39F9" w:rsidRPr="008F20E8" w:rsidRDefault="005A39F9" w:rsidP="0012245F">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5A39F9" w:rsidRPr="008F20E8" w:rsidRDefault="005A39F9" w:rsidP="005A39F9">
            <w:pPr>
              <w:spacing w:after="0" w:line="240" w:lineRule="auto"/>
              <w:rPr>
                <w:rFonts w:ascii="Sylfaen" w:hAnsi="Sylfaen"/>
                <w:sz w:val="16"/>
                <w:szCs w:val="16"/>
                <w:lang w:val="ka-GE"/>
              </w:rPr>
            </w:pPr>
            <w:r w:rsidRPr="008F20E8">
              <w:rPr>
                <w:rFonts w:ascii="Sylfaen" w:hAnsi="Sylfaen"/>
                <w:sz w:val="16"/>
                <w:szCs w:val="16"/>
                <w:lang w:val="ka-GE"/>
              </w:rPr>
              <w:t>მონაწილეობის მსურველ მკვლევართა მიერ წარმოდგენილი განაცხადებების დაბალი ხარისხი</w:t>
            </w:r>
          </w:p>
        </w:tc>
        <w:tc>
          <w:tcPr>
            <w:tcW w:w="1080" w:type="dxa"/>
            <w:shd w:val="clear" w:color="auto" w:fill="F2F2F2" w:themeFill="background1" w:themeFillShade="F2"/>
          </w:tcPr>
          <w:p w:rsidR="005A39F9" w:rsidRPr="008F20E8" w:rsidRDefault="005A39F9" w:rsidP="0012245F">
            <w:pPr>
              <w:spacing w:after="0" w:line="240" w:lineRule="auto"/>
              <w:jc w:val="both"/>
              <w:rPr>
                <w:rFonts w:ascii="Sylfaen" w:hAnsi="Sylfaen"/>
                <w:sz w:val="16"/>
                <w:szCs w:val="16"/>
                <w:lang w:val="ka-GE"/>
              </w:rPr>
            </w:pPr>
          </w:p>
        </w:tc>
      </w:tr>
      <w:tr w:rsidR="004C066D" w:rsidRPr="008F20E8" w:rsidTr="00A73084">
        <w:trPr>
          <w:trHeight w:val="974"/>
        </w:trPr>
        <w:tc>
          <w:tcPr>
            <w:tcW w:w="1996" w:type="dxa"/>
            <w:vMerge/>
            <w:shd w:val="clear" w:color="auto" w:fill="F2F2F2" w:themeFill="background1" w:themeFillShade="F2"/>
          </w:tcPr>
          <w:p w:rsidR="004C066D" w:rsidRPr="008F20E8" w:rsidRDefault="004C066D" w:rsidP="00DD4FE9">
            <w:pPr>
              <w:spacing w:after="0" w:line="240" w:lineRule="auto"/>
              <w:rPr>
                <w:rFonts w:ascii="Sylfaen" w:hAnsi="Sylfaen" w:cs="Sylfaen"/>
                <w:b/>
                <w:sz w:val="16"/>
                <w:szCs w:val="16"/>
                <w:lang w:val="ka-GE"/>
              </w:rPr>
            </w:pPr>
          </w:p>
        </w:tc>
        <w:tc>
          <w:tcPr>
            <w:tcW w:w="1843" w:type="dxa"/>
            <w:shd w:val="clear" w:color="auto" w:fill="F2F2F2" w:themeFill="background1" w:themeFillShade="F2"/>
          </w:tcPr>
          <w:p w:rsidR="004C066D" w:rsidRPr="008F20E8" w:rsidRDefault="004C066D" w:rsidP="00C82D6C">
            <w:pPr>
              <w:numPr>
                <w:ilvl w:val="0"/>
                <w:numId w:val="104"/>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4C066D" w:rsidRPr="008F20E8" w:rsidRDefault="004C066D" w:rsidP="00F34ABB">
            <w:pPr>
              <w:spacing w:after="0" w:line="240" w:lineRule="auto"/>
              <w:rPr>
                <w:rFonts w:ascii="Sylfaen" w:hAnsi="Sylfaen"/>
                <w:sz w:val="16"/>
                <w:szCs w:val="16"/>
                <w:lang w:val="ka-GE"/>
              </w:rPr>
            </w:pPr>
          </w:p>
        </w:tc>
        <w:tc>
          <w:tcPr>
            <w:tcW w:w="1559" w:type="dxa"/>
            <w:shd w:val="clear" w:color="auto" w:fill="F2F2F2" w:themeFill="background1" w:themeFillShade="F2"/>
          </w:tcPr>
          <w:p w:rsidR="004C066D" w:rsidRPr="008F20E8" w:rsidRDefault="004C066D" w:rsidP="00F34ABB">
            <w:pPr>
              <w:spacing w:after="0" w:line="240" w:lineRule="auto"/>
              <w:rPr>
                <w:rFonts w:ascii="Sylfaen" w:hAnsi="Sylfaen"/>
                <w:sz w:val="16"/>
                <w:szCs w:val="16"/>
                <w:lang w:val="ka-GE"/>
              </w:rPr>
            </w:pPr>
          </w:p>
        </w:tc>
        <w:tc>
          <w:tcPr>
            <w:tcW w:w="1181" w:type="dxa"/>
            <w:shd w:val="clear" w:color="auto" w:fill="F2F2F2" w:themeFill="background1" w:themeFillShade="F2"/>
          </w:tcPr>
          <w:p w:rsidR="004C066D" w:rsidRPr="008F20E8" w:rsidRDefault="004C066D"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4C066D" w:rsidRPr="008F20E8" w:rsidRDefault="004C066D" w:rsidP="00DD4FE9">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4C066D" w:rsidRPr="008F20E8" w:rsidRDefault="004C066D" w:rsidP="00F34ABB">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4C066D" w:rsidRPr="008F20E8" w:rsidRDefault="004C066D" w:rsidP="00DD4FE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4C066D" w:rsidRPr="008F20E8" w:rsidRDefault="004C066D"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4C066D" w:rsidRPr="008F20E8" w:rsidRDefault="004C066D"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4C066D" w:rsidRPr="008F20E8" w:rsidRDefault="004C066D" w:rsidP="00DD4FE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4C066D" w:rsidRPr="008F20E8" w:rsidRDefault="004C066D" w:rsidP="00DD4FE9">
            <w:pPr>
              <w:spacing w:after="0" w:line="240" w:lineRule="auto"/>
              <w:jc w:val="both"/>
              <w:rPr>
                <w:rFonts w:ascii="Sylfaen" w:hAnsi="Sylfaen"/>
                <w:sz w:val="16"/>
                <w:szCs w:val="16"/>
                <w:lang w:val="ka-GE"/>
              </w:rPr>
            </w:pPr>
          </w:p>
        </w:tc>
      </w:tr>
      <w:tr w:rsidR="004C066D" w:rsidRPr="008F20E8" w:rsidTr="00A73084">
        <w:trPr>
          <w:trHeight w:val="771"/>
        </w:trPr>
        <w:tc>
          <w:tcPr>
            <w:tcW w:w="1996" w:type="dxa"/>
            <w:vMerge/>
            <w:shd w:val="clear" w:color="auto" w:fill="F2F2F2" w:themeFill="background1" w:themeFillShade="F2"/>
          </w:tcPr>
          <w:p w:rsidR="004C066D" w:rsidRPr="008F20E8" w:rsidRDefault="004C066D" w:rsidP="00DD4FE9">
            <w:pPr>
              <w:spacing w:after="0" w:line="240" w:lineRule="auto"/>
              <w:rPr>
                <w:rFonts w:ascii="Sylfaen" w:hAnsi="Sylfaen" w:cs="Sylfaen"/>
                <w:b/>
                <w:sz w:val="16"/>
                <w:szCs w:val="16"/>
                <w:lang w:val="ka-GE"/>
              </w:rPr>
            </w:pPr>
          </w:p>
        </w:tc>
        <w:tc>
          <w:tcPr>
            <w:tcW w:w="1843" w:type="dxa"/>
            <w:shd w:val="clear" w:color="auto" w:fill="F2F2F2" w:themeFill="background1" w:themeFillShade="F2"/>
          </w:tcPr>
          <w:p w:rsidR="004C066D" w:rsidRPr="008F20E8" w:rsidRDefault="004C066D" w:rsidP="00C82D6C">
            <w:pPr>
              <w:numPr>
                <w:ilvl w:val="0"/>
                <w:numId w:val="104"/>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4C066D" w:rsidRPr="008F20E8" w:rsidRDefault="004C066D" w:rsidP="00881BF5">
            <w:pPr>
              <w:spacing w:after="0" w:line="240" w:lineRule="auto"/>
              <w:rPr>
                <w:rFonts w:ascii="Sylfaen" w:hAnsi="Sylfaen"/>
                <w:sz w:val="16"/>
                <w:szCs w:val="16"/>
                <w:lang w:val="ka-GE"/>
              </w:rPr>
            </w:pPr>
          </w:p>
        </w:tc>
        <w:tc>
          <w:tcPr>
            <w:tcW w:w="1559" w:type="dxa"/>
            <w:shd w:val="clear" w:color="auto" w:fill="F2F2F2" w:themeFill="background1" w:themeFillShade="F2"/>
          </w:tcPr>
          <w:p w:rsidR="004C066D" w:rsidRPr="008F20E8" w:rsidRDefault="004C066D" w:rsidP="008E2D3F">
            <w:pPr>
              <w:spacing w:after="0" w:line="240" w:lineRule="auto"/>
              <w:rPr>
                <w:rFonts w:ascii="Sylfaen" w:hAnsi="Sylfaen"/>
                <w:sz w:val="16"/>
                <w:szCs w:val="16"/>
                <w:lang w:val="ka-GE"/>
              </w:rPr>
            </w:pPr>
          </w:p>
        </w:tc>
        <w:tc>
          <w:tcPr>
            <w:tcW w:w="1181" w:type="dxa"/>
            <w:shd w:val="clear" w:color="auto" w:fill="F2F2F2" w:themeFill="background1" w:themeFillShade="F2"/>
          </w:tcPr>
          <w:p w:rsidR="004C066D" w:rsidRPr="008F20E8" w:rsidRDefault="004C066D" w:rsidP="008E2D3F">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4C066D" w:rsidRPr="008F20E8" w:rsidRDefault="004C066D" w:rsidP="00B94BDE">
            <w:pPr>
              <w:spacing w:after="0" w:line="240" w:lineRule="auto"/>
              <w:rPr>
                <w:rFonts w:ascii="Sylfaen" w:hAnsi="Sylfaen"/>
                <w:sz w:val="16"/>
                <w:szCs w:val="16"/>
                <w:lang w:val="ka-GE"/>
              </w:rPr>
            </w:pPr>
          </w:p>
        </w:tc>
        <w:tc>
          <w:tcPr>
            <w:tcW w:w="1170" w:type="dxa"/>
            <w:shd w:val="clear" w:color="auto" w:fill="F2F2F2" w:themeFill="background1" w:themeFillShade="F2"/>
          </w:tcPr>
          <w:p w:rsidR="004C066D" w:rsidRPr="008F20E8" w:rsidRDefault="004C066D" w:rsidP="008E2D3F">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4C066D" w:rsidRPr="008F20E8" w:rsidRDefault="004C066D" w:rsidP="008E2D3F">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4C066D" w:rsidRPr="008F20E8" w:rsidRDefault="004C066D" w:rsidP="00DD4FE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4C066D" w:rsidRPr="008F20E8" w:rsidRDefault="004C066D" w:rsidP="0067019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4C066D" w:rsidRPr="008F20E8" w:rsidRDefault="004C066D" w:rsidP="00F9077F">
            <w:pPr>
              <w:spacing w:after="0" w:line="240" w:lineRule="auto"/>
              <w:rPr>
                <w:rFonts w:ascii="Sylfaen" w:hAnsi="Sylfaen"/>
                <w:sz w:val="16"/>
                <w:szCs w:val="16"/>
                <w:lang w:val="ka-GE"/>
              </w:rPr>
            </w:pPr>
          </w:p>
        </w:tc>
        <w:tc>
          <w:tcPr>
            <w:tcW w:w="1080" w:type="dxa"/>
            <w:shd w:val="clear" w:color="auto" w:fill="F2F2F2" w:themeFill="background1" w:themeFillShade="F2"/>
          </w:tcPr>
          <w:p w:rsidR="004C066D" w:rsidRPr="008F20E8" w:rsidRDefault="004C066D" w:rsidP="00F9077F">
            <w:pPr>
              <w:spacing w:after="0" w:line="240" w:lineRule="auto"/>
              <w:rPr>
                <w:rFonts w:ascii="Sylfaen" w:hAnsi="Sylfaen"/>
                <w:sz w:val="16"/>
                <w:szCs w:val="16"/>
                <w:lang w:val="ka-GE"/>
              </w:rPr>
            </w:pPr>
          </w:p>
        </w:tc>
      </w:tr>
    </w:tbl>
    <w:p w:rsidR="00A52438" w:rsidRPr="008F20E8" w:rsidRDefault="00D30201" w:rsidP="004C066D">
      <w:pPr>
        <w:pStyle w:val="Heading2"/>
        <w:rPr>
          <w:rFonts w:ascii="Sylfaen" w:hAnsi="Sylfaen"/>
        </w:rPr>
      </w:pPr>
      <w:r w:rsidRPr="008F20E8">
        <w:rPr>
          <w:rFonts w:ascii="Sylfaen" w:hAnsi="Sylfaen"/>
          <w:sz w:val="18"/>
          <w:szCs w:val="18"/>
          <w:lang w:val="ka-GE"/>
        </w:rPr>
        <w:lastRenderedPageBreak/>
        <w:t xml:space="preserve"> </w:t>
      </w:r>
      <w:bookmarkStart w:id="22" w:name="_Toc430964826"/>
      <w:r w:rsidR="00A52438" w:rsidRPr="008F20E8">
        <w:rPr>
          <w:rFonts w:ascii="Sylfaen" w:hAnsi="Sylfaen"/>
          <w:lang w:val="de-AT"/>
        </w:rPr>
        <w:t>X</w:t>
      </w:r>
      <w:r w:rsidR="00A52438" w:rsidRPr="008F20E8">
        <w:rPr>
          <w:rFonts w:ascii="Sylfaen" w:hAnsi="Sylfaen"/>
          <w:lang w:val="ka-GE"/>
        </w:rPr>
        <w:t xml:space="preserve">. </w:t>
      </w:r>
      <w:r w:rsidR="00A52438" w:rsidRPr="008F20E8">
        <w:rPr>
          <w:rFonts w:ascii="Sylfaen" w:hAnsi="Sylfaen" w:cs="Sylfaen"/>
          <w:lang w:val="ka-GE"/>
        </w:rPr>
        <w:t>საზოგადოებრივი</w:t>
      </w:r>
      <w:r w:rsidR="00A52438" w:rsidRPr="008F20E8">
        <w:rPr>
          <w:rFonts w:ascii="Sylfaen" w:hAnsi="Sylfaen"/>
          <w:lang w:val="ka-GE"/>
        </w:rPr>
        <w:t xml:space="preserve"> </w:t>
      </w:r>
      <w:r w:rsidR="00A52438" w:rsidRPr="008F20E8">
        <w:rPr>
          <w:rFonts w:ascii="Sylfaen" w:hAnsi="Sylfaen" w:cs="Sylfaen"/>
          <w:lang w:val="ka-GE"/>
        </w:rPr>
        <w:t>ცნობიერების</w:t>
      </w:r>
      <w:r w:rsidR="00A52438" w:rsidRPr="008F20E8">
        <w:rPr>
          <w:rFonts w:ascii="Sylfaen" w:hAnsi="Sylfaen"/>
          <w:lang w:val="ka-GE"/>
        </w:rPr>
        <w:t xml:space="preserve"> </w:t>
      </w:r>
      <w:r w:rsidR="00A52438" w:rsidRPr="008F20E8">
        <w:rPr>
          <w:rFonts w:ascii="Sylfaen" w:hAnsi="Sylfaen" w:cs="Sylfaen"/>
          <w:lang w:val="ka-GE"/>
        </w:rPr>
        <w:t>ამაღლება</w:t>
      </w:r>
      <w:bookmarkEnd w:id="22"/>
    </w:p>
    <w:p w:rsidR="00A52438" w:rsidRPr="008F20E8" w:rsidRDefault="00A52438" w:rsidP="00A52438">
      <w:pPr>
        <w:pStyle w:val="Heading3"/>
        <w:spacing w:line="240" w:lineRule="auto"/>
        <w:rPr>
          <w:rFonts w:ascii="Sylfaen" w:hAnsi="Sylfaen"/>
          <w:sz w:val="18"/>
          <w:szCs w:val="18"/>
        </w:rPr>
      </w:pPr>
      <w:r w:rsidRPr="008F20E8">
        <w:rPr>
          <w:rFonts w:ascii="Sylfaen" w:hAnsi="Sylfaen" w:cs="Sylfaen"/>
          <w:sz w:val="18"/>
          <w:szCs w:val="18"/>
          <w:lang w:val="ka-GE"/>
        </w:rPr>
        <w:t>ა</w:t>
      </w:r>
      <w:r w:rsidRPr="008F20E8">
        <w:rPr>
          <w:rFonts w:ascii="Sylfaen" w:hAnsi="Sylfaen"/>
          <w:sz w:val="18"/>
          <w:szCs w:val="18"/>
          <w:lang w:val="ka-GE"/>
        </w:rPr>
        <w:t xml:space="preserve">. 2016-2020 </w:t>
      </w:r>
      <w:r w:rsidRPr="008F20E8">
        <w:rPr>
          <w:rFonts w:ascii="Sylfaen" w:hAnsi="Sylfaen" w:cs="Sylfaen"/>
          <w:sz w:val="18"/>
          <w:szCs w:val="18"/>
          <w:lang w:val="ka-GE"/>
        </w:rPr>
        <w:t>წლების</w:t>
      </w:r>
      <w:r w:rsidRPr="008F20E8">
        <w:rPr>
          <w:rFonts w:ascii="Sylfaen" w:hAnsi="Sylfaen"/>
          <w:sz w:val="18"/>
          <w:szCs w:val="18"/>
          <w:lang w:val="ka-GE"/>
        </w:rPr>
        <w:t xml:space="preserve"> </w:t>
      </w:r>
      <w:r w:rsidRPr="008F20E8">
        <w:rPr>
          <w:rFonts w:ascii="Sylfaen" w:hAnsi="Sylfaen" w:cs="Sylfaen"/>
          <w:sz w:val="18"/>
          <w:szCs w:val="18"/>
          <w:lang w:val="ka-GE"/>
        </w:rPr>
        <w:t>მიგრაციის</w:t>
      </w:r>
      <w:r w:rsidRPr="008F20E8">
        <w:rPr>
          <w:rFonts w:ascii="Sylfaen" w:hAnsi="Sylfaen"/>
          <w:sz w:val="18"/>
          <w:szCs w:val="18"/>
          <w:lang w:val="ka-GE"/>
        </w:rPr>
        <w:t xml:space="preserve"> </w:t>
      </w:r>
      <w:r w:rsidRPr="008F20E8">
        <w:rPr>
          <w:rFonts w:ascii="Sylfaen" w:hAnsi="Sylfaen" w:cs="Sylfaen"/>
          <w:sz w:val="18"/>
          <w:szCs w:val="18"/>
          <w:lang w:val="ka-GE"/>
        </w:rPr>
        <w:t>სტრატეგიის</w:t>
      </w:r>
      <w:r w:rsidRPr="008F20E8">
        <w:rPr>
          <w:rFonts w:ascii="Sylfaen" w:hAnsi="Sylfaen"/>
          <w:sz w:val="18"/>
          <w:szCs w:val="18"/>
          <w:lang w:val="ka-GE"/>
        </w:rPr>
        <w:t xml:space="preserve"> </w:t>
      </w:r>
      <w:r w:rsidRPr="008F20E8">
        <w:rPr>
          <w:rFonts w:ascii="Sylfaen" w:hAnsi="Sylfaen" w:cs="Sylfaen"/>
          <w:sz w:val="18"/>
          <w:szCs w:val="18"/>
          <w:lang w:val="ka-GE"/>
        </w:rPr>
        <w:t>საზოგადოებრივი</w:t>
      </w:r>
      <w:r w:rsidRPr="008F20E8">
        <w:rPr>
          <w:rFonts w:ascii="Sylfaen" w:hAnsi="Sylfaen"/>
          <w:sz w:val="18"/>
          <w:szCs w:val="18"/>
          <w:lang w:val="ka-GE"/>
        </w:rPr>
        <w:t xml:space="preserve"> </w:t>
      </w:r>
      <w:r w:rsidRPr="008F20E8">
        <w:rPr>
          <w:rFonts w:ascii="Sylfaen" w:hAnsi="Sylfaen" w:cs="Sylfaen"/>
          <w:sz w:val="18"/>
          <w:szCs w:val="18"/>
          <w:lang w:val="ka-GE"/>
        </w:rPr>
        <w:t>ცნობიერების</w:t>
      </w:r>
      <w:r w:rsidRPr="008F20E8">
        <w:rPr>
          <w:rFonts w:ascii="Sylfaen" w:hAnsi="Sylfaen"/>
          <w:sz w:val="18"/>
          <w:szCs w:val="18"/>
          <w:lang w:val="ka-GE"/>
        </w:rPr>
        <w:t xml:space="preserve"> </w:t>
      </w:r>
      <w:r w:rsidRPr="008F20E8">
        <w:rPr>
          <w:rFonts w:ascii="Sylfaen" w:hAnsi="Sylfaen" w:cs="Sylfaen"/>
          <w:sz w:val="18"/>
          <w:szCs w:val="18"/>
          <w:lang w:val="ka-GE"/>
        </w:rPr>
        <w:t>ამაღლების</w:t>
      </w:r>
      <w:r w:rsidRPr="008F20E8">
        <w:rPr>
          <w:rFonts w:ascii="Sylfaen" w:hAnsi="Sylfaen"/>
          <w:sz w:val="18"/>
          <w:szCs w:val="18"/>
          <w:lang w:val="ka-GE"/>
        </w:rPr>
        <w:t xml:space="preserve"> </w:t>
      </w:r>
      <w:r w:rsidRPr="008F20E8">
        <w:rPr>
          <w:rFonts w:ascii="Sylfaen" w:hAnsi="Sylfaen" w:cs="Sylfaen"/>
          <w:sz w:val="18"/>
          <w:szCs w:val="18"/>
          <w:lang w:val="ka-GE"/>
        </w:rPr>
        <w:t>თავში</w:t>
      </w:r>
      <w:r w:rsidRPr="008F20E8">
        <w:rPr>
          <w:rFonts w:ascii="Sylfaen" w:hAnsi="Sylfaen"/>
          <w:sz w:val="18"/>
          <w:szCs w:val="18"/>
          <w:lang w:val="ka-GE"/>
        </w:rPr>
        <w:t xml:space="preserve"> </w:t>
      </w:r>
      <w:r w:rsidRPr="008F20E8">
        <w:rPr>
          <w:rFonts w:ascii="Sylfaen" w:hAnsi="Sylfaen" w:cs="Sylfaen"/>
          <w:sz w:val="18"/>
          <w:szCs w:val="18"/>
          <w:lang w:val="ka-GE"/>
        </w:rPr>
        <w:t>გამოყოფილი</w:t>
      </w:r>
      <w:r w:rsidRPr="008F20E8">
        <w:rPr>
          <w:rFonts w:ascii="Sylfaen" w:hAnsi="Sylfaen"/>
          <w:sz w:val="18"/>
          <w:szCs w:val="18"/>
          <w:lang w:val="ka-GE"/>
        </w:rPr>
        <w:t xml:space="preserve"> </w:t>
      </w:r>
      <w:r w:rsidRPr="008F20E8">
        <w:rPr>
          <w:rFonts w:ascii="Sylfaen" w:hAnsi="Sylfaen" w:cs="Sylfaen"/>
          <w:sz w:val="18"/>
          <w:szCs w:val="18"/>
          <w:lang w:val="ka-GE"/>
        </w:rPr>
        <w:t>ხუთი</w:t>
      </w:r>
      <w:r w:rsidRPr="008F20E8">
        <w:rPr>
          <w:rFonts w:ascii="Sylfaen" w:hAnsi="Sylfaen"/>
          <w:sz w:val="18"/>
          <w:szCs w:val="18"/>
          <w:lang w:val="ka-GE"/>
        </w:rPr>
        <w:t xml:space="preserve"> </w:t>
      </w:r>
      <w:r w:rsidRPr="008F20E8">
        <w:rPr>
          <w:rFonts w:ascii="Sylfaen" w:hAnsi="Sylfaen" w:cs="Sylfaen"/>
          <w:sz w:val="18"/>
          <w:szCs w:val="18"/>
          <w:lang w:val="ka-GE"/>
        </w:rPr>
        <w:t>მიმართულებით</w:t>
      </w:r>
      <w:r w:rsidRPr="008F20E8">
        <w:rPr>
          <w:rFonts w:ascii="Sylfaen" w:hAnsi="Sylfaen"/>
          <w:sz w:val="18"/>
          <w:szCs w:val="18"/>
          <w:lang w:val="ka-GE"/>
        </w:rPr>
        <w:t xml:space="preserve"> </w:t>
      </w:r>
      <w:r w:rsidRPr="008F20E8">
        <w:rPr>
          <w:rFonts w:ascii="Sylfaen" w:hAnsi="Sylfaen" w:cs="Sylfaen"/>
          <w:sz w:val="18"/>
          <w:szCs w:val="18"/>
          <w:lang w:val="ka-GE"/>
        </w:rPr>
        <w:t>საზოგადოებრივი</w:t>
      </w:r>
      <w:r w:rsidRPr="008F20E8">
        <w:rPr>
          <w:rFonts w:ascii="Sylfaen" w:hAnsi="Sylfaen"/>
          <w:sz w:val="18"/>
          <w:szCs w:val="18"/>
          <w:lang w:val="ka-GE"/>
        </w:rPr>
        <w:t xml:space="preserve"> </w:t>
      </w:r>
      <w:r w:rsidRPr="008F20E8">
        <w:rPr>
          <w:rFonts w:ascii="Sylfaen" w:hAnsi="Sylfaen" w:cs="Sylfaen"/>
          <w:sz w:val="18"/>
          <w:szCs w:val="18"/>
          <w:lang w:val="ka-GE"/>
        </w:rPr>
        <w:t>აზრის</w:t>
      </w:r>
      <w:r w:rsidRPr="008F20E8">
        <w:rPr>
          <w:rFonts w:ascii="Sylfaen" w:hAnsi="Sylfaen"/>
          <w:sz w:val="18"/>
          <w:szCs w:val="18"/>
          <w:lang w:val="ka-GE"/>
        </w:rPr>
        <w:t xml:space="preserve"> </w:t>
      </w:r>
      <w:r w:rsidRPr="008F20E8">
        <w:rPr>
          <w:rFonts w:ascii="Sylfaen" w:hAnsi="Sylfaen" w:cs="Sylfaen"/>
          <w:sz w:val="18"/>
          <w:szCs w:val="18"/>
          <w:lang w:val="ka-GE"/>
        </w:rPr>
        <w:t>კვლევა</w:t>
      </w:r>
      <w:r w:rsidRPr="008F20E8">
        <w:rPr>
          <w:rFonts w:ascii="Sylfaen" w:hAnsi="Sylfaen"/>
          <w:sz w:val="18"/>
          <w:szCs w:val="18"/>
          <w:lang w:val="ka-GE"/>
        </w:rPr>
        <w:t xml:space="preserve">, </w:t>
      </w:r>
      <w:r w:rsidRPr="008F20E8">
        <w:rPr>
          <w:rFonts w:ascii="Sylfaen" w:hAnsi="Sylfaen" w:cs="Sylfaen"/>
          <w:sz w:val="18"/>
          <w:szCs w:val="18"/>
          <w:lang w:val="ka-GE"/>
        </w:rPr>
        <w:t>არსებული</w:t>
      </w:r>
      <w:r w:rsidRPr="008F20E8">
        <w:rPr>
          <w:rFonts w:ascii="Sylfaen" w:hAnsi="Sylfaen"/>
          <w:sz w:val="18"/>
          <w:szCs w:val="18"/>
          <w:lang w:val="ka-GE"/>
        </w:rPr>
        <w:t xml:space="preserve"> </w:t>
      </w:r>
      <w:r w:rsidRPr="008F20E8">
        <w:rPr>
          <w:rFonts w:ascii="Sylfaen" w:hAnsi="Sylfaen" w:cs="Sylfaen"/>
          <w:sz w:val="18"/>
          <w:szCs w:val="18"/>
          <w:lang w:val="ka-GE"/>
        </w:rPr>
        <w:t>სიტუაციის</w:t>
      </w:r>
      <w:r w:rsidRPr="008F20E8">
        <w:rPr>
          <w:rFonts w:ascii="Sylfaen" w:hAnsi="Sylfaen"/>
          <w:sz w:val="18"/>
          <w:szCs w:val="18"/>
          <w:lang w:val="ka-GE"/>
        </w:rPr>
        <w:t xml:space="preserve"> </w:t>
      </w:r>
      <w:r w:rsidRPr="008F20E8">
        <w:rPr>
          <w:rFonts w:ascii="Sylfaen" w:hAnsi="Sylfaen" w:cs="Sylfaen"/>
          <w:sz w:val="18"/>
          <w:szCs w:val="18"/>
          <w:lang w:val="ka-GE"/>
        </w:rPr>
        <w:t>და</w:t>
      </w:r>
      <w:r w:rsidRPr="008F20E8">
        <w:rPr>
          <w:rFonts w:ascii="Sylfaen" w:hAnsi="Sylfaen"/>
          <w:sz w:val="18"/>
          <w:szCs w:val="18"/>
          <w:lang w:val="ka-GE"/>
        </w:rPr>
        <w:t xml:space="preserve"> </w:t>
      </w:r>
      <w:r w:rsidRPr="008F20E8">
        <w:rPr>
          <w:rFonts w:ascii="Sylfaen" w:hAnsi="Sylfaen" w:cs="Sylfaen"/>
          <w:sz w:val="18"/>
          <w:szCs w:val="18"/>
          <w:lang w:val="ka-GE"/>
        </w:rPr>
        <w:t>პროგრესის</w:t>
      </w:r>
      <w:r w:rsidRPr="008F20E8">
        <w:rPr>
          <w:rFonts w:ascii="Sylfaen" w:hAnsi="Sylfaen"/>
          <w:sz w:val="18"/>
          <w:szCs w:val="18"/>
          <w:lang w:val="ka-GE"/>
        </w:rPr>
        <w:t xml:space="preserve"> </w:t>
      </w:r>
      <w:r w:rsidRPr="008F20E8">
        <w:rPr>
          <w:rFonts w:ascii="Sylfaen" w:hAnsi="Sylfaen" w:cs="Sylfaen"/>
          <w:sz w:val="18"/>
          <w:szCs w:val="18"/>
          <w:lang w:val="ka-GE"/>
        </w:rPr>
        <w:t>შეფასების</w:t>
      </w:r>
      <w:r w:rsidRPr="008F20E8">
        <w:rPr>
          <w:rFonts w:ascii="Sylfaen" w:hAnsi="Sylfaen"/>
          <w:sz w:val="18"/>
          <w:szCs w:val="18"/>
          <w:lang w:val="ka-GE"/>
        </w:rPr>
        <w:t xml:space="preserve"> </w:t>
      </w:r>
      <w:r w:rsidRPr="008F20E8">
        <w:rPr>
          <w:rFonts w:ascii="Sylfaen" w:hAnsi="Sylfaen" w:cs="Sylfaen"/>
          <w:sz w:val="18"/>
          <w:szCs w:val="18"/>
          <w:lang w:val="ka-GE"/>
        </w:rPr>
        <w:t>მიზნით</w:t>
      </w:r>
      <w:r w:rsidRPr="008F20E8">
        <w:rPr>
          <w:rFonts w:ascii="Sylfaen" w:hAnsi="Sylfaen"/>
          <w:sz w:val="18"/>
          <w:szCs w:val="18"/>
          <w:lang w:val="ka-GE"/>
        </w:rPr>
        <w:t>.</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651"/>
        <w:gridCol w:w="1620"/>
        <w:gridCol w:w="1170"/>
        <w:gridCol w:w="1080"/>
        <w:gridCol w:w="1170"/>
        <w:gridCol w:w="990"/>
        <w:gridCol w:w="900"/>
        <w:gridCol w:w="990"/>
        <w:gridCol w:w="1080"/>
        <w:gridCol w:w="1080"/>
      </w:tblGrid>
      <w:tr w:rsidR="004C066D" w:rsidRPr="008F20E8" w:rsidTr="00A73084">
        <w:trPr>
          <w:trHeight w:val="2634"/>
        </w:trPr>
        <w:tc>
          <w:tcPr>
            <w:tcW w:w="1985" w:type="dxa"/>
            <w:vMerge w:val="restart"/>
            <w:shd w:val="clear" w:color="auto" w:fill="F2F2F2" w:themeFill="background1" w:themeFillShade="F2"/>
          </w:tcPr>
          <w:p w:rsidR="004C066D" w:rsidRPr="008F20E8" w:rsidRDefault="004C066D" w:rsidP="00387DD7">
            <w:pPr>
              <w:spacing w:line="240" w:lineRule="auto"/>
              <w:rPr>
                <w:rFonts w:ascii="Sylfaen" w:eastAsia="Times New Roman" w:hAnsi="Sylfaen"/>
                <w:b/>
                <w:sz w:val="16"/>
                <w:szCs w:val="16"/>
                <w:lang w:val="de-AT"/>
              </w:rPr>
            </w:pPr>
            <w:r w:rsidRPr="008F20E8">
              <w:rPr>
                <w:rFonts w:ascii="Sylfaen" w:eastAsia="Times New Roman" w:hAnsi="Sylfaen"/>
                <w:b/>
                <w:sz w:val="16"/>
                <w:szCs w:val="16"/>
                <w:lang w:val="ka-GE"/>
              </w:rPr>
              <w:t xml:space="preserve">1. </w:t>
            </w:r>
            <w:r w:rsidRPr="008F20E8">
              <w:rPr>
                <w:rFonts w:ascii="Sylfaen" w:hAnsi="Sylfaen"/>
                <w:b/>
                <w:sz w:val="16"/>
                <w:szCs w:val="16"/>
                <w:lang w:val="ka-GE"/>
              </w:rPr>
              <w:t>საზოგადოებრივი აზრის კვლევა უნდა ჩატარდეს 2016-2020 წლების მიგრაციის სტრატეგიის 2016-2017 წლების სამოქმედო გეგმის ამოქმედების საწყის და ბოლო ეტაპებზე, რათა შეფასდეს მიღწეული პროგრესი და შესაბამისად დაიგეგმოს აქტივობები მომდევნო წლების სამოქმედო გეგმებისათვის.</w:t>
            </w:r>
          </w:p>
        </w:tc>
        <w:tc>
          <w:tcPr>
            <w:tcW w:w="1843" w:type="dxa"/>
            <w:shd w:val="clear" w:color="auto" w:fill="F2F2F2" w:themeFill="background1" w:themeFillShade="F2"/>
          </w:tcPr>
          <w:p w:rsidR="004C066D" w:rsidRPr="008F20E8" w:rsidRDefault="00BD4BDD" w:rsidP="00CC6CDB">
            <w:pPr>
              <w:spacing w:after="0" w:line="240" w:lineRule="auto"/>
              <w:rPr>
                <w:rFonts w:ascii="Sylfaen" w:hAnsi="Sylfaen"/>
                <w:b/>
                <w:sz w:val="16"/>
                <w:szCs w:val="16"/>
              </w:rPr>
            </w:pPr>
            <w:r w:rsidRPr="008F20E8">
              <w:rPr>
                <w:rFonts w:ascii="Sylfaen" w:hAnsi="Sylfaen"/>
                <w:b/>
                <w:sz w:val="16"/>
                <w:szCs w:val="16"/>
              </w:rPr>
              <w:t>1.</w:t>
            </w:r>
          </w:p>
        </w:tc>
        <w:tc>
          <w:tcPr>
            <w:tcW w:w="1651" w:type="dxa"/>
            <w:shd w:val="clear" w:color="auto" w:fill="F2F2F2" w:themeFill="background1" w:themeFillShade="F2"/>
          </w:tcPr>
          <w:p w:rsidR="004C066D" w:rsidRPr="008F20E8" w:rsidRDefault="004C066D" w:rsidP="00CC6CDB">
            <w:pPr>
              <w:spacing w:line="240" w:lineRule="auto"/>
              <w:rPr>
                <w:rFonts w:ascii="Sylfaen" w:hAnsi="Sylfaen"/>
                <w:sz w:val="16"/>
                <w:szCs w:val="16"/>
                <w:lang w:val="ka-GE"/>
              </w:rPr>
            </w:pPr>
          </w:p>
        </w:tc>
        <w:tc>
          <w:tcPr>
            <w:tcW w:w="1620" w:type="dxa"/>
            <w:shd w:val="clear" w:color="auto" w:fill="F2F2F2" w:themeFill="background1" w:themeFillShade="F2"/>
          </w:tcPr>
          <w:p w:rsidR="004C066D" w:rsidRPr="008F20E8" w:rsidRDefault="004C066D" w:rsidP="00CC6CDB">
            <w:pPr>
              <w:spacing w:after="0" w:line="240" w:lineRule="auto"/>
              <w:rPr>
                <w:rFonts w:ascii="Sylfaen" w:hAnsi="Sylfaen"/>
                <w:sz w:val="16"/>
                <w:szCs w:val="16"/>
                <w:lang w:val="de-AT"/>
              </w:rPr>
            </w:pPr>
          </w:p>
        </w:tc>
        <w:tc>
          <w:tcPr>
            <w:tcW w:w="1170" w:type="dxa"/>
            <w:shd w:val="clear" w:color="auto" w:fill="F2F2F2" w:themeFill="background1" w:themeFillShade="F2"/>
          </w:tcPr>
          <w:p w:rsidR="004C066D" w:rsidRPr="008F20E8" w:rsidRDefault="00614598" w:rsidP="00387DD7">
            <w:pPr>
              <w:spacing w:after="0" w:line="240" w:lineRule="auto"/>
              <w:jc w:val="both"/>
              <w:rPr>
                <w:rFonts w:ascii="Sylfaen" w:hAnsi="Sylfaen"/>
                <w:sz w:val="16"/>
                <w:szCs w:val="16"/>
                <w:lang w:val="ka-GE"/>
              </w:rPr>
            </w:pPr>
            <w:r w:rsidRPr="008F20E8">
              <w:rPr>
                <w:rFonts w:ascii="Sylfaen" w:hAnsi="Sylfaen"/>
                <w:sz w:val="16"/>
                <w:szCs w:val="16"/>
                <w:lang w:val="ka-GE"/>
              </w:rPr>
              <w:t>სსგს</w:t>
            </w:r>
          </w:p>
        </w:tc>
        <w:tc>
          <w:tcPr>
            <w:tcW w:w="1080" w:type="dxa"/>
            <w:shd w:val="clear" w:color="auto" w:fill="F2F2F2" w:themeFill="background1" w:themeFillShade="F2"/>
          </w:tcPr>
          <w:p w:rsidR="004C066D" w:rsidRPr="008F20E8" w:rsidRDefault="004C066D" w:rsidP="00387DD7">
            <w:pPr>
              <w:spacing w:after="0" w:line="240" w:lineRule="auto"/>
              <w:jc w:val="both"/>
              <w:rPr>
                <w:rFonts w:ascii="Sylfaen" w:hAnsi="Sylfaen"/>
                <w:sz w:val="16"/>
                <w:szCs w:val="16"/>
                <w:lang w:val="de-AT"/>
              </w:rPr>
            </w:pPr>
          </w:p>
        </w:tc>
        <w:tc>
          <w:tcPr>
            <w:tcW w:w="1170" w:type="dxa"/>
            <w:shd w:val="clear" w:color="auto" w:fill="F2F2F2" w:themeFill="background1" w:themeFillShade="F2"/>
          </w:tcPr>
          <w:p w:rsidR="004C066D" w:rsidRPr="008F20E8" w:rsidRDefault="004C066D"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4C066D" w:rsidRPr="008F20E8" w:rsidRDefault="004C066D" w:rsidP="00387DD7">
            <w:pPr>
              <w:spacing w:after="0" w:line="240" w:lineRule="auto"/>
              <w:jc w:val="both"/>
              <w:rPr>
                <w:rFonts w:ascii="Sylfaen" w:hAnsi="Sylfaen"/>
                <w:sz w:val="16"/>
                <w:szCs w:val="16"/>
                <w:highlight w:val="yellow"/>
                <w:lang w:val="ka-GE"/>
              </w:rPr>
            </w:pPr>
          </w:p>
        </w:tc>
        <w:tc>
          <w:tcPr>
            <w:tcW w:w="900" w:type="dxa"/>
            <w:shd w:val="clear" w:color="auto" w:fill="F2F2F2" w:themeFill="background1" w:themeFillShade="F2"/>
          </w:tcPr>
          <w:p w:rsidR="004C066D" w:rsidRPr="008F20E8" w:rsidRDefault="004C066D" w:rsidP="00FA14E7">
            <w:pPr>
              <w:spacing w:after="0" w:line="240" w:lineRule="auto"/>
              <w:rPr>
                <w:rFonts w:ascii="Sylfaen" w:hAnsi="Sylfaen"/>
                <w:sz w:val="16"/>
                <w:szCs w:val="16"/>
                <w:highlight w:val="yellow"/>
                <w:lang w:val="ka-GE"/>
              </w:rPr>
            </w:pPr>
          </w:p>
        </w:tc>
        <w:tc>
          <w:tcPr>
            <w:tcW w:w="990" w:type="dxa"/>
            <w:shd w:val="clear" w:color="auto" w:fill="F2F2F2" w:themeFill="background1" w:themeFillShade="F2"/>
          </w:tcPr>
          <w:p w:rsidR="004C066D" w:rsidRPr="008F20E8" w:rsidRDefault="004C066D"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4C066D" w:rsidRPr="008F20E8" w:rsidRDefault="004C066D"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4C066D" w:rsidRPr="008F20E8" w:rsidRDefault="004C066D" w:rsidP="00387DD7">
            <w:pPr>
              <w:spacing w:after="0" w:line="240" w:lineRule="auto"/>
              <w:jc w:val="both"/>
              <w:rPr>
                <w:rFonts w:ascii="Sylfaen" w:hAnsi="Sylfaen"/>
                <w:sz w:val="16"/>
                <w:szCs w:val="16"/>
                <w:lang w:val="ka-GE"/>
              </w:rPr>
            </w:pPr>
          </w:p>
        </w:tc>
      </w:tr>
      <w:tr w:rsidR="004C066D" w:rsidRPr="008F20E8" w:rsidTr="00A73084">
        <w:trPr>
          <w:trHeight w:val="416"/>
        </w:trPr>
        <w:tc>
          <w:tcPr>
            <w:tcW w:w="1985" w:type="dxa"/>
            <w:vMerge/>
            <w:shd w:val="clear" w:color="auto" w:fill="F2F2F2" w:themeFill="background1" w:themeFillShade="F2"/>
          </w:tcPr>
          <w:p w:rsidR="004C066D" w:rsidRPr="008F20E8" w:rsidRDefault="004C066D" w:rsidP="00C82D6C">
            <w:pPr>
              <w:numPr>
                <w:ilvl w:val="0"/>
                <w:numId w:val="1"/>
              </w:numPr>
              <w:spacing w:after="0" w:line="240" w:lineRule="auto"/>
              <w:contextualSpacing/>
              <w:jc w:val="both"/>
              <w:rPr>
                <w:rFonts w:ascii="Sylfaen" w:eastAsia="Times New Roman" w:hAnsi="Sylfaen"/>
                <w:b/>
                <w:sz w:val="16"/>
                <w:szCs w:val="16"/>
                <w:lang w:val="ka-GE"/>
              </w:rPr>
            </w:pPr>
          </w:p>
        </w:tc>
        <w:tc>
          <w:tcPr>
            <w:tcW w:w="1843" w:type="dxa"/>
            <w:shd w:val="clear" w:color="auto" w:fill="F2F2F2" w:themeFill="background1" w:themeFillShade="F2"/>
          </w:tcPr>
          <w:p w:rsidR="004C066D" w:rsidRPr="008F20E8" w:rsidRDefault="00BD4BDD" w:rsidP="00677199">
            <w:pPr>
              <w:spacing w:after="0" w:line="240" w:lineRule="auto"/>
              <w:rPr>
                <w:rFonts w:ascii="Sylfaen" w:hAnsi="Sylfaen"/>
                <w:b/>
                <w:sz w:val="16"/>
                <w:szCs w:val="16"/>
                <w:lang w:val="de-AT"/>
              </w:rPr>
            </w:pPr>
            <w:r w:rsidRPr="008F20E8">
              <w:rPr>
                <w:rFonts w:ascii="Sylfaen" w:hAnsi="Sylfaen"/>
                <w:b/>
                <w:sz w:val="16"/>
                <w:szCs w:val="16"/>
                <w:lang w:val="de-AT"/>
              </w:rPr>
              <w:t>1.</w:t>
            </w:r>
          </w:p>
        </w:tc>
        <w:tc>
          <w:tcPr>
            <w:tcW w:w="1651" w:type="dxa"/>
            <w:shd w:val="clear" w:color="auto" w:fill="F2F2F2" w:themeFill="background1" w:themeFillShade="F2"/>
          </w:tcPr>
          <w:p w:rsidR="004C066D" w:rsidRPr="008F20E8" w:rsidRDefault="004C066D" w:rsidP="00387DD7">
            <w:pPr>
              <w:spacing w:after="0" w:line="240" w:lineRule="auto"/>
              <w:rPr>
                <w:rFonts w:ascii="Sylfaen" w:hAnsi="Sylfaen"/>
                <w:sz w:val="16"/>
                <w:szCs w:val="16"/>
                <w:lang w:val="ka-GE"/>
              </w:rPr>
            </w:pPr>
          </w:p>
        </w:tc>
        <w:tc>
          <w:tcPr>
            <w:tcW w:w="1620" w:type="dxa"/>
            <w:shd w:val="clear" w:color="auto" w:fill="F2F2F2" w:themeFill="background1" w:themeFillShade="F2"/>
          </w:tcPr>
          <w:p w:rsidR="004C066D" w:rsidRPr="008F20E8" w:rsidRDefault="004C066D" w:rsidP="00387DD7">
            <w:pPr>
              <w:spacing w:after="0" w:line="240" w:lineRule="auto"/>
              <w:rPr>
                <w:rFonts w:ascii="Sylfaen" w:hAnsi="Sylfaen"/>
                <w:sz w:val="16"/>
                <w:szCs w:val="16"/>
                <w:lang w:val="ka-GE"/>
              </w:rPr>
            </w:pPr>
          </w:p>
        </w:tc>
        <w:tc>
          <w:tcPr>
            <w:tcW w:w="1170" w:type="dxa"/>
            <w:shd w:val="clear" w:color="auto" w:fill="F2F2F2" w:themeFill="background1" w:themeFillShade="F2"/>
          </w:tcPr>
          <w:p w:rsidR="004C066D" w:rsidRPr="008F20E8" w:rsidRDefault="004C066D"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4C066D" w:rsidRPr="008F20E8" w:rsidRDefault="004C066D" w:rsidP="00CC6CDB">
            <w:pPr>
              <w:spacing w:after="0" w:line="240" w:lineRule="auto"/>
              <w:rPr>
                <w:rFonts w:ascii="Sylfaen" w:hAnsi="Sylfaen"/>
                <w:sz w:val="16"/>
                <w:szCs w:val="16"/>
                <w:lang w:val="ka-GE"/>
              </w:rPr>
            </w:pPr>
          </w:p>
        </w:tc>
        <w:tc>
          <w:tcPr>
            <w:tcW w:w="1170" w:type="dxa"/>
            <w:shd w:val="clear" w:color="auto" w:fill="F2F2F2" w:themeFill="background1" w:themeFillShade="F2"/>
          </w:tcPr>
          <w:p w:rsidR="004C066D" w:rsidRPr="008F20E8" w:rsidRDefault="004C066D" w:rsidP="00387DD7">
            <w:pPr>
              <w:rPr>
                <w:rFonts w:ascii="Sylfaen" w:hAnsi="Sylfaen"/>
                <w:sz w:val="16"/>
                <w:szCs w:val="16"/>
                <w:lang w:val="ka-GE"/>
              </w:rPr>
            </w:pPr>
          </w:p>
        </w:tc>
        <w:tc>
          <w:tcPr>
            <w:tcW w:w="990" w:type="dxa"/>
            <w:shd w:val="clear" w:color="auto" w:fill="F2F2F2" w:themeFill="background1" w:themeFillShade="F2"/>
          </w:tcPr>
          <w:p w:rsidR="004C066D" w:rsidRPr="008F20E8" w:rsidRDefault="004C066D"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4C066D" w:rsidRPr="008F20E8" w:rsidRDefault="004C066D" w:rsidP="00387DD7">
            <w:pPr>
              <w:spacing w:after="0" w:line="240" w:lineRule="auto"/>
              <w:jc w:val="both"/>
              <w:rPr>
                <w:rFonts w:ascii="Sylfaen" w:hAnsi="Sylfaen"/>
                <w:b/>
                <w:sz w:val="16"/>
                <w:szCs w:val="16"/>
                <w:lang w:val="ka-GE"/>
              </w:rPr>
            </w:pPr>
          </w:p>
        </w:tc>
        <w:tc>
          <w:tcPr>
            <w:tcW w:w="990" w:type="dxa"/>
            <w:shd w:val="clear" w:color="auto" w:fill="F2F2F2" w:themeFill="background1" w:themeFillShade="F2"/>
          </w:tcPr>
          <w:p w:rsidR="004C066D" w:rsidRPr="008F20E8" w:rsidRDefault="004C066D" w:rsidP="00387DD7">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4C066D" w:rsidRPr="008F20E8" w:rsidRDefault="004C066D" w:rsidP="00387DD7">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4C066D" w:rsidRPr="008F20E8" w:rsidRDefault="004C066D" w:rsidP="00387DD7">
            <w:pPr>
              <w:spacing w:after="0" w:line="240" w:lineRule="auto"/>
              <w:jc w:val="both"/>
              <w:rPr>
                <w:rFonts w:ascii="Sylfaen" w:hAnsi="Sylfaen"/>
                <w:b/>
                <w:sz w:val="16"/>
                <w:szCs w:val="16"/>
                <w:lang w:val="ka-GE"/>
              </w:rPr>
            </w:pPr>
          </w:p>
        </w:tc>
      </w:tr>
    </w:tbl>
    <w:p w:rsidR="00A52438" w:rsidRPr="008F20E8" w:rsidRDefault="00A52438" w:rsidP="00A52438">
      <w:pPr>
        <w:pStyle w:val="Heading3"/>
        <w:spacing w:line="240" w:lineRule="auto"/>
        <w:rPr>
          <w:rFonts w:ascii="Sylfaen" w:hAnsi="Sylfaen"/>
          <w:sz w:val="18"/>
          <w:szCs w:val="18"/>
        </w:rPr>
      </w:pPr>
      <w:r w:rsidRPr="008F20E8">
        <w:rPr>
          <w:rFonts w:ascii="Sylfaen" w:hAnsi="Sylfaen" w:cs="Sylfaen"/>
          <w:sz w:val="18"/>
          <w:szCs w:val="18"/>
          <w:lang w:val="ka-GE"/>
        </w:rPr>
        <w:t>ბ</w:t>
      </w:r>
      <w:r w:rsidRPr="008F20E8">
        <w:rPr>
          <w:rFonts w:ascii="Sylfaen" w:hAnsi="Sylfaen"/>
          <w:sz w:val="18"/>
          <w:szCs w:val="18"/>
          <w:lang w:val="ka-GE"/>
        </w:rPr>
        <w:t xml:space="preserve">. </w:t>
      </w:r>
      <w:r w:rsidRPr="008F20E8">
        <w:rPr>
          <w:rFonts w:ascii="Sylfaen" w:hAnsi="Sylfaen" w:cs="Sylfaen"/>
          <w:sz w:val="18"/>
          <w:szCs w:val="18"/>
          <w:lang w:val="ka-GE"/>
        </w:rPr>
        <w:t>სიტუაციის</w:t>
      </w:r>
      <w:r w:rsidRPr="008F20E8">
        <w:rPr>
          <w:rFonts w:ascii="Sylfaen" w:hAnsi="Sylfaen"/>
          <w:sz w:val="18"/>
          <w:szCs w:val="18"/>
          <w:lang w:val="ka-GE"/>
        </w:rPr>
        <w:t xml:space="preserve"> </w:t>
      </w:r>
      <w:r w:rsidRPr="008F20E8">
        <w:rPr>
          <w:rFonts w:ascii="Sylfaen" w:hAnsi="Sylfaen" w:cs="Sylfaen"/>
          <w:sz w:val="18"/>
          <w:szCs w:val="18"/>
          <w:lang w:val="ka-GE"/>
        </w:rPr>
        <w:t>ანალიზში</w:t>
      </w:r>
      <w:r w:rsidRPr="008F20E8">
        <w:rPr>
          <w:rFonts w:ascii="Sylfaen" w:hAnsi="Sylfaen"/>
          <w:sz w:val="18"/>
          <w:szCs w:val="18"/>
          <w:lang w:val="ka-GE"/>
        </w:rPr>
        <w:t xml:space="preserve"> </w:t>
      </w:r>
      <w:r w:rsidRPr="008F20E8">
        <w:rPr>
          <w:rFonts w:ascii="Sylfaen" w:hAnsi="Sylfaen" w:cs="Sylfaen"/>
          <w:sz w:val="18"/>
          <w:szCs w:val="18"/>
          <w:lang w:val="ka-GE"/>
        </w:rPr>
        <w:t>გამოყოფილ</w:t>
      </w:r>
      <w:r w:rsidRPr="008F20E8">
        <w:rPr>
          <w:rFonts w:ascii="Sylfaen" w:hAnsi="Sylfaen"/>
          <w:sz w:val="18"/>
          <w:szCs w:val="18"/>
          <w:lang w:val="ka-GE"/>
        </w:rPr>
        <w:t xml:space="preserve"> </w:t>
      </w:r>
      <w:r w:rsidRPr="008F20E8">
        <w:rPr>
          <w:rFonts w:ascii="Sylfaen" w:hAnsi="Sylfaen" w:cs="Sylfaen"/>
          <w:sz w:val="18"/>
          <w:szCs w:val="18"/>
          <w:lang w:val="ka-GE"/>
        </w:rPr>
        <w:t>ხუთ</w:t>
      </w:r>
      <w:r w:rsidRPr="008F20E8">
        <w:rPr>
          <w:rFonts w:ascii="Sylfaen" w:hAnsi="Sylfaen"/>
          <w:sz w:val="18"/>
          <w:szCs w:val="18"/>
          <w:lang w:val="ka-GE"/>
        </w:rPr>
        <w:t xml:space="preserve"> </w:t>
      </w:r>
      <w:r w:rsidRPr="008F20E8">
        <w:rPr>
          <w:rFonts w:ascii="Sylfaen" w:hAnsi="Sylfaen" w:cs="Sylfaen"/>
          <w:sz w:val="18"/>
          <w:szCs w:val="18"/>
          <w:lang w:val="ka-GE"/>
        </w:rPr>
        <w:t>მიმართულებაზე</w:t>
      </w:r>
      <w:r w:rsidRPr="008F20E8">
        <w:rPr>
          <w:rFonts w:ascii="Sylfaen" w:hAnsi="Sylfaen"/>
          <w:sz w:val="18"/>
          <w:szCs w:val="18"/>
          <w:lang w:val="ka-GE"/>
        </w:rPr>
        <w:t xml:space="preserve"> </w:t>
      </w:r>
      <w:r w:rsidRPr="008F20E8">
        <w:rPr>
          <w:rFonts w:ascii="Sylfaen" w:hAnsi="Sylfaen" w:cs="Sylfaen"/>
          <w:sz w:val="18"/>
          <w:szCs w:val="18"/>
          <w:lang w:val="ka-GE"/>
        </w:rPr>
        <w:t>მედია</w:t>
      </w:r>
      <w:r w:rsidRPr="008F20E8">
        <w:rPr>
          <w:rFonts w:ascii="Sylfaen" w:hAnsi="Sylfaen"/>
          <w:sz w:val="18"/>
          <w:szCs w:val="18"/>
          <w:lang w:val="ka-GE"/>
        </w:rPr>
        <w:t xml:space="preserve"> </w:t>
      </w:r>
      <w:r w:rsidRPr="008F20E8">
        <w:rPr>
          <w:rFonts w:ascii="Sylfaen" w:hAnsi="Sylfaen" w:cs="Sylfaen"/>
          <w:sz w:val="18"/>
          <w:szCs w:val="18"/>
          <w:lang w:val="ka-GE"/>
        </w:rPr>
        <w:t>კამპანიის</w:t>
      </w:r>
      <w:r w:rsidRPr="008F20E8">
        <w:rPr>
          <w:rFonts w:ascii="Sylfaen" w:hAnsi="Sylfaen"/>
          <w:sz w:val="18"/>
          <w:szCs w:val="18"/>
          <w:lang w:val="ka-GE"/>
        </w:rPr>
        <w:t xml:space="preserve"> </w:t>
      </w:r>
      <w:r w:rsidRPr="008F20E8">
        <w:rPr>
          <w:rFonts w:ascii="Sylfaen" w:hAnsi="Sylfaen" w:cs="Sylfaen"/>
          <w:sz w:val="18"/>
          <w:szCs w:val="18"/>
          <w:lang w:val="ka-GE"/>
        </w:rPr>
        <w:t>შემუშავება</w:t>
      </w:r>
      <w:r w:rsidRPr="008F20E8">
        <w:rPr>
          <w:rFonts w:ascii="Sylfaen" w:hAnsi="Sylfaen"/>
          <w:sz w:val="18"/>
          <w:szCs w:val="18"/>
          <w:lang w:val="ka-GE"/>
        </w:rPr>
        <w:t xml:space="preserve"> </w:t>
      </w:r>
      <w:r w:rsidRPr="008F20E8">
        <w:rPr>
          <w:rFonts w:ascii="Sylfaen" w:hAnsi="Sylfaen" w:cs="Sylfaen"/>
          <w:sz w:val="18"/>
          <w:szCs w:val="18"/>
          <w:lang w:val="ka-GE"/>
        </w:rPr>
        <w:t>და</w:t>
      </w:r>
      <w:r w:rsidRPr="008F20E8">
        <w:rPr>
          <w:rFonts w:ascii="Sylfaen" w:hAnsi="Sylfaen"/>
          <w:sz w:val="18"/>
          <w:szCs w:val="18"/>
          <w:lang w:val="ka-GE"/>
        </w:rPr>
        <w:t xml:space="preserve"> </w:t>
      </w:r>
      <w:r w:rsidRPr="008F20E8">
        <w:rPr>
          <w:rFonts w:ascii="Sylfaen" w:hAnsi="Sylfaen" w:cs="Sylfaen"/>
          <w:sz w:val="18"/>
          <w:szCs w:val="18"/>
          <w:lang w:val="ka-GE"/>
        </w:rPr>
        <w:t>განხორციელება</w:t>
      </w:r>
      <w:r w:rsidRPr="008F20E8">
        <w:rPr>
          <w:rFonts w:ascii="Sylfaen" w:hAnsi="Sylfaen"/>
          <w:sz w:val="18"/>
          <w:szCs w:val="18"/>
          <w:lang w:val="ka-GE"/>
        </w:rPr>
        <w:t xml:space="preserve">, </w:t>
      </w:r>
      <w:r w:rsidRPr="008F20E8">
        <w:rPr>
          <w:rFonts w:ascii="Sylfaen" w:hAnsi="Sylfaen" w:cs="Sylfaen"/>
          <w:sz w:val="18"/>
          <w:szCs w:val="18"/>
          <w:lang w:val="ka-GE"/>
        </w:rPr>
        <w:t>აღნიშნული</w:t>
      </w:r>
      <w:r w:rsidRPr="008F20E8">
        <w:rPr>
          <w:rFonts w:ascii="Sylfaen" w:hAnsi="Sylfaen"/>
          <w:sz w:val="18"/>
          <w:szCs w:val="18"/>
          <w:lang w:val="ka-GE"/>
        </w:rPr>
        <w:t xml:space="preserve"> </w:t>
      </w:r>
      <w:r w:rsidRPr="008F20E8">
        <w:rPr>
          <w:rFonts w:ascii="Sylfaen" w:hAnsi="Sylfaen" w:cs="Sylfaen"/>
          <w:sz w:val="18"/>
          <w:szCs w:val="18"/>
          <w:lang w:val="ka-GE"/>
        </w:rPr>
        <w:t>პრიორიტეტების</w:t>
      </w:r>
      <w:r w:rsidRPr="008F20E8">
        <w:rPr>
          <w:rFonts w:ascii="Sylfaen" w:hAnsi="Sylfaen"/>
          <w:sz w:val="18"/>
          <w:szCs w:val="18"/>
          <w:lang w:val="ka-GE"/>
        </w:rPr>
        <w:t xml:space="preserve"> </w:t>
      </w:r>
      <w:r w:rsidRPr="008F20E8">
        <w:rPr>
          <w:rFonts w:ascii="Sylfaen" w:hAnsi="Sylfaen" w:cs="Sylfaen"/>
          <w:sz w:val="18"/>
          <w:szCs w:val="18"/>
          <w:lang w:val="ka-GE"/>
        </w:rPr>
        <w:t>და</w:t>
      </w:r>
      <w:r w:rsidRPr="008F20E8">
        <w:rPr>
          <w:rFonts w:ascii="Sylfaen" w:hAnsi="Sylfaen"/>
          <w:sz w:val="18"/>
          <w:szCs w:val="18"/>
          <w:lang w:val="ka-GE"/>
        </w:rPr>
        <w:t xml:space="preserve"> </w:t>
      </w:r>
      <w:r w:rsidRPr="008F20E8">
        <w:rPr>
          <w:rFonts w:ascii="Sylfaen" w:hAnsi="Sylfaen" w:cs="Sylfaen"/>
          <w:sz w:val="18"/>
          <w:szCs w:val="18"/>
          <w:lang w:val="ka-GE"/>
        </w:rPr>
        <w:t>სახელმძღვანელო</w:t>
      </w:r>
      <w:r w:rsidRPr="008F20E8">
        <w:rPr>
          <w:rFonts w:ascii="Sylfaen" w:hAnsi="Sylfaen"/>
          <w:sz w:val="18"/>
          <w:szCs w:val="18"/>
          <w:lang w:val="ka-GE"/>
        </w:rPr>
        <w:t xml:space="preserve"> </w:t>
      </w:r>
      <w:r w:rsidRPr="008F20E8">
        <w:rPr>
          <w:rFonts w:ascii="Sylfaen" w:hAnsi="Sylfaen" w:cs="Sylfaen"/>
          <w:sz w:val="18"/>
          <w:szCs w:val="18"/>
          <w:lang w:val="ka-GE"/>
        </w:rPr>
        <w:t>პრინციპების</w:t>
      </w:r>
      <w:r w:rsidRPr="008F20E8">
        <w:rPr>
          <w:rFonts w:ascii="Sylfaen" w:hAnsi="Sylfaen"/>
          <w:sz w:val="18"/>
          <w:szCs w:val="18"/>
          <w:lang w:val="ka-GE"/>
        </w:rPr>
        <w:t xml:space="preserve"> </w:t>
      </w:r>
      <w:r w:rsidRPr="008F20E8">
        <w:rPr>
          <w:rFonts w:ascii="Sylfaen" w:hAnsi="Sylfaen" w:cs="Sylfaen"/>
          <w:sz w:val="18"/>
          <w:szCs w:val="18"/>
          <w:lang w:val="ka-GE"/>
        </w:rPr>
        <w:t>გათვალისწინებით</w:t>
      </w:r>
      <w:r w:rsidRPr="008F20E8">
        <w:rPr>
          <w:rFonts w:ascii="Sylfaen" w:hAnsi="Sylfaen"/>
          <w:sz w:val="18"/>
          <w:szCs w:val="18"/>
          <w:lang w:val="ka-GE"/>
        </w:rPr>
        <w:t>.</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853CA7" w:rsidRPr="008F20E8" w:rsidTr="00853CA7">
        <w:trPr>
          <w:trHeight w:val="659"/>
        </w:trPr>
        <w:tc>
          <w:tcPr>
            <w:tcW w:w="1985" w:type="dxa"/>
            <w:vMerge w:val="restart"/>
            <w:shd w:val="clear" w:color="auto" w:fill="F2F2F2"/>
          </w:tcPr>
          <w:p w:rsidR="00853CA7" w:rsidRPr="008F20E8" w:rsidRDefault="00853CA7" w:rsidP="00387DD7">
            <w:pPr>
              <w:spacing w:after="0" w:line="240" w:lineRule="auto"/>
              <w:rPr>
                <w:rFonts w:ascii="Sylfaen" w:eastAsia="Times New Roman" w:hAnsi="Sylfaen"/>
                <w:b/>
                <w:sz w:val="16"/>
                <w:szCs w:val="16"/>
                <w:lang w:val="de-AT"/>
              </w:rPr>
            </w:pPr>
            <w:r w:rsidRPr="008F20E8">
              <w:rPr>
                <w:rFonts w:ascii="Sylfaen" w:eastAsia="Times New Roman" w:hAnsi="Sylfaen" w:cs="Sylfaen"/>
                <w:b/>
                <w:sz w:val="16"/>
                <w:szCs w:val="16"/>
                <w:lang w:val="ka-GE"/>
              </w:rPr>
              <w:t xml:space="preserve">1. </w:t>
            </w:r>
            <w:r w:rsidRPr="008F20E8">
              <w:rPr>
                <w:rFonts w:ascii="Sylfaen" w:hAnsi="Sylfaen"/>
                <w:b/>
                <w:sz w:val="16"/>
                <w:szCs w:val="16"/>
                <w:lang w:val="ka-GE"/>
              </w:rPr>
              <w:t>პასუხისმგებელი უწყებების მიერ ინდივიდუალური მედია კამპანიების დაგეგმვა და განხორციელება.</w:t>
            </w:r>
          </w:p>
        </w:tc>
        <w:tc>
          <w:tcPr>
            <w:tcW w:w="1843" w:type="dxa"/>
            <w:shd w:val="clear" w:color="auto" w:fill="F2F2F2"/>
          </w:tcPr>
          <w:p w:rsidR="00853CA7" w:rsidRPr="008F20E8" w:rsidRDefault="00853CA7" w:rsidP="00C82D6C">
            <w:pPr>
              <w:numPr>
                <w:ilvl w:val="0"/>
                <w:numId w:val="105"/>
              </w:numPr>
              <w:spacing w:after="0" w:line="240" w:lineRule="auto"/>
              <w:ind w:left="326"/>
              <w:rPr>
                <w:rFonts w:ascii="Sylfaen" w:hAnsi="Sylfaen"/>
                <w:b/>
                <w:sz w:val="16"/>
                <w:szCs w:val="16"/>
                <w:lang w:val="ka-GE"/>
              </w:rPr>
            </w:pPr>
          </w:p>
        </w:tc>
        <w:tc>
          <w:tcPr>
            <w:tcW w:w="1701" w:type="dxa"/>
            <w:shd w:val="clear" w:color="auto" w:fill="F2F2F2"/>
          </w:tcPr>
          <w:p w:rsidR="00853CA7" w:rsidRPr="008F20E8" w:rsidRDefault="00853CA7" w:rsidP="00F75413">
            <w:pPr>
              <w:spacing w:after="0" w:line="240" w:lineRule="auto"/>
              <w:jc w:val="both"/>
              <w:rPr>
                <w:rFonts w:ascii="Sylfaen" w:hAnsi="Sylfaen"/>
                <w:sz w:val="16"/>
                <w:szCs w:val="16"/>
                <w:lang w:val="ka-GE"/>
              </w:rPr>
            </w:pPr>
          </w:p>
        </w:tc>
        <w:tc>
          <w:tcPr>
            <w:tcW w:w="1559" w:type="dxa"/>
            <w:shd w:val="clear" w:color="auto" w:fill="F2F2F2"/>
          </w:tcPr>
          <w:p w:rsidR="00853CA7" w:rsidRPr="008F20E8" w:rsidRDefault="00853CA7" w:rsidP="00F75413">
            <w:pPr>
              <w:spacing w:after="0" w:line="240" w:lineRule="auto"/>
              <w:rPr>
                <w:rFonts w:ascii="Sylfaen" w:hAnsi="Sylfaen"/>
                <w:sz w:val="16"/>
                <w:szCs w:val="16"/>
                <w:lang w:val="ka-GE"/>
              </w:rPr>
            </w:pPr>
          </w:p>
        </w:tc>
        <w:tc>
          <w:tcPr>
            <w:tcW w:w="1181" w:type="dxa"/>
            <w:shd w:val="clear" w:color="auto" w:fill="F2F2F2"/>
          </w:tcPr>
          <w:p w:rsidR="00853CA7" w:rsidRPr="008F20E8" w:rsidRDefault="00614598" w:rsidP="00F75413">
            <w:pPr>
              <w:spacing w:after="0" w:line="240" w:lineRule="auto"/>
              <w:rPr>
                <w:rFonts w:ascii="Sylfaen" w:hAnsi="Sylfaen"/>
                <w:sz w:val="16"/>
                <w:szCs w:val="16"/>
                <w:highlight w:val="yellow"/>
                <w:lang w:val="ka-GE"/>
              </w:rPr>
            </w:pPr>
            <w:r w:rsidRPr="008F20E8">
              <w:rPr>
                <w:rFonts w:ascii="Sylfaen" w:hAnsi="Sylfaen"/>
                <w:sz w:val="16"/>
                <w:szCs w:val="16"/>
                <w:lang w:val="ka-GE"/>
              </w:rPr>
              <w:t>მსსკ-ს წევრი უწყებები</w:t>
            </w:r>
          </w:p>
        </w:tc>
        <w:tc>
          <w:tcPr>
            <w:tcW w:w="1080" w:type="dxa"/>
            <w:shd w:val="clear" w:color="auto" w:fill="F2F2F2"/>
          </w:tcPr>
          <w:p w:rsidR="00853CA7" w:rsidRPr="008F20E8" w:rsidRDefault="00853CA7" w:rsidP="00F75413">
            <w:pPr>
              <w:spacing w:after="0" w:line="240" w:lineRule="auto"/>
              <w:jc w:val="both"/>
              <w:rPr>
                <w:rFonts w:ascii="Sylfaen" w:hAnsi="Sylfaen"/>
                <w:sz w:val="16"/>
                <w:szCs w:val="16"/>
              </w:rPr>
            </w:pPr>
          </w:p>
        </w:tc>
        <w:tc>
          <w:tcPr>
            <w:tcW w:w="1170" w:type="dxa"/>
            <w:shd w:val="clear" w:color="auto" w:fill="F2F2F2"/>
          </w:tcPr>
          <w:p w:rsidR="00853CA7" w:rsidRPr="008F20E8" w:rsidRDefault="00853CA7" w:rsidP="00F75413">
            <w:pPr>
              <w:spacing w:after="0" w:line="240" w:lineRule="auto"/>
              <w:jc w:val="both"/>
              <w:rPr>
                <w:rFonts w:ascii="Sylfaen" w:hAnsi="Sylfaen"/>
                <w:sz w:val="16"/>
                <w:szCs w:val="16"/>
                <w:lang w:val="de-AT"/>
              </w:rPr>
            </w:pPr>
          </w:p>
        </w:tc>
        <w:tc>
          <w:tcPr>
            <w:tcW w:w="990" w:type="dxa"/>
            <w:shd w:val="clear" w:color="auto" w:fill="F2F2F2"/>
          </w:tcPr>
          <w:p w:rsidR="00853CA7" w:rsidRPr="008F20E8" w:rsidRDefault="00853CA7" w:rsidP="00F75413">
            <w:pPr>
              <w:spacing w:after="0" w:line="240" w:lineRule="auto"/>
              <w:jc w:val="both"/>
              <w:rPr>
                <w:rFonts w:ascii="Sylfaen" w:hAnsi="Sylfaen"/>
                <w:sz w:val="16"/>
                <w:szCs w:val="16"/>
                <w:lang w:val="ka-GE"/>
              </w:rPr>
            </w:pPr>
          </w:p>
        </w:tc>
        <w:tc>
          <w:tcPr>
            <w:tcW w:w="900" w:type="dxa"/>
            <w:shd w:val="clear" w:color="auto" w:fill="F2F2F2"/>
          </w:tcPr>
          <w:p w:rsidR="00853CA7" w:rsidRPr="008F20E8"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8F20E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8F20E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8F20E8" w:rsidRDefault="00853CA7" w:rsidP="00387DD7">
            <w:pPr>
              <w:spacing w:after="0" w:line="240" w:lineRule="auto"/>
              <w:jc w:val="both"/>
              <w:rPr>
                <w:rFonts w:ascii="Sylfaen" w:hAnsi="Sylfaen"/>
                <w:sz w:val="16"/>
                <w:szCs w:val="16"/>
                <w:lang w:val="ka-GE"/>
              </w:rPr>
            </w:pPr>
          </w:p>
        </w:tc>
      </w:tr>
      <w:tr w:rsidR="00853CA7" w:rsidRPr="008F20E8" w:rsidTr="00853CA7">
        <w:trPr>
          <w:trHeight w:val="614"/>
        </w:trPr>
        <w:tc>
          <w:tcPr>
            <w:tcW w:w="1985" w:type="dxa"/>
            <w:vMerge/>
            <w:shd w:val="clear" w:color="auto" w:fill="F2F2F2"/>
          </w:tcPr>
          <w:p w:rsidR="00853CA7" w:rsidRPr="008F20E8" w:rsidRDefault="00853CA7" w:rsidP="00387DD7">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853CA7" w:rsidRPr="008F20E8" w:rsidRDefault="00853CA7" w:rsidP="00C82D6C">
            <w:pPr>
              <w:numPr>
                <w:ilvl w:val="0"/>
                <w:numId w:val="105"/>
              </w:numPr>
              <w:spacing w:after="0" w:line="240" w:lineRule="auto"/>
              <w:ind w:left="326"/>
              <w:rPr>
                <w:rFonts w:ascii="Sylfaen" w:hAnsi="Sylfaen"/>
                <w:b/>
                <w:sz w:val="16"/>
                <w:szCs w:val="16"/>
                <w:lang w:val="ka-GE"/>
              </w:rPr>
            </w:pPr>
          </w:p>
        </w:tc>
        <w:tc>
          <w:tcPr>
            <w:tcW w:w="1701" w:type="dxa"/>
            <w:shd w:val="clear" w:color="auto" w:fill="F2F2F2"/>
          </w:tcPr>
          <w:p w:rsidR="00853CA7" w:rsidRPr="008F20E8" w:rsidRDefault="00853CA7" w:rsidP="00D40184">
            <w:pPr>
              <w:spacing w:after="0" w:line="240" w:lineRule="auto"/>
              <w:rPr>
                <w:rFonts w:ascii="Sylfaen" w:hAnsi="Sylfaen"/>
                <w:sz w:val="16"/>
                <w:szCs w:val="16"/>
                <w:lang w:val="ka-GE"/>
              </w:rPr>
            </w:pPr>
          </w:p>
        </w:tc>
        <w:tc>
          <w:tcPr>
            <w:tcW w:w="1559" w:type="dxa"/>
            <w:shd w:val="clear" w:color="auto" w:fill="F2F2F2"/>
          </w:tcPr>
          <w:p w:rsidR="00853CA7" w:rsidRPr="008F20E8" w:rsidRDefault="00853CA7" w:rsidP="00387DD7">
            <w:pPr>
              <w:spacing w:after="0" w:line="240" w:lineRule="auto"/>
              <w:jc w:val="both"/>
              <w:rPr>
                <w:rFonts w:ascii="Sylfaen" w:hAnsi="Sylfaen"/>
                <w:sz w:val="16"/>
                <w:szCs w:val="16"/>
                <w:lang w:val="ka-GE"/>
              </w:rPr>
            </w:pPr>
          </w:p>
        </w:tc>
        <w:tc>
          <w:tcPr>
            <w:tcW w:w="1181" w:type="dxa"/>
            <w:shd w:val="clear" w:color="auto" w:fill="F2F2F2"/>
          </w:tcPr>
          <w:p w:rsidR="00853CA7" w:rsidRPr="008F20E8" w:rsidRDefault="00853CA7" w:rsidP="00387DD7">
            <w:pPr>
              <w:spacing w:after="0" w:line="240" w:lineRule="auto"/>
              <w:rPr>
                <w:rFonts w:ascii="Sylfaen" w:hAnsi="Sylfaen"/>
                <w:sz w:val="16"/>
                <w:szCs w:val="16"/>
                <w:highlight w:val="yellow"/>
                <w:lang w:val="ka-GE"/>
              </w:rPr>
            </w:pPr>
          </w:p>
        </w:tc>
        <w:tc>
          <w:tcPr>
            <w:tcW w:w="1080" w:type="dxa"/>
            <w:shd w:val="clear" w:color="auto" w:fill="F2F2F2"/>
          </w:tcPr>
          <w:p w:rsidR="00853CA7" w:rsidRPr="008F20E8" w:rsidRDefault="00853CA7" w:rsidP="00387DD7">
            <w:pPr>
              <w:spacing w:after="0" w:line="240" w:lineRule="auto"/>
              <w:jc w:val="both"/>
              <w:rPr>
                <w:rFonts w:ascii="Sylfaen" w:hAnsi="Sylfaen"/>
                <w:sz w:val="16"/>
                <w:szCs w:val="16"/>
                <w:lang w:val="ka-GE"/>
              </w:rPr>
            </w:pPr>
          </w:p>
        </w:tc>
        <w:tc>
          <w:tcPr>
            <w:tcW w:w="1170" w:type="dxa"/>
            <w:shd w:val="clear" w:color="auto" w:fill="F2F2F2"/>
          </w:tcPr>
          <w:p w:rsidR="00853CA7" w:rsidRPr="008F20E8"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8F20E8" w:rsidRDefault="00853CA7" w:rsidP="00387DD7">
            <w:pPr>
              <w:spacing w:after="0" w:line="240" w:lineRule="auto"/>
              <w:jc w:val="both"/>
              <w:rPr>
                <w:rFonts w:ascii="Sylfaen" w:hAnsi="Sylfaen"/>
                <w:sz w:val="16"/>
                <w:szCs w:val="16"/>
                <w:lang w:val="ka-GE"/>
              </w:rPr>
            </w:pPr>
          </w:p>
        </w:tc>
        <w:tc>
          <w:tcPr>
            <w:tcW w:w="900" w:type="dxa"/>
            <w:shd w:val="clear" w:color="auto" w:fill="F2F2F2"/>
          </w:tcPr>
          <w:p w:rsidR="00853CA7" w:rsidRPr="008F20E8"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8F20E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8F20E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8F20E8" w:rsidRDefault="00853CA7" w:rsidP="00387DD7">
            <w:pPr>
              <w:spacing w:after="0" w:line="240" w:lineRule="auto"/>
              <w:jc w:val="both"/>
              <w:rPr>
                <w:rFonts w:ascii="Sylfaen" w:hAnsi="Sylfaen"/>
                <w:sz w:val="16"/>
                <w:szCs w:val="16"/>
                <w:lang w:val="ka-GE"/>
              </w:rPr>
            </w:pPr>
          </w:p>
        </w:tc>
      </w:tr>
      <w:tr w:rsidR="00853CA7" w:rsidRPr="008F20E8" w:rsidTr="00853CA7">
        <w:trPr>
          <w:trHeight w:val="614"/>
        </w:trPr>
        <w:tc>
          <w:tcPr>
            <w:tcW w:w="1985" w:type="dxa"/>
            <w:vMerge/>
            <w:shd w:val="clear" w:color="auto" w:fill="F2F2F2"/>
          </w:tcPr>
          <w:p w:rsidR="00853CA7" w:rsidRPr="008F20E8" w:rsidRDefault="00853CA7" w:rsidP="00387DD7">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853CA7" w:rsidRPr="008F20E8" w:rsidRDefault="00853CA7" w:rsidP="00C82D6C">
            <w:pPr>
              <w:numPr>
                <w:ilvl w:val="0"/>
                <w:numId w:val="105"/>
              </w:numPr>
              <w:spacing w:after="0" w:line="240" w:lineRule="auto"/>
              <w:ind w:left="326"/>
              <w:rPr>
                <w:rFonts w:ascii="Sylfaen" w:hAnsi="Sylfaen"/>
                <w:b/>
                <w:sz w:val="16"/>
                <w:szCs w:val="16"/>
                <w:lang w:val="ka-GE"/>
              </w:rPr>
            </w:pPr>
          </w:p>
        </w:tc>
        <w:tc>
          <w:tcPr>
            <w:tcW w:w="1701" w:type="dxa"/>
            <w:shd w:val="clear" w:color="auto" w:fill="F2F2F2"/>
          </w:tcPr>
          <w:p w:rsidR="00853CA7" w:rsidRPr="008F20E8" w:rsidDel="004F086F" w:rsidRDefault="00853CA7" w:rsidP="00387DD7">
            <w:pPr>
              <w:spacing w:after="0" w:line="240" w:lineRule="auto"/>
              <w:jc w:val="both"/>
              <w:rPr>
                <w:rFonts w:ascii="Sylfaen" w:hAnsi="Sylfaen"/>
                <w:sz w:val="16"/>
                <w:szCs w:val="16"/>
                <w:lang w:val="ka-GE"/>
              </w:rPr>
            </w:pPr>
          </w:p>
        </w:tc>
        <w:tc>
          <w:tcPr>
            <w:tcW w:w="1559" w:type="dxa"/>
            <w:shd w:val="clear" w:color="auto" w:fill="F2F2F2"/>
          </w:tcPr>
          <w:p w:rsidR="00853CA7" w:rsidRPr="008F20E8" w:rsidDel="00A32FFA" w:rsidRDefault="00853CA7" w:rsidP="00387DD7">
            <w:pPr>
              <w:spacing w:after="0" w:line="240" w:lineRule="auto"/>
              <w:jc w:val="both"/>
              <w:rPr>
                <w:rFonts w:ascii="Sylfaen" w:hAnsi="Sylfaen"/>
                <w:sz w:val="16"/>
                <w:szCs w:val="16"/>
                <w:lang w:val="ka-GE"/>
              </w:rPr>
            </w:pPr>
          </w:p>
        </w:tc>
        <w:tc>
          <w:tcPr>
            <w:tcW w:w="1181" w:type="dxa"/>
            <w:shd w:val="clear" w:color="auto" w:fill="F2F2F2"/>
          </w:tcPr>
          <w:p w:rsidR="00853CA7" w:rsidRPr="008F20E8" w:rsidRDefault="00853CA7" w:rsidP="00387DD7">
            <w:pPr>
              <w:spacing w:after="0" w:line="240" w:lineRule="auto"/>
              <w:rPr>
                <w:rFonts w:ascii="Sylfaen" w:hAnsi="Sylfaen"/>
                <w:sz w:val="16"/>
                <w:szCs w:val="16"/>
                <w:highlight w:val="yellow"/>
                <w:lang w:val="de-AT"/>
              </w:rPr>
            </w:pPr>
          </w:p>
        </w:tc>
        <w:tc>
          <w:tcPr>
            <w:tcW w:w="1080" w:type="dxa"/>
            <w:shd w:val="clear" w:color="auto" w:fill="F2F2F2"/>
          </w:tcPr>
          <w:p w:rsidR="00853CA7" w:rsidRPr="008F20E8" w:rsidDel="00BB23E0" w:rsidRDefault="00853CA7" w:rsidP="00387DD7">
            <w:pPr>
              <w:spacing w:after="0" w:line="240" w:lineRule="auto"/>
              <w:jc w:val="both"/>
              <w:rPr>
                <w:rFonts w:ascii="Sylfaen" w:hAnsi="Sylfaen"/>
                <w:sz w:val="16"/>
                <w:szCs w:val="16"/>
                <w:lang w:val="ka-GE"/>
              </w:rPr>
            </w:pPr>
          </w:p>
        </w:tc>
        <w:tc>
          <w:tcPr>
            <w:tcW w:w="1170" w:type="dxa"/>
            <w:shd w:val="clear" w:color="auto" w:fill="F2F2F2"/>
          </w:tcPr>
          <w:p w:rsidR="00853CA7" w:rsidRPr="008F20E8"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8F20E8" w:rsidDel="005155A7" w:rsidRDefault="00853CA7" w:rsidP="00387DD7">
            <w:pPr>
              <w:spacing w:after="0" w:line="240" w:lineRule="auto"/>
              <w:jc w:val="both"/>
              <w:rPr>
                <w:rFonts w:ascii="Sylfaen" w:hAnsi="Sylfaen"/>
                <w:sz w:val="16"/>
                <w:szCs w:val="16"/>
                <w:lang w:val="ka-GE"/>
              </w:rPr>
            </w:pPr>
          </w:p>
        </w:tc>
        <w:tc>
          <w:tcPr>
            <w:tcW w:w="900" w:type="dxa"/>
            <w:shd w:val="clear" w:color="auto" w:fill="F2F2F2"/>
          </w:tcPr>
          <w:p w:rsidR="00853CA7" w:rsidRPr="008F20E8"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8F20E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8F20E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8F20E8" w:rsidRDefault="00853CA7" w:rsidP="00387DD7">
            <w:pPr>
              <w:spacing w:after="0" w:line="240" w:lineRule="auto"/>
              <w:jc w:val="both"/>
              <w:rPr>
                <w:rFonts w:ascii="Sylfaen" w:hAnsi="Sylfaen"/>
                <w:sz w:val="16"/>
                <w:szCs w:val="16"/>
                <w:lang w:val="ka-GE"/>
              </w:rPr>
            </w:pPr>
          </w:p>
        </w:tc>
      </w:tr>
      <w:tr w:rsidR="00853CA7" w:rsidRPr="008F20E8" w:rsidTr="00853CA7">
        <w:trPr>
          <w:trHeight w:val="407"/>
        </w:trPr>
        <w:tc>
          <w:tcPr>
            <w:tcW w:w="1985" w:type="dxa"/>
            <w:vMerge w:val="restart"/>
            <w:shd w:val="clear" w:color="auto" w:fill="F2F2F2"/>
          </w:tcPr>
          <w:p w:rsidR="00853CA7" w:rsidRPr="008F20E8" w:rsidRDefault="00853CA7" w:rsidP="00B13D01">
            <w:pPr>
              <w:spacing w:after="0" w:line="240" w:lineRule="auto"/>
              <w:rPr>
                <w:rFonts w:ascii="Sylfaen" w:eastAsia="Times New Roman" w:hAnsi="Sylfaen" w:cs="Sylfaen"/>
                <w:b/>
                <w:sz w:val="16"/>
                <w:szCs w:val="16"/>
                <w:lang w:val="ka-GE"/>
              </w:rPr>
            </w:pPr>
            <w:r w:rsidRPr="008F20E8">
              <w:rPr>
                <w:rFonts w:ascii="Sylfaen" w:eastAsia="Times New Roman" w:hAnsi="Sylfaen" w:cs="Sylfaen"/>
                <w:b/>
                <w:sz w:val="16"/>
                <w:szCs w:val="16"/>
                <w:lang w:val="ka-GE"/>
              </w:rPr>
              <w:t xml:space="preserve">2. ლეგალური მიგრაციის შესაძლებლობების </w:t>
            </w:r>
            <w:r w:rsidRPr="008F20E8">
              <w:rPr>
                <w:rFonts w:ascii="Sylfaen" w:eastAsia="Times New Roman" w:hAnsi="Sylfaen" w:cs="Sylfaen"/>
                <w:b/>
                <w:sz w:val="16"/>
                <w:szCs w:val="16"/>
                <w:lang w:val="ka-GE"/>
              </w:rPr>
              <w:lastRenderedPageBreak/>
              <w:t>შესახებ სოციალური სარეკლამო რგოლების მომზადება, მათი ტელევიზიით, რადიოთი და ინტერნეტის საშუალებით გავრცელების მიზნით.</w:t>
            </w:r>
          </w:p>
        </w:tc>
        <w:tc>
          <w:tcPr>
            <w:tcW w:w="1843" w:type="dxa"/>
            <w:shd w:val="clear" w:color="auto" w:fill="F2F2F2"/>
          </w:tcPr>
          <w:p w:rsidR="00853CA7" w:rsidRPr="008F20E8" w:rsidRDefault="00853CA7" w:rsidP="00C82D6C">
            <w:pPr>
              <w:numPr>
                <w:ilvl w:val="0"/>
                <w:numId w:val="106"/>
              </w:numPr>
              <w:spacing w:after="0" w:line="240" w:lineRule="auto"/>
              <w:ind w:left="326"/>
              <w:rPr>
                <w:rFonts w:ascii="Sylfaen" w:eastAsia="Times New Roman" w:hAnsi="Sylfaen" w:cs="Sylfaen"/>
                <w:b/>
                <w:sz w:val="16"/>
                <w:szCs w:val="16"/>
                <w:lang w:val="ka-GE"/>
              </w:rPr>
            </w:pPr>
          </w:p>
        </w:tc>
        <w:tc>
          <w:tcPr>
            <w:tcW w:w="1701" w:type="dxa"/>
            <w:shd w:val="clear" w:color="auto" w:fill="F2F2F2"/>
          </w:tcPr>
          <w:p w:rsidR="00853CA7" w:rsidRPr="008F20E8" w:rsidRDefault="00853CA7" w:rsidP="00D40184">
            <w:pPr>
              <w:spacing w:after="0" w:line="240" w:lineRule="auto"/>
              <w:rPr>
                <w:rFonts w:ascii="Sylfaen" w:hAnsi="Sylfaen"/>
                <w:sz w:val="16"/>
                <w:szCs w:val="16"/>
                <w:lang w:val="ka-GE"/>
              </w:rPr>
            </w:pPr>
          </w:p>
        </w:tc>
        <w:tc>
          <w:tcPr>
            <w:tcW w:w="1559" w:type="dxa"/>
            <w:shd w:val="clear" w:color="auto" w:fill="F2F2F2"/>
          </w:tcPr>
          <w:p w:rsidR="00853CA7" w:rsidRPr="008F20E8" w:rsidRDefault="00853CA7" w:rsidP="00387DD7">
            <w:pPr>
              <w:spacing w:after="0" w:line="240" w:lineRule="auto"/>
              <w:rPr>
                <w:rFonts w:ascii="Sylfaen" w:hAnsi="Sylfaen"/>
                <w:sz w:val="16"/>
                <w:szCs w:val="16"/>
                <w:highlight w:val="yellow"/>
                <w:lang w:val="ka-GE"/>
              </w:rPr>
            </w:pPr>
          </w:p>
        </w:tc>
        <w:tc>
          <w:tcPr>
            <w:tcW w:w="1181" w:type="dxa"/>
            <w:shd w:val="clear" w:color="auto" w:fill="F2F2F2"/>
          </w:tcPr>
          <w:p w:rsidR="00853CA7" w:rsidRPr="008F20E8" w:rsidRDefault="00614598" w:rsidP="00387DD7">
            <w:pPr>
              <w:spacing w:after="0" w:line="240" w:lineRule="auto"/>
              <w:rPr>
                <w:rFonts w:ascii="Sylfaen" w:hAnsi="Sylfaen"/>
                <w:sz w:val="16"/>
                <w:szCs w:val="16"/>
                <w:lang w:val="ka-GE"/>
              </w:rPr>
            </w:pPr>
            <w:r w:rsidRPr="008F20E8">
              <w:rPr>
                <w:rFonts w:ascii="Sylfaen" w:hAnsi="Sylfaen"/>
                <w:sz w:val="16"/>
                <w:szCs w:val="16"/>
                <w:lang w:val="ka-GE"/>
              </w:rPr>
              <w:t>საგარეო საქმეთა სამინისტრო</w:t>
            </w:r>
          </w:p>
          <w:p w:rsidR="00614598" w:rsidRPr="008F20E8" w:rsidRDefault="00614598" w:rsidP="00387DD7">
            <w:pPr>
              <w:spacing w:after="0" w:line="240" w:lineRule="auto"/>
              <w:rPr>
                <w:rFonts w:ascii="Sylfaen" w:hAnsi="Sylfaen"/>
                <w:sz w:val="16"/>
                <w:szCs w:val="16"/>
                <w:highlight w:val="yellow"/>
                <w:lang w:val="ka-GE"/>
              </w:rPr>
            </w:pPr>
            <w:r w:rsidRPr="008F20E8">
              <w:rPr>
                <w:rFonts w:ascii="Sylfaen" w:hAnsi="Sylfaen"/>
                <w:sz w:val="16"/>
                <w:szCs w:val="16"/>
                <w:lang w:val="ka-GE"/>
              </w:rPr>
              <w:lastRenderedPageBreak/>
              <w:t>ევროინტეგრაციის სამინისტრო</w:t>
            </w:r>
          </w:p>
        </w:tc>
        <w:tc>
          <w:tcPr>
            <w:tcW w:w="1080" w:type="dxa"/>
            <w:shd w:val="clear" w:color="auto" w:fill="F2F2F2"/>
          </w:tcPr>
          <w:p w:rsidR="00853CA7" w:rsidRPr="008F20E8" w:rsidRDefault="00853CA7" w:rsidP="00387DD7">
            <w:pPr>
              <w:spacing w:after="0" w:line="240" w:lineRule="auto"/>
              <w:rPr>
                <w:rFonts w:ascii="Sylfaen" w:hAnsi="Sylfaen"/>
                <w:sz w:val="16"/>
                <w:szCs w:val="16"/>
                <w:lang w:val="ka-GE"/>
              </w:rPr>
            </w:pPr>
          </w:p>
        </w:tc>
        <w:tc>
          <w:tcPr>
            <w:tcW w:w="1170" w:type="dxa"/>
            <w:shd w:val="clear" w:color="auto" w:fill="F2F2F2"/>
          </w:tcPr>
          <w:p w:rsidR="00853CA7" w:rsidRPr="008F20E8"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8F20E8" w:rsidRDefault="00853CA7" w:rsidP="00387DD7">
            <w:pPr>
              <w:spacing w:after="0" w:line="240" w:lineRule="auto"/>
              <w:jc w:val="both"/>
              <w:rPr>
                <w:rFonts w:ascii="Sylfaen" w:hAnsi="Sylfaen"/>
                <w:sz w:val="16"/>
                <w:szCs w:val="16"/>
                <w:lang w:val="ka-GE"/>
              </w:rPr>
            </w:pPr>
          </w:p>
        </w:tc>
        <w:tc>
          <w:tcPr>
            <w:tcW w:w="900" w:type="dxa"/>
            <w:shd w:val="clear" w:color="auto" w:fill="F2F2F2"/>
          </w:tcPr>
          <w:p w:rsidR="00853CA7" w:rsidRPr="008F20E8"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8F20E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8F20E8" w:rsidRDefault="00853CA7" w:rsidP="008C424C">
            <w:pPr>
              <w:spacing w:after="0" w:line="240" w:lineRule="auto"/>
              <w:rPr>
                <w:rFonts w:ascii="Sylfaen" w:hAnsi="Sylfaen"/>
                <w:sz w:val="16"/>
                <w:szCs w:val="16"/>
                <w:lang w:val="ka-GE"/>
              </w:rPr>
            </w:pPr>
          </w:p>
        </w:tc>
        <w:tc>
          <w:tcPr>
            <w:tcW w:w="1080" w:type="dxa"/>
            <w:shd w:val="clear" w:color="auto" w:fill="F2F2F2"/>
          </w:tcPr>
          <w:p w:rsidR="00853CA7" w:rsidRPr="008F20E8" w:rsidRDefault="00853CA7" w:rsidP="008C424C">
            <w:pPr>
              <w:spacing w:after="0" w:line="240" w:lineRule="auto"/>
              <w:rPr>
                <w:rFonts w:ascii="Sylfaen" w:hAnsi="Sylfaen"/>
                <w:sz w:val="16"/>
                <w:szCs w:val="16"/>
                <w:lang w:val="ka-GE"/>
              </w:rPr>
            </w:pPr>
          </w:p>
        </w:tc>
      </w:tr>
      <w:tr w:rsidR="00853CA7" w:rsidRPr="008F20E8" w:rsidTr="00853CA7">
        <w:trPr>
          <w:trHeight w:val="407"/>
        </w:trPr>
        <w:tc>
          <w:tcPr>
            <w:tcW w:w="1985" w:type="dxa"/>
            <w:vMerge/>
            <w:shd w:val="clear" w:color="auto" w:fill="F2F2F2"/>
          </w:tcPr>
          <w:p w:rsidR="00853CA7" w:rsidRPr="008F20E8" w:rsidRDefault="00853CA7" w:rsidP="00B13D01">
            <w:pPr>
              <w:spacing w:after="0" w:line="240" w:lineRule="auto"/>
              <w:rPr>
                <w:rFonts w:ascii="Sylfaen" w:eastAsia="Times New Roman" w:hAnsi="Sylfaen" w:cs="Sylfaen"/>
                <w:b/>
                <w:sz w:val="16"/>
                <w:szCs w:val="16"/>
                <w:lang w:val="ka-GE"/>
              </w:rPr>
            </w:pPr>
          </w:p>
        </w:tc>
        <w:tc>
          <w:tcPr>
            <w:tcW w:w="1843" w:type="dxa"/>
            <w:shd w:val="clear" w:color="auto" w:fill="F2F2F2"/>
          </w:tcPr>
          <w:p w:rsidR="00853CA7" w:rsidRPr="008F20E8" w:rsidRDefault="00853CA7" w:rsidP="00C82D6C">
            <w:pPr>
              <w:numPr>
                <w:ilvl w:val="0"/>
                <w:numId w:val="106"/>
              </w:numPr>
              <w:spacing w:after="0" w:line="240" w:lineRule="auto"/>
              <w:ind w:left="326"/>
              <w:rPr>
                <w:rFonts w:ascii="Sylfaen" w:eastAsia="Times New Roman" w:hAnsi="Sylfaen" w:cs="Sylfaen"/>
                <w:b/>
                <w:sz w:val="16"/>
                <w:szCs w:val="16"/>
                <w:lang w:val="ka-GE"/>
              </w:rPr>
            </w:pPr>
          </w:p>
        </w:tc>
        <w:tc>
          <w:tcPr>
            <w:tcW w:w="1701" w:type="dxa"/>
            <w:shd w:val="clear" w:color="auto" w:fill="F2F2F2"/>
          </w:tcPr>
          <w:p w:rsidR="00853CA7" w:rsidRPr="008F20E8" w:rsidRDefault="00853CA7" w:rsidP="00D40184">
            <w:pPr>
              <w:spacing w:after="0" w:line="240" w:lineRule="auto"/>
              <w:rPr>
                <w:rFonts w:ascii="Sylfaen" w:hAnsi="Sylfaen"/>
                <w:sz w:val="16"/>
                <w:szCs w:val="16"/>
                <w:lang w:val="ka-GE"/>
              </w:rPr>
            </w:pPr>
          </w:p>
        </w:tc>
        <w:tc>
          <w:tcPr>
            <w:tcW w:w="1559" w:type="dxa"/>
            <w:shd w:val="clear" w:color="auto" w:fill="F2F2F2"/>
          </w:tcPr>
          <w:p w:rsidR="00853CA7" w:rsidRPr="008F20E8" w:rsidRDefault="00853CA7" w:rsidP="00387DD7">
            <w:pPr>
              <w:spacing w:after="0" w:line="240" w:lineRule="auto"/>
              <w:rPr>
                <w:rFonts w:ascii="Sylfaen" w:hAnsi="Sylfaen"/>
                <w:sz w:val="16"/>
                <w:szCs w:val="16"/>
                <w:highlight w:val="yellow"/>
                <w:lang w:val="ka-GE"/>
              </w:rPr>
            </w:pPr>
          </w:p>
        </w:tc>
        <w:tc>
          <w:tcPr>
            <w:tcW w:w="1181" w:type="dxa"/>
            <w:shd w:val="clear" w:color="auto" w:fill="F2F2F2"/>
          </w:tcPr>
          <w:p w:rsidR="00853CA7" w:rsidRPr="008F20E8" w:rsidRDefault="00853CA7" w:rsidP="00387DD7">
            <w:pPr>
              <w:spacing w:after="0" w:line="240" w:lineRule="auto"/>
              <w:rPr>
                <w:rFonts w:ascii="Sylfaen" w:hAnsi="Sylfaen"/>
                <w:sz w:val="16"/>
                <w:szCs w:val="16"/>
                <w:highlight w:val="yellow"/>
                <w:lang w:val="ka-GE"/>
              </w:rPr>
            </w:pPr>
          </w:p>
        </w:tc>
        <w:tc>
          <w:tcPr>
            <w:tcW w:w="1080" w:type="dxa"/>
            <w:shd w:val="clear" w:color="auto" w:fill="F2F2F2"/>
          </w:tcPr>
          <w:p w:rsidR="00853CA7" w:rsidRPr="008F20E8" w:rsidRDefault="00853CA7" w:rsidP="00387DD7">
            <w:pPr>
              <w:spacing w:after="0" w:line="240" w:lineRule="auto"/>
              <w:rPr>
                <w:rFonts w:ascii="Sylfaen" w:hAnsi="Sylfaen"/>
                <w:sz w:val="16"/>
                <w:szCs w:val="16"/>
                <w:lang w:val="ka-GE"/>
              </w:rPr>
            </w:pPr>
          </w:p>
        </w:tc>
        <w:tc>
          <w:tcPr>
            <w:tcW w:w="1170" w:type="dxa"/>
            <w:shd w:val="clear" w:color="auto" w:fill="F2F2F2"/>
          </w:tcPr>
          <w:p w:rsidR="00853CA7" w:rsidRPr="008F20E8"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8F20E8" w:rsidRDefault="00853CA7" w:rsidP="00387DD7">
            <w:pPr>
              <w:spacing w:after="0" w:line="240" w:lineRule="auto"/>
              <w:jc w:val="both"/>
              <w:rPr>
                <w:rFonts w:ascii="Sylfaen" w:hAnsi="Sylfaen"/>
                <w:sz w:val="16"/>
                <w:szCs w:val="16"/>
                <w:lang w:val="ka-GE"/>
              </w:rPr>
            </w:pPr>
          </w:p>
        </w:tc>
        <w:tc>
          <w:tcPr>
            <w:tcW w:w="900" w:type="dxa"/>
            <w:shd w:val="clear" w:color="auto" w:fill="F2F2F2"/>
          </w:tcPr>
          <w:p w:rsidR="00853CA7" w:rsidRPr="008F20E8"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8F20E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8F20E8" w:rsidRDefault="00853CA7" w:rsidP="008C424C">
            <w:pPr>
              <w:spacing w:after="0" w:line="240" w:lineRule="auto"/>
              <w:rPr>
                <w:rFonts w:ascii="Sylfaen" w:hAnsi="Sylfaen"/>
                <w:sz w:val="16"/>
                <w:szCs w:val="16"/>
                <w:lang w:val="ka-GE"/>
              </w:rPr>
            </w:pPr>
          </w:p>
        </w:tc>
        <w:tc>
          <w:tcPr>
            <w:tcW w:w="1080" w:type="dxa"/>
            <w:shd w:val="clear" w:color="auto" w:fill="F2F2F2"/>
          </w:tcPr>
          <w:p w:rsidR="00853CA7" w:rsidRPr="008F20E8" w:rsidRDefault="00853CA7" w:rsidP="008C424C">
            <w:pPr>
              <w:spacing w:after="0" w:line="240" w:lineRule="auto"/>
              <w:rPr>
                <w:rFonts w:ascii="Sylfaen" w:hAnsi="Sylfaen"/>
                <w:sz w:val="16"/>
                <w:szCs w:val="16"/>
                <w:lang w:val="ka-GE"/>
              </w:rPr>
            </w:pPr>
          </w:p>
        </w:tc>
      </w:tr>
      <w:tr w:rsidR="00853CA7" w:rsidRPr="008F20E8" w:rsidTr="00853CA7">
        <w:trPr>
          <w:trHeight w:val="407"/>
        </w:trPr>
        <w:tc>
          <w:tcPr>
            <w:tcW w:w="1985" w:type="dxa"/>
            <w:vMerge/>
            <w:shd w:val="clear" w:color="auto" w:fill="F2F2F2"/>
          </w:tcPr>
          <w:p w:rsidR="00853CA7" w:rsidRPr="008F20E8" w:rsidRDefault="00853CA7" w:rsidP="00B13D01">
            <w:pPr>
              <w:spacing w:after="0" w:line="240" w:lineRule="auto"/>
              <w:rPr>
                <w:rFonts w:ascii="Sylfaen" w:eastAsia="Times New Roman" w:hAnsi="Sylfaen" w:cs="Sylfaen"/>
                <w:b/>
                <w:sz w:val="16"/>
                <w:szCs w:val="16"/>
                <w:lang w:val="ka-GE"/>
              </w:rPr>
            </w:pPr>
          </w:p>
        </w:tc>
        <w:tc>
          <w:tcPr>
            <w:tcW w:w="1843" w:type="dxa"/>
            <w:shd w:val="clear" w:color="auto" w:fill="F2F2F2"/>
          </w:tcPr>
          <w:p w:rsidR="00853CA7" w:rsidRPr="008F20E8" w:rsidRDefault="00853CA7" w:rsidP="00C82D6C">
            <w:pPr>
              <w:numPr>
                <w:ilvl w:val="0"/>
                <w:numId w:val="106"/>
              </w:numPr>
              <w:spacing w:after="0" w:line="240" w:lineRule="auto"/>
              <w:ind w:left="326"/>
              <w:rPr>
                <w:rFonts w:ascii="Sylfaen" w:eastAsia="Times New Roman" w:hAnsi="Sylfaen" w:cs="Sylfaen"/>
                <w:b/>
                <w:sz w:val="16"/>
                <w:szCs w:val="16"/>
                <w:lang w:val="ka-GE"/>
              </w:rPr>
            </w:pPr>
          </w:p>
        </w:tc>
        <w:tc>
          <w:tcPr>
            <w:tcW w:w="1701" w:type="dxa"/>
            <w:shd w:val="clear" w:color="auto" w:fill="F2F2F2"/>
          </w:tcPr>
          <w:p w:rsidR="00853CA7" w:rsidRPr="008F20E8" w:rsidRDefault="00853CA7" w:rsidP="00D40184">
            <w:pPr>
              <w:spacing w:after="0" w:line="240" w:lineRule="auto"/>
              <w:rPr>
                <w:rFonts w:ascii="Sylfaen" w:hAnsi="Sylfaen"/>
                <w:sz w:val="16"/>
                <w:szCs w:val="16"/>
                <w:lang w:val="ka-GE"/>
              </w:rPr>
            </w:pPr>
          </w:p>
        </w:tc>
        <w:tc>
          <w:tcPr>
            <w:tcW w:w="1559" w:type="dxa"/>
            <w:shd w:val="clear" w:color="auto" w:fill="F2F2F2"/>
          </w:tcPr>
          <w:p w:rsidR="00853CA7" w:rsidRPr="008F20E8" w:rsidRDefault="00853CA7" w:rsidP="00387DD7">
            <w:pPr>
              <w:spacing w:after="0" w:line="240" w:lineRule="auto"/>
              <w:rPr>
                <w:rFonts w:ascii="Sylfaen" w:hAnsi="Sylfaen"/>
                <w:sz w:val="16"/>
                <w:szCs w:val="16"/>
                <w:highlight w:val="yellow"/>
                <w:lang w:val="ka-GE"/>
              </w:rPr>
            </w:pPr>
          </w:p>
        </w:tc>
        <w:tc>
          <w:tcPr>
            <w:tcW w:w="1181" w:type="dxa"/>
            <w:shd w:val="clear" w:color="auto" w:fill="F2F2F2"/>
          </w:tcPr>
          <w:p w:rsidR="00853CA7" w:rsidRPr="008F20E8" w:rsidRDefault="00853CA7" w:rsidP="00387DD7">
            <w:pPr>
              <w:spacing w:after="0" w:line="240" w:lineRule="auto"/>
              <w:rPr>
                <w:rFonts w:ascii="Sylfaen" w:hAnsi="Sylfaen"/>
                <w:sz w:val="16"/>
                <w:szCs w:val="16"/>
                <w:highlight w:val="yellow"/>
                <w:lang w:val="ka-GE"/>
              </w:rPr>
            </w:pPr>
          </w:p>
        </w:tc>
        <w:tc>
          <w:tcPr>
            <w:tcW w:w="1080" w:type="dxa"/>
            <w:shd w:val="clear" w:color="auto" w:fill="F2F2F2"/>
          </w:tcPr>
          <w:p w:rsidR="00853CA7" w:rsidRPr="008F20E8" w:rsidRDefault="00853CA7" w:rsidP="00387DD7">
            <w:pPr>
              <w:spacing w:after="0" w:line="240" w:lineRule="auto"/>
              <w:rPr>
                <w:rFonts w:ascii="Sylfaen" w:hAnsi="Sylfaen"/>
                <w:sz w:val="16"/>
                <w:szCs w:val="16"/>
                <w:lang w:val="ka-GE"/>
              </w:rPr>
            </w:pPr>
          </w:p>
        </w:tc>
        <w:tc>
          <w:tcPr>
            <w:tcW w:w="1170" w:type="dxa"/>
            <w:shd w:val="clear" w:color="auto" w:fill="F2F2F2"/>
          </w:tcPr>
          <w:p w:rsidR="00853CA7" w:rsidRPr="008F20E8"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8F20E8" w:rsidRDefault="00853CA7" w:rsidP="00387DD7">
            <w:pPr>
              <w:spacing w:after="0" w:line="240" w:lineRule="auto"/>
              <w:jc w:val="both"/>
              <w:rPr>
                <w:rFonts w:ascii="Sylfaen" w:hAnsi="Sylfaen"/>
                <w:sz w:val="16"/>
                <w:szCs w:val="16"/>
                <w:lang w:val="ka-GE"/>
              </w:rPr>
            </w:pPr>
          </w:p>
        </w:tc>
        <w:tc>
          <w:tcPr>
            <w:tcW w:w="900" w:type="dxa"/>
            <w:shd w:val="clear" w:color="auto" w:fill="F2F2F2"/>
          </w:tcPr>
          <w:p w:rsidR="00853CA7" w:rsidRPr="008F20E8"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8F20E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8F20E8" w:rsidRDefault="00853CA7" w:rsidP="008C424C">
            <w:pPr>
              <w:spacing w:after="0" w:line="240" w:lineRule="auto"/>
              <w:rPr>
                <w:rFonts w:ascii="Sylfaen" w:hAnsi="Sylfaen"/>
                <w:sz w:val="16"/>
                <w:szCs w:val="16"/>
                <w:lang w:val="ka-GE"/>
              </w:rPr>
            </w:pPr>
          </w:p>
        </w:tc>
        <w:tc>
          <w:tcPr>
            <w:tcW w:w="1080" w:type="dxa"/>
            <w:shd w:val="clear" w:color="auto" w:fill="F2F2F2"/>
          </w:tcPr>
          <w:p w:rsidR="00853CA7" w:rsidRPr="008F20E8" w:rsidRDefault="00853CA7" w:rsidP="008C424C">
            <w:pPr>
              <w:spacing w:after="0" w:line="240" w:lineRule="auto"/>
              <w:rPr>
                <w:rFonts w:ascii="Sylfaen" w:hAnsi="Sylfaen"/>
                <w:sz w:val="16"/>
                <w:szCs w:val="16"/>
                <w:lang w:val="ka-GE"/>
              </w:rPr>
            </w:pPr>
          </w:p>
        </w:tc>
      </w:tr>
      <w:tr w:rsidR="00853CA7" w:rsidRPr="008F20E8" w:rsidTr="00A73084">
        <w:trPr>
          <w:trHeight w:val="558"/>
        </w:trPr>
        <w:tc>
          <w:tcPr>
            <w:tcW w:w="1985" w:type="dxa"/>
            <w:shd w:val="clear" w:color="auto" w:fill="F2F2F2" w:themeFill="background1" w:themeFillShade="F2"/>
          </w:tcPr>
          <w:p w:rsidR="00853CA7" w:rsidRPr="008F20E8" w:rsidRDefault="00853CA7" w:rsidP="00387DD7">
            <w:pPr>
              <w:spacing w:line="240" w:lineRule="auto"/>
              <w:rPr>
                <w:rFonts w:ascii="Sylfaen" w:eastAsia="Times New Roman" w:hAnsi="Sylfaen"/>
                <w:b/>
                <w:sz w:val="16"/>
                <w:szCs w:val="16"/>
                <w:lang w:val="de-AT"/>
              </w:rPr>
            </w:pPr>
            <w:r w:rsidRPr="008F20E8">
              <w:rPr>
                <w:rFonts w:ascii="Sylfaen" w:eastAsia="Times New Roman" w:hAnsi="Sylfaen"/>
                <w:b/>
                <w:sz w:val="16"/>
                <w:szCs w:val="16"/>
                <w:lang w:val="de-AT"/>
              </w:rPr>
              <w:t>3</w:t>
            </w:r>
            <w:r w:rsidRPr="008F20E8">
              <w:rPr>
                <w:rFonts w:ascii="Sylfaen" w:eastAsia="Times New Roman" w:hAnsi="Sylfaen"/>
                <w:b/>
                <w:sz w:val="16"/>
                <w:szCs w:val="16"/>
                <w:lang w:val="ka-GE"/>
              </w:rPr>
              <w:t xml:space="preserve">. </w:t>
            </w:r>
            <w:r w:rsidRPr="008F20E8">
              <w:rPr>
                <w:rFonts w:ascii="Sylfaen" w:hAnsi="Sylfaen"/>
                <w:b/>
                <w:sz w:val="16"/>
                <w:szCs w:val="16"/>
                <w:lang w:val="de-AT"/>
              </w:rPr>
              <w:t xml:space="preserve"> </w:t>
            </w:r>
            <w:r w:rsidRPr="008F20E8">
              <w:rPr>
                <w:rFonts w:ascii="Sylfaen" w:hAnsi="Sylfaen"/>
                <w:b/>
                <w:sz w:val="16"/>
                <w:szCs w:val="16"/>
                <w:lang w:val="ka-GE"/>
              </w:rPr>
              <w:t>მიგრაციის საკითხთა სამთავრობო კომისიის  მიერ შემუშავებული ლეგალური ემიგრაციისა და ლეგალური იმიგრაციის გზამკვლევების რეგულარული განახლება  და სამიზნე ჯგუფებში გავრცელება</w:t>
            </w:r>
            <w:r w:rsidRPr="008F20E8">
              <w:rPr>
                <w:rFonts w:ascii="Sylfaen" w:hAnsi="Sylfaen"/>
                <w:b/>
                <w:sz w:val="16"/>
                <w:szCs w:val="16"/>
                <w:lang w:val="de-AT"/>
              </w:rPr>
              <w:t>.</w:t>
            </w:r>
          </w:p>
        </w:tc>
        <w:tc>
          <w:tcPr>
            <w:tcW w:w="1843" w:type="dxa"/>
            <w:shd w:val="clear" w:color="auto" w:fill="F2F2F2" w:themeFill="background1" w:themeFillShade="F2"/>
          </w:tcPr>
          <w:p w:rsidR="00853CA7" w:rsidRPr="008F20E8" w:rsidRDefault="00BD4BDD" w:rsidP="00BD4BDD">
            <w:pPr>
              <w:spacing w:after="0" w:line="240" w:lineRule="auto"/>
              <w:rPr>
                <w:rFonts w:ascii="Sylfaen" w:hAnsi="Sylfaen"/>
                <w:b/>
                <w:sz w:val="16"/>
                <w:szCs w:val="16"/>
                <w:lang w:val="de-AT"/>
              </w:rPr>
            </w:pPr>
            <w:r w:rsidRPr="008F20E8">
              <w:rPr>
                <w:rFonts w:ascii="Sylfaen" w:hAnsi="Sylfaen"/>
                <w:b/>
                <w:sz w:val="16"/>
                <w:szCs w:val="16"/>
                <w:lang w:val="de-AT"/>
              </w:rPr>
              <w:t>1.</w:t>
            </w:r>
          </w:p>
        </w:tc>
        <w:tc>
          <w:tcPr>
            <w:tcW w:w="1701" w:type="dxa"/>
            <w:shd w:val="clear" w:color="auto" w:fill="F2F2F2" w:themeFill="background1" w:themeFillShade="F2"/>
          </w:tcPr>
          <w:p w:rsidR="00853CA7" w:rsidRPr="008F20E8" w:rsidRDefault="00853CA7" w:rsidP="00387DD7">
            <w:pPr>
              <w:spacing w:after="0" w:line="240" w:lineRule="auto"/>
              <w:rPr>
                <w:rFonts w:ascii="Sylfaen" w:hAnsi="Sylfaen"/>
                <w:sz w:val="16"/>
                <w:szCs w:val="16"/>
                <w:lang w:val="ka-GE"/>
              </w:rPr>
            </w:pPr>
          </w:p>
        </w:tc>
        <w:tc>
          <w:tcPr>
            <w:tcW w:w="1559" w:type="dxa"/>
            <w:shd w:val="clear" w:color="auto" w:fill="F2F2F2" w:themeFill="background1" w:themeFillShade="F2"/>
          </w:tcPr>
          <w:p w:rsidR="00853CA7" w:rsidRPr="008F20E8" w:rsidRDefault="00853CA7" w:rsidP="006573B9">
            <w:pPr>
              <w:spacing w:after="0" w:line="240" w:lineRule="auto"/>
              <w:rPr>
                <w:rFonts w:ascii="Sylfaen" w:hAnsi="Sylfaen"/>
                <w:sz w:val="16"/>
                <w:szCs w:val="16"/>
                <w:lang w:val="ka-GE"/>
              </w:rPr>
            </w:pPr>
          </w:p>
        </w:tc>
        <w:tc>
          <w:tcPr>
            <w:tcW w:w="1181" w:type="dxa"/>
            <w:shd w:val="clear" w:color="auto" w:fill="F2F2F2" w:themeFill="background1" w:themeFillShade="F2"/>
          </w:tcPr>
          <w:p w:rsidR="00853CA7" w:rsidRPr="008F20E8" w:rsidRDefault="00614598" w:rsidP="00387DD7">
            <w:pPr>
              <w:spacing w:after="0" w:line="240" w:lineRule="auto"/>
              <w:jc w:val="both"/>
              <w:rPr>
                <w:rFonts w:ascii="Sylfaen" w:hAnsi="Sylfaen"/>
                <w:sz w:val="16"/>
                <w:szCs w:val="16"/>
                <w:lang w:val="ka-GE"/>
              </w:rPr>
            </w:pPr>
            <w:r w:rsidRPr="008F20E8">
              <w:rPr>
                <w:rFonts w:ascii="Sylfaen" w:hAnsi="Sylfaen"/>
                <w:sz w:val="16"/>
                <w:szCs w:val="16"/>
                <w:lang w:val="ka-GE"/>
              </w:rPr>
              <w:t>სსგს</w:t>
            </w:r>
          </w:p>
        </w:tc>
        <w:tc>
          <w:tcPr>
            <w:tcW w:w="1080" w:type="dxa"/>
            <w:shd w:val="clear" w:color="auto" w:fill="F2F2F2" w:themeFill="background1" w:themeFillShade="F2"/>
          </w:tcPr>
          <w:p w:rsidR="00853CA7" w:rsidRPr="008F20E8" w:rsidRDefault="00853CA7" w:rsidP="00387DD7">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853CA7" w:rsidRPr="008F20E8" w:rsidRDefault="00853CA7"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853CA7" w:rsidRPr="008F20E8" w:rsidRDefault="00853CA7" w:rsidP="00387DD7">
            <w:pPr>
              <w:spacing w:after="0" w:line="240" w:lineRule="auto"/>
              <w:jc w:val="both"/>
              <w:rPr>
                <w:rFonts w:ascii="Sylfaen" w:hAnsi="Sylfaen"/>
                <w:b/>
                <w:sz w:val="16"/>
                <w:szCs w:val="16"/>
                <w:lang w:val="ka-GE"/>
              </w:rPr>
            </w:pPr>
          </w:p>
        </w:tc>
        <w:tc>
          <w:tcPr>
            <w:tcW w:w="900" w:type="dxa"/>
            <w:shd w:val="clear" w:color="auto" w:fill="F2F2F2" w:themeFill="background1" w:themeFillShade="F2"/>
          </w:tcPr>
          <w:p w:rsidR="00853CA7" w:rsidRPr="008F20E8" w:rsidRDefault="00853CA7" w:rsidP="00387DD7">
            <w:pPr>
              <w:spacing w:after="0" w:line="240" w:lineRule="auto"/>
              <w:jc w:val="both"/>
              <w:rPr>
                <w:rFonts w:ascii="Sylfaen" w:hAnsi="Sylfaen"/>
                <w:b/>
                <w:sz w:val="16"/>
                <w:szCs w:val="16"/>
                <w:lang w:val="ka-GE"/>
              </w:rPr>
            </w:pPr>
          </w:p>
        </w:tc>
        <w:tc>
          <w:tcPr>
            <w:tcW w:w="990" w:type="dxa"/>
            <w:shd w:val="clear" w:color="auto" w:fill="F2F2F2" w:themeFill="background1" w:themeFillShade="F2"/>
          </w:tcPr>
          <w:p w:rsidR="00853CA7" w:rsidRPr="008F20E8" w:rsidRDefault="00853CA7" w:rsidP="00D40184">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853CA7" w:rsidRPr="008F20E8" w:rsidRDefault="00853CA7" w:rsidP="00387DD7">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853CA7" w:rsidRPr="008F20E8" w:rsidRDefault="00853CA7" w:rsidP="00387DD7">
            <w:pPr>
              <w:spacing w:after="0" w:line="240" w:lineRule="auto"/>
              <w:jc w:val="both"/>
              <w:rPr>
                <w:rFonts w:ascii="Sylfaen" w:hAnsi="Sylfaen"/>
                <w:sz w:val="16"/>
                <w:szCs w:val="16"/>
                <w:lang w:val="ka-GE"/>
              </w:rPr>
            </w:pPr>
          </w:p>
        </w:tc>
      </w:tr>
      <w:tr w:rsidR="00B477CF" w:rsidRPr="008F20E8" w:rsidTr="00A73084">
        <w:trPr>
          <w:trHeight w:val="514"/>
        </w:trPr>
        <w:tc>
          <w:tcPr>
            <w:tcW w:w="1985" w:type="dxa"/>
            <w:vMerge w:val="restart"/>
            <w:shd w:val="clear" w:color="auto" w:fill="F2F2F2" w:themeFill="background1" w:themeFillShade="F2"/>
          </w:tcPr>
          <w:p w:rsidR="00B477CF" w:rsidRPr="008F20E8" w:rsidRDefault="00B477CF" w:rsidP="00387DD7">
            <w:pPr>
              <w:spacing w:after="0" w:line="240" w:lineRule="auto"/>
              <w:contextualSpacing/>
              <w:rPr>
                <w:rFonts w:ascii="Sylfaen" w:eastAsia="Times New Roman" w:hAnsi="Sylfaen"/>
                <w:sz w:val="16"/>
                <w:szCs w:val="16"/>
                <w:lang w:val="ka-GE"/>
              </w:rPr>
            </w:pPr>
            <w:r w:rsidRPr="008F20E8">
              <w:rPr>
                <w:rFonts w:ascii="Sylfaen" w:eastAsia="Times New Roman" w:hAnsi="Sylfaen"/>
                <w:b/>
                <w:sz w:val="16"/>
                <w:szCs w:val="16"/>
                <w:lang w:val="de-AT"/>
              </w:rPr>
              <w:t xml:space="preserve">4. </w:t>
            </w:r>
            <w:r w:rsidRPr="008F20E8">
              <w:rPr>
                <w:rFonts w:ascii="Sylfaen" w:eastAsia="Times New Roman" w:hAnsi="Sylfaen"/>
                <w:b/>
                <w:sz w:val="16"/>
                <w:szCs w:val="16"/>
                <w:lang w:val="ka-GE"/>
              </w:rPr>
              <w:t>საინფორმაციო ინტერნეტ-რესურსების განვითარება.</w:t>
            </w:r>
          </w:p>
        </w:tc>
        <w:tc>
          <w:tcPr>
            <w:tcW w:w="1843" w:type="dxa"/>
            <w:shd w:val="clear" w:color="auto" w:fill="F2F2F2" w:themeFill="background1" w:themeFillShade="F2"/>
          </w:tcPr>
          <w:p w:rsidR="00B477CF" w:rsidRPr="008F20E8" w:rsidRDefault="00B477CF" w:rsidP="00B579F0">
            <w:pPr>
              <w:pStyle w:val="ListParagraph"/>
              <w:spacing w:after="160" w:line="252" w:lineRule="auto"/>
              <w:ind w:left="0"/>
              <w:jc w:val="both"/>
              <w:rPr>
                <w:rFonts w:ascii="Sylfaen" w:hAnsi="Sylfaen"/>
                <w:sz w:val="16"/>
                <w:szCs w:val="16"/>
                <w:lang w:val="ka-GE"/>
              </w:rPr>
            </w:pPr>
            <w:r w:rsidRPr="008F20E8">
              <w:rPr>
                <w:rFonts w:ascii="Sylfaen" w:hAnsi="Sylfaen"/>
                <w:sz w:val="16"/>
                <w:szCs w:val="16"/>
                <w:lang w:val="ka-GE"/>
              </w:rPr>
              <w:t>მსსკ-ს ვებგვერდის მოდერნიზ</w:t>
            </w:r>
            <w:r w:rsidR="00B579F0" w:rsidRPr="008F20E8">
              <w:rPr>
                <w:rFonts w:ascii="Sylfaen" w:hAnsi="Sylfaen"/>
                <w:sz w:val="16"/>
                <w:szCs w:val="16"/>
                <w:lang w:val="ka-GE"/>
              </w:rPr>
              <w:t>ება</w:t>
            </w:r>
          </w:p>
        </w:tc>
        <w:tc>
          <w:tcPr>
            <w:tcW w:w="1701" w:type="dxa"/>
            <w:shd w:val="clear" w:color="auto" w:fill="F2F2F2" w:themeFill="background1" w:themeFillShade="F2"/>
          </w:tcPr>
          <w:p w:rsidR="00B477CF" w:rsidRPr="008F20E8" w:rsidRDefault="00B477CF" w:rsidP="00C43DEC">
            <w:pPr>
              <w:spacing w:after="0" w:line="240" w:lineRule="auto"/>
              <w:rPr>
                <w:rFonts w:ascii="Sylfaen" w:hAnsi="Sylfaen"/>
                <w:sz w:val="16"/>
                <w:szCs w:val="16"/>
                <w:lang w:val="ka-GE"/>
              </w:rPr>
            </w:pPr>
            <w:r w:rsidRPr="008F20E8">
              <w:rPr>
                <w:rFonts w:ascii="Sylfaen" w:hAnsi="Sylfaen"/>
                <w:sz w:val="16"/>
                <w:szCs w:val="16"/>
                <w:lang w:val="ka-GE"/>
              </w:rPr>
              <w:t>ვებ-გვერდი განახლებულია და დამატებულია ახალი შესაძლებლობები</w:t>
            </w:r>
          </w:p>
        </w:tc>
        <w:tc>
          <w:tcPr>
            <w:tcW w:w="1559" w:type="dxa"/>
            <w:shd w:val="clear" w:color="auto" w:fill="F2F2F2" w:themeFill="background1" w:themeFillShade="F2"/>
          </w:tcPr>
          <w:p w:rsidR="00E86075" w:rsidRPr="008F20E8" w:rsidRDefault="00E86075" w:rsidP="00E86075">
            <w:pPr>
              <w:spacing w:after="0" w:line="240" w:lineRule="auto"/>
              <w:rPr>
                <w:rFonts w:ascii="Sylfaen" w:hAnsi="Sylfaen" w:cs="Sylfaen"/>
                <w:b/>
                <w:color w:val="000000"/>
                <w:sz w:val="16"/>
                <w:szCs w:val="16"/>
                <w:lang w:val="ka-GE"/>
              </w:rPr>
            </w:pPr>
            <w:r w:rsidRPr="008F20E8">
              <w:rPr>
                <w:rFonts w:ascii="Sylfaen" w:hAnsi="Sylfaen" w:cs="Sylfaen"/>
                <w:b/>
                <w:color w:val="000000"/>
                <w:sz w:val="16"/>
                <w:szCs w:val="16"/>
                <w:lang w:val="ka-GE"/>
              </w:rPr>
              <w:t>ინდიკატორი:</w:t>
            </w:r>
          </w:p>
          <w:p w:rsidR="00FA09DC" w:rsidRPr="008F20E8" w:rsidRDefault="00B477CF" w:rsidP="00C43DEC">
            <w:pPr>
              <w:spacing w:after="0" w:line="240" w:lineRule="auto"/>
              <w:rPr>
                <w:rFonts w:ascii="Sylfaen" w:hAnsi="Sylfaen"/>
                <w:sz w:val="16"/>
                <w:szCs w:val="16"/>
                <w:lang w:val="ka-GE"/>
              </w:rPr>
            </w:pPr>
            <w:r w:rsidRPr="008F20E8">
              <w:rPr>
                <w:rFonts w:ascii="Sylfaen" w:hAnsi="Sylfaen"/>
                <w:sz w:val="16"/>
                <w:szCs w:val="16"/>
                <w:lang w:val="ka-GE"/>
              </w:rPr>
              <w:t>განახლებული ვებ-გვერდი გაშვებულია სატესტო რეჟიმში</w:t>
            </w:r>
          </w:p>
          <w:p w:rsidR="00FA09DC" w:rsidRPr="008F20E8" w:rsidRDefault="00FA09DC" w:rsidP="00C43DEC">
            <w:pPr>
              <w:spacing w:after="0" w:line="240" w:lineRule="auto"/>
              <w:rPr>
                <w:rFonts w:ascii="Sylfaen" w:hAnsi="Sylfaen"/>
                <w:sz w:val="16"/>
                <w:szCs w:val="16"/>
                <w:lang w:val="ka-GE"/>
              </w:rPr>
            </w:pPr>
          </w:p>
          <w:p w:rsidR="00B477CF" w:rsidRPr="008F20E8" w:rsidRDefault="00FA09DC" w:rsidP="00C43DEC">
            <w:pPr>
              <w:spacing w:after="0" w:line="240" w:lineRule="auto"/>
              <w:rPr>
                <w:rFonts w:ascii="Sylfaen" w:hAnsi="Sylfaen"/>
                <w:sz w:val="16"/>
                <w:szCs w:val="16"/>
                <w:lang w:val="ka-GE"/>
              </w:rPr>
            </w:pPr>
            <w:r w:rsidRPr="008F20E8">
              <w:rPr>
                <w:rFonts w:ascii="Sylfaen" w:hAnsi="Sylfaen"/>
                <w:b/>
                <w:sz w:val="16"/>
                <w:szCs w:val="16"/>
                <w:lang w:val="ka-GE"/>
              </w:rPr>
              <w:t>წყარო:</w:t>
            </w:r>
            <w:r w:rsidRPr="008F20E8">
              <w:rPr>
                <w:rFonts w:ascii="Sylfaen" w:hAnsi="Sylfaen"/>
                <w:sz w:val="16"/>
                <w:szCs w:val="16"/>
                <w:lang w:val="ka-GE"/>
              </w:rPr>
              <w:t xml:space="preserve"> ახალი ვებ-გვერდის ბმული</w:t>
            </w:r>
            <w:r w:rsidR="00B477CF" w:rsidRPr="008F20E8">
              <w:rPr>
                <w:rFonts w:ascii="Sylfaen" w:hAnsi="Sylfaen"/>
                <w:sz w:val="16"/>
                <w:szCs w:val="16"/>
                <w:lang w:val="ka-GE"/>
              </w:rPr>
              <w:t xml:space="preserve"> </w:t>
            </w:r>
          </w:p>
        </w:tc>
        <w:tc>
          <w:tcPr>
            <w:tcW w:w="1181" w:type="dxa"/>
            <w:shd w:val="clear" w:color="auto" w:fill="F2F2F2" w:themeFill="background1" w:themeFillShade="F2"/>
          </w:tcPr>
          <w:p w:rsidR="00B477CF" w:rsidRPr="008F20E8" w:rsidRDefault="00B477CF" w:rsidP="00C43DEC">
            <w:pPr>
              <w:spacing w:after="0" w:line="240" w:lineRule="auto"/>
              <w:jc w:val="both"/>
              <w:rPr>
                <w:rFonts w:ascii="Sylfaen" w:hAnsi="Sylfaen"/>
                <w:sz w:val="16"/>
                <w:szCs w:val="16"/>
                <w:lang w:val="ka-GE"/>
              </w:rPr>
            </w:pPr>
            <w:r w:rsidRPr="008F20E8">
              <w:rPr>
                <w:rFonts w:ascii="Sylfaen" w:hAnsi="Sylfaen"/>
                <w:sz w:val="16"/>
                <w:szCs w:val="16"/>
                <w:lang w:val="ka-GE"/>
              </w:rPr>
              <w:t>სსგს</w:t>
            </w:r>
          </w:p>
        </w:tc>
        <w:tc>
          <w:tcPr>
            <w:tcW w:w="1080" w:type="dxa"/>
            <w:shd w:val="clear" w:color="auto" w:fill="F2F2F2" w:themeFill="background1" w:themeFillShade="F2"/>
          </w:tcPr>
          <w:p w:rsidR="00B477CF" w:rsidRPr="008F20E8" w:rsidRDefault="00B477CF" w:rsidP="00C43DEC">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B477CF" w:rsidRPr="008F20E8" w:rsidRDefault="00B477CF" w:rsidP="00C43DEC">
            <w:pPr>
              <w:spacing w:after="0" w:line="240" w:lineRule="auto"/>
              <w:jc w:val="both"/>
              <w:rPr>
                <w:rFonts w:ascii="Sylfaen" w:hAnsi="Sylfaen"/>
                <w:sz w:val="16"/>
                <w:szCs w:val="16"/>
                <w:lang w:val="ka-GE"/>
              </w:rPr>
            </w:pPr>
            <w:r w:rsidRPr="008F20E8">
              <w:rPr>
                <w:rFonts w:ascii="Sylfaen" w:hAnsi="Sylfaen"/>
                <w:sz w:val="16"/>
                <w:szCs w:val="16"/>
                <w:lang w:val="ka-GE"/>
              </w:rPr>
              <w:t>12.2018</w:t>
            </w:r>
          </w:p>
        </w:tc>
        <w:tc>
          <w:tcPr>
            <w:tcW w:w="990" w:type="dxa"/>
            <w:shd w:val="clear" w:color="auto" w:fill="F2F2F2" w:themeFill="background1" w:themeFillShade="F2"/>
          </w:tcPr>
          <w:p w:rsidR="00B477CF" w:rsidRPr="008F20E8" w:rsidRDefault="00B477CF" w:rsidP="00C43DEC">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B477CF" w:rsidRPr="008F20E8" w:rsidRDefault="00B477CF" w:rsidP="00880C34">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B477CF" w:rsidRPr="008F20E8" w:rsidRDefault="00880C34" w:rsidP="00C43DEC">
            <w:pPr>
              <w:spacing w:after="0" w:line="240" w:lineRule="auto"/>
              <w:jc w:val="both"/>
              <w:rPr>
                <w:rFonts w:ascii="Sylfaen" w:hAnsi="Sylfaen"/>
                <w:b/>
                <w:sz w:val="16"/>
                <w:szCs w:val="16"/>
                <w:lang w:val="ka-GE"/>
              </w:rPr>
            </w:pPr>
            <w:r w:rsidRPr="008F20E8">
              <w:rPr>
                <w:rFonts w:ascii="Sylfaen" w:hAnsi="Sylfaen"/>
                <w:sz w:val="16"/>
                <w:szCs w:val="16"/>
              </w:rPr>
              <w:t xml:space="preserve">20,000 </w:t>
            </w:r>
            <w:r w:rsidRPr="008F20E8">
              <w:rPr>
                <w:rFonts w:ascii="Times New Roman" w:hAnsi="Times New Roman"/>
                <w:sz w:val="16"/>
                <w:szCs w:val="16"/>
                <w:lang w:val="ka-GE"/>
              </w:rPr>
              <w:t>₾</w:t>
            </w:r>
          </w:p>
        </w:tc>
        <w:tc>
          <w:tcPr>
            <w:tcW w:w="1080" w:type="dxa"/>
            <w:shd w:val="clear" w:color="auto" w:fill="F2F2F2" w:themeFill="background1" w:themeFillShade="F2"/>
          </w:tcPr>
          <w:p w:rsidR="00B477CF" w:rsidRPr="008F20E8" w:rsidRDefault="00B477CF" w:rsidP="00C43DEC">
            <w:pPr>
              <w:spacing w:after="0" w:line="240" w:lineRule="auto"/>
              <w:jc w:val="both"/>
              <w:rPr>
                <w:rFonts w:ascii="Sylfaen" w:hAnsi="Sylfaen"/>
                <w:sz w:val="16"/>
                <w:szCs w:val="16"/>
                <w:lang w:val="ka-GE"/>
              </w:rPr>
            </w:pPr>
            <w:r w:rsidRPr="008F20E8">
              <w:rPr>
                <w:rFonts w:ascii="Sylfaen" w:hAnsi="Sylfaen"/>
                <w:sz w:val="16"/>
                <w:szCs w:val="16"/>
                <w:lang w:val="ka-GE"/>
              </w:rPr>
              <w:t xml:space="preserve">მომსახურების განმახორციელებელი კომპანიის შერჩევის პროცესის </w:t>
            </w:r>
            <w:r w:rsidR="00880C34">
              <w:rPr>
                <w:rFonts w:ascii="Sylfaen" w:hAnsi="Sylfaen"/>
                <w:sz w:val="16"/>
                <w:szCs w:val="16"/>
                <w:lang w:val="ka-GE"/>
              </w:rPr>
              <w:t>გაჭიანურებ</w:t>
            </w:r>
            <w:r w:rsidRPr="008F20E8">
              <w:rPr>
                <w:rFonts w:ascii="Sylfaen" w:hAnsi="Sylfaen"/>
                <w:sz w:val="16"/>
                <w:szCs w:val="16"/>
                <w:lang w:val="ka-GE"/>
              </w:rPr>
              <w:t>ა</w:t>
            </w:r>
          </w:p>
        </w:tc>
        <w:tc>
          <w:tcPr>
            <w:tcW w:w="1080" w:type="dxa"/>
            <w:shd w:val="clear" w:color="auto" w:fill="F2F2F2" w:themeFill="background1" w:themeFillShade="F2"/>
          </w:tcPr>
          <w:p w:rsidR="00B477CF" w:rsidRPr="008F20E8" w:rsidRDefault="00B477CF" w:rsidP="00387DD7">
            <w:pPr>
              <w:spacing w:after="0" w:line="240" w:lineRule="auto"/>
              <w:jc w:val="both"/>
              <w:rPr>
                <w:rFonts w:ascii="Sylfaen" w:hAnsi="Sylfaen"/>
                <w:sz w:val="16"/>
                <w:szCs w:val="16"/>
                <w:lang w:val="de-AT"/>
              </w:rPr>
            </w:pPr>
          </w:p>
        </w:tc>
      </w:tr>
      <w:tr w:rsidR="00B477CF" w:rsidRPr="008F20E8" w:rsidTr="00A73084">
        <w:trPr>
          <w:trHeight w:val="524"/>
        </w:trPr>
        <w:tc>
          <w:tcPr>
            <w:tcW w:w="1985" w:type="dxa"/>
            <w:vMerge/>
            <w:shd w:val="clear" w:color="auto" w:fill="F2F2F2" w:themeFill="background1" w:themeFillShade="F2"/>
          </w:tcPr>
          <w:p w:rsidR="00B477CF" w:rsidRPr="008F20E8" w:rsidRDefault="00B477CF" w:rsidP="00387DD7">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B477CF" w:rsidRPr="008F20E8" w:rsidRDefault="00B477CF" w:rsidP="00923271">
            <w:pPr>
              <w:spacing w:after="0" w:line="240" w:lineRule="auto"/>
              <w:rPr>
                <w:rFonts w:ascii="Sylfaen" w:hAnsi="Sylfaen"/>
                <w:sz w:val="16"/>
                <w:szCs w:val="16"/>
                <w:lang w:val="ka-GE"/>
              </w:rPr>
            </w:pPr>
            <w:r w:rsidRPr="008F20E8">
              <w:rPr>
                <w:rFonts w:ascii="Sylfaen" w:hAnsi="Sylfaen"/>
                <w:sz w:val="16"/>
                <w:szCs w:val="16"/>
                <w:lang w:val="ka-GE"/>
              </w:rPr>
              <w:t>მოქალაქეობის მიღებისთვის საჭირო ტესტირების</w:t>
            </w:r>
            <w:r w:rsidR="00923271" w:rsidRPr="008F20E8">
              <w:rPr>
                <w:rFonts w:ascii="Sylfaen" w:hAnsi="Sylfaen"/>
                <w:sz w:val="16"/>
                <w:szCs w:val="16"/>
                <w:lang w:val="ka-GE"/>
              </w:rPr>
              <w:t xml:space="preserve">თვის </w:t>
            </w:r>
            <w:r w:rsidRPr="008F20E8">
              <w:rPr>
                <w:rFonts w:ascii="Sylfaen" w:hAnsi="Sylfaen"/>
                <w:sz w:val="16"/>
                <w:szCs w:val="16"/>
                <w:lang w:val="ka-GE"/>
              </w:rPr>
              <w:t>პროგრამული უზრუნველყოფის მომზადება</w:t>
            </w:r>
            <w:r w:rsidR="00923271" w:rsidRPr="008F20E8">
              <w:rPr>
                <w:rFonts w:ascii="Sylfaen" w:hAnsi="Sylfaen"/>
                <w:sz w:val="16"/>
                <w:szCs w:val="16"/>
                <w:lang w:val="ka-GE"/>
              </w:rPr>
              <w:t xml:space="preserve"> </w:t>
            </w:r>
          </w:p>
        </w:tc>
        <w:tc>
          <w:tcPr>
            <w:tcW w:w="1701" w:type="dxa"/>
            <w:shd w:val="clear" w:color="auto" w:fill="F2F2F2" w:themeFill="background1" w:themeFillShade="F2"/>
          </w:tcPr>
          <w:p w:rsidR="00B477CF" w:rsidRPr="008F20E8" w:rsidRDefault="00923271" w:rsidP="00923271">
            <w:pPr>
              <w:spacing w:after="0" w:line="240" w:lineRule="auto"/>
              <w:rPr>
                <w:rFonts w:ascii="Sylfaen" w:hAnsi="Sylfaen"/>
                <w:sz w:val="16"/>
                <w:szCs w:val="16"/>
                <w:lang w:val="ka-GE"/>
              </w:rPr>
            </w:pPr>
            <w:r w:rsidRPr="008F20E8">
              <w:rPr>
                <w:rFonts w:ascii="Sylfaen" w:hAnsi="Sylfaen"/>
                <w:sz w:val="16"/>
                <w:szCs w:val="16"/>
                <w:lang w:val="ka-GE"/>
              </w:rPr>
              <w:t>პროგრამული უზრუნველყოფის მეშვეობით შესაძლებელია ტესტირების ჩაბარება ელექტრონულად.</w:t>
            </w:r>
          </w:p>
        </w:tc>
        <w:tc>
          <w:tcPr>
            <w:tcW w:w="1559" w:type="dxa"/>
            <w:shd w:val="clear" w:color="auto" w:fill="F2F2F2" w:themeFill="background1" w:themeFillShade="F2"/>
          </w:tcPr>
          <w:p w:rsidR="00E86075" w:rsidRPr="008F20E8" w:rsidRDefault="00E86075" w:rsidP="00E86075">
            <w:pPr>
              <w:spacing w:after="0" w:line="240" w:lineRule="auto"/>
              <w:rPr>
                <w:rFonts w:ascii="Sylfaen" w:hAnsi="Sylfaen" w:cs="Sylfaen"/>
                <w:b/>
                <w:color w:val="000000"/>
                <w:sz w:val="16"/>
                <w:szCs w:val="16"/>
                <w:lang w:val="ka-GE"/>
              </w:rPr>
            </w:pPr>
            <w:r w:rsidRPr="008F20E8">
              <w:rPr>
                <w:rFonts w:ascii="Sylfaen" w:hAnsi="Sylfaen" w:cs="Sylfaen"/>
                <w:b/>
                <w:color w:val="000000"/>
                <w:sz w:val="16"/>
                <w:szCs w:val="16"/>
                <w:lang w:val="ka-GE"/>
              </w:rPr>
              <w:t>ინდიკატორი:</w:t>
            </w:r>
          </w:p>
          <w:p w:rsidR="00B477CF" w:rsidRPr="008F20E8" w:rsidRDefault="00B477CF" w:rsidP="00C43DEC">
            <w:pPr>
              <w:spacing w:after="0" w:line="240" w:lineRule="auto"/>
              <w:rPr>
                <w:rFonts w:ascii="Sylfaen" w:hAnsi="Sylfaen"/>
                <w:sz w:val="16"/>
                <w:szCs w:val="16"/>
                <w:lang w:val="ka-GE"/>
              </w:rPr>
            </w:pPr>
            <w:r w:rsidRPr="008F20E8">
              <w:rPr>
                <w:rFonts w:ascii="Sylfaen" w:hAnsi="Sylfaen"/>
                <w:sz w:val="16"/>
                <w:szCs w:val="16"/>
                <w:lang w:val="ka-GE"/>
              </w:rPr>
              <w:t xml:space="preserve">პროგრამული </w:t>
            </w:r>
            <w:r w:rsidR="00923271" w:rsidRPr="008F20E8">
              <w:rPr>
                <w:rFonts w:ascii="Sylfaen" w:hAnsi="Sylfaen"/>
                <w:sz w:val="16"/>
                <w:szCs w:val="16"/>
                <w:lang w:val="ka-GE"/>
              </w:rPr>
              <w:t xml:space="preserve">უზრუნველყოფა </w:t>
            </w:r>
          </w:p>
          <w:p w:rsidR="00B477CF" w:rsidRPr="008F20E8" w:rsidRDefault="00B477CF" w:rsidP="00E86075">
            <w:pPr>
              <w:spacing w:after="0" w:line="240" w:lineRule="auto"/>
              <w:rPr>
                <w:rFonts w:ascii="Sylfaen" w:hAnsi="Sylfaen"/>
                <w:sz w:val="16"/>
                <w:szCs w:val="16"/>
                <w:lang w:val="ka-GE"/>
              </w:rPr>
            </w:pPr>
            <w:r w:rsidRPr="008F20E8">
              <w:rPr>
                <w:rFonts w:ascii="Sylfaen" w:hAnsi="Sylfaen"/>
                <w:b/>
                <w:sz w:val="16"/>
                <w:szCs w:val="16"/>
                <w:lang w:val="ka-GE"/>
              </w:rPr>
              <w:t xml:space="preserve">წყარო:  </w:t>
            </w:r>
            <w:r w:rsidRPr="008F20E8">
              <w:rPr>
                <w:rFonts w:ascii="Sylfaen" w:hAnsi="Sylfaen"/>
                <w:sz w:val="16"/>
                <w:szCs w:val="16"/>
                <w:lang w:val="ka-GE"/>
              </w:rPr>
              <w:t xml:space="preserve"> სამოქმედო გეგმის მონიტორინგის ანგარიში</w:t>
            </w:r>
          </w:p>
        </w:tc>
        <w:tc>
          <w:tcPr>
            <w:tcW w:w="1181" w:type="dxa"/>
            <w:shd w:val="clear" w:color="auto" w:fill="F2F2F2" w:themeFill="background1" w:themeFillShade="F2"/>
          </w:tcPr>
          <w:p w:rsidR="00B477CF" w:rsidRPr="008F20E8" w:rsidRDefault="00B477CF" w:rsidP="00C43DEC">
            <w:pPr>
              <w:spacing w:after="0" w:line="240" w:lineRule="auto"/>
              <w:jc w:val="both"/>
              <w:rPr>
                <w:rFonts w:ascii="Sylfaen" w:hAnsi="Sylfaen"/>
                <w:sz w:val="16"/>
                <w:szCs w:val="16"/>
                <w:lang w:val="ka-GE"/>
              </w:rPr>
            </w:pPr>
            <w:r w:rsidRPr="008F20E8">
              <w:rPr>
                <w:rFonts w:ascii="Sylfaen" w:hAnsi="Sylfaen"/>
                <w:sz w:val="16"/>
                <w:szCs w:val="16"/>
                <w:lang w:val="ka-GE"/>
              </w:rPr>
              <w:t>სსგს</w:t>
            </w:r>
          </w:p>
        </w:tc>
        <w:tc>
          <w:tcPr>
            <w:tcW w:w="1080" w:type="dxa"/>
            <w:shd w:val="clear" w:color="auto" w:fill="F2F2F2" w:themeFill="background1" w:themeFillShade="F2"/>
          </w:tcPr>
          <w:p w:rsidR="00B477CF" w:rsidRPr="008F20E8" w:rsidRDefault="00B477CF" w:rsidP="00C43DEC">
            <w:pPr>
              <w:spacing w:after="0" w:line="240" w:lineRule="auto"/>
              <w:jc w:val="both"/>
              <w:rPr>
                <w:rFonts w:ascii="Sylfaen" w:hAnsi="Sylfaen"/>
                <w:sz w:val="16"/>
                <w:szCs w:val="16"/>
              </w:rPr>
            </w:pPr>
            <w:r w:rsidRPr="008F20E8">
              <w:rPr>
                <w:rFonts w:ascii="Sylfaen" w:hAnsi="Sylfaen"/>
                <w:sz w:val="16"/>
                <w:szCs w:val="16"/>
              </w:rPr>
              <w:t>ICMPD</w:t>
            </w:r>
          </w:p>
        </w:tc>
        <w:tc>
          <w:tcPr>
            <w:tcW w:w="1170" w:type="dxa"/>
            <w:shd w:val="clear" w:color="auto" w:fill="F2F2F2" w:themeFill="background1" w:themeFillShade="F2"/>
          </w:tcPr>
          <w:p w:rsidR="00B477CF" w:rsidRPr="008F20E8" w:rsidRDefault="00B477CF" w:rsidP="00C43DEC">
            <w:pPr>
              <w:spacing w:after="0" w:line="240" w:lineRule="auto"/>
              <w:jc w:val="both"/>
              <w:rPr>
                <w:rFonts w:ascii="Sylfaen" w:hAnsi="Sylfaen"/>
                <w:sz w:val="16"/>
                <w:szCs w:val="16"/>
              </w:rPr>
            </w:pPr>
            <w:r w:rsidRPr="008F20E8">
              <w:rPr>
                <w:rFonts w:ascii="Sylfaen" w:hAnsi="Sylfaen"/>
                <w:sz w:val="16"/>
                <w:szCs w:val="16"/>
              </w:rPr>
              <w:t>12.2018</w:t>
            </w:r>
          </w:p>
        </w:tc>
        <w:tc>
          <w:tcPr>
            <w:tcW w:w="990" w:type="dxa"/>
            <w:shd w:val="clear" w:color="auto" w:fill="F2F2F2" w:themeFill="background1" w:themeFillShade="F2"/>
          </w:tcPr>
          <w:p w:rsidR="00B477CF" w:rsidRPr="008F20E8" w:rsidRDefault="00B477CF" w:rsidP="00C43DEC">
            <w:pPr>
              <w:spacing w:after="0" w:line="240" w:lineRule="auto"/>
              <w:jc w:val="both"/>
              <w:rPr>
                <w:rFonts w:ascii="Sylfaen" w:hAnsi="Sylfaen"/>
                <w:sz w:val="16"/>
                <w:szCs w:val="16"/>
                <w:lang w:val="ka-GE"/>
              </w:rPr>
            </w:pPr>
            <w:r w:rsidRPr="008F20E8">
              <w:rPr>
                <w:rFonts w:ascii="Sylfaen" w:hAnsi="Sylfaen"/>
                <w:sz w:val="16"/>
                <w:szCs w:val="16"/>
                <w:lang w:val="ka-GE"/>
              </w:rPr>
              <w:t>ადმინ</w:t>
            </w:r>
            <w:r w:rsidR="000F2376" w:rsidRPr="008F20E8">
              <w:rPr>
                <w:rFonts w:ascii="Sylfaen" w:hAnsi="Sylfaen"/>
                <w:sz w:val="16"/>
                <w:szCs w:val="16"/>
                <w:lang w:val="ka-GE"/>
              </w:rPr>
              <w:t>.</w:t>
            </w:r>
            <w:r w:rsidRPr="008F20E8">
              <w:rPr>
                <w:rFonts w:ascii="Sylfaen" w:hAnsi="Sylfaen"/>
                <w:sz w:val="16"/>
                <w:szCs w:val="16"/>
                <w:lang w:val="ka-GE"/>
              </w:rPr>
              <w:t xml:space="preserve"> რესურსი</w:t>
            </w:r>
          </w:p>
        </w:tc>
        <w:tc>
          <w:tcPr>
            <w:tcW w:w="900" w:type="dxa"/>
            <w:shd w:val="clear" w:color="auto" w:fill="F2F2F2" w:themeFill="background1" w:themeFillShade="F2"/>
          </w:tcPr>
          <w:p w:rsidR="00B477CF" w:rsidRPr="008F20E8" w:rsidRDefault="00B477CF" w:rsidP="00C43DEC">
            <w:pPr>
              <w:spacing w:after="0" w:line="240" w:lineRule="auto"/>
              <w:jc w:val="both"/>
              <w:rPr>
                <w:rFonts w:ascii="Sylfaen" w:hAnsi="Sylfaen"/>
                <w:sz w:val="16"/>
                <w:szCs w:val="16"/>
              </w:rPr>
            </w:pPr>
            <w:r w:rsidRPr="008F20E8">
              <w:rPr>
                <w:rFonts w:ascii="Sylfaen" w:hAnsi="Sylfaen"/>
                <w:sz w:val="16"/>
                <w:szCs w:val="16"/>
              </w:rPr>
              <w:t>EU</w:t>
            </w:r>
          </w:p>
        </w:tc>
        <w:tc>
          <w:tcPr>
            <w:tcW w:w="990" w:type="dxa"/>
            <w:shd w:val="clear" w:color="auto" w:fill="F2F2F2" w:themeFill="background1" w:themeFillShade="F2"/>
          </w:tcPr>
          <w:p w:rsidR="00B477CF" w:rsidRPr="008F20E8" w:rsidRDefault="00B477CF" w:rsidP="00C43DE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477CF" w:rsidRPr="008F20E8" w:rsidRDefault="00B477CF" w:rsidP="00C43DEC">
            <w:pPr>
              <w:spacing w:after="0" w:line="240" w:lineRule="auto"/>
              <w:jc w:val="both"/>
              <w:rPr>
                <w:rFonts w:ascii="Sylfaen" w:hAnsi="Sylfaen"/>
                <w:sz w:val="16"/>
                <w:szCs w:val="16"/>
                <w:lang w:val="ka-GE"/>
              </w:rPr>
            </w:pPr>
            <w:r w:rsidRPr="008F20E8">
              <w:rPr>
                <w:rFonts w:ascii="Sylfaen" w:hAnsi="Sylfaen"/>
                <w:sz w:val="16"/>
                <w:szCs w:val="16"/>
                <w:lang w:val="ka-GE"/>
              </w:rPr>
              <w:t>საკითხის დაბალი პრიორიტეტულობა</w:t>
            </w:r>
          </w:p>
          <w:p w:rsidR="00B477CF" w:rsidRPr="008F20E8" w:rsidRDefault="00B477CF" w:rsidP="00C43DEC">
            <w:pPr>
              <w:spacing w:after="0" w:line="240" w:lineRule="auto"/>
              <w:jc w:val="both"/>
              <w:rPr>
                <w:rFonts w:ascii="Sylfaen" w:hAnsi="Sylfaen"/>
                <w:sz w:val="16"/>
                <w:szCs w:val="16"/>
                <w:lang w:val="ka-GE"/>
              </w:rPr>
            </w:pPr>
          </w:p>
          <w:p w:rsidR="00B477CF" w:rsidRPr="008F20E8" w:rsidRDefault="00B477CF" w:rsidP="00C43DE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B477CF" w:rsidRPr="008F20E8" w:rsidRDefault="00B477CF" w:rsidP="00C43DEC">
            <w:pPr>
              <w:spacing w:after="0" w:line="240" w:lineRule="auto"/>
              <w:rPr>
                <w:rFonts w:ascii="Sylfaen" w:hAnsi="Sylfaen"/>
                <w:sz w:val="16"/>
                <w:szCs w:val="16"/>
                <w:lang w:val="ka-GE"/>
              </w:rPr>
            </w:pPr>
          </w:p>
        </w:tc>
      </w:tr>
      <w:tr w:rsidR="00853CA7" w:rsidRPr="008F20E8" w:rsidTr="00A73084">
        <w:trPr>
          <w:trHeight w:val="542"/>
        </w:trPr>
        <w:tc>
          <w:tcPr>
            <w:tcW w:w="1985" w:type="dxa"/>
            <w:vMerge/>
            <w:shd w:val="clear" w:color="auto" w:fill="F2F2F2" w:themeFill="background1" w:themeFillShade="F2"/>
          </w:tcPr>
          <w:p w:rsidR="00853CA7" w:rsidRPr="008F20E8" w:rsidRDefault="00853CA7" w:rsidP="00387DD7">
            <w:pPr>
              <w:spacing w:after="0" w:line="240" w:lineRule="auto"/>
              <w:contextualSpacing/>
              <w:rPr>
                <w:rFonts w:ascii="Sylfaen" w:eastAsia="Times New Roman" w:hAnsi="Sylfaen"/>
                <w:b/>
                <w:sz w:val="16"/>
                <w:szCs w:val="16"/>
                <w:lang w:val="ka-GE"/>
              </w:rPr>
            </w:pPr>
          </w:p>
        </w:tc>
        <w:tc>
          <w:tcPr>
            <w:tcW w:w="1843" w:type="dxa"/>
            <w:shd w:val="clear" w:color="auto" w:fill="F2F2F2" w:themeFill="background1" w:themeFillShade="F2"/>
          </w:tcPr>
          <w:p w:rsidR="00853CA7" w:rsidRPr="008F20E8" w:rsidRDefault="00853CA7" w:rsidP="00C82D6C">
            <w:pPr>
              <w:numPr>
                <w:ilvl w:val="0"/>
                <w:numId w:val="107"/>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853CA7" w:rsidRPr="008F20E8" w:rsidRDefault="00853CA7" w:rsidP="00D40184">
            <w:pPr>
              <w:spacing w:after="0" w:line="240" w:lineRule="auto"/>
              <w:rPr>
                <w:rFonts w:ascii="Sylfaen" w:hAnsi="Sylfaen"/>
                <w:sz w:val="16"/>
                <w:szCs w:val="16"/>
                <w:lang w:val="ka-GE"/>
              </w:rPr>
            </w:pPr>
          </w:p>
        </w:tc>
        <w:tc>
          <w:tcPr>
            <w:tcW w:w="1559" w:type="dxa"/>
            <w:shd w:val="clear" w:color="auto" w:fill="F2F2F2" w:themeFill="background1" w:themeFillShade="F2"/>
          </w:tcPr>
          <w:p w:rsidR="00853CA7" w:rsidRPr="008F20E8" w:rsidRDefault="00853CA7" w:rsidP="00D40184">
            <w:pPr>
              <w:spacing w:after="0" w:line="240" w:lineRule="auto"/>
              <w:rPr>
                <w:rFonts w:ascii="Sylfaen" w:hAnsi="Sylfaen"/>
                <w:sz w:val="16"/>
                <w:szCs w:val="16"/>
                <w:lang w:val="ka-GE"/>
              </w:rPr>
            </w:pPr>
          </w:p>
        </w:tc>
        <w:tc>
          <w:tcPr>
            <w:tcW w:w="1181" w:type="dxa"/>
            <w:shd w:val="clear" w:color="auto" w:fill="F2F2F2" w:themeFill="background1" w:themeFillShade="F2"/>
          </w:tcPr>
          <w:p w:rsidR="00853CA7" w:rsidRPr="008F20E8" w:rsidRDefault="00853CA7"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853CA7" w:rsidRPr="008F20E8" w:rsidRDefault="00853CA7" w:rsidP="00387DD7">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853CA7" w:rsidRPr="008F20E8" w:rsidRDefault="00853CA7" w:rsidP="0001113D">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853CA7" w:rsidRPr="008F20E8" w:rsidRDefault="00853CA7"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853CA7" w:rsidRPr="008F20E8" w:rsidRDefault="00853CA7" w:rsidP="0001113D">
            <w:pPr>
              <w:spacing w:after="0" w:line="240" w:lineRule="auto"/>
              <w:jc w:val="both"/>
              <w:rPr>
                <w:rFonts w:ascii="Sylfaen" w:hAnsi="Sylfaen"/>
                <w:b/>
                <w:sz w:val="16"/>
                <w:szCs w:val="16"/>
                <w:lang w:val="ka-GE"/>
              </w:rPr>
            </w:pPr>
          </w:p>
        </w:tc>
        <w:tc>
          <w:tcPr>
            <w:tcW w:w="990" w:type="dxa"/>
            <w:shd w:val="clear" w:color="auto" w:fill="F2F2F2" w:themeFill="background1" w:themeFillShade="F2"/>
          </w:tcPr>
          <w:p w:rsidR="00853CA7" w:rsidRPr="008F20E8" w:rsidRDefault="00853CA7" w:rsidP="00387DD7">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853CA7" w:rsidRPr="008F20E8" w:rsidRDefault="00853CA7" w:rsidP="00387DD7">
            <w:pPr>
              <w:spacing w:after="0" w:line="240" w:lineRule="auto"/>
              <w:jc w:val="both"/>
              <w:rPr>
                <w:rFonts w:ascii="Sylfaen" w:hAnsi="Sylfaen"/>
                <w:b/>
                <w:sz w:val="16"/>
                <w:szCs w:val="16"/>
                <w:lang w:val="ka-GE"/>
              </w:rPr>
            </w:pPr>
          </w:p>
        </w:tc>
        <w:tc>
          <w:tcPr>
            <w:tcW w:w="1080" w:type="dxa"/>
            <w:shd w:val="clear" w:color="auto" w:fill="F2F2F2" w:themeFill="background1" w:themeFillShade="F2"/>
          </w:tcPr>
          <w:p w:rsidR="00853CA7" w:rsidRPr="008F20E8" w:rsidRDefault="00853CA7" w:rsidP="00387DD7">
            <w:pPr>
              <w:spacing w:after="0" w:line="240" w:lineRule="auto"/>
              <w:jc w:val="both"/>
              <w:rPr>
                <w:rFonts w:ascii="Sylfaen" w:hAnsi="Sylfaen"/>
                <w:b/>
                <w:sz w:val="16"/>
                <w:szCs w:val="16"/>
                <w:lang w:val="ka-GE"/>
              </w:rPr>
            </w:pPr>
          </w:p>
        </w:tc>
      </w:tr>
    </w:tbl>
    <w:p w:rsidR="00A52438" w:rsidRPr="008F20E8" w:rsidRDefault="00A52438" w:rsidP="00A52438">
      <w:pPr>
        <w:pStyle w:val="Heading3"/>
        <w:tabs>
          <w:tab w:val="left" w:pos="142"/>
        </w:tabs>
        <w:spacing w:line="240" w:lineRule="auto"/>
        <w:rPr>
          <w:rFonts w:ascii="Sylfaen" w:hAnsi="Sylfaen" w:cs="Sylfaen"/>
          <w:sz w:val="18"/>
          <w:szCs w:val="18"/>
          <w:lang w:val="de-AT"/>
        </w:rPr>
      </w:pPr>
      <w:r w:rsidRPr="008F20E8">
        <w:rPr>
          <w:rFonts w:ascii="Sylfaen" w:hAnsi="Sylfaen" w:cs="Sylfaen"/>
          <w:sz w:val="18"/>
          <w:szCs w:val="18"/>
          <w:lang w:val="ka-GE"/>
        </w:rPr>
        <w:t>გ</w:t>
      </w:r>
      <w:r w:rsidRPr="008F20E8">
        <w:rPr>
          <w:rFonts w:ascii="Sylfaen" w:hAnsi="Sylfaen"/>
          <w:sz w:val="18"/>
          <w:szCs w:val="18"/>
          <w:lang w:val="ka-GE"/>
        </w:rPr>
        <w:t xml:space="preserve">. </w:t>
      </w:r>
      <w:r w:rsidRPr="008F20E8">
        <w:rPr>
          <w:rFonts w:ascii="Sylfaen" w:hAnsi="Sylfaen" w:cs="Sylfaen"/>
          <w:sz w:val="18"/>
          <w:szCs w:val="18"/>
          <w:lang w:val="ka-GE"/>
        </w:rPr>
        <w:t>შესაბამისი</w:t>
      </w:r>
      <w:r w:rsidRPr="008F20E8">
        <w:rPr>
          <w:rFonts w:ascii="Sylfaen" w:hAnsi="Sylfaen"/>
          <w:sz w:val="18"/>
          <w:szCs w:val="18"/>
          <w:lang w:val="ka-GE"/>
        </w:rPr>
        <w:t xml:space="preserve"> </w:t>
      </w:r>
      <w:r w:rsidRPr="008F20E8">
        <w:rPr>
          <w:rFonts w:ascii="Sylfaen" w:hAnsi="Sylfaen" w:cs="Sylfaen"/>
          <w:sz w:val="18"/>
          <w:szCs w:val="18"/>
          <w:lang w:val="ka-GE"/>
        </w:rPr>
        <w:t>სახელმწიფო</w:t>
      </w:r>
      <w:r w:rsidRPr="008F20E8">
        <w:rPr>
          <w:rFonts w:ascii="Sylfaen" w:hAnsi="Sylfaen"/>
          <w:sz w:val="18"/>
          <w:szCs w:val="18"/>
          <w:lang w:val="ka-GE"/>
        </w:rPr>
        <w:t xml:space="preserve"> </w:t>
      </w:r>
      <w:r w:rsidRPr="008F20E8">
        <w:rPr>
          <w:rFonts w:ascii="Sylfaen" w:hAnsi="Sylfaen" w:cs="Sylfaen"/>
          <w:sz w:val="18"/>
          <w:szCs w:val="18"/>
          <w:lang w:val="ka-GE"/>
        </w:rPr>
        <w:t>უწყებების</w:t>
      </w:r>
      <w:r w:rsidRPr="008F20E8">
        <w:rPr>
          <w:rFonts w:ascii="Sylfaen" w:hAnsi="Sylfaen"/>
          <w:sz w:val="18"/>
          <w:szCs w:val="18"/>
          <w:lang w:val="ka-GE"/>
        </w:rPr>
        <w:t xml:space="preserve"> </w:t>
      </w:r>
      <w:r w:rsidRPr="008F20E8">
        <w:rPr>
          <w:rFonts w:ascii="Sylfaen" w:hAnsi="Sylfaen" w:cs="Sylfaen"/>
          <w:sz w:val="18"/>
          <w:szCs w:val="18"/>
          <w:lang w:val="ka-GE"/>
        </w:rPr>
        <w:t>მიერ</w:t>
      </w:r>
      <w:r w:rsidRPr="008F20E8">
        <w:rPr>
          <w:rFonts w:ascii="Sylfaen" w:hAnsi="Sylfaen"/>
          <w:sz w:val="18"/>
          <w:szCs w:val="18"/>
          <w:lang w:val="ka-GE"/>
        </w:rPr>
        <w:t xml:space="preserve"> </w:t>
      </w:r>
      <w:r w:rsidRPr="008F20E8">
        <w:rPr>
          <w:rFonts w:ascii="Sylfaen" w:hAnsi="Sylfaen" w:cs="Sylfaen"/>
          <w:sz w:val="18"/>
          <w:szCs w:val="18"/>
          <w:lang w:val="ka-GE"/>
        </w:rPr>
        <w:t>სამიზნე</w:t>
      </w:r>
      <w:r w:rsidRPr="008F20E8">
        <w:rPr>
          <w:rFonts w:ascii="Sylfaen" w:hAnsi="Sylfaen"/>
          <w:sz w:val="18"/>
          <w:szCs w:val="18"/>
          <w:lang w:val="ka-GE"/>
        </w:rPr>
        <w:t xml:space="preserve"> </w:t>
      </w:r>
      <w:r w:rsidRPr="008F20E8">
        <w:rPr>
          <w:rFonts w:ascii="Sylfaen" w:hAnsi="Sylfaen" w:cs="Sylfaen"/>
          <w:sz w:val="18"/>
          <w:szCs w:val="18"/>
          <w:lang w:val="ka-GE"/>
        </w:rPr>
        <w:t>აუდიტორიასთან</w:t>
      </w:r>
      <w:r w:rsidRPr="008F20E8">
        <w:rPr>
          <w:rFonts w:ascii="Sylfaen" w:hAnsi="Sylfaen"/>
          <w:sz w:val="18"/>
          <w:szCs w:val="18"/>
          <w:lang w:val="ka-GE"/>
        </w:rPr>
        <w:t xml:space="preserve"> </w:t>
      </w:r>
      <w:r w:rsidRPr="008F20E8">
        <w:rPr>
          <w:rFonts w:ascii="Sylfaen" w:hAnsi="Sylfaen" w:cs="Sylfaen"/>
          <w:sz w:val="18"/>
          <w:szCs w:val="18"/>
          <w:lang w:val="ka-GE"/>
        </w:rPr>
        <w:t>რეგულარული</w:t>
      </w:r>
      <w:r w:rsidRPr="008F20E8">
        <w:rPr>
          <w:rFonts w:ascii="Sylfaen" w:hAnsi="Sylfaen"/>
          <w:sz w:val="18"/>
          <w:szCs w:val="18"/>
          <w:lang w:val="ka-GE"/>
        </w:rPr>
        <w:t xml:space="preserve"> </w:t>
      </w:r>
      <w:r w:rsidRPr="008F20E8">
        <w:rPr>
          <w:rFonts w:ascii="Sylfaen" w:hAnsi="Sylfaen" w:cs="Sylfaen"/>
          <w:sz w:val="18"/>
          <w:szCs w:val="18"/>
          <w:lang w:val="ka-GE"/>
        </w:rPr>
        <w:t>კომუნიკაციის</w:t>
      </w:r>
      <w:r w:rsidRPr="008F20E8">
        <w:rPr>
          <w:rFonts w:ascii="Sylfaen" w:hAnsi="Sylfaen"/>
          <w:sz w:val="18"/>
          <w:szCs w:val="18"/>
          <w:lang w:val="ka-GE"/>
        </w:rPr>
        <w:t xml:space="preserve"> </w:t>
      </w:r>
      <w:r w:rsidRPr="008F20E8">
        <w:rPr>
          <w:rFonts w:ascii="Sylfaen" w:hAnsi="Sylfaen" w:cs="Sylfaen"/>
          <w:sz w:val="18"/>
          <w:szCs w:val="18"/>
          <w:lang w:val="ka-GE"/>
        </w:rPr>
        <w:t>მექანიზმების</w:t>
      </w:r>
      <w:r w:rsidRPr="008F20E8">
        <w:rPr>
          <w:rFonts w:ascii="Sylfaen" w:hAnsi="Sylfaen"/>
          <w:sz w:val="18"/>
          <w:szCs w:val="18"/>
          <w:lang w:val="ka-GE"/>
        </w:rPr>
        <w:t xml:space="preserve"> </w:t>
      </w:r>
      <w:r w:rsidRPr="008F20E8">
        <w:rPr>
          <w:rFonts w:ascii="Sylfaen" w:hAnsi="Sylfaen" w:cs="Sylfaen"/>
          <w:sz w:val="18"/>
          <w:szCs w:val="18"/>
          <w:lang w:val="ka-GE"/>
        </w:rPr>
        <w:t>შემუშავება</w:t>
      </w:r>
      <w:r w:rsidRPr="008F20E8">
        <w:rPr>
          <w:rFonts w:ascii="Sylfaen" w:hAnsi="Sylfaen"/>
          <w:sz w:val="18"/>
          <w:szCs w:val="18"/>
          <w:lang w:val="ka-GE"/>
        </w:rPr>
        <w:t xml:space="preserve"> </w:t>
      </w:r>
      <w:r w:rsidRPr="008F20E8">
        <w:rPr>
          <w:rFonts w:ascii="Sylfaen" w:hAnsi="Sylfaen" w:cs="Sylfaen"/>
          <w:sz w:val="18"/>
          <w:szCs w:val="18"/>
          <w:lang w:val="ka-GE"/>
        </w:rPr>
        <w:t>და</w:t>
      </w:r>
      <w:r w:rsidRPr="008F20E8">
        <w:rPr>
          <w:rFonts w:ascii="Sylfaen" w:hAnsi="Sylfaen"/>
          <w:sz w:val="18"/>
          <w:szCs w:val="18"/>
          <w:lang w:val="ka-GE"/>
        </w:rPr>
        <w:t xml:space="preserve"> </w:t>
      </w:r>
      <w:r w:rsidRPr="008F20E8">
        <w:rPr>
          <w:rFonts w:ascii="Sylfaen" w:hAnsi="Sylfaen" w:cs="Sylfaen"/>
          <w:sz w:val="18"/>
          <w:szCs w:val="18"/>
          <w:lang w:val="ka-GE"/>
        </w:rPr>
        <w:t>დანერგვა</w:t>
      </w:r>
    </w:p>
    <w:p w:rsidR="00A52438" w:rsidRPr="008F20E8" w:rsidRDefault="00A52438" w:rsidP="00A52438">
      <w:pPr>
        <w:pStyle w:val="Heading3"/>
        <w:rPr>
          <w:rFonts w:ascii="Sylfaen" w:hAnsi="Sylfaen"/>
          <w:sz w:val="18"/>
          <w:szCs w:val="18"/>
          <w:lang w:val="de-AT"/>
        </w:rPr>
      </w:pPr>
      <w:r w:rsidRPr="008F20E8">
        <w:rPr>
          <w:rFonts w:ascii="Sylfaen" w:hAnsi="Sylfaen" w:cs="Sylfaen"/>
          <w:sz w:val="18"/>
          <w:szCs w:val="18"/>
          <w:lang w:val="ka-GE"/>
        </w:rPr>
        <w:t>ლეგალური</w:t>
      </w:r>
      <w:r w:rsidRPr="008F20E8">
        <w:rPr>
          <w:rFonts w:ascii="Sylfaen" w:hAnsi="Sylfaen"/>
          <w:sz w:val="18"/>
          <w:szCs w:val="18"/>
          <w:lang w:val="ka-GE"/>
        </w:rPr>
        <w:t xml:space="preserve"> </w:t>
      </w:r>
      <w:r w:rsidRPr="008F20E8">
        <w:rPr>
          <w:rFonts w:ascii="Sylfaen" w:hAnsi="Sylfaen" w:cs="Sylfaen"/>
          <w:sz w:val="18"/>
          <w:szCs w:val="18"/>
          <w:lang w:val="ka-GE"/>
        </w:rPr>
        <w:t>მიგრაციის</w:t>
      </w:r>
      <w:r w:rsidRPr="008F20E8">
        <w:rPr>
          <w:rFonts w:ascii="Sylfaen" w:hAnsi="Sylfaen"/>
          <w:sz w:val="18"/>
          <w:szCs w:val="18"/>
          <w:lang w:val="ka-GE"/>
        </w:rPr>
        <w:t xml:space="preserve"> </w:t>
      </w:r>
      <w:r w:rsidRPr="008F20E8">
        <w:rPr>
          <w:rFonts w:ascii="Sylfaen" w:hAnsi="Sylfaen" w:cs="Sylfaen"/>
          <w:sz w:val="18"/>
          <w:szCs w:val="18"/>
          <w:lang w:val="ka-GE"/>
        </w:rPr>
        <w:t>ხელშეწყობა</w:t>
      </w:r>
      <w:r w:rsidRPr="008F20E8">
        <w:rPr>
          <w:rFonts w:ascii="Sylfaen" w:hAnsi="Sylfaen"/>
          <w:sz w:val="18"/>
          <w:szCs w:val="18"/>
          <w:lang w:val="ka-GE"/>
        </w:rPr>
        <w:t xml:space="preserve"> </w:t>
      </w:r>
      <w:r w:rsidRPr="008F20E8">
        <w:rPr>
          <w:rFonts w:ascii="Sylfaen" w:hAnsi="Sylfaen" w:cs="Sylfaen"/>
          <w:sz w:val="18"/>
          <w:szCs w:val="18"/>
          <w:lang w:val="ka-GE"/>
        </w:rPr>
        <w:t>და</w:t>
      </w:r>
      <w:r w:rsidRPr="008F20E8">
        <w:rPr>
          <w:rFonts w:ascii="Sylfaen" w:hAnsi="Sylfaen"/>
          <w:sz w:val="18"/>
          <w:szCs w:val="18"/>
          <w:lang w:val="ka-GE"/>
        </w:rPr>
        <w:t xml:space="preserve"> </w:t>
      </w:r>
      <w:r w:rsidRPr="008F20E8">
        <w:rPr>
          <w:rFonts w:ascii="Sylfaen" w:hAnsi="Sylfaen" w:cs="Sylfaen"/>
          <w:sz w:val="18"/>
          <w:szCs w:val="18"/>
          <w:lang w:val="ka-GE"/>
        </w:rPr>
        <w:t>არალეგალურის</w:t>
      </w:r>
      <w:r w:rsidRPr="008F20E8">
        <w:rPr>
          <w:rFonts w:ascii="Sylfaen" w:hAnsi="Sylfaen"/>
          <w:sz w:val="18"/>
          <w:szCs w:val="18"/>
          <w:lang w:val="ka-GE"/>
        </w:rPr>
        <w:t xml:space="preserve"> </w:t>
      </w:r>
      <w:r w:rsidRPr="008F20E8">
        <w:rPr>
          <w:rFonts w:ascii="Sylfaen" w:hAnsi="Sylfaen" w:cs="Sylfaen"/>
          <w:sz w:val="18"/>
          <w:szCs w:val="18"/>
          <w:lang w:val="ka-GE"/>
        </w:rPr>
        <w:t>პრევენცია</w:t>
      </w:r>
      <w:r w:rsidRPr="008F20E8">
        <w:rPr>
          <w:rFonts w:ascii="Sylfaen" w:hAnsi="Sylfaen"/>
          <w:sz w:val="18"/>
          <w:szCs w:val="18"/>
          <w:lang w:val="ka-GE"/>
        </w:rPr>
        <w:t>.</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853CA7" w:rsidRPr="008F20E8" w:rsidTr="00853CA7">
        <w:trPr>
          <w:trHeight w:val="776"/>
        </w:trPr>
        <w:tc>
          <w:tcPr>
            <w:tcW w:w="1985" w:type="dxa"/>
            <w:vMerge w:val="restart"/>
            <w:shd w:val="clear" w:color="auto" w:fill="F2F2F2"/>
          </w:tcPr>
          <w:p w:rsidR="00853CA7" w:rsidRPr="008F20E8" w:rsidRDefault="00853CA7" w:rsidP="00387DD7">
            <w:pPr>
              <w:pStyle w:val="Default"/>
              <w:rPr>
                <w:b/>
                <w:sz w:val="16"/>
                <w:szCs w:val="16"/>
                <w:lang w:val="ka-GE"/>
              </w:rPr>
            </w:pPr>
            <w:r w:rsidRPr="008F20E8">
              <w:rPr>
                <w:rFonts w:eastAsia="Times New Roman"/>
                <w:b/>
                <w:sz w:val="16"/>
                <w:szCs w:val="16"/>
                <w:lang w:val="ka-GE"/>
              </w:rPr>
              <w:t xml:space="preserve">1. </w:t>
            </w:r>
            <w:r w:rsidRPr="008F20E8">
              <w:rPr>
                <w:b/>
                <w:sz w:val="16"/>
                <w:szCs w:val="16"/>
                <w:lang w:val="de-AT"/>
              </w:rPr>
              <w:t xml:space="preserve"> </w:t>
            </w:r>
            <w:r w:rsidRPr="008F20E8">
              <w:rPr>
                <w:b/>
                <w:sz w:val="16"/>
                <w:szCs w:val="16"/>
                <w:lang w:val="ka-GE"/>
              </w:rPr>
              <w:t>საზღვარგარეთ საქართველოს დიპლომატიური წარმომადგენლობებისა და საკონსულო დაწესებულებების, ასევე დიასპორის საკითხებში სახელმწიფო მინისტრის  აპარატის მიერ რეგულარული საინფორმაციო შეხვედრების პრაქტიკის დანერგვა დიასპორის წარმომადგენლებთან და დიასპორულ ორგანიზაციებთან,  ემიგრაციაში მყოფ საქართველოს მოქალაქეების სამართლებრივი რეგულაციების და არსებული სახელმწიფო პროგრამების შესახებ ინფორმირების მიზნით.</w:t>
            </w:r>
          </w:p>
        </w:tc>
        <w:tc>
          <w:tcPr>
            <w:tcW w:w="1843" w:type="dxa"/>
            <w:shd w:val="clear" w:color="auto" w:fill="F2F2F2"/>
          </w:tcPr>
          <w:p w:rsidR="00853CA7" w:rsidRPr="008F20E8" w:rsidRDefault="00853CA7" w:rsidP="00C82D6C">
            <w:pPr>
              <w:numPr>
                <w:ilvl w:val="0"/>
                <w:numId w:val="108"/>
              </w:numPr>
              <w:spacing w:after="0" w:line="240" w:lineRule="auto"/>
              <w:ind w:left="326"/>
              <w:rPr>
                <w:rFonts w:ascii="Sylfaen" w:hAnsi="Sylfaen"/>
                <w:b/>
                <w:sz w:val="16"/>
                <w:szCs w:val="16"/>
                <w:lang w:val="ka-GE"/>
              </w:rPr>
            </w:pPr>
          </w:p>
        </w:tc>
        <w:tc>
          <w:tcPr>
            <w:tcW w:w="1701" w:type="dxa"/>
            <w:shd w:val="clear" w:color="auto" w:fill="F2F2F2"/>
          </w:tcPr>
          <w:p w:rsidR="00853CA7" w:rsidRPr="008F20E8" w:rsidRDefault="00853CA7" w:rsidP="00387DD7">
            <w:pPr>
              <w:spacing w:after="0" w:line="240" w:lineRule="auto"/>
              <w:rPr>
                <w:rFonts w:ascii="Sylfaen" w:hAnsi="Sylfaen"/>
                <w:sz w:val="16"/>
                <w:szCs w:val="16"/>
                <w:lang w:val="ka-GE"/>
              </w:rPr>
            </w:pPr>
          </w:p>
        </w:tc>
        <w:tc>
          <w:tcPr>
            <w:tcW w:w="1559" w:type="dxa"/>
            <w:shd w:val="clear" w:color="auto" w:fill="F2F2F2"/>
          </w:tcPr>
          <w:p w:rsidR="00853CA7" w:rsidRPr="008F20E8" w:rsidRDefault="00853CA7" w:rsidP="00387DD7">
            <w:pPr>
              <w:spacing w:after="0" w:line="240" w:lineRule="auto"/>
              <w:rPr>
                <w:rFonts w:ascii="Sylfaen" w:hAnsi="Sylfaen"/>
                <w:sz w:val="16"/>
                <w:szCs w:val="16"/>
                <w:lang w:val="ka-GE"/>
              </w:rPr>
            </w:pPr>
          </w:p>
        </w:tc>
        <w:tc>
          <w:tcPr>
            <w:tcW w:w="1181" w:type="dxa"/>
            <w:shd w:val="clear" w:color="auto" w:fill="F2F2F2"/>
          </w:tcPr>
          <w:p w:rsidR="00853CA7" w:rsidRPr="008F20E8" w:rsidRDefault="00614598" w:rsidP="00C11B05">
            <w:pPr>
              <w:spacing w:after="0" w:line="240" w:lineRule="auto"/>
              <w:rPr>
                <w:rFonts w:ascii="Sylfaen" w:hAnsi="Sylfaen"/>
                <w:sz w:val="16"/>
                <w:szCs w:val="16"/>
                <w:lang w:val="ka-GE"/>
              </w:rPr>
            </w:pPr>
            <w:r w:rsidRPr="008F20E8">
              <w:rPr>
                <w:rFonts w:ascii="Sylfaen" w:hAnsi="Sylfaen"/>
                <w:sz w:val="16"/>
                <w:szCs w:val="16"/>
                <w:lang w:val="ka-GE"/>
              </w:rPr>
              <w:t>საგარეო საქმეთა სამინისტრო</w:t>
            </w:r>
          </w:p>
        </w:tc>
        <w:tc>
          <w:tcPr>
            <w:tcW w:w="1080" w:type="dxa"/>
            <w:shd w:val="clear" w:color="auto" w:fill="F2F2F2"/>
          </w:tcPr>
          <w:p w:rsidR="00853CA7" w:rsidRPr="008F20E8" w:rsidRDefault="00853CA7" w:rsidP="00387DD7">
            <w:pPr>
              <w:spacing w:after="0" w:line="240" w:lineRule="auto"/>
              <w:rPr>
                <w:rFonts w:ascii="Sylfaen" w:hAnsi="Sylfaen"/>
                <w:b/>
                <w:sz w:val="16"/>
                <w:szCs w:val="16"/>
                <w:lang w:val="ka-GE"/>
              </w:rPr>
            </w:pPr>
          </w:p>
        </w:tc>
        <w:tc>
          <w:tcPr>
            <w:tcW w:w="1170" w:type="dxa"/>
            <w:shd w:val="clear" w:color="auto" w:fill="F2F2F2"/>
          </w:tcPr>
          <w:p w:rsidR="00853CA7" w:rsidRPr="008F20E8" w:rsidRDefault="00853CA7" w:rsidP="00C11B05">
            <w:pPr>
              <w:spacing w:after="0" w:line="240" w:lineRule="auto"/>
              <w:rPr>
                <w:rFonts w:ascii="Sylfaen" w:hAnsi="Sylfaen"/>
                <w:sz w:val="16"/>
                <w:szCs w:val="16"/>
                <w:highlight w:val="yellow"/>
                <w:lang w:val="ka-GE"/>
              </w:rPr>
            </w:pPr>
          </w:p>
        </w:tc>
        <w:tc>
          <w:tcPr>
            <w:tcW w:w="990" w:type="dxa"/>
            <w:shd w:val="clear" w:color="auto" w:fill="F2F2F2"/>
          </w:tcPr>
          <w:p w:rsidR="00853CA7" w:rsidRPr="008F20E8" w:rsidRDefault="00853CA7" w:rsidP="00387DD7">
            <w:pPr>
              <w:spacing w:after="0" w:line="240" w:lineRule="auto"/>
              <w:rPr>
                <w:rFonts w:ascii="Sylfaen" w:hAnsi="Sylfaen"/>
                <w:sz w:val="16"/>
                <w:szCs w:val="16"/>
                <w:lang w:val="ka-GE"/>
              </w:rPr>
            </w:pPr>
          </w:p>
        </w:tc>
        <w:tc>
          <w:tcPr>
            <w:tcW w:w="900" w:type="dxa"/>
            <w:shd w:val="clear" w:color="auto" w:fill="F2F2F2"/>
          </w:tcPr>
          <w:p w:rsidR="00853CA7" w:rsidRPr="008F20E8" w:rsidRDefault="00853CA7" w:rsidP="00387DD7">
            <w:pPr>
              <w:spacing w:after="0" w:line="240" w:lineRule="auto"/>
              <w:rPr>
                <w:rFonts w:ascii="Sylfaen" w:hAnsi="Sylfaen"/>
                <w:b/>
                <w:sz w:val="16"/>
                <w:szCs w:val="16"/>
                <w:lang w:val="ka-GE"/>
              </w:rPr>
            </w:pPr>
          </w:p>
        </w:tc>
        <w:tc>
          <w:tcPr>
            <w:tcW w:w="990" w:type="dxa"/>
            <w:shd w:val="clear" w:color="auto" w:fill="F2F2F2"/>
          </w:tcPr>
          <w:p w:rsidR="00853CA7" w:rsidRPr="008F20E8" w:rsidRDefault="00853CA7" w:rsidP="00387DD7">
            <w:pPr>
              <w:spacing w:after="0" w:line="240" w:lineRule="auto"/>
              <w:rPr>
                <w:rFonts w:ascii="Sylfaen" w:hAnsi="Sylfaen"/>
                <w:b/>
                <w:sz w:val="16"/>
                <w:szCs w:val="16"/>
                <w:lang w:val="ka-GE"/>
              </w:rPr>
            </w:pPr>
          </w:p>
        </w:tc>
        <w:tc>
          <w:tcPr>
            <w:tcW w:w="1080" w:type="dxa"/>
            <w:shd w:val="clear" w:color="auto" w:fill="F2F2F2"/>
          </w:tcPr>
          <w:p w:rsidR="00853CA7" w:rsidRPr="008F20E8" w:rsidRDefault="00853CA7" w:rsidP="00387DD7">
            <w:pPr>
              <w:spacing w:after="0" w:line="240" w:lineRule="auto"/>
              <w:rPr>
                <w:rFonts w:ascii="Sylfaen" w:hAnsi="Sylfaen"/>
                <w:b/>
                <w:sz w:val="16"/>
                <w:szCs w:val="16"/>
                <w:lang w:val="ka-GE"/>
              </w:rPr>
            </w:pPr>
          </w:p>
        </w:tc>
        <w:tc>
          <w:tcPr>
            <w:tcW w:w="1080" w:type="dxa"/>
            <w:shd w:val="clear" w:color="auto" w:fill="F2F2F2"/>
          </w:tcPr>
          <w:p w:rsidR="00853CA7" w:rsidRPr="008F20E8" w:rsidRDefault="00853CA7" w:rsidP="00387DD7">
            <w:pPr>
              <w:spacing w:after="0" w:line="240" w:lineRule="auto"/>
              <w:rPr>
                <w:rFonts w:ascii="Sylfaen" w:hAnsi="Sylfaen"/>
                <w:b/>
                <w:sz w:val="16"/>
                <w:szCs w:val="16"/>
                <w:lang w:val="ka-GE"/>
              </w:rPr>
            </w:pPr>
          </w:p>
        </w:tc>
      </w:tr>
      <w:tr w:rsidR="00853CA7" w:rsidRPr="008F20E8" w:rsidTr="00853CA7">
        <w:trPr>
          <w:trHeight w:val="821"/>
        </w:trPr>
        <w:tc>
          <w:tcPr>
            <w:tcW w:w="1985" w:type="dxa"/>
            <w:vMerge/>
            <w:shd w:val="clear" w:color="auto" w:fill="F2F2F2"/>
          </w:tcPr>
          <w:p w:rsidR="00853CA7" w:rsidRPr="008F20E8" w:rsidRDefault="00853CA7" w:rsidP="00387DD7">
            <w:pPr>
              <w:pStyle w:val="Default"/>
              <w:rPr>
                <w:rFonts w:eastAsia="Times New Roman"/>
                <w:b/>
                <w:sz w:val="16"/>
                <w:szCs w:val="16"/>
                <w:lang w:val="ka-GE"/>
              </w:rPr>
            </w:pPr>
          </w:p>
        </w:tc>
        <w:tc>
          <w:tcPr>
            <w:tcW w:w="1843" w:type="dxa"/>
            <w:shd w:val="clear" w:color="auto" w:fill="F2F2F2"/>
          </w:tcPr>
          <w:p w:rsidR="00853CA7" w:rsidRPr="008F20E8" w:rsidRDefault="00853CA7" w:rsidP="00C82D6C">
            <w:pPr>
              <w:numPr>
                <w:ilvl w:val="0"/>
                <w:numId w:val="108"/>
              </w:numPr>
              <w:spacing w:after="0" w:line="240" w:lineRule="auto"/>
              <w:ind w:left="326"/>
              <w:rPr>
                <w:rFonts w:ascii="Sylfaen" w:hAnsi="Sylfaen"/>
                <w:b/>
                <w:sz w:val="16"/>
                <w:szCs w:val="16"/>
                <w:lang w:val="ka-GE"/>
              </w:rPr>
            </w:pPr>
          </w:p>
        </w:tc>
        <w:tc>
          <w:tcPr>
            <w:tcW w:w="1701" w:type="dxa"/>
            <w:shd w:val="clear" w:color="auto" w:fill="F2F2F2"/>
          </w:tcPr>
          <w:p w:rsidR="00853CA7" w:rsidRPr="008F20E8" w:rsidRDefault="00853CA7" w:rsidP="00387DD7">
            <w:pPr>
              <w:spacing w:after="0" w:line="240" w:lineRule="auto"/>
              <w:rPr>
                <w:rFonts w:ascii="Sylfaen" w:hAnsi="Sylfaen"/>
                <w:sz w:val="16"/>
                <w:szCs w:val="16"/>
                <w:lang w:val="ka-GE"/>
              </w:rPr>
            </w:pPr>
          </w:p>
        </w:tc>
        <w:tc>
          <w:tcPr>
            <w:tcW w:w="1559" w:type="dxa"/>
            <w:shd w:val="clear" w:color="auto" w:fill="F2F2F2"/>
          </w:tcPr>
          <w:p w:rsidR="00853CA7" w:rsidRPr="008F20E8" w:rsidRDefault="00853CA7" w:rsidP="00387DD7">
            <w:pPr>
              <w:spacing w:after="0" w:line="240" w:lineRule="auto"/>
              <w:rPr>
                <w:rFonts w:ascii="Sylfaen" w:hAnsi="Sylfaen"/>
                <w:sz w:val="16"/>
                <w:szCs w:val="16"/>
                <w:lang w:val="ka-GE"/>
              </w:rPr>
            </w:pPr>
          </w:p>
        </w:tc>
        <w:tc>
          <w:tcPr>
            <w:tcW w:w="1181" w:type="dxa"/>
            <w:shd w:val="clear" w:color="auto" w:fill="F2F2F2"/>
          </w:tcPr>
          <w:p w:rsidR="00853CA7" w:rsidRPr="008F20E8" w:rsidRDefault="00853CA7" w:rsidP="00C11B05">
            <w:pPr>
              <w:spacing w:after="0" w:line="240" w:lineRule="auto"/>
              <w:rPr>
                <w:rFonts w:ascii="Sylfaen" w:hAnsi="Sylfaen"/>
                <w:sz w:val="16"/>
                <w:szCs w:val="16"/>
                <w:lang w:val="ka-GE"/>
              </w:rPr>
            </w:pPr>
          </w:p>
        </w:tc>
        <w:tc>
          <w:tcPr>
            <w:tcW w:w="1080" w:type="dxa"/>
            <w:shd w:val="clear" w:color="auto" w:fill="F2F2F2"/>
          </w:tcPr>
          <w:p w:rsidR="00853CA7" w:rsidRPr="008F20E8" w:rsidRDefault="00853CA7" w:rsidP="00387DD7">
            <w:pPr>
              <w:spacing w:after="0" w:line="240" w:lineRule="auto"/>
              <w:rPr>
                <w:rFonts w:ascii="Sylfaen" w:hAnsi="Sylfaen"/>
                <w:b/>
                <w:sz w:val="16"/>
                <w:szCs w:val="16"/>
                <w:lang w:val="ka-GE"/>
              </w:rPr>
            </w:pPr>
          </w:p>
        </w:tc>
        <w:tc>
          <w:tcPr>
            <w:tcW w:w="1170" w:type="dxa"/>
            <w:shd w:val="clear" w:color="auto" w:fill="F2F2F2"/>
          </w:tcPr>
          <w:p w:rsidR="00853CA7" w:rsidRPr="008F20E8" w:rsidRDefault="00853CA7" w:rsidP="00C11B05">
            <w:pPr>
              <w:spacing w:after="0" w:line="240" w:lineRule="auto"/>
              <w:rPr>
                <w:rFonts w:ascii="Sylfaen" w:hAnsi="Sylfaen"/>
                <w:sz w:val="16"/>
                <w:szCs w:val="16"/>
                <w:highlight w:val="yellow"/>
                <w:lang w:val="ka-GE"/>
              </w:rPr>
            </w:pPr>
          </w:p>
        </w:tc>
        <w:tc>
          <w:tcPr>
            <w:tcW w:w="990" w:type="dxa"/>
            <w:shd w:val="clear" w:color="auto" w:fill="F2F2F2"/>
          </w:tcPr>
          <w:p w:rsidR="00853CA7" w:rsidRPr="008F20E8" w:rsidRDefault="00853CA7" w:rsidP="00387DD7">
            <w:pPr>
              <w:spacing w:after="0" w:line="240" w:lineRule="auto"/>
              <w:rPr>
                <w:rFonts w:ascii="Sylfaen" w:hAnsi="Sylfaen"/>
                <w:sz w:val="16"/>
                <w:szCs w:val="16"/>
                <w:lang w:val="ka-GE"/>
              </w:rPr>
            </w:pPr>
          </w:p>
        </w:tc>
        <w:tc>
          <w:tcPr>
            <w:tcW w:w="900" w:type="dxa"/>
            <w:shd w:val="clear" w:color="auto" w:fill="F2F2F2"/>
          </w:tcPr>
          <w:p w:rsidR="00853CA7" w:rsidRPr="008F20E8" w:rsidRDefault="00853CA7" w:rsidP="00387DD7">
            <w:pPr>
              <w:spacing w:after="0" w:line="240" w:lineRule="auto"/>
              <w:rPr>
                <w:rFonts w:ascii="Sylfaen" w:hAnsi="Sylfaen"/>
                <w:b/>
                <w:sz w:val="16"/>
                <w:szCs w:val="16"/>
                <w:lang w:val="ka-GE"/>
              </w:rPr>
            </w:pPr>
          </w:p>
        </w:tc>
        <w:tc>
          <w:tcPr>
            <w:tcW w:w="990" w:type="dxa"/>
            <w:shd w:val="clear" w:color="auto" w:fill="F2F2F2"/>
          </w:tcPr>
          <w:p w:rsidR="00853CA7" w:rsidRPr="008F20E8" w:rsidRDefault="00853CA7" w:rsidP="00387DD7">
            <w:pPr>
              <w:spacing w:after="0" w:line="240" w:lineRule="auto"/>
              <w:rPr>
                <w:rFonts w:ascii="Sylfaen" w:hAnsi="Sylfaen"/>
                <w:b/>
                <w:sz w:val="16"/>
                <w:szCs w:val="16"/>
                <w:lang w:val="ka-GE"/>
              </w:rPr>
            </w:pPr>
          </w:p>
        </w:tc>
        <w:tc>
          <w:tcPr>
            <w:tcW w:w="1080" w:type="dxa"/>
            <w:shd w:val="clear" w:color="auto" w:fill="F2F2F2"/>
          </w:tcPr>
          <w:p w:rsidR="00853CA7" w:rsidRPr="008F20E8" w:rsidRDefault="00853CA7" w:rsidP="00387DD7">
            <w:pPr>
              <w:spacing w:after="0" w:line="240" w:lineRule="auto"/>
              <w:rPr>
                <w:rFonts w:ascii="Sylfaen" w:hAnsi="Sylfaen"/>
                <w:b/>
                <w:sz w:val="16"/>
                <w:szCs w:val="16"/>
                <w:lang w:val="ka-GE"/>
              </w:rPr>
            </w:pPr>
          </w:p>
        </w:tc>
        <w:tc>
          <w:tcPr>
            <w:tcW w:w="1080" w:type="dxa"/>
            <w:shd w:val="clear" w:color="auto" w:fill="F2F2F2"/>
          </w:tcPr>
          <w:p w:rsidR="00853CA7" w:rsidRPr="008F20E8" w:rsidRDefault="00853CA7" w:rsidP="00387DD7">
            <w:pPr>
              <w:spacing w:after="0" w:line="240" w:lineRule="auto"/>
              <w:rPr>
                <w:rFonts w:ascii="Sylfaen" w:hAnsi="Sylfaen"/>
                <w:b/>
                <w:sz w:val="16"/>
                <w:szCs w:val="16"/>
                <w:lang w:val="ka-GE"/>
              </w:rPr>
            </w:pPr>
          </w:p>
        </w:tc>
      </w:tr>
      <w:tr w:rsidR="00853CA7" w:rsidRPr="008F20E8" w:rsidTr="00853CA7">
        <w:trPr>
          <w:trHeight w:val="405"/>
        </w:trPr>
        <w:tc>
          <w:tcPr>
            <w:tcW w:w="1985" w:type="dxa"/>
            <w:vMerge/>
            <w:shd w:val="clear" w:color="auto" w:fill="F2F2F2"/>
          </w:tcPr>
          <w:p w:rsidR="00853CA7" w:rsidRPr="008F20E8" w:rsidRDefault="00853CA7" w:rsidP="00387DD7">
            <w:pPr>
              <w:spacing w:after="0" w:line="240" w:lineRule="auto"/>
              <w:rPr>
                <w:rFonts w:ascii="Sylfaen" w:eastAsia="Times New Roman" w:hAnsi="Sylfaen" w:cs="Sylfaen"/>
                <w:b/>
                <w:sz w:val="16"/>
                <w:szCs w:val="16"/>
                <w:lang w:val="ka-GE"/>
              </w:rPr>
            </w:pPr>
          </w:p>
        </w:tc>
        <w:tc>
          <w:tcPr>
            <w:tcW w:w="1843" w:type="dxa"/>
            <w:shd w:val="clear" w:color="auto" w:fill="F2F2F2"/>
          </w:tcPr>
          <w:p w:rsidR="00853CA7" w:rsidRPr="008F20E8" w:rsidRDefault="00853CA7" w:rsidP="00C82D6C">
            <w:pPr>
              <w:numPr>
                <w:ilvl w:val="0"/>
                <w:numId w:val="108"/>
              </w:numPr>
              <w:spacing w:after="0" w:line="240" w:lineRule="auto"/>
              <w:ind w:left="326"/>
              <w:rPr>
                <w:rFonts w:ascii="Sylfaen" w:hAnsi="Sylfaen"/>
                <w:b/>
                <w:sz w:val="16"/>
                <w:szCs w:val="16"/>
                <w:lang w:val="ka-GE"/>
              </w:rPr>
            </w:pPr>
          </w:p>
        </w:tc>
        <w:tc>
          <w:tcPr>
            <w:tcW w:w="1701" w:type="dxa"/>
            <w:shd w:val="clear" w:color="auto" w:fill="F2F2F2"/>
          </w:tcPr>
          <w:p w:rsidR="00853CA7" w:rsidRPr="008F20E8" w:rsidRDefault="00853CA7" w:rsidP="00C11B05">
            <w:pPr>
              <w:spacing w:after="0" w:line="240" w:lineRule="auto"/>
              <w:rPr>
                <w:rFonts w:ascii="Sylfaen" w:hAnsi="Sylfaen"/>
                <w:sz w:val="16"/>
                <w:szCs w:val="16"/>
                <w:lang w:val="ka-GE"/>
              </w:rPr>
            </w:pPr>
          </w:p>
        </w:tc>
        <w:tc>
          <w:tcPr>
            <w:tcW w:w="1559" w:type="dxa"/>
            <w:shd w:val="clear" w:color="auto" w:fill="F2F2F2"/>
          </w:tcPr>
          <w:p w:rsidR="00853CA7" w:rsidRPr="008F20E8" w:rsidRDefault="00853CA7" w:rsidP="00C11B05">
            <w:pPr>
              <w:spacing w:after="0" w:line="240" w:lineRule="auto"/>
              <w:rPr>
                <w:rFonts w:ascii="Sylfaen" w:hAnsi="Sylfaen"/>
                <w:sz w:val="16"/>
                <w:szCs w:val="16"/>
                <w:lang w:val="ka-GE"/>
              </w:rPr>
            </w:pPr>
          </w:p>
        </w:tc>
        <w:tc>
          <w:tcPr>
            <w:tcW w:w="1181" w:type="dxa"/>
            <w:shd w:val="clear" w:color="auto" w:fill="F2F2F2"/>
          </w:tcPr>
          <w:p w:rsidR="00853CA7" w:rsidRPr="008F20E8" w:rsidRDefault="00853CA7" w:rsidP="00C11B05">
            <w:pPr>
              <w:spacing w:after="0" w:line="240" w:lineRule="auto"/>
              <w:rPr>
                <w:rFonts w:ascii="Sylfaen" w:hAnsi="Sylfaen"/>
                <w:sz w:val="16"/>
                <w:szCs w:val="16"/>
                <w:lang w:val="ka-GE"/>
              </w:rPr>
            </w:pPr>
          </w:p>
        </w:tc>
        <w:tc>
          <w:tcPr>
            <w:tcW w:w="1080" w:type="dxa"/>
            <w:shd w:val="clear" w:color="auto" w:fill="F2F2F2"/>
          </w:tcPr>
          <w:p w:rsidR="00853CA7" w:rsidRPr="008F20E8" w:rsidRDefault="00853CA7" w:rsidP="00C11B05">
            <w:pPr>
              <w:spacing w:after="0" w:line="240" w:lineRule="auto"/>
              <w:jc w:val="both"/>
              <w:rPr>
                <w:rFonts w:ascii="Sylfaen" w:hAnsi="Sylfaen"/>
                <w:b/>
                <w:sz w:val="16"/>
                <w:szCs w:val="16"/>
                <w:lang w:val="ka-GE"/>
              </w:rPr>
            </w:pPr>
          </w:p>
        </w:tc>
        <w:tc>
          <w:tcPr>
            <w:tcW w:w="1170" w:type="dxa"/>
            <w:shd w:val="clear" w:color="auto" w:fill="F2F2F2"/>
          </w:tcPr>
          <w:p w:rsidR="00853CA7" w:rsidRPr="008F20E8" w:rsidRDefault="00853CA7" w:rsidP="00233D3A">
            <w:pPr>
              <w:spacing w:after="0" w:line="240" w:lineRule="auto"/>
              <w:jc w:val="both"/>
              <w:rPr>
                <w:rFonts w:ascii="Sylfaen" w:hAnsi="Sylfaen"/>
                <w:sz w:val="16"/>
                <w:szCs w:val="16"/>
                <w:lang w:val="ka-GE"/>
              </w:rPr>
            </w:pPr>
          </w:p>
        </w:tc>
        <w:tc>
          <w:tcPr>
            <w:tcW w:w="990" w:type="dxa"/>
            <w:shd w:val="clear" w:color="auto" w:fill="F2F2F2"/>
          </w:tcPr>
          <w:p w:rsidR="00853CA7" w:rsidRPr="008F20E8" w:rsidRDefault="00853CA7">
            <w:pPr>
              <w:rPr>
                <w:rFonts w:ascii="Sylfaen" w:hAnsi="Sylfaen"/>
              </w:rPr>
            </w:pPr>
          </w:p>
        </w:tc>
        <w:tc>
          <w:tcPr>
            <w:tcW w:w="900" w:type="dxa"/>
            <w:shd w:val="clear" w:color="auto" w:fill="F2F2F2"/>
          </w:tcPr>
          <w:p w:rsidR="00853CA7" w:rsidRPr="008F20E8" w:rsidRDefault="00853CA7">
            <w:pPr>
              <w:rPr>
                <w:rFonts w:ascii="Sylfaen" w:hAnsi="Sylfaen"/>
              </w:rPr>
            </w:pPr>
          </w:p>
        </w:tc>
        <w:tc>
          <w:tcPr>
            <w:tcW w:w="990" w:type="dxa"/>
            <w:shd w:val="clear" w:color="auto" w:fill="F2F2F2"/>
          </w:tcPr>
          <w:p w:rsidR="00853CA7" w:rsidRPr="008F20E8" w:rsidRDefault="00853CA7" w:rsidP="00387DD7">
            <w:pPr>
              <w:spacing w:after="0" w:line="240" w:lineRule="auto"/>
              <w:jc w:val="both"/>
              <w:rPr>
                <w:rFonts w:ascii="Sylfaen" w:hAnsi="Sylfaen"/>
                <w:b/>
                <w:sz w:val="16"/>
                <w:szCs w:val="16"/>
                <w:lang w:val="ka-GE"/>
              </w:rPr>
            </w:pPr>
          </w:p>
        </w:tc>
        <w:tc>
          <w:tcPr>
            <w:tcW w:w="1080" w:type="dxa"/>
            <w:shd w:val="clear" w:color="auto" w:fill="F2F2F2"/>
          </w:tcPr>
          <w:p w:rsidR="00853CA7" w:rsidRPr="008F20E8" w:rsidRDefault="00853CA7" w:rsidP="00387DD7">
            <w:pPr>
              <w:spacing w:after="0" w:line="240" w:lineRule="auto"/>
              <w:jc w:val="both"/>
              <w:rPr>
                <w:rFonts w:ascii="Sylfaen" w:hAnsi="Sylfaen"/>
                <w:b/>
                <w:sz w:val="16"/>
                <w:szCs w:val="16"/>
                <w:lang w:val="ka-GE"/>
              </w:rPr>
            </w:pPr>
          </w:p>
        </w:tc>
        <w:tc>
          <w:tcPr>
            <w:tcW w:w="1080" w:type="dxa"/>
            <w:shd w:val="clear" w:color="auto" w:fill="F2F2F2"/>
          </w:tcPr>
          <w:p w:rsidR="00853CA7" w:rsidRPr="008F20E8" w:rsidRDefault="00853CA7" w:rsidP="00387DD7">
            <w:pPr>
              <w:spacing w:after="0" w:line="240" w:lineRule="auto"/>
              <w:jc w:val="both"/>
              <w:rPr>
                <w:rFonts w:ascii="Sylfaen" w:hAnsi="Sylfaen"/>
                <w:b/>
                <w:sz w:val="16"/>
                <w:szCs w:val="16"/>
                <w:lang w:val="ka-GE"/>
              </w:rPr>
            </w:pPr>
          </w:p>
        </w:tc>
      </w:tr>
      <w:tr w:rsidR="00245F8D" w:rsidRPr="008F20E8" w:rsidTr="00853CA7">
        <w:trPr>
          <w:trHeight w:val="412"/>
        </w:trPr>
        <w:tc>
          <w:tcPr>
            <w:tcW w:w="1985" w:type="dxa"/>
            <w:vMerge w:val="restart"/>
            <w:shd w:val="clear" w:color="auto" w:fill="F2F2F2"/>
          </w:tcPr>
          <w:p w:rsidR="00245F8D" w:rsidRPr="008F20E8" w:rsidRDefault="00245F8D" w:rsidP="00387DD7">
            <w:pPr>
              <w:spacing w:after="0" w:line="240" w:lineRule="auto"/>
              <w:rPr>
                <w:rFonts w:ascii="Sylfaen" w:eastAsia="Times New Roman" w:hAnsi="Sylfaen" w:cs="Sylfaen"/>
                <w:b/>
                <w:sz w:val="16"/>
                <w:szCs w:val="16"/>
                <w:lang w:val="de-AT"/>
              </w:rPr>
            </w:pPr>
            <w:r w:rsidRPr="008F20E8">
              <w:rPr>
                <w:rFonts w:ascii="Sylfaen" w:hAnsi="Sylfaen"/>
                <w:b/>
                <w:sz w:val="16"/>
                <w:szCs w:val="16"/>
                <w:lang w:val="de-AT"/>
              </w:rPr>
              <w:t xml:space="preserve">2. </w:t>
            </w:r>
            <w:r w:rsidRPr="008F20E8">
              <w:rPr>
                <w:rFonts w:ascii="Sylfaen" w:hAnsi="Sylfaen" w:cs="Sylfaen"/>
                <w:b/>
                <w:bCs/>
                <w:sz w:val="16"/>
                <w:szCs w:val="16"/>
                <w:lang w:val="ka-GE"/>
              </w:rPr>
              <w:t>ადამიანთა</w:t>
            </w:r>
            <w:r w:rsidRPr="008F20E8">
              <w:rPr>
                <w:rFonts w:ascii="Sylfaen" w:hAnsi="Sylfaen"/>
                <w:b/>
                <w:bCs/>
                <w:sz w:val="16"/>
                <w:szCs w:val="16"/>
                <w:lang w:val="ka-GE"/>
              </w:rPr>
              <w:t xml:space="preserve"> </w:t>
            </w:r>
            <w:r w:rsidRPr="008F20E8">
              <w:rPr>
                <w:rFonts w:ascii="Sylfaen" w:hAnsi="Sylfaen" w:cs="Sylfaen"/>
                <w:b/>
                <w:bCs/>
                <w:sz w:val="16"/>
                <w:szCs w:val="16"/>
                <w:lang w:val="ka-GE"/>
              </w:rPr>
              <w:t>ვაჭრობის</w:t>
            </w:r>
            <w:r w:rsidRPr="008F20E8">
              <w:rPr>
                <w:rFonts w:ascii="Sylfaen" w:hAnsi="Sylfaen"/>
                <w:b/>
                <w:bCs/>
                <w:sz w:val="16"/>
                <w:szCs w:val="16"/>
                <w:lang w:val="ka-GE"/>
              </w:rPr>
              <w:t xml:space="preserve"> (</w:t>
            </w:r>
            <w:r w:rsidRPr="008F20E8">
              <w:rPr>
                <w:rFonts w:ascii="Sylfaen" w:hAnsi="Sylfaen" w:cs="Sylfaen"/>
                <w:b/>
                <w:bCs/>
                <w:sz w:val="16"/>
                <w:szCs w:val="16"/>
                <w:lang w:val="ka-GE"/>
              </w:rPr>
              <w:t>ტრეფიკინგის</w:t>
            </w:r>
            <w:r w:rsidRPr="008F20E8">
              <w:rPr>
                <w:rFonts w:ascii="Sylfaen" w:hAnsi="Sylfaen"/>
                <w:b/>
                <w:bCs/>
                <w:sz w:val="16"/>
                <w:szCs w:val="16"/>
                <w:lang w:val="ka-GE"/>
              </w:rPr>
              <w:t xml:space="preserve">) </w:t>
            </w:r>
            <w:r w:rsidRPr="008F20E8">
              <w:rPr>
                <w:rFonts w:ascii="Sylfaen" w:hAnsi="Sylfaen" w:cs="Sylfaen"/>
                <w:b/>
                <w:bCs/>
                <w:sz w:val="16"/>
                <w:szCs w:val="16"/>
                <w:lang w:val="ka-GE"/>
              </w:rPr>
              <w:t>პრევენციის</w:t>
            </w:r>
            <w:r w:rsidRPr="008F20E8">
              <w:rPr>
                <w:rFonts w:ascii="Sylfaen" w:hAnsi="Sylfaen"/>
                <w:b/>
                <w:bCs/>
                <w:sz w:val="16"/>
                <w:szCs w:val="16"/>
                <w:lang w:val="ka-GE"/>
              </w:rPr>
              <w:t xml:space="preserve"> </w:t>
            </w:r>
            <w:r w:rsidRPr="008F20E8">
              <w:rPr>
                <w:rFonts w:ascii="Sylfaen" w:hAnsi="Sylfaen" w:cs="Sylfaen"/>
                <w:b/>
                <w:bCs/>
                <w:sz w:val="16"/>
                <w:szCs w:val="16"/>
                <w:lang w:val="ka-GE"/>
              </w:rPr>
              <w:t>მიზნით</w:t>
            </w:r>
            <w:r w:rsidRPr="008F20E8">
              <w:rPr>
                <w:rFonts w:ascii="Sylfaen" w:hAnsi="Sylfaen"/>
                <w:b/>
                <w:bCs/>
                <w:sz w:val="16"/>
                <w:szCs w:val="16"/>
                <w:lang w:val="ka-GE"/>
              </w:rPr>
              <w:t xml:space="preserve"> </w:t>
            </w:r>
            <w:r w:rsidRPr="008F20E8">
              <w:rPr>
                <w:rFonts w:ascii="Sylfaen" w:hAnsi="Sylfaen" w:cs="Sylfaen"/>
                <w:b/>
                <w:bCs/>
                <w:sz w:val="16"/>
                <w:szCs w:val="16"/>
                <w:lang w:val="ka-GE"/>
              </w:rPr>
              <w:lastRenderedPageBreak/>
              <w:t>მოსახლეობის</w:t>
            </w:r>
            <w:r w:rsidRPr="008F20E8">
              <w:rPr>
                <w:rFonts w:ascii="Sylfaen" w:hAnsi="Sylfaen"/>
                <w:b/>
                <w:bCs/>
                <w:sz w:val="16"/>
                <w:szCs w:val="16"/>
                <w:lang w:val="ka-GE"/>
              </w:rPr>
              <w:t xml:space="preserve"> </w:t>
            </w:r>
            <w:r w:rsidRPr="008F20E8">
              <w:rPr>
                <w:rFonts w:ascii="Sylfaen" w:hAnsi="Sylfaen" w:cs="Sylfaen"/>
                <w:b/>
                <w:bCs/>
                <w:sz w:val="16"/>
                <w:szCs w:val="16"/>
                <w:lang w:val="ka-GE"/>
              </w:rPr>
              <w:t>ცნობიერების</w:t>
            </w:r>
            <w:r w:rsidRPr="008F20E8">
              <w:rPr>
                <w:rFonts w:ascii="Sylfaen" w:hAnsi="Sylfaen"/>
                <w:b/>
                <w:bCs/>
                <w:sz w:val="16"/>
                <w:szCs w:val="16"/>
                <w:lang w:val="ka-GE"/>
              </w:rPr>
              <w:t xml:space="preserve"> </w:t>
            </w:r>
            <w:r w:rsidRPr="008F20E8">
              <w:rPr>
                <w:rFonts w:ascii="Sylfaen" w:hAnsi="Sylfaen" w:cs="Sylfaen"/>
                <w:b/>
                <w:bCs/>
                <w:sz w:val="16"/>
                <w:szCs w:val="16"/>
                <w:lang w:val="ka-GE"/>
              </w:rPr>
              <w:t>დონის</w:t>
            </w:r>
            <w:r w:rsidRPr="008F20E8">
              <w:rPr>
                <w:rFonts w:ascii="Sylfaen" w:hAnsi="Sylfaen"/>
                <w:b/>
                <w:bCs/>
                <w:sz w:val="16"/>
                <w:szCs w:val="16"/>
                <w:lang w:val="ka-GE"/>
              </w:rPr>
              <w:t xml:space="preserve"> </w:t>
            </w:r>
            <w:r w:rsidRPr="008F20E8">
              <w:rPr>
                <w:rFonts w:ascii="Sylfaen" w:hAnsi="Sylfaen" w:cs="Sylfaen"/>
                <w:b/>
                <w:bCs/>
                <w:sz w:val="16"/>
                <w:szCs w:val="16"/>
                <w:lang w:val="ka-GE"/>
              </w:rPr>
              <w:t>ამაღლება</w:t>
            </w:r>
            <w:r w:rsidRPr="008F20E8">
              <w:rPr>
                <w:rFonts w:ascii="Sylfaen" w:hAnsi="Sylfaen"/>
                <w:b/>
                <w:bCs/>
                <w:sz w:val="16"/>
                <w:szCs w:val="16"/>
                <w:lang w:val="ka-GE"/>
              </w:rPr>
              <w:t xml:space="preserve">, </w:t>
            </w:r>
            <w:r w:rsidRPr="008F20E8">
              <w:rPr>
                <w:rFonts w:ascii="Sylfaen" w:hAnsi="Sylfaen" w:cs="Sylfaen"/>
                <w:b/>
                <w:bCs/>
                <w:sz w:val="16"/>
                <w:szCs w:val="16"/>
                <w:lang w:val="ka-GE"/>
              </w:rPr>
              <w:t>ტრეფიკინგის</w:t>
            </w:r>
            <w:r w:rsidRPr="008F20E8">
              <w:rPr>
                <w:rFonts w:ascii="Sylfaen" w:hAnsi="Sylfaen"/>
                <w:b/>
                <w:bCs/>
                <w:sz w:val="16"/>
                <w:szCs w:val="16"/>
                <w:lang w:val="ka-GE"/>
              </w:rPr>
              <w:t xml:space="preserve"> </w:t>
            </w:r>
            <w:r w:rsidRPr="008F20E8">
              <w:rPr>
                <w:rFonts w:ascii="Sylfaen" w:hAnsi="Sylfaen" w:cs="Sylfaen"/>
                <w:b/>
                <w:bCs/>
                <w:sz w:val="16"/>
                <w:szCs w:val="16"/>
                <w:lang w:val="ka-GE"/>
              </w:rPr>
              <w:t>საფრთხეებისა</w:t>
            </w:r>
            <w:r w:rsidRPr="008F20E8">
              <w:rPr>
                <w:rFonts w:ascii="Sylfaen" w:hAnsi="Sylfaen"/>
                <w:b/>
                <w:bCs/>
                <w:sz w:val="16"/>
                <w:szCs w:val="16"/>
                <w:lang w:val="ka-GE"/>
              </w:rPr>
              <w:t xml:space="preserve"> </w:t>
            </w:r>
            <w:r w:rsidRPr="008F20E8">
              <w:rPr>
                <w:rFonts w:ascii="Sylfaen" w:hAnsi="Sylfaen" w:cs="Sylfaen"/>
                <w:b/>
                <w:bCs/>
                <w:sz w:val="16"/>
                <w:szCs w:val="16"/>
                <w:lang w:val="ka-GE"/>
              </w:rPr>
              <w:t>შესახებ</w:t>
            </w:r>
            <w:r w:rsidRPr="008F20E8">
              <w:rPr>
                <w:rFonts w:ascii="Sylfaen" w:hAnsi="Sylfaen"/>
                <w:b/>
                <w:bCs/>
                <w:sz w:val="16"/>
                <w:szCs w:val="16"/>
                <w:lang w:val="ka-GE"/>
              </w:rPr>
              <w:t xml:space="preserve"> </w:t>
            </w:r>
            <w:r w:rsidRPr="008F20E8">
              <w:rPr>
                <w:rFonts w:ascii="Sylfaen" w:hAnsi="Sylfaen" w:cs="Sylfaen"/>
                <w:b/>
                <w:bCs/>
                <w:sz w:val="16"/>
                <w:szCs w:val="16"/>
                <w:lang w:val="ka-GE"/>
              </w:rPr>
              <w:t>საინფორმაციო</w:t>
            </w:r>
            <w:r w:rsidRPr="008F20E8">
              <w:rPr>
                <w:rFonts w:ascii="Sylfaen" w:hAnsi="Sylfaen"/>
                <w:b/>
                <w:bCs/>
                <w:sz w:val="16"/>
                <w:szCs w:val="16"/>
                <w:lang w:val="ka-GE"/>
              </w:rPr>
              <w:t xml:space="preserve"> </w:t>
            </w:r>
            <w:r w:rsidRPr="008F20E8">
              <w:rPr>
                <w:rFonts w:ascii="Sylfaen" w:hAnsi="Sylfaen" w:cs="Sylfaen"/>
                <w:b/>
                <w:bCs/>
                <w:sz w:val="16"/>
                <w:szCs w:val="16"/>
                <w:lang w:val="ka-GE"/>
              </w:rPr>
              <w:t>კამპანიების</w:t>
            </w:r>
            <w:r w:rsidRPr="008F20E8">
              <w:rPr>
                <w:rFonts w:ascii="Sylfaen" w:hAnsi="Sylfaen"/>
                <w:b/>
                <w:bCs/>
                <w:sz w:val="16"/>
                <w:szCs w:val="16"/>
                <w:lang w:val="ka-GE"/>
              </w:rPr>
              <w:t xml:space="preserve"> </w:t>
            </w:r>
            <w:r w:rsidRPr="008F20E8">
              <w:rPr>
                <w:rFonts w:ascii="Sylfaen" w:hAnsi="Sylfaen" w:cs="Sylfaen"/>
                <w:b/>
                <w:bCs/>
                <w:sz w:val="16"/>
                <w:szCs w:val="16"/>
                <w:lang w:val="ka-GE"/>
              </w:rPr>
              <w:t>ჩატარების</w:t>
            </w:r>
            <w:r w:rsidRPr="008F20E8">
              <w:rPr>
                <w:rFonts w:ascii="Sylfaen" w:hAnsi="Sylfaen"/>
                <w:b/>
                <w:bCs/>
                <w:sz w:val="16"/>
                <w:szCs w:val="16"/>
                <w:lang w:val="ka-GE"/>
              </w:rPr>
              <w:t xml:space="preserve"> </w:t>
            </w:r>
            <w:r w:rsidRPr="008F20E8">
              <w:rPr>
                <w:rFonts w:ascii="Sylfaen" w:hAnsi="Sylfaen" w:cs="Sylfaen"/>
                <w:b/>
                <w:bCs/>
                <w:sz w:val="16"/>
                <w:szCs w:val="16"/>
                <w:lang w:val="ka-GE"/>
              </w:rPr>
              <w:t>გზით</w:t>
            </w:r>
            <w:r w:rsidRPr="008F20E8">
              <w:rPr>
                <w:rFonts w:ascii="Sylfaen" w:hAnsi="Sylfaen"/>
                <w:b/>
                <w:bCs/>
                <w:sz w:val="16"/>
                <w:szCs w:val="16"/>
                <w:lang w:val="ka-GE"/>
              </w:rPr>
              <w:t>.</w:t>
            </w:r>
            <w:r w:rsidRPr="008F20E8">
              <w:rPr>
                <w:rFonts w:ascii="Sylfaen" w:hAnsi="Sylfaen"/>
                <w:b/>
                <w:sz w:val="16"/>
                <w:szCs w:val="16"/>
                <w:lang w:val="de-AT"/>
              </w:rPr>
              <w:t xml:space="preserve"> </w:t>
            </w:r>
          </w:p>
        </w:tc>
        <w:tc>
          <w:tcPr>
            <w:tcW w:w="1843" w:type="dxa"/>
            <w:shd w:val="clear" w:color="auto" w:fill="F2F2F2"/>
          </w:tcPr>
          <w:p w:rsidR="00245F8D" w:rsidRPr="00A4409C" w:rsidRDefault="00245F8D" w:rsidP="00245F8D">
            <w:pPr>
              <w:spacing w:after="0" w:line="240" w:lineRule="auto"/>
              <w:rPr>
                <w:rFonts w:ascii="Sylfaen" w:hAnsi="Sylfaen" w:cs="Calibri"/>
                <w:sz w:val="16"/>
                <w:szCs w:val="16"/>
                <w:lang w:val="ka-GE"/>
              </w:rPr>
            </w:pPr>
            <w:r w:rsidRPr="00A4409C">
              <w:rPr>
                <w:rFonts w:ascii="Sylfaen" w:hAnsi="Sylfaen" w:cs="Sylfaen"/>
                <w:sz w:val="16"/>
                <w:szCs w:val="16"/>
              </w:rPr>
              <w:lastRenderedPageBreak/>
              <w:t>ტრეფიკინგის</w:t>
            </w:r>
            <w:r w:rsidRPr="00A4409C">
              <w:rPr>
                <w:rFonts w:ascii="Sylfaen" w:hAnsi="Sylfaen" w:cs="Calibri"/>
                <w:sz w:val="16"/>
                <w:szCs w:val="16"/>
              </w:rPr>
              <w:t xml:space="preserve"> </w:t>
            </w:r>
            <w:r w:rsidRPr="00A4409C">
              <w:rPr>
                <w:rFonts w:ascii="Sylfaen" w:hAnsi="Sylfaen" w:cs="Sylfaen"/>
                <w:sz w:val="16"/>
                <w:szCs w:val="16"/>
              </w:rPr>
              <w:t>ფაქტების</w:t>
            </w:r>
            <w:r w:rsidRPr="00A4409C">
              <w:rPr>
                <w:rFonts w:ascii="Sylfaen" w:hAnsi="Sylfaen" w:cs="Calibri"/>
                <w:sz w:val="16"/>
                <w:szCs w:val="16"/>
              </w:rPr>
              <w:t xml:space="preserve"> </w:t>
            </w:r>
            <w:r w:rsidRPr="00A4409C">
              <w:rPr>
                <w:rFonts w:ascii="Sylfaen" w:hAnsi="Sylfaen" w:cs="Sylfaen"/>
                <w:sz w:val="16"/>
                <w:szCs w:val="16"/>
              </w:rPr>
              <w:t>პრევენციის</w:t>
            </w:r>
            <w:r w:rsidRPr="00A4409C">
              <w:rPr>
                <w:rFonts w:ascii="Sylfaen" w:hAnsi="Sylfaen" w:cs="Calibri"/>
                <w:sz w:val="16"/>
                <w:szCs w:val="16"/>
              </w:rPr>
              <w:t xml:space="preserve"> </w:t>
            </w:r>
            <w:r w:rsidRPr="00A4409C">
              <w:rPr>
                <w:rFonts w:ascii="Sylfaen" w:hAnsi="Sylfaen" w:cs="Sylfaen"/>
                <w:sz w:val="16"/>
                <w:szCs w:val="16"/>
              </w:rPr>
              <w:t>მიზნით</w:t>
            </w:r>
            <w:r w:rsidRPr="00A4409C">
              <w:rPr>
                <w:rFonts w:ascii="Sylfaen" w:hAnsi="Sylfaen" w:cs="Calibri"/>
                <w:sz w:val="16"/>
                <w:szCs w:val="16"/>
              </w:rPr>
              <w:t xml:space="preserve"> </w:t>
            </w:r>
            <w:r w:rsidRPr="00A4409C">
              <w:rPr>
                <w:rFonts w:ascii="Sylfaen" w:hAnsi="Sylfaen" w:cs="Sylfaen"/>
                <w:sz w:val="16"/>
                <w:szCs w:val="16"/>
              </w:rPr>
              <w:lastRenderedPageBreak/>
              <w:t>საინფორმაციო</w:t>
            </w:r>
            <w:r w:rsidRPr="00A4409C">
              <w:rPr>
                <w:rFonts w:ascii="Sylfaen" w:hAnsi="Sylfaen" w:cs="Calibri"/>
                <w:sz w:val="16"/>
                <w:szCs w:val="16"/>
              </w:rPr>
              <w:t xml:space="preserve"> </w:t>
            </w:r>
            <w:r w:rsidRPr="00A4409C">
              <w:rPr>
                <w:rFonts w:ascii="Sylfaen" w:hAnsi="Sylfaen" w:cs="Sylfaen"/>
                <w:sz w:val="16"/>
                <w:szCs w:val="16"/>
              </w:rPr>
              <w:t>კამპანიების</w:t>
            </w:r>
            <w:r w:rsidRPr="00A4409C">
              <w:rPr>
                <w:rFonts w:ascii="Sylfaen" w:hAnsi="Sylfaen" w:cs="Calibri"/>
                <w:sz w:val="16"/>
                <w:szCs w:val="16"/>
              </w:rPr>
              <w:t xml:space="preserve"> </w:t>
            </w:r>
            <w:r w:rsidRPr="00A4409C">
              <w:rPr>
                <w:rFonts w:ascii="Sylfaen" w:hAnsi="Sylfaen" w:cs="Sylfaen"/>
                <w:sz w:val="16"/>
                <w:szCs w:val="16"/>
              </w:rPr>
              <w:t>ჩატარება</w:t>
            </w:r>
            <w:r w:rsidRPr="00A4409C">
              <w:rPr>
                <w:rFonts w:ascii="Sylfaen" w:hAnsi="Sylfaen" w:cs="Calibri"/>
                <w:sz w:val="16"/>
                <w:szCs w:val="16"/>
              </w:rPr>
              <w:t xml:space="preserve">, </w:t>
            </w:r>
            <w:r w:rsidRPr="00A4409C">
              <w:rPr>
                <w:rFonts w:ascii="Sylfaen" w:hAnsi="Sylfaen" w:cs="Sylfaen"/>
                <w:sz w:val="16"/>
                <w:szCs w:val="16"/>
              </w:rPr>
              <w:t>ტრეფიკინგთან</w:t>
            </w:r>
            <w:r w:rsidRPr="00A4409C">
              <w:rPr>
                <w:rFonts w:ascii="Sylfaen" w:hAnsi="Sylfaen" w:cs="Calibri"/>
                <w:sz w:val="16"/>
                <w:szCs w:val="16"/>
              </w:rPr>
              <w:t xml:space="preserve"> </w:t>
            </w:r>
            <w:r w:rsidRPr="00A4409C">
              <w:rPr>
                <w:rFonts w:ascii="Sylfaen" w:hAnsi="Sylfaen" w:cs="Sylfaen"/>
                <w:sz w:val="16"/>
                <w:szCs w:val="16"/>
              </w:rPr>
              <w:t>ბრძოლის</w:t>
            </w:r>
            <w:r w:rsidRPr="00A4409C">
              <w:rPr>
                <w:rFonts w:ascii="Sylfaen" w:hAnsi="Sylfaen" w:cs="Calibri"/>
                <w:sz w:val="16"/>
                <w:szCs w:val="16"/>
              </w:rPr>
              <w:t xml:space="preserve"> </w:t>
            </w:r>
            <w:r w:rsidRPr="00A4409C">
              <w:rPr>
                <w:rFonts w:ascii="Sylfaen" w:hAnsi="Sylfaen" w:cs="Sylfaen"/>
                <w:sz w:val="16"/>
                <w:szCs w:val="16"/>
              </w:rPr>
              <w:t>ერთიანი</w:t>
            </w:r>
            <w:r w:rsidRPr="00A4409C">
              <w:rPr>
                <w:rFonts w:ascii="Sylfaen" w:hAnsi="Sylfaen" w:cs="Calibri"/>
                <w:sz w:val="16"/>
                <w:szCs w:val="16"/>
              </w:rPr>
              <w:t xml:space="preserve"> </w:t>
            </w:r>
            <w:r w:rsidRPr="00A4409C">
              <w:rPr>
                <w:rFonts w:ascii="Sylfaen" w:hAnsi="Sylfaen" w:cs="Sylfaen"/>
                <w:sz w:val="16"/>
                <w:szCs w:val="16"/>
              </w:rPr>
              <w:t>საინფორმაციო</w:t>
            </w:r>
            <w:r w:rsidRPr="00A4409C">
              <w:rPr>
                <w:rFonts w:ascii="Sylfaen" w:hAnsi="Sylfaen" w:cs="Calibri"/>
                <w:sz w:val="16"/>
                <w:szCs w:val="16"/>
              </w:rPr>
              <w:t xml:space="preserve"> </w:t>
            </w:r>
            <w:r w:rsidRPr="00A4409C">
              <w:rPr>
                <w:rFonts w:ascii="Sylfaen" w:hAnsi="Sylfaen" w:cs="Sylfaen"/>
                <w:sz w:val="16"/>
                <w:szCs w:val="16"/>
              </w:rPr>
              <w:t>სტრატეგიით</w:t>
            </w:r>
            <w:r w:rsidRPr="00A4409C">
              <w:rPr>
                <w:rFonts w:ascii="Sylfaen" w:hAnsi="Sylfaen" w:cs="Calibri"/>
                <w:sz w:val="16"/>
                <w:szCs w:val="16"/>
              </w:rPr>
              <w:t xml:space="preserve"> </w:t>
            </w:r>
            <w:r w:rsidRPr="00A4409C">
              <w:rPr>
                <w:rFonts w:ascii="Sylfaen" w:hAnsi="Sylfaen" w:cs="Sylfaen"/>
                <w:sz w:val="16"/>
                <w:szCs w:val="16"/>
              </w:rPr>
              <w:t>განსაზღვრულ</w:t>
            </w:r>
            <w:r w:rsidRPr="00A4409C">
              <w:rPr>
                <w:rFonts w:ascii="Sylfaen" w:hAnsi="Sylfaen" w:cs="Calibri"/>
                <w:sz w:val="16"/>
                <w:szCs w:val="16"/>
              </w:rPr>
              <w:t xml:space="preserve"> </w:t>
            </w:r>
            <w:r w:rsidRPr="00A4409C">
              <w:rPr>
                <w:rFonts w:ascii="Sylfaen" w:hAnsi="Sylfaen" w:cs="Sylfaen"/>
                <w:sz w:val="16"/>
                <w:szCs w:val="16"/>
              </w:rPr>
              <w:t>სამიზნე</w:t>
            </w:r>
            <w:r w:rsidRPr="00A4409C">
              <w:rPr>
                <w:rFonts w:ascii="Sylfaen" w:hAnsi="Sylfaen" w:cs="Calibri"/>
                <w:sz w:val="16"/>
                <w:szCs w:val="16"/>
              </w:rPr>
              <w:t xml:space="preserve"> </w:t>
            </w:r>
            <w:r w:rsidRPr="00A4409C">
              <w:rPr>
                <w:rFonts w:ascii="Sylfaen" w:hAnsi="Sylfaen" w:cs="Sylfaen"/>
                <w:sz w:val="16"/>
                <w:szCs w:val="16"/>
              </w:rPr>
              <w:t>ჯგუფებთან</w:t>
            </w:r>
            <w:r w:rsidRPr="00A4409C">
              <w:rPr>
                <w:rFonts w:ascii="Sylfaen" w:hAnsi="Sylfaen" w:cs="Calibri"/>
                <w:sz w:val="16"/>
                <w:szCs w:val="16"/>
              </w:rPr>
              <w:t>. </w:t>
            </w:r>
          </w:p>
        </w:tc>
        <w:tc>
          <w:tcPr>
            <w:tcW w:w="1701" w:type="dxa"/>
            <w:shd w:val="clear" w:color="auto" w:fill="F2F2F2"/>
          </w:tcPr>
          <w:p w:rsidR="00245F8D" w:rsidRPr="00A4409C" w:rsidRDefault="00245F8D" w:rsidP="000B20AB">
            <w:pPr>
              <w:spacing w:after="0" w:line="240" w:lineRule="auto"/>
              <w:rPr>
                <w:rFonts w:ascii="Sylfaen" w:hAnsi="Sylfaen" w:cs="Calibri"/>
                <w:sz w:val="16"/>
                <w:szCs w:val="16"/>
              </w:rPr>
            </w:pPr>
            <w:r w:rsidRPr="00A4409C">
              <w:rPr>
                <w:rFonts w:ascii="Sylfaen" w:hAnsi="Sylfaen" w:cs="Calibri"/>
                <w:sz w:val="16"/>
                <w:szCs w:val="16"/>
              </w:rPr>
              <w:lastRenderedPageBreak/>
              <w:t xml:space="preserve">1) </w:t>
            </w:r>
            <w:r w:rsidRPr="00A4409C">
              <w:rPr>
                <w:rFonts w:ascii="Sylfaen" w:hAnsi="Sylfaen" w:cs="Sylfaen"/>
                <w:sz w:val="16"/>
                <w:szCs w:val="16"/>
              </w:rPr>
              <w:t>სამიზნე</w:t>
            </w:r>
            <w:r w:rsidRPr="00A4409C">
              <w:rPr>
                <w:rFonts w:ascii="Sylfaen" w:hAnsi="Sylfaen" w:cs="Calibri"/>
                <w:sz w:val="16"/>
                <w:szCs w:val="16"/>
              </w:rPr>
              <w:t xml:space="preserve"> </w:t>
            </w:r>
            <w:r w:rsidRPr="00A4409C">
              <w:rPr>
                <w:rFonts w:ascii="Sylfaen" w:hAnsi="Sylfaen" w:cs="Sylfaen"/>
                <w:sz w:val="16"/>
                <w:szCs w:val="16"/>
              </w:rPr>
              <w:t>ჯგუფის</w:t>
            </w:r>
            <w:r w:rsidRPr="00A4409C">
              <w:rPr>
                <w:rFonts w:ascii="Sylfaen" w:hAnsi="Sylfaen" w:cs="Calibri"/>
                <w:sz w:val="16"/>
                <w:szCs w:val="16"/>
              </w:rPr>
              <w:t xml:space="preserve"> </w:t>
            </w:r>
            <w:r w:rsidRPr="00A4409C">
              <w:rPr>
                <w:rFonts w:ascii="Sylfaen" w:hAnsi="Sylfaen" w:cs="Sylfaen"/>
                <w:sz w:val="16"/>
                <w:szCs w:val="16"/>
              </w:rPr>
              <w:t>წარმომადგენლებს</w:t>
            </w:r>
            <w:r w:rsidRPr="00A4409C">
              <w:rPr>
                <w:rFonts w:ascii="Sylfaen" w:hAnsi="Sylfaen" w:cs="Calibri"/>
                <w:sz w:val="16"/>
                <w:szCs w:val="16"/>
              </w:rPr>
              <w:t xml:space="preserve"> </w:t>
            </w:r>
            <w:r w:rsidRPr="00A4409C">
              <w:rPr>
                <w:rFonts w:ascii="Sylfaen" w:hAnsi="Sylfaen" w:cs="Sylfaen"/>
                <w:sz w:val="16"/>
                <w:szCs w:val="16"/>
              </w:rPr>
              <w:t>რეგულარულად</w:t>
            </w:r>
            <w:r w:rsidRPr="00A4409C">
              <w:rPr>
                <w:rFonts w:ascii="Sylfaen" w:hAnsi="Sylfaen" w:cs="Calibri"/>
                <w:sz w:val="16"/>
                <w:szCs w:val="16"/>
              </w:rPr>
              <w:t xml:space="preserve"> </w:t>
            </w:r>
            <w:r w:rsidRPr="00A4409C">
              <w:rPr>
                <w:rFonts w:ascii="Sylfaen" w:hAnsi="Sylfaen" w:cs="Sylfaen"/>
                <w:sz w:val="16"/>
                <w:szCs w:val="16"/>
              </w:rPr>
              <w:lastRenderedPageBreak/>
              <w:t>მიეწოდებათ</w:t>
            </w:r>
            <w:r w:rsidRPr="00A4409C">
              <w:rPr>
                <w:rFonts w:ascii="Sylfaen" w:hAnsi="Sylfaen" w:cs="Calibri"/>
                <w:sz w:val="16"/>
                <w:szCs w:val="16"/>
              </w:rPr>
              <w:t xml:space="preserve"> </w:t>
            </w:r>
            <w:r w:rsidRPr="00A4409C">
              <w:rPr>
                <w:rFonts w:ascii="Sylfaen" w:hAnsi="Sylfaen" w:cs="Sylfaen"/>
                <w:sz w:val="16"/>
                <w:szCs w:val="16"/>
              </w:rPr>
              <w:t>ინფორმაცია</w:t>
            </w:r>
            <w:r w:rsidRPr="00A4409C">
              <w:rPr>
                <w:rFonts w:ascii="Sylfaen" w:hAnsi="Sylfaen" w:cs="Calibri"/>
                <w:sz w:val="16"/>
                <w:szCs w:val="16"/>
              </w:rPr>
              <w:t xml:space="preserve"> </w:t>
            </w:r>
            <w:r w:rsidRPr="00A4409C">
              <w:rPr>
                <w:rFonts w:ascii="Sylfaen" w:hAnsi="Sylfaen" w:cs="Sylfaen"/>
                <w:sz w:val="16"/>
                <w:szCs w:val="16"/>
              </w:rPr>
              <w:t>ტრეფიკინგის</w:t>
            </w:r>
            <w:r w:rsidRPr="00A4409C">
              <w:rPr>
                <w:rFonts w:ascii="Sylfaen" w:hAnsi="Sylfaen" w:cs="Calibri"/>
                <w:sz w:val="16"/>
                <w:szCs w:val="16"/>
              </w:rPr>
              <w:t xml:space="preserve"> </w:t>
            </w:r>
            <w:r w:rsidRPr="00A4409C">
              <w:rPr>
                <w:rFonts w:ascii="Sylfaen" w:hAnsi="Sylfaen" w:cs="Sylfaen"/>
                <w:sz w:val="16"/>
                <w:szCs w:val="16"/>
              </w:rPr>
              <w:t>საფრთხეებისა</w:t>
            </w:r>
            <w:r w:rsidRPr="00A4409C">
              <w:rPr>
                <w:rFonts w:ascii="Sylfaen" w:hAnsi="Sylfaen" w:cs="Calibri"/>
                <w:sz w:val="16"/>
                <w:szCs w:val="16"/>
              </w:rPr>
              <w:t xml:space="preserve"> </w:t>
            </w:r>
            <w:r w:rsidRPr="00A4409C">
              <w:rPr>
                <w:rFonts w:ascii="Sylfaen" w:hAnsi="Sylfaen" w:cs="Sylfaen"/>
                <w:sz w:val="16"/>
                <w:szCs w:val="16"/>
              </w:rPr>
              <w:t>და</w:t>
            </w:r>
            <w:r w:rsidRPr="00A4409C">
              <w:rPr>
                <w:rFonts w:ascii="Sylfaen" w:hAnsi="Sylfaen" w:cs="Calibri"/>
                <w:sz w:val="16"/>
                <w:szCs w:val="16"/>
              </w:rPr>
              <w:t xml:space="preserve"> </w:t>
            </w:r>
            <w:r w:rsidRPr="00A4409C">
              <w:rPr>
                <w:rFonts w:ascii="Sylfaen" w:hAnsi="Sylfaen" w:cs="Sylfaen"/>
                <w:sz w:val="16"/>
                <w:szCs w:val="16"/>
              </w:rPr>
              <w:t>მისგან</w:t>
            </w:r>
            <w:r w:rsidRPr="00A4409C">
              <w:rPr>
                <w:rFonts w:ascii="Sylfaen" w:hAnsi="Sylfaen" w:cs="Calibri"/>
                <w:sz w:val="16"/>
                <w:szCs w:val="16"/>
              </w:rPr>
              <w:t xml:space="preserve"> </w:t>
            </w:r>
            <w:r w:rsidRPr="00A4409C">
              <w:rPr>
                <w:rFonts w:ascii="Sylfaen" w:hAnsi="Sylfaen" w:cs="Sylfaen"/>
                <w:sz w:val="16"/>
                <w:szCs w:val="16"/>
              </w:rPr>
              <w:t>თავის</w:t>
            </w:r>
            <w:r w:rsidRPr="00A4409C">
              <w:rPr>
                <w:rFonts w:ascii="Sylfaen" w:hAnsi="Sylfaen" w:cs="Calibri"/>
                <w:sz w:val="16"/>
                <w:szCs w:val="16"/>
              </w:rPr>
              <w:t xml:space="preserve"> </w:t>
            </w:r>
            <w:r w:rsidRPr="00A4409C">
              <w:rPr>
                <w:rFonts w:ascii="Sylfaen" w:hAnsi="Sylfaen" w:cs="Sylfaen"/>
                <w:sz w:val="16"/>
                <w:szCs w:val="16"/>
              </w:rPr>
              <w:t>დაცვის</w:t>
            </w:r>
            <w:r w:rsidRPr="00A4409C">
              <w:rPr>
                <w:rFonts w:ascii="Sylfaen" w:hAnsi="Sylfaen" w:cs="Calibri"/>
                <w:sz w:val="16"/>
                <w:szCs w:val="16"/>
              </w:rPr>
              <w:t xml:space="preserve"> </w:t>
            </w:r>
            <w:r w:rsidRPr="00A4409C">
              <w:rPr>
                <w:rFonts w:ascii="Sylfaen" w:hAnsi="Sylfaen" w:cs="Sylfaen"/>
                <w:sz w:val="16"/>
                <w:szCs w:val="16"/>
              </w:rPr>
              <w:t>საშუალებების</w:t>
            </w:r>
            <w:r w:rsidRPr="00A4409C">
              <w:rPr>
                <w:rFonts w:ascii="Sylfaen" w:hAnsi="Sylfaen" w:cs="Calibri"/>
                <w:sz w:val="16"/>
                <w:szCs w:val="16"/>
              </w:rPr>
              <w:t xml:space="preserve"> </w:t>
            </w:r>
            <w:r w:rsidRPr="00A4409C">
              <w:rPr>
                <w:rFonts w:ascii="Sylfaen" w:hAnsi="Sylfaen" w:cs="Sylfaen"/>
                <w:sz w:val="16"/>
                <w:szCs w:val="16"/>
              </w:rPr>
              <w:t>შესახებ</w:t>
            </w:r>
            <w:r w:rsidRPr="00A4409C">
              <w:rPr>
                <w:rFonts w:ascii="Sylfaen" w:hAnsi="Sylfaen" w:cs="Calibri"/>
                <w:sz w:val="16"/>
                <w:szCs w:val="16"/>
              </w:rPr>
              <w:t>;</w:t>
            </w:r>
          </w:p>
          <w:p w:rsidR="00245F8D" w:rsidRPr="00A4409C" w:rsidRDefault="00245F8D" w:rsidP="000B20AB">
            <w:pPr>
              <w:spacing w:after="0" w:line="240" w:lineRule="auto"/>
              <w:rPr>
                <w:rFonts w:ascii="Sylfaen" w:hAnsi="Sylfaen"/>
                <w:sz w:val="16"/>
                <w:szCs w:val="16"/>
                <w:lang w:val="ka-GE"/>
              </w:rPr>
            </w:pPr>
          </w:p>
        </w:tc>
        <w:tc>
          <w:tcPr>
            <w:tcW w:w="1559" w:type="dxa"/>
            <w:shd w:val="clear" w:color="auto" w:fill="F2F2F2"/>
          </w:tcPr>
          <w:p w:rsidR="003110E1" w:rsidRPr="00A4409C" w:rsidRDefault="00245F8D" w:rsidP="000B20AB">
            <w:pPr>
              <w:spacing w:after="0" w:line="240" w:lineRule="auto"/>
              <w:rPr>
                <w:rFonts w:ascii="Sylfaen" w:hAnsi="Sylfaen" w:cs="Sylfaen"/>
                <w:sz w:val="16"/>
                <w:szCs w:val="16"/>
                <w:lang w:val="ka-GE"/>
              </w:rPr>
            </w:pPr>
            <w:r w:rsidRPr="00A4409C">
              <w:rPr>
                <w:rFonts w:ascii="Sylfaen" w:hAnsi="Sylfaen" w:cs="Calibri"/>
                <w:sz w:val="16"/>
                <w:szCs w:val="16"/>
              </w:rPr>
              <w:lastRenderedPageBreak/>
              <w:t xml:space="preserve">1) </w:t>
            </w:r>
            <w:r w:rsidRPr="00A4409C">
              <w:rPr>
                <w:rFonts w:ascii="Sylfaen" w:hAnsi="Sylfaen" w:cs="Sylfaen"/>
                <w:sz w:val="16"/>
                <w:szCs w:val="16"/>
                <w:lang w:val="ka-GE"/>
              </w:rPr>
              <w:t xml:space="preserve">ჩატარებული საინფორმაციო შეხვედრების </w:t>
            </w:r>
            <w:r w:rsidRPr="00A4409C">
              <w:rPr>
                <w:rFonts w:ascii="Sylfaen" w:hAnsi="Sylfaen" w:cs="Sylfaen"/>
                <w:sz w:val="16"/>
                <w:szCs w:val="16"/>
                <w:lang w:val="ka-GE"/>
              </w:rPr>
              <w:lastRenderedPageBreak/>
              <w:t>რაოდენობა</w:t>
            </w:r>
            <w:r w:rsidRPr="00A4409C">
              <w:rPr>
                <w:rFonts w:ascii="Sylfaen" w:hAnsi="Sylfaen" w:cs="Calibri"/>
                <w:sz w:val="16"/>
                <w:szCs w:val="16"/>
              </w:rPr>
              <w:t xml:space="preserve"> (</w:t>
            </w:r>
            <w:r w:rsidRPr="00A4409C">
              <w:rPr>
                <w:rFonts w:ascii="Sylfaen" w:hAnsi="Sylfaen" w:cs="Sylfaen"/>
                <w:sz w:val="16"/>
                <w:szCs w:val="16"/>
              </w:rPr>
              <w:t>წელიწადში</w:t>
            </w:r>
            <w:r w:rsidRPr="00A4409C">
              <w:rPr>
                <w:rFonts w:ascii="Sylfaen" w:hAnsi="Sylfaen" w:cs="Calibri"/>
                <w:sz w:val="16"/>
                <w:szCs w:val="16"/>
              </w:rPr>
              <w:t xml:space="preserve"> </w:t>
            </w:r>
            <w:r w:rsidRPr="00A4409C">
              <w:rPr>
                <w:rFonts w:ascii="Sylfaen" w:hAnsi="Sylfaen" w:cs="Calibri"/>
                <w:sz w:val="16"/>
                <w:szCs w:val="16"/>
                <w:lang w:val="ka-GE"/>
              </w:rPr>
              <w:t>10</w:t>
            </w:r>
            <w:r w:rsidRPr="00A4409C">
              <w:rPr>
                <w:rFonts w:ascii="Sylfaen" w:hAnsi="Sylfaen" w:cs="Calibri"/>
                <w:sz w:val="16"/>
                <w:szCs w:val="16"/>
              </w:rPr>
              <w:t>);</w:t>
            </w:r>
            <w:r w:rsidRPr="00A4409C">
              <w:rPr>
                <w:rFonts w:ascii="Sylfaen" w:hAnsi="Sylfaen" w:cs="Calibri"/>
                <w:sz w:val="16"/>
                <w:szCs w:val="16"/>
              </w:rPr>
              <w:br/>
            </w:r>
          </w:p>
          <w:p w:rsidR="00245F8D" w:rsidRPr="00A4409C" w:rsidRDefault="00245F8D" w:rsidP="000B20AB">
            <w:pPr>
              <w:spacing w:after="0" w:line="240" w:lineRule="auto"/>
              <w:rPr>
                <w:rFonts w:ascii="Sylfaen" w:hAnsi="Sylfaen" w:cs="Sylfaen"/>
                <w:sz w:val="16"/>
                <w:szCs w:val="16"/>
                <w:lang w:val="ka-GE"/>
              </w:rPr>
            </w:pPr>
            <w:r w:rsidRPr="00A4409C">
              <w:rPr>
                <w:rFonts w:ascii="Sylfaen" w:hAnsi="Sylfaen" w:cs="Sylfaen"/>
                <w:sz w:val="16"/>
                <w:szCs w:val="16"/>
              </w:rPr>
              <w:t>ცხელ</w:t>
            </w:r>
            <w:r w:rsidRPr="00A4409C">
              <w:rPr>
                <w:rFonts w:ascii="Sylfaen" w:hAnsi="Sylfaen" w:cs="Calibri"/>
                <w:sz w:val="16"/>
                <w:szCs w:val="16"/>
              </w:rPr>
              <w:t xml:space="preserve"> </w:t>
            </w:r>
            <w:r w:rsidRPr="00A4409C">
              <w:rPr>
                <w:rFonts w:ascii="Sylfaen" w:hAnsi="Sylfaen" w:cs="Sylfaen"/>
                <w:sz w:val="16"/>
                <w:szCs w:val="16"/>
              </w:rPr>
              <w:t>ხაზებზე</w:t>
            </w:r>
            <w:r w:rsidRPr="00A4409C">
              <w:rPr>
                <w:rFonts w:ascii="Sylfaen" w:hAnsi="Sylfaen" w:cs="Calibri"/>
                <w:sz w:val="16"/>
                <w:szCs w:val="16"/>
              </w:rPr>
              <w:t xml:space="preserve"> </w:t>
            </w:r>
            <w:r w:rsidRPr="00A4409C">
              <w:rPr>
                <w:rFonts w:ascii="Sylfaen" w:hAnsi="Sylfaen" w:cs="Sylfaen"/>
                <w:sz w:val="16"/>
                <w:szCs w:val="16"/>
              </w:rPr>
              <w:t>შემოსული</w:t>
            </w:r>
            <w:r w:rsidRPr="00A4409C">
              <w:rPr>
                <w:rFonts w:ascii="Sylfaen" w:hAnsi="Sylfaen" w:cs="Calibri"/>
                <w:sz w:val="16"/>
                <w:szCs w:val="16"/>
              </w:rPr>
              <w:t xml:space="preserve"> </w:t>
            </w:r>
            <w:r w:rsidRPr="00A4409C">
              <w:rPr>
                <w:rFonts w:ascii="Sylfaen" w:hAnsi="Sylfaen" w:cs="Sylfaen"/>
                <w:sz w:val="16"/>
                <w:szCs w:val="16"/>
              </w:rPr>
              <w:t>ზარების</w:t>
            </w:r>
            <w:r w:rsidRPr="00A4409C">
              <w:rPr>
                <w:rFonts w:ascii="Sylfaen" w:hAnsi="Sylfaen" w:cs="Calibri"/>
                <w:sz w:val="16"/>
                <w:szCs w:val="16"/>
              </w:rPr>
              <w:t xml:space="preserve"> </w:t>
            </w:r>
            <w:r w:rsidRPr="00A4409C">
              <w:rPr>
                <w:rFonts w:ascii="Sylfaen" w:hAnsi="Sylfaen" w:cs="Sylfaen"/>
                <w:sz w:val="16"/>
                <w:szCs w:val="16"/>
                <w:lang w:val="ka-GE"/>
              </w:rPr>
              <w:t>რაოდენობა</w:t>
            </w:r>
            <w:r w:rsidR="003110E1" w:rsidRPr="00A4409C">
              <w:rPr>
                <w:rFonts w:ascii="Sylfaen" w:hAnsi="Sylfaen" w:cs="Sylfaen"/>
                <w:sz w:val="16"/>
                <w:szCs w:val="16"/>
                <w:lang w:val="ka-GE"/>
              </w:rPr>
              <w:t>;</w:t>
            </w:r>
          </w:p>
          <w:p w:rsidR="003110E1" w:rsidRPr="00A4409C" w:rsidRDefault="003110E1" w:rsidP="000B20AB">
            <w:pPr>
              <w:spacing w:after="0" w:line="240" w:lineRule="auto"/>
              <w:rPr>
                <w:rFonts w:ascii="Sylfaen" w:hAnsi="Sylfaen" w:cs="Sylfaen"/>
                <w:sz w:val="16"/>
                <w:szCs w:val="16"/>
                <w:lang w:val="ka-GE"/>
              </w:rPr>
            </w:pPr>
          </w:p>
          <w:p w:rsidR="0001759A" w:rsidRPr="00A4409C" w:rsidRDefault="003110E1" w:rsidP="003110E1">
            <w:pPr>
              <w:spacing w:after="0" w:line="240" w:lineRule="auto"/>
              <w:rPr>
                <w:rFonts w:ascii="Sylfaen" w:hAnsi="Sylfaen" w:cs="Sylfaen"/>
                <w:b/>
                <w:sz w:val="16"/>
                <w:szCs w:val="16"/>
                <w:lang w:val="ka-GE"/>
              </w:rPr>
            </w:pPr>
            <w:r w:rsidRPr="00A4409C">
              <w:rPr>
                <w:rFonts w:ascii="Sylfaen" w:hAnsi="Sylfaen" w:cs="Sylfaen"/>
                <w:b/>
                <w:sz w:val="16"/>
                <w:szCs w:val="16"/>
                <w:lang w:val="ka-GE"/>
              </w:rPr>
              <w:t xml:space="preserve">წყარო: </w:t>
            </w:r>
            <w:r w:rsidR="0001759A" w:rsidRPr="00A4409C">
              <w:rPr>
                <w:rFonts w:ascii="Sylfaen" w:hAnsi="Sylfaen" w:cs="Sylfaen"/>
                <w:sz w:val="16"/>
                <w:szCs w:val="16"/>
                <w:lang w:val="ka-GE"/>
              </w:rPr>
              <w:t>შეხვედრის მონაწილეთა რაოდენობა</w:t>
            </w:r>
          </w:p>
          <w:p w:rsidR="0001759A" w:rsidRPr="00A4409C" w:rsidRDefault="0001759A" w:rsidP="003110E1">
            <w:pPr>
              <w:spacing w:after="0" w:line="240" w:lineRule="auto"/>
              <w:rPr>
                <w:rFonts w:ascii="Sylfaen" w:hAnsi="Sylfaen" w:cs="Sylfaen"/>
                <w:b/>
                <w:sz w:val="16"/>
                <w:szCs w:val="16"/>
                <w:lang w:val="ka-GE"/>
              </w:rPr>
            </w:pPr>
          </w:p>
          <w:p w:rsidR="00245F8D" w:rsidRPr="00A4409C" w:rsidRDefault="003110E1" w:rsidP="003110E1">
            <w:pPr>
              <w:spacing w:after="0" w:line="240" w:lineRule="auto"/>
              <w:rPr>
                <w:rFonts w:ascii="Sylfaen" w:hAnsi="Sylfaen"/>
                <w:sz w:val="16"/>
                <w:szCs w:val="16"/>
                <w:lang w:val="ka-GE"/>
              </w:rPr>
            </w:pPr>
            <w:r w:rsidRPr="00A4409C">
              <w:rPr>
                <w:rFonts w:ascii="Sylfaen" w:hAnsi="Sylfaen" w:cs="Sylfaen"/>
                <w:sz w:val="16"/>
                <w:szCs w:val="16"/>
                <w:lang w:val="ka-GE"/>
              </w:rPr>
              <w:t>ცხელი ხაზის საშუალებით გაწეული კონსულტაციების სტატისტიკა</w:t>
            </w:r>
          </w:p>
        </w:tc>
        <w:tc>
          <w:tcPr>
            <w:tcW w:w="1181" w:type="dxa"/>
            <w:shd w:val="clear" w:color="auto" w:fill="F2F2F2"/>
          </w:tcPr>
          <w:p w:rsidR="00245F8D" w:rsidRPr="00A4409C" w:rsidRDefault="00245F8D" w:rsidP="000B20AB">
            <w:pPr>
              <w:rPr>
                <w:rFonts w:ascii="Sylfaen" w:hAnsi="Sylfaen"/>
                <w:sz w:val="16"/>
                <w:szCs w:val="16"/>
                <w:highlight w:val="yellow"/>
                <w:lang w:val="ka-GE"/>
              </w:rPr>
            </w:pPr>
            <w:r w:rsidRPr="00A4409C">
              <w:rPr>
                <w:rFonts w:ascii="Sylfaen" w:hAnsi="Sylfaen"/>
                <w:sz w:val="16"/>
                <w:szCs w:val="16"/>
                <w:lang w:val="ka-GE"/>
              </w:rPr>
              <w:lastRenderedPageBreak/>
              <w:t xml:space="preserve">იუსტიციის სამინისტრო </w:t>
            </w:r>
            <w:r w:rsidRPr="00A4409C">
              <w:rPr>
                <w:rFonts w:ascii="Sylfaen" w:hAnsi="Sylfaen"/>
                <w:sz w:val="16"/>
                <w:szCs w:val="16"/>
                <w:lang w:val="ka-GE"/>
              </w:rPr>
              <w:lastRenderedPageBreak/>
              <w:t>(ტრეფიკინგის საბჭო)</w:t>
            </w:r>
          </w:p>
        </w:tc>
        <w:tc>
          <w:tcPr>
            <w:tcW w:w="1080" w:type="dxa"/>
            <w:shd w:val="clear" w:color="auto" w:fill="F2F2F2"/>
          </w:tcPr>
          <w:p w:rsidR="00245F8D" w:rsidRPr="00A4409C" w:rsidRDefault="00245F8D" w:rsidP="000B20AB">
            <w:pPr>
              <w:spacing w:after="0" w:line="240" w:lineRule="auto"/>
              <w:rPr>
                <w:rFonts w:ascii="Sylfaen" w:hAnsi="Sylfaen" w:cs="Calibri"/>
                <w:sz w:val="16"/>
                <w:szCs w:val="16"/>
              </w:rPr>
            </w:pPr>
            <w:r w:rsidRPr="00A4409C">
              <w:rPr>
                <w:rFonts w:ascii="Sylfaen" w:hAnsi="Sylfaen" w:cs="Sylfaen"/>
                <w:sz w:val="16"/>
                <w:szCs w:val="16"/>
              </w:rPr>
              <w:lastRenderedPageBreak/>
              <w:t>შსს</w:t>
            </w:r>
            <w:r w:rsidRPr="00A4409C">
              <w:rPr>
                <w:rFonts w:ascii="Sylfaen" w:hAnsi="Sylfaen" w:cs="Calibri"/>
                <w:sz w:val="16"/>
                <w:szCs w:val="16"/>
              </w:rPr>
              <w:t>;</w:t>
            </w:r>
            <w:r w:rsidRPr="00A4409C">
              <w:rPr>
                <w:rFonts w:ascii="Sylfaen" w:hAnsi="Sylfaen" w:cs="Calibri"/>
                <w:sz w:val="16"/>
                <w:szCs w:val="16"/>
              </w:rPr>
              <w:br/>
            </w:r>
            <w:r w:rsidRPr="00A4409C">
              <w:rPr>
                <w:rFonts w:ascii="Sylfaen" w:hAnsi="Sylfaen" w:cs="Sylfaen"/>
                <w:sz w:val="16"/>
                <w:szCs w:val="16"/>
              </w:rPr>
              <w:t>ტრეფიკინგის</w:t>
            </w:r>
            <w:r w:rsidRPr="00A4409C">
              <w:rPr>
                <w:rFonts w:ascii="Sylfaen" w:hAnsi="Sylfaen" w:cs="Calibri"/>
                <w:sz w:val="16"/>
                <w:szCs w:val="16"/>
              </w:rPr>
              <w:t xml:space="preserve"> </w:t>
            </w:r>
            <w:r w:rsidRPr="00A4409C">
              <w:rPr>
                <w:rFonts w:ascii="Sylfaen" w:hAnsi="Sylfaen" w:cs="Sylfaen"/>
                <w:sz w:val="16"/>
                <w:szCs w:val="16"/>
              </w:rPr>
              <w:lastRenderedPageBreak/>
              <w:t>სახელმწიფო</w:t>
            </w:r>
            <w:r w:rsidRPr="00A4409C">
              <w:rPr>
                <w:rFonts w:ascii="Sylfaen" w:hAnsi="Sylfaen" w:cs="Calibri"/>
                <w:sz w:val="16"/>
                <w:szCs w:val="16"/>
              </w:rPr>
              <w:t xml:space="preserve"> </w:t>
            </w:r>
            <w:r w:rsidRPr="00A4409C">
              <w:rPr>
                <w:rFonts w:ascii="Sylfaen" w:hAnsi="Sylfaen" w:cs="Sylfaen"/>
                <w:sz w:val="16"/>
                <w:szCs w:val="16"/>
              </w:rPr>
              <w:t>ფონდი</w:t>
            </w:r>
            <w:r w:rsidRPr="00A4409C">
              <w:rPr>
                <w:rFonts w:ascii="Sylfaen" w:hAnsi="Sylfaen" w:cs="Calibri"/>
                <w:sz w:val="16"/>
                <w:szCs w:val="16"/>
              </w:rPr>
              <w:t>;</w:t>
            </w:r>
            <w:r w:rsidRPr="00A4409C">
              <w:rPr>
                <w:rFonts w:ascii="Sylfaen" w:hAnsi="Sylfaen" w:cs="Calibri"/>
                <w:sz w:val="16"/>
                <w:szCs w:val="16"/>
              </w:rPr>
              <w:br/>
            </w:r>
            <w:r w:rsidRPr="00A4409C">
              <w:rPr>
                <w:rFonts w:ascii="Sylfaen" w:hAnsi="Sylfaen" w:cs="Sylfaen"/>
                <w:sz w:val="16"/>
                <w:szCs w:val="16"/>
              </w:rPr>
              <w:t>პროკურატურა</w:t>
            </w:r>
            <w:r w:rsidRPr="00A4409C">
              <w:rPr>
                <w:rFonts w:ascii="Sylfaen" w:hAnsi="Sylfaen" w:cs="Calibri"/>
                <w:sz w:val="16"/>
                <w:szCs w:val="16"/>
              </w:rPr>
              <w:t>;</w:t>
            </w:r>
            <w:r w:rsidRPr="00A4409C">
              <w:rPr>
                <w:rFonts w:ascii="Sylfaen" w:hAnsi="Sylfaen" w:cs="Calibri"/>
                <w:sz w:val="16"/>
                <w:szCs w:val="16"/>
              </w:rPr>
              <w:br/>
              <w:t>IOM;</w:t>
            </w:r>
          </w:p>
          <w:p w:rsidR="00245F8D" w:rsidRPr="00A4409C" w:rsidRDefault="00245F8D" w:rsidP="000B20AB">
            <w:pPr>
              <w:spacing w:after="0" w:line="240" w:lineRule="auto"/>
              <w:rPr>
                <w:rFonts w:ascii="Sylfaen" w:hAnsi="Sylfaen"/>
                <w:sz w:val="16"/>
                <w:szCs w:val="16"/>
                <w:lang w:val="ka-GE"/>
              </w:rPr>
            </w:pPr>
          </w:p>
        </w:tc>
        <w:tc>
          <w:tcPr>
            <w:tcW w:w="1170" w:type="dxa"/>
            <w:shd w:val="clear" w:color="auto" w:fill="F2F2F2"/>
          </w:tcPr>
          <w:p w:rsidR="00245F8D" w:rsidRPr="00A4409C" w:rsidRDefault="00245F8D" w:rsidP="000B20AB">
            <w:pPr>
              <w:spacing w:after="0" w:line="240" w:lineRule="auto"/>
              <w:jc w:val="both"/>
              <w:rPr>
                <w:rFonts w:ascii="Sylfaen" w:hAnsi="Sylfaen"/>
                <w:sz w:val="16"/>
                <w:szCs w:val="16"/>
                <w:lang w:val="ka-GE"/>
              </w:rPr>
            </w:pPr>
            <w:r w:rsidRPr="00A4409C">
              <w:rPr>
                <w:rFonts w:ascii="Sylfaen" w:hAnsi="Sylfaen"/>
                <w:sz w:val="16"/>
                <w:szCs w:val="16"/>
                <w:lang w:val="ka-GE"/>
              </w:rPr>
              <w:lastRenderedPageBreak/>
              <w:t>12.2018</w:t>
            </w:r>
          </w:p>
        </w:tc>
        <w:tc>
          <w:tcPr>
            <w:tcW w:w="990" w:type="dxa"/>
            <w:shd w:val="clear" w:color="auto" w:fill="F2F2F2"/>
          </w:tcPr>
          <w:p w:rsidR="00245F8D" w:rsidRPr="00A4409C" w:rsidRDefault="00245F8D" w:rsidP="000B20AB">
            <w:pPr>
              <w:spacing w:after="0" w:line="240" w:lineRule="auto"/>
              <w:jc w:val="both"/>
              <w:rPr>
                <w:rFonts w:ascii="Sylfaen" w:hAnsi="Sylfaen"/>
                <w:sz w:val="16"/>
                <w:szCs w:val="16"/>
                <w:lang w:val="ka-GE"/>
              </w:rPr>
            </w:pPr>
            <w:r w:rsidRPr="00A4409C">
              <w:rPr>
                <w:rFonts w:ascii="Sylfaen" w:hAnsi="Sylfaen"/>
                <w:sz w:val="16"/>
                <w:szCs w:val="16"/>
                <w:lang w:val="ka-GE"/>
              </w:rPr>
              <w:t>ადმ</w:t>
            </w:r>
            <w:r w:rsidR="000F2376" w:rsidRPr="00A4409C">
              <w:rPr>
                <w:rFonts w:ascii="Sylfaen" w:hAnsi="Sylfaen"/>
                <w:sz w:val="16"/>
                <w:szCs w:val="16"/>
                <w:lang w:val="ka-GE"/>
              </w:rPr>
              <w:t>ინ</w:t>
            </w:r>
            <w:r w:rsidRPr="00A4409C">
              <w:rPr>
                <w:rFonts w:ascii="Sylfaen" w:hAnsi="Sylfaen"/>
                <w:sz w:val="16"/>
                <w:szCs w:val="16"/>
                <w:lang w:val="ka-GE"/>
              </w:rPr>
              <w:t>. რესურსი</w:t>
            </w:r>
          </w:p>
        </w:tc>
        <w:tc>
          <w:tcPr>
            <w:tcW w:w="900" w:type="dxa"/>
            <w:shd w:val="clear" w:color="auto" w:fill="F2F2F2"/>
          </w:tcPr>
          <w:p w:rsidR="00245F8D" w:rsidRPr="00A4409C" w:rsidRDefault="00245F8D" w:rsidP="000B20AB">
            <w:pPr>
              <w:spacing w:after="0" w:line="240" w:lineRule="auto"/>
              <w:rPr>
                <w:rFonts w:ascii="Sylfaen" w:hAnsi="Sylfaen"/>
                <w:sz w:val="16"/>
                <w:szCs w:val="16"/>
              </w:rPr>
            </w:pPr>
          </w:p>
        </w:tc>
        <w:tc>
          <w:tcPr>
            <w:tcW w:w="990" w:type="dxa"/>
            <w:shd w:val="clear" w:color="auto" w:fill="F2F2F2"/>
          </w:tcPr>
          <w:p w:rsidR="00245F8D" w:rsidRPr="00A4409C" w:rsidRDefault="00245F8D" w:rsidP="000B20AB">
            <w:pPr>
              <w:spacing w:after="0" w:line="240" w:lineRule="auto"/>
              <w:jc w:val="both"/>
              <w:rPr>
                <w:rFonts w:ascii="Sylfaen" w:hAnsi="Sylfaen"/>
                <w:sz w:val="16"/>
                <w:szCs w:val="16"/>
                <w:lang w:val="ka-GE"/>
              </w:rPr>
            </w:pPr>
          </w:p>
        </w:tc>
        <w:tc>
          <w:tcPr>
            <w:tcW w:w="1080" w:type="dxa"/>
            <w:shd w:val="clear" w:color="auto" w:fill="F2F2F2"/>
          </w:tcPr>
          <w:p w:rsidR="00245F8D" w:rsidRPr="00A4409C" w:rsidRDefault="00245F8D" w:rsidP="003110E1">
            <w:pPr>
              <w:spacing w:after="0" w:line="240" w:lineRule="auto"/>
              <w:jc w:val="both"/>
              <w:rPr>
                <w:rFonts w:ascii="Sylfaen" w:hAnsi="Sylfaen"/>
                <w:sz w:val="16"/>
                <w:szCs w:val="16"/>
                <w:lang w:val="ka-GE"/>
              </w:rPr>
            </w:pPr>
            <w:r w:rsidRPr="00A4409C">
              <w:rPr>
                <w:rFonts w:ascii="Sylfaen" w:eastAsia="Times New Roman" w:hAnsi="Sylfaen"/>
                <w:sz w:val="16"/>
                <w:szCs w:val="16"/>
                <w:lang w:val="ka-GE"/>
              </w:rPr>
              <w:t xml:space="preserve">სამიზნე ჯგუფის </w:t>
            </w:r>
            <w:r w:rsidR="003110E1" w:rsidRPr="00A4409C">
              <w:rPr>
                <w:rFonts w:ascii="Sylfaen" w:eastAsia="Times New Roman" w:hAnsi="Sylfaen"/>
                <w:sz w:val="16"/>
                <w:szCs w:val="16"/>
                <w:lang w:val="ka-GE"/>
              </w:rPr>
              <w:t xml:space="preserve">არ დასწრება </w:t>
            </w:r>
            <w:r w:rsidRPr="00A4409C">
              <w:rPr>
                <w:rFonts w:ascii="Sylfaen" w:eastAsia="Times New Roman" w:hAnsi="Sylfaen"/>
                <w:sz w:val="16"/>
                <w:szCs w:val="16"/>
                <w:lang w:val="ka-GE"/>
              </w:rPr>
              <w:lastRenderedPageBreak/>
              <w:t>საინფორმაციო შეხვედრაზე</w:t>
            </w:r>
          </w:p>
        </w:tc>
        <w:tc>
          <w:tcPr>
            <w:tcW w:w="1080" w:type="dxa"/>
            <w:shd w:val="clear" w:color="auto" w:fill="F2F2F2"/>
          </w:tcPr>
          <w:p w:rsidR="00245F8D" w:rsidRPr="00A4409C" w:rsidRDefault="00245F8D" w:rsidP="000B20AB">
            <w:pPr>
              <w:spacing w:after="0" w:line="240" w:lineRule="auto"/>
              <w:jc w:val="both"/>
              <w:rPr>
                <w:rFonts w:ascii="Sylfaen" w:hAnsi="Sylfaen"/>
                <w:sz w:val="16"/>
                <w:szCs w:val="16"/>
              </w:rPr>
            </w:pPr>
            <w:r w:rsidRPr="00A4409C">
              <w:rPr>
                <w:rFonts w:ascii="Sylfaen" w:hAnsi="Sylfaen"/>
                <w:sz w:val="16"/>
                <w:szCs w:val="16"/>
                <w:lang w:val="ka-GE"/>
              </w:rPr>
              <w:lastRenderedPageBreak/>
              <w:t>ადამიანით ვაჭრობის (ტრეფიკინ</w:t>
            </w:r>
            <w:r w:rsidRPr="00A4409C">
              <w:rPr>
                <w:rFonts w:ascii="Sylfaen" w:hAnsi="Sylfaen"/>
                <w:sz w:val="16"/>
                <w:szCs w:val="16"/>
                <w:lang w:val="ka-GE"/>
              </w:rPr>
              <w:lastRenderedPageBreak/>
              <w:t>გის) წინააღმდეგ ბრძოლის 2017-2018 წლების სამოქმედო გეგმა</w:t>
            </w:r>
          </w:p>
        </w:tc>
      </w:tr>
      <w:tr w:rsidR="00853CA7" w:rsidRPr="008F20E8" w:rsidTr="00853CA7">
        <w:trPr>
          <w:trHeight w:val="412"/>
        </w:trPr>
        <w:tc>
          <w:tcPr>
            <w:tcW w:w="1985" w:type="dxa"/>
            <w:vMerge/>
            <w:shd w:val="clear" w:color="auto" w:fill="F2F2F2"/>
          </w:tcPr>
          <w:p w:rsidR="00853CA7" w:rsidRPr="008F20E8" w:rsidRDefault="00853CA7" w:rsidP="00387DD7">
            <w:pPr>
              <w:spacing w:after="0" w:line="240" w:lineRule="auto"/>
              <w:rPr>
                <w:rFonts w:ascii="Sylfaen" w:hAnsi="Sylfaen"/>
                <w:b/>
                <w:sz w:val="16"/>
                <w:szCs w:val="16"/>
                <w:lang w:val="de-AT"/>
              </w:rPr>
            </w:pPr>
          </w:p>
        </w:tc>
        <w:tc>
          <w:tcPr>
            <w:tcW w:w="1843" w:type="dxa"/>
            <w:shd w:val="clear" w:color="auto" w:fill="F2F2F2"/>
          </w:tcPr>
          <w:p w:rsidR="00853CA7" w:rsidRPr="008F20E8" w:rsidRDefault="00853CA7" w:rsidP="00245F8D">
            <w:pPr>
              <w:spacing w:after="0" w:line="240" w:lineRule="auto"/>
              <w:rPr>
                <w:rFonts w:ascii="Sylfaen" w:hAnsi="Sylfaen"/>
                <w:b/>
                <w:sz w:val="16"/>
                <w:szCs w:val="16"/>
                <w:lang w:val="de-AT"/>
              </w:rPr>
            </w:pPr>
          </w:p>
        </w:tc>
        <w:tc>
          <w:tcPr>
            <w:tcW w:w="1701" w:type="dxa"/>
            <w:shd w:val="clear" w:color="auto" w:fill="F2F2F2"/>
          </w:tcPr>
          <w:p w:rsidR="00853CA7" w:rsidRPr="008F20E8" w:rsidRDefault="00853CA7" w:rsidP="00387DD7">
            <w:pPr>
              <w:spacing w:after="0" w:line="240" w:lineRule="auto"/>
              <w:rPr>
                <w:rFonts w:ascii="Sylfaen" w:hAnsi="Sylfaen"/>
                <w:color w:val="000000"/>
                <w:sz w:val="16"/>
                <w:szCs w:val="16"/>
                <w:lang w:val="ka-GE"/>
              </w:rPr>
            </w:pPr>
          </w:p>
        </w:tc>
        <w:tc>
          <w:tcPr>
            <w:tcW w:w="1559" w:type="dxa"/>
            <w:shd w:val="clear" w:color="auto" w:fill="F2F2F2"/>
          </w:tcPr>
          <w:p w:rsidR="00853CA7" w:rsidRPr="008F20E8" w:rsidRDefault="00853CA7" w:rsidP="00C11B05">
            <w:pPr>
              <w:spacing w:after="0" w:line="240" w:lineRule="auto"/>
              <w:rPr>
                <w:rFonts w:ascii="Sylfaen" w:hAnsi="Sylfaen"/>
                <w:color w:val="000000"/>
                <w:sz w:val="16"/>
                <w:szCs w:val="16"/>
                <w:lang w:val="ka-GE"/>
              </w:rPr>
            </w:pPr>
          </w:p>
        </w:tc>
        <w:tc>
          <w:tcPr>
            <w:tcW w:w="1181" w:type="dxa"/>
            <w:shd w:val="clear" w:color="auto" w:fill="F2F2F2"/>
          </w:tcPr>
          <w:p w:rsidR="00853CA7" w:rsidRPr="008F20E8" w:rsidRDefault="00853CA7" w:rsidP="00387DD7">
            <w:pPr>
              <w:jc w:val="center"/>
              <w:rPr>
                <w:rFonts w:ascii="Sylfaen" w:hAnsi="Sylfaen"/>
                <w:sz w:val="16"/>
                <w:szCs w:val="16"/>
                <w:highlight w:val="yellow"/>
                <w:lang w:val="ka-GE"/>
              </w:rPr>
            </w:pPr>
          </w:p>
        </w:tc>
        <w:tc>
          <w:tcPr>
            <w:tcW w:w="1080" w:type="dxa"/>
            <w:shd w:val="clear" w:color="auto" w:fill="F2F2F2"/>
          </w:tcPr>
          <w:p w:rsidR="00853CA7" w:rsidRPr="008F20E8" w:rsidRDefault="00853CA7" w:rsidP="00C11B05">
            <w:pPr>
              <w:spacing w:after="0" w:line="240" w:lineRule="auto"/>
              <w:rPr>
                <w:rFonts w:ascii="Sylfaen" w:hAnsi="Sylfaen"/>
                <w:sz w:val="16"/>
                <w:szCs w:val="16"/>
                <w:lang w:val="ka-GE"/>
              </w:rPr>
            </w:pPr>
          </w:p>
        </w:tc>
        <w:tc>
          <w:tcPr>
            <w:tcW w:w="1170" w:type="dxa"/>
            <w:shd w:val="clear" w:color="auto" w:fill="F2F2F2"/>
          </w:tcPr>
          <w:p w:rsidR="00853CA7" w:rsidRPr="008F20E8" w:rsidRDefault="00853CA7" w:rsidP="00C11B05">
            <w:pPr>
              <w:spacing w:after="0" w:line="240" w:lineRule="auto"/>
              <w:jc w:val="both"/>
              <w:rPr>
                <w:rFonts w:ascii="Sylfaen" w:hAnsi="Sylfaen"/>
                <w:sz w:val="16"/>
                <w:szCs w:val="16"/>
                <w:lang w:val="ka-GE"/>
              </w:rPr>
            </w:pPr>
          </w:p>
        </w:tc>
        <w:tc>
          <w:tcPr>
            <w:tcW w:w="990" w:type="dxa"/>
            <w:shd w:val="clear" w:color="auto" w:fill="F2F2F2"/>
          </w:tcPr>
          <w:p w:rsidR="00853CA7" w:rsidRPr="008F20E8" w:rsidRDefault="00853CA7" w:rsidP="00387DD7">
            <w:pPr>
              <w:spacing w:after="0" w:line="240" w:lineRule="auto"/>
              <w:jc w:val="both"/>
              <w:rPr>
                <w:rFonts w:ascii="Sylfaen" w:hAnsi="Sylfaen"/>
                <w:sz w:val="16"/>
                <w:szCs w:val="16"/>
                <w:lang w:val="ka-GE"/>
              </w:rPr>
            </w:pPr>
          </w:p>
        </w:tc>
        <w:tc>
          <w:tcPr>
            <w:tcW w:w="900" w:type="dxa"/>
            <w:shd w:val="clear" w:color="auto" w:fill="F2F2F2"/>
          </w:tcPr>
          <w:p w:rsidR="00853CA7" w:rsidRPr="008F20E8" w:rsidRDefault="00853CA7" w:rsidP="00E17BDB">
            <w:pPr>
              <w:spacing w:after="0" w:line="240" w:lineRule="auto"/>
              <w:rPr>
                <w:rFonts w:ascii="Sylfaen" w:hAnsi="Sylfaen"/>
                <w:sz w:val="16"/>
                <w:szCs w:val="16"/>
              </w:rPr>
            </w:pPr>
          </w:p>
        </w:tc>
        <w:tc>
          <w:tcPr>
            <w:tcW w:w="990" w:type="dxa"/>
            <w:shd w:val="clear" w:color="auto" w:fill="F2F2F2"/>
          </w:tcPr>
          <w:p w:rsidR="00853CA7" w:rsidRPr="008F20E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8F20E8" w:rsidRDefault="00853CA7" w:rsidP="00387DD7">
            <w:pPr>
              <w:spacing w:after="0" w:line="240" w:lineRule="auto"/>
              <w:jc w:val="both"/>
              <w:rPr>
                <w:rFonts w:ascii="Sylfaen" w:hAnsi="Sylfaen"/>
                <w:sz w:val="16"/>
                <w:szCs w:val="16"/>
              </w:rPr>
            </w:pPr>
          </w:p>
        </w:tc>
        <w:tc>
          <w:tcPr>
            <w:tcW w:w="1080" w:type="dxa"/>
            <w:shd w:val="clear" w:color="auto" w:fill="F2F2F2"/>
          </w:tcPr>
          <w:p w:rsidR="00853CA7" w:rsidRPr="008F20E8" w:rsidRDefault="00853CA7" w:rsidP="00387DD7">
            <w:pPr>
              <w:spacing w:after="0" w:line="240" w:lineRule="auto"/>
              <w:jc w:val="both"/>
              <w:rPr>
                <w:rFonts w:ascii="Sylfaen" w:hAnsi="Sylfaen"/>
                <w:sz w:val="16"/>
                <w:szCs w:val="16"/>
              </w:rPr>
            </w:pPr>
          </w:p>
        </w:tc>
      </w:tr>
      <w:tr w:rsidR="00853CA7" w:rsidRPr="008F20E8" w:rsidTr="00853CA7">
        <w:trPr>
          <w:trHeight w:val="412"/>
        </w:trPr>
        <w:tc>
          <w:tcPr>
            <w:tcW w:w="1985" w:type="dxa"/>
            <w:vMerge/>
            <w:shd w:val="clear" w:color="auto" w:fill="F2F2F2"/>
          </w:tcPr>
          <w:p w:rsidR="00853CA7" w:rsidRPr="008F20E8" w:rsidRDefault="00853CA7" w:rsidP="00387DD7">
            <w:pPr>
              <w:spacing w:after="0" w:line="240" w:lineRule="auto"/>
              <w:rPr>
                <w:rFonts w:ascii="Sylfaen" w:hAnsi="Sylfaen"/>
                <w:b/>
                <w:sz w:val="16"/>
                <w:szCs w:val="16"/>
                <w:lang w:val="de-AT"/>
              </w:rPr>
            </w:pPr>
          </w:p>
        </w:tc>
        <w:tc>
          <w:tcPr>
            <w:tcW w:w="1843" w:type="dxa"/>
            <w:shd w:val="clear" w:color="auto" w:fill="F2F2F2"/>
          </w:tcPr>
          <w:p w:rsidR="00853CA7" w:rsidRPr="008F20E8" w:rsidRDefault="00853CA7" w:rsidP="00C82D6C">
            <w:pPr>
              <w:numPr>
                <w:ilvl w:val="0"/>
                <w:numId w:val="109"/>
              </w:numPr>
              <w:spacing w:after="0" w:line="240" w:lineRule="auto"/>
              <w:ind w:left="326"/>
              <w:rPr>
                <w:rFonts w:ascii="Sylfaen" w:hAnsi="Sylfaen"/>
                <w:b/>
                <w:sz w:val="16"/>
                <w:szCs w:val="16"/>
                <w:lang w:val="de-AT"/>
              </w:rPr>
            </w:pPr>
          </w:p>
        </w:tc>
        <w:tc>
          <w:tcPr>
            <w:tcW w:w="1701" w:type="dxa"/>
            <w:shd w:val="clear" w:color="auto" w:fill="F2F2F2"/>
          </w:tcPr>
          <w:p w:rsidR="00853CA7" w:rsidRPr="008F20E8" w:rsidRDefault="00853CA7" w:rsidP="00387DD7">
            <w:pPr>
              <w:spacing w:after="0" w:line="240" w:lineRule="auto"/>
              <w:rPr>
                <w:rFonts w:ascii="Sylfaen" w:hAnsi="Sylfaen"/>
                <w:color w:val="000000"/>
                <w:sz w:val="16"/>
                <w:szCs w:val="16"/>
                <w:lang w:val="ka-GE"/>
              </w:rPr>
            </w:pPr>
          </w:p>
        </w:tc>
        <w:tc>
          <w:tcPr>
            <w:tcW w:w="1559" w:type="dxa"/>
            <w:shd w:val="clear" w:color="auto" w:fill="F2F2F2"/>
          </w:tcPr>
          <w:p w:rsidR="00853CA7" w:rsidRPr="008F20E8" w:rsidRDefault="00853CA7" w:rsidP="00C11B05">
            <w:pPr>
              <w:spacing w:after="0" w:line="240" w:lineRule="auto"/>
              <w:rPr>
                <w:rFonts w:ascii="Sylfaen" w:hAnsi="Sylfaen"/>
                <w:color w:val="000000"/>
                <w:sz w:val="16"/>
                <w:szCs w:val="16"/>
                <w:lang w:val="ka-GE"/>
              </w:rPr>
            </w:pPr>
          </w:p>
        </w:tc>
        <w:tc>
          <w:tcPr>
            <w:tcW w:w="1181" w:type="dxa"/>
            <w:shd w:val="clear" w:color="auto" w:fill="F2F2F2"/>
          </w:tcPr>
          <w:p w:rsidR="00853CA7" w:rsidRPr="008F20E8" w:rsidRDefault="00853CA7" w:rsidP="00387DD7">
            <w:pPr>
              <w:jc w:val="center"/>
              <w:rPr>
                <w:rFonts w:ascii="Sylfaen" w:hAnsi="Sylfaen"/>
                <w:sz w:val="16"/>
                <w:szCs w:val="16"/>
                <w:highlight w:val="yellow"/>
                <w:lang w:val="ka-GE"/>
              </w:rPr>
            </w:pPr>
          </w:p>
        </w:tc>
        <w:tc>
          <w:tcPr>
            <w:tcW w:w="1080" w:type="dxa"/>
            <w:shd w:val="clear" w:color="auto" w:fill="F2F2F2"/>
          </w:tcPr>
          <w:p w:rsidR="00853CA7" w:rsidRPr="008F20E8" w:rsidRDefault="00853CA7" w:rsidP="00C11B05">
            <w:pPr>
              <w:spacing w:after="0" w:line="240" w:lineRule="auto"/>
              <w:rPr>
                <w:rFonts w:ascii="Sylfaen" w:hAnsi="Sylfaen"/>
                <w:sz w:val="16"/>
                <w:szCs w:val="16"/>
                <w:lang w:val="ka-GE"/>
              </w:rPr>
            </w:pPr>
          </w:p>
        </w:tc>
        <w:tc>
          <w:tcPr>
            <w:tcW w:w="1170" w:type="dxa"/>
            <w:shd w:val="clear" w:color="auto" w:fill="F2F2F2"/>
          </w:tcPr>
          <w:p w:rsidR="00853CA7" w:rsidRPr="008F20E8" w:rsidRDefault="00853CA7" w:rsidP="00C11B05">
            <w:pPr>
              <w:spacing w:after="0" w:line="240" w:lineRule="auto"/>
              <w:jc w:val="both"/>
              <w:rPr>
                <w:rFonts w:ascii="Sylfaen" w:hAnsi="Sylfaen"/>
                <w:sz w:val="16"/>
                <w:szCs w:val="16"/>
                <w:lang w:val="ka-GE"/>
              </w:rPr>
            </w:pPr>
          </w:p>
        </w:tc>
        <w:tc>
          <w:tcPr>
            <w:tcW w:w="990" w:type="dxa"/>
            <w:shd w:val="clear" w:color="auto" w:fill="F2F2F2"/>
          </w:tcPr>
          <w:p w:rsidR="00853CA7" w:rsidRPr="008F20E8" w:rsidRDefault="00853CA7" w:rsidP="00387DD7">
            <w:pPr>
              <w:spacing w:after="0" w:line="240" w:lineRule="auto"/>
              <w:jc w:val="both"/>
              <w:rPr>
                <w:rFonts w:ascii="Sylfaen" w:hAnsi="Sylfaen"/>
                <w:sz w:val="16"/>
                <w:szCs w:val="16"/>
                <w:lang w:val="ka-GE"/>
              </w:rPr>
            </w:pPr>
          </w:p>
        </w:tc>
        <w:tc>
          <w:tcPr>
            <w:tcW w:w="900" w:type="dxa"/>
            <w:shd w:val="clear" w:color="auto" w:fill="F2F2F2"/>
          </w:tcPr>
          <w:p w:rsidR="00853CA7" w:rsidRPr="008F20E8" w:rsidRDefault="00853CA7" w:rsidP="00E17BDB">
            <w:pPr>
              <w:spacing w:after="0" w:line="240" w:lineRule="auto"/>
              <w:rPr>
                <w:rFonts w:ascii="Sylfaen" w:hAnsi="Sylfaen"/>
                <w:sz w:val="16"/>
                <w:szCs w:val="16"/>
              </w:rPr>
            </w:pPr>
          </w:p>
        </w:tc>
        <w:tc>
          <w:tcPr>
            <w:tcW w:w="990" w:type="dxa"/>
            <w:shd w:val="clear" w:color="auto" w:fill="F2F2F2"/>
          </w:tcPr>
          <w:p w:rsidR="00853CA7" w:rsidRPr="008F20E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8F20E8" w:rsidRDefault="00853CA7" w:rsidP="00387DD7">
            <w:pPr>
              <w:spacing w:after="0" w:line="240" w:lineRule="auto"/>
              <w:jc w:val="both"/>
              <w:rPr>
                <w:rFonts w:ascii="Sylfaen" w:hAnsi="Sylfaen"/>
                <w:sz w:val="16"/>
                <w:szCs w:val="16"/>
              </w:rPr>
            </w:pPr>
          </w:p>
        </w:tc>
        <w:tc>
          <w:tcPr>
            <w:tcW w:w="1080" w:type="dxa"/>
            <w:shd w:val="clear" w:color="auto" w:fill="F2F2F2"/>
          </w:tcPr>
          <w:p w:rsidR="00853CA7" w:rsidRPr="008F20E8" w:rsidRDefault="00853CA7" w:rsidP="00387DD7">
            <w:pPr>
              <w:spacing w:after="0" w:line="240" w:lineRule="auto"/>
              <w:jc w:val="both"/>
              <w:rPr>
                <w:rFonts w:ascii="Sylfaen" w:hAnsi="Sylfaen"/>
                <w:sz w:val="16"/>
                <w:szCs w:val="16"/>
              </w:rPr>
            </w:pPr>
          </w:p>
        </w:tc>
      </w:tr>
      <w:tr w:rsidR="00D862F5" w:rsidRPr="008F20E8" w:rsidTr="00A73084">
        <w:trPr>
          <w:trHeight w:val="866"/>
        </w:trPr>
        <w:tc>
          <w:tcPr>
            <w:tcW w:w="1985" w:type="dxa"/>
            <w:vMerge w:val="restart"/>
            <w:shd w:val="clear" w:color="auto" w:fill="F2F2F2" w:themeFill="background1" w:themeFillShade="F2"/>
          </w:tcPr>
          <w:p w:rsidR="00D862F5" w:rsidRPr="008F20E8" w:rsidRDefault="00D862F5" w:rsidP="00387DD7">
            <w:pPr>
              <w:spacing w:after="0" w:line="240" w:lineRule="auto"/>
              <w:rPr>
                <w:rFonts w:ascii="Sylfaen" w:hAnsi="Sylfaen"/>
                <w:b/>
                <w:sz w:val="16"/>
                <w:szCs w:val="16"/>
                <w:lang w:val="de-AT"/>
              </w:rPr>
            </w:pPr>
            <w:r w:rsidRPr="008F20E8">
              <w:rPr>
                <w:rFonts w:ascii="Sylfaen" w:hAnsi="Sylfaen"/>
                <w:b/>
                <w:sz w:val="16"/>
                <w:szCs w:val="16"/>
                <w:lang w:val="ka-GE"/>
              </w:rPr>
              <w:t>3.</w:t>
            </w:r>
            <w:r w:rsidRPr="008F20E8">
              <w:rPr>
                <w:rFonts w:ascii="Sylfaen" w:eastAsia="Times New Roman" w:hAnsi="Sylfaen" w:cs="Calibri"/>
                <w:color w:val="000000"/>
                <w:lang w:val="ka-GE"/>
              </w:rPr>
              <w:t xml:space="preserve"> </w:t>
            </w:r>
            <w:r w:rsidRPr="008F20E8">
              <w:rPr>
                <w:rFonts w:ascii="Sylfaen" w:eastAsia="Times New Roman" w:hAnsi="Sylfaen" w:cs="Calibri"/>
                <w:color w:val="000000"/>
                <w:sz w:val="16"/>
                <w:szCs w:val="16"/>
                <w:lang w:val="de-AT"/>
              </w:rPr>
              <w:t xml:space="preserve"> </w:t>
            </w:r>
            <w:r w:rsidRPr="008F20E8">
              <w:rPr>
                <w:rFonts w:ascii="Sylfaen" w:hAnsi="Sylfaen"/>
                <w:b/>
                <w:sz w:val="16"/>
                <w:szCs w:val="16"/>
                <w:lang w:val="ka-GE"/>
              </w:rPr>
              <w:t xml:space="preserve">შესაბამისი უწყებების მიერ, მათ შორის მობილურობის ცენტრების და საზოგადოებრივი ცენტრების ბაზაზე, მოსახლეობის რეგულარული ინფორმირება ლეგალური ემიგრაციის შესაძლებლობების, ევროკავშირთან უვიზო მიმოსვლის წესებისა და პროცედურების, ასევე არალეგალური </w:t>
            </w:r>
            <w:r w:rsidRPr="008F20E8">
              <w:rPr>
                <w:rFonts w:ascii="Sylfaen" w:hAnsi="Sylfaen"/>
                <w:b/>
                <w:sz w:val="16"/>
                <w:szCs w:val="16"/>
                <w:lang w:val="ka-GE"/>
              </w:rPr>
              <w:lastRenderedPageBreak/>
              <w:t>მიგრაციის შესაძლო საფრთხეების შესახებ.</w:t>
            </w:r>
          </w:p>
        </w:tc>
        <w:tc>
          <w:tcPr>
            <w:tcW w:w="1843" w:type="dxa"/>
            <w:shd w:val="clear" w:color="auto" w:fill="F2F2F2" w:themeFill="background1" w:themeFillShade="F2"/>
          </w:tcPr>
          <w:p w:rsidR="00D862F5" w:rsidRPr="008F20E8" w:rsidRDefault="00D862F5" w:rsidP="0012245F">
            <w:pPr>
              <w:spacing w:after="0" w:line="240" w:lineRule="auto"/>
              <w:rPr>
                <w:rFonts w:ascii="Sylfaen" w:hAnsi="Sylfaen"/>
                <w:sz w:val="16"/>
                <w:szCs w:val="16"/>
                <w:lang w:val="ka-GE"/>
              </w:rPr>
            </w:pPr>
            <w:r w:rsidRPr="008F20E8">
              <w:rPr>
                <w:rFonts w:ascii="Sylfaen" w:hAnsi="Sylfaen"/>
                <w:sz w:val="16"/>
                <w:szCs w:val="16"/>
                <w:lang w:val="ka-GE"/>
              </w:rPr>
              <w:lastRenderedPageBreak/>
              <w:t>ლეგალური მიგრაციის, მათ შორის ევროკავშირში უვიზო მიმოსვლის საკითხებზე საინფორმაციო შეხვედრების ორგანიზება საზოგადოებრივ ცენტრებში.</w:t>
            </w:r>
          </w:p>
        </w:tc>
        <w:tc>
          <w:tcPr>
            <w:tcW w:w="1701" w:type="dxa"/>
            <w:shd w:val="clear" w:color="auto" w:fill="F2F2F2" w:themeFill="background1" w:themeFillShade="F2"/>
          </w:tcPr>
          <w:p w:rsidR="00D862F5" w:rsidRPr="008F20E8" w:rsidRDefault="00D862F5" w:rsidP="0012245F">
            <w:pPr>
              <w:spacing w:after="0" w:line="240" w:lineRule="auto"/>
              <w:rPr>
                <w:rFonts w:ascii="Sylfaen" w:hAnsi="Sylfaen"/>
                <w:sz w:val="16"/>
                <w:szCs w:val="16"/>
                <w:lang w:val="ka-GE"/>
              </w:rPr>
            </w:pPr>
            <w:r w:rsidRPr="008F20E8">
              <w:rPr>
                <w:rFonts w:ascii="Sylfaen" w:hAnsi="Sylfaen"/>
                <w:sz w:val="16"/>
                <w:szCs w:val="16"/>
                <w:lang w:val="ka-GE"/>
              </w:rPr>
              <w:t xml:space="preserve">საზოგადოებრივი ცენტრების ბაზაზე ხდება მოსახლეობის ინფორმირება ლეგალური მიგრაციის, მათ შორის ევროკავშირში უვიზო მიმოსვლის საკითხებზე </w:t>
            </w:r>
          </w:p>
        </w:tc>
        <w:tc>
          <w:tcPr>
            <w:tcW w:w="1559" w:type="dxa"/>
            <w:shd w:val="clear" w:color="auto" w:fill="F2F2F2" w:themeFill="background1" w:themeFillShade="F2"/>
          </w:tcPr>
          <w:p w:rsidR="00D862F5" w:rsidRPr="008F20E8" w:rsidRDefault="00D862F5" w:rsidP="0012245F">
            <w:pPr>
              <w:spacing w:after="0" w:line="240" w:lineRule="auto"/>
              <w:rPr>
                <w:rFonts w:ascii="Sylfaen" w:hAnsi="Sylfaen"/>
                <w:b/>
                <w:sz w:val="16"/>
                <w:szCs w:val="16"/>
                <w:lang w:val="ka-GE"/>
              </w:rPr>
            </w:pPr>
            <w:r w:rsidRPr="008F20E8">
              <w:rPr>
                <w:rFonts w:ascii="Sylfaen" w:hAnsi="Sylfaen"/>
                <w:b/>
                <w:color w:val="000000"/>
                <w:sz w:val="16"/>
                <w:szCs w:val="16"/>
                <w:lang w:val="ka-GE"/>
              </w:rPr>
              <w:t>ინდიკატორი:</w:t>
            </w:r>
            <w:r w:rsidRPr="008F20E8">
              <w:rPr>
                <w:rFonts w:ascii="Sylfaen" w:hAnsi="Sylfaen"/>
                <w:b/>
                <w:sz w:val="16"/>
                <w:szCs w:val="16"/>
                <w:lang w:val="ka-GE"/>
              </w:rPr>
              <w:t xml:space="preserve"> </w:t>
            </w:r>
          </w:p>
          <w:p w:rsidR="00D862F5" w:rsidRPr="008F20E8" w:rsidRDefault="00D862F5" w:rsidP="0012245F">
            <w:pPr>
              <w:spacing w:after="0" w:line="240" w:lineRule="auto"/>
              <w:rPr>
                <w:rFonts w:ascii="Sylfaen" w:hAnsi="Sylfaen"/>
                <w:sz w:val="16"/>
                <w:szCs w:val="16"/>
                <w:lang w:val="ka-GE"/>
              </w:rPr>
            </w:pPr>
            <w:r w:rsidRPr="008F20E8">
              <w:rPr>
                <w:rFonts w:ascii="Sylfaen" w:hAnsi="Sylfaen"/>
                <w:sz w:val="16"/>
                <w:szCs w:val="16"/>
                <w:lang w:val="ka-GE"/>
              </w:rPr>
              <w:t xml:space="preserve">მინ. 15 საინფორმაციო შეხვედრა </w:t>
            </w:r>
          </w:p>
          <w:p w:rsidR="00D862F5" w:rsidRPr="008F20E8" w:rsidRDefault="00D862F5" w:rsidP="0012245F">
            <w:pPr>
              <w:spacing w:after="0" w:line="240" w:lineRule="auto"/>
              <w:rPr>
                <w:rFonts w:ascii="Sylfaen" w:hAnsi="Sylfaen"/>
                <w:sz w:val="16"/>
                <w:szCs w:val="16"/>
                <w:lang w:val="ka-GE"/>
              </w:rPr>
            </w:pPr>
          </w:p>
          <w:p w:rsidR="00D862F5" w:rsidRPr="008F20E8" w:rsidRDefault="00D862F5" w:rsidP="0012245F">
            <w:pPr>
              <w:spacing w:after="0" w:line="240" w:lineRule="auto"/>
              <w:rPr>
                <w:rFonts w:ascii="Sylfaen" w:hAnsi="Sylfaen"/>
                <w:sz w:val="16"/>
                <w:szCs w:val="16"/>
                <w:lang w:val="ka-GE"/>
              </w:rPr>
            </w:pPr>
            <w:r w:rsidRPr="008F20E8">
              <w:rPr>
                <w:rFonts w:ascii="Sylfaen" w:hAnsi="Sylfaen"/>
                <w:b/>
                <w:sz w:val="16"/>
                <w:szCs w:val="16"/>
                <w:lang w:val="ka-GE"/>
              </w:rPr>
              <w:t xml:space="preserve">წყარო: </w:t>
            </w:r>
            <w:r w:rsidRPr="008F20E8">
              <w:rPr>
                <w:rFonts w:ascii="Sylfaen" w:hAnsi="Sylfaen"/>
                <w:sz w:val="16"/>
                <w:szCs w:val="16"/>
                <w:lang w:val="ka-GE"/>
              </w:rPr>
              <w:t>ვებგვერდზე განთავსებული ინფორმაცია; შეხვედრაში მონაწილეთა სია</w:t>
            </w:r>
          </w:p>
        </w:tc>
        <w:tc>
          <w:tcPr>
            <w:tcW w:w="1181" w:type="dxa"/>
            <w:shd w:val="clear" w:color="auto" w:fill="F2F2F2" w:themeFill="background1" w:themeFillShade="F2"/>
          </w:tcPr>
          <w:p w:rsidR="00D862F5" w:rsidRPr="008F20E8" w:rsidRDefault="00D862F5" w:rsidP="0012245F">
            <w:pPr>
              <w:spacing w:after="0" w:line="240" w:lineRule="auto"/>
              <w:jc w:val="both"/>
              <w:rPr>
                <w:rFonts w:ascii="Sylfaen" w:hAnsi="Sylfaen"/>
                <w:sz w:val="16"/>
                <w:szCs w:val="16"/>
                <w:lang w:val="ka-GE"/>
              </w:rPr>
            </w:pPr>
            <w:r w:rsidRPr="008F20E8">
              <w:rPr>
                <w:rFonts w:ascii="Sylfaen" w:hAnsi="Sylfaen"/>
                <w:sz w:val="16"/>
                <w:szCs w:val="16"/>
                <w:lang w:val="ka-GE"/>
              </w:rPr>
              <w:t>სსგს</w:t>
            </w:r>
          </w:p>
        </w:tc>
        <w:tc>
          <w:tcPr>
            <w:tcW w:w="1080" w:type="dxa"/>
            <w:shd w:val="clear" w:color="auto" w:fill="F2F2F2" w:themeFill="background1" w:themeFillShade="F2"/>
          </w:tcPr>
          <w:p w:rsidR="00D862F5" w:rsidRPr="008F20E8" w:rsidRDefault="00D862F5" w:rsidP="0012245F">
            <w:pPr>
              <w:spacing w:after="0" w:line="240" w:lineRule="auto"/>
              <w:jc w:val="both"/>
              <w:rPr>
                <w:rFonts w:ascii="Sylfaen" w:hAnsi="Sylfaen"/>
                <w:sz w:val="16"/>
                <w:szCs w:val="16"/>
                <w:lang w:val="ka-GE"/>
              </w:rPr>
            </w:pPr>
            <w:r w:rsidRPr="008F20E8">
              <w:rPr>
                <w:rFonts w:ascii="Sylfaen" w:hAnsi="Sylfaen"/>
                <w:sz w:val="16"/>
                <w:szCs w:val="16"/>
                <w:lang w:val="ka-GE"/>
              </w:rPr>
              <w:t>ევროინტეგრაციის სამინისტრო</w:t>
            </w:r>
          </w:p>
          <w:p w:rsidR="00D862F5" w:rsidRPr="008F20E8" w:rsidRDefault="00D862F5" w:rsidP="0012245F">
            <w:pPr>
              <w:spacing w:after="0" w:line="240" w:lineRule="auto"/>
              <w:jc w:val="both"/>
              <w:rPr>
                <w:rFonts w:ascii="Sylfaen" w:hAnsi="Sylfaen"/>
                <w:sz w:val="16"/>
                <w:szCs w:val="16"/>
                <w:lang w:val="ka-GE"/>
              </w:rPr>
            </w:pPr>
          </w:p>
          <w:p w:rsidR="00D862F5" w:rsidRPr="008F20E8" w:rsidRDefault="00D862F5" w:rsidP="0012245F">
            <w:pPr>
              <w:spacing w:after="0" w:line="240" w:lineRule="auto"/>
              <w:jc w:val="both"/>
              <w:rPr>
                <w:rFonts w:ascii="Sylfaen" w:hAnsi="Sylfaen"/>
                <w:sz w:val="16"/>
                <w:szCs w:val="16"/>
                <w:lang w:val="ka-GE"/>
              </w:rPr>
            </w:pPr>
            <w:r w:rsidRPr="008F20E8">
              <w:rPr>
                <w:rFonts w:ascii="Sylfaen" w:hAnsi="Sylfaen"/>
                <w:sz w:val="16"/>
                <w:szCs w:val="16"/>
                <w:lang w:val="ka-GE"/>
              </w:rPr>
              <w:t>ლტოლვილთა სამინისტრო</w:t>
            </w:r>
          </w:p>
          <w:p w:rsidR="00D862F5" w:rsidRPr="008F20E8" w:rsidRDefault="00D862F5" w:rsidP="0012245F">
            <w:pPr>
              <w:spacing w:after="0" w:line="240" w:lineRule="auto"/>
              <w:jc w:val="both"/>
              <w:rPr>
                <w:rFonts w:ascii="Sylfaen" w:hAnsi="Sylfaen"/>
                <w:sz w:val="16"/>
                <w:szCs w:val="16"/>
                <w:lang w:val="ka-GE"/>
              </w:rPr>
            </w:pPr>
          </w:p>
          <w:p w:rsidR="00D862F5" w:rsidRPr="008F20E8" w:rsidRDefault="00D862F5" w:rsidP="0012245F">
            <w:pPr>
              <w:spacing w:after="0" w:line="240" w:lineRule="auto"/>
              <w:jc w:val="both"/>
              <w:rPr>
                <w:rFonts w:ascii="Sylfaen" w:hAnsi="Sylfaen"/>
                <w:sz w:val="16"/>
                <w:szCs w:val="16"/>
                <w:lang w:val="ka-GE"/>
              </w:rPr>
            </w:pPr>
            <w:r w:rsidRPr="008F20E8">
              <w:rPr>
                <w:rFonts w:ascii="Sylfaen" w:hAnsi="Sylfaen"/>
                <w:sz w:val="16"/>
                <w:szCs w:val="16"/>
                <w:lang w:val="ka-GE"/>
              </w:rPr>
              <w:t xml:space="preserve">მსსკ-ში საკონსულტაციო სტატუსის მქონე </w:t>
            </w:r>
            <w:r w:rsidRPr="008F20E8">
              <w:rPr>
                <w:rFonts w:ascii="Sylfaen" w:hAnsi="Sylfaen"/>
                <w:sz w:val="16"/>
                <w:szCs w:val="16"/>
                <w:lang w:val="ka-GE"/>
              </w:rPr>
              <w:lastRenderedPageBreak/>
              <w:t>ორგანიზაციები</w:t>
            </w:r>
          </w:p>
        </w:tc>
        <w:tc>
          <w:tcPr>
            <w:tcW w:w="1170" w:type="dxa"/>
            <w:shd w:val="clear" w:color="auto" w:fill="F2F2F2" w:themeFill="background1" w:themeFillShade="F2"/>
          </w:tcPr>
          <w:p w:rsidR="00D862F5" w:rsidRPr="008F20E8" w:rsidRDefault="00D862F5" w:rsidP="0012245F">
            <w:pPr>
              <w:spacing w:after="0" w:line="240" w:lineRule="auto"/>
              <w:jc w:val="both"/>
              <w:rPr>
                <w:rFonts w:ascii="Sylfaen" w:hAnsi="Sylfaen"/>
                <w:sz w:val="16"/>
                <w:szCs w:val="16"/>
                <w:lang w:val="ka-GE"/>
              </w:rPr>
            </w:pPr>
            <w:r w:rsidRPr="008F20E8">
              <w:rPr>
                <w:rFonts w:ascii="Sylfaen" w:hAnsi="Sylfaen"/>
                <w:sz w:val="16"/>
                <w:szCs w:val="16"/>
                <w:lang w:val="ka-GE"/>
              </w:rPr>
              <w:lastRenderedPageBreak/>
              <w:t>12.2018</w:t>
            </w:r>
          </w:p>
        </w:tc>
        <w:tc>
          <w:tcPr>
            <w:tcW w:w="990" w:type="dxa"/>
            <w:shd w:val="clear" w:color="auto" w:fill="F2F2F2" w:themeFill="background1" w:themeFillShade="F2"/>
          </w:tcPr>
          <w:p w:rsidR="00D862F5" w:rsidRPr="008F20E8" w:rsidRDefault="00D862F5" w:rsidP="0012245F">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D862F5" w:rsidRPr="008F20E8" w:rsidRDefault="00D862F5" w:rsidP="0012245F">
            <w:pPr>
              <w:spacing w:after="0" w:line="240" w:lineRule="auto"/>
              <w:jc w:val="center"/>
              <w:rPr>
                <w:rFonts w:ascii="Sylfaen" w:hAnsi="Sylfaen"/>
                <w:sz w:val="16"/>
                <w:szCs w:val="16"/>
              </w:rPr>
            </w:pPr>
            <w:r w:rsidRPr="008F20E8">
              <w:rPr>
                <w:rFonts w:ascii="Sylfaen" w:hAnsi="Sylfaen"/>
                <w:sz w:val="16"/>
                <w:szCs w:val="16"/>
              </w:rPr>
              <w:t>EU</w:t>
            </w:r>
          </w:p>
        </w:tc>
        <w:tc>
          <w:tcPr>
            <w:tcW w:w="990" w:type="dxa"/>
            <w:shd w:val="clear" w:color="auto" w:fill="F2F2F2" w:themeFill="background1" w:themeFillShade="F2"/>
          </w:tcPr>
          <w:p w:rsidR="00D862F5" w:rsidRPr="008F20E8" w:rsidRDefault="00D862F5" w:rsidP="0012245F">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D862F5" w:rsidRPr="008F20E8" w:rsidRDefault="00D862F5" w:rsidP="0012245F">
            <w:pPr>
              <w:spacing w:after="0" w:line="240" w:lineRule="auto"/>
              <w:jc w:val="both"/>
              <w:rPr>
                <w:rFonts w:ascii="Sylfaen" w:hAnsi="Sylfaen"/>
                <w:sz w:val="16"/>
                <w:szCs w:val="16"/>
                <w:lang w:val="ka-GE"/>
              </w:rPr>
            </w:pPr>
            <w:r w:rsidRPr="008F20E8">
              <w:rPr>
                <w:rFonts w:ascii="Sylfaen" w:hAnsi="Sylfaen"/>
                <w:sz w:val="16"/>
                <w:szCs w:val="16"/>
                <w:lang w:val="ka-GE"/>
              </w:rPr>
              <w:t>ადგილობრივი მოსახლეობის დაბალი ჩართულობა</w:t>
            </w:r>
          </w:p>
        </w:tc>
        <w:tc>
          <w:tcPr>
            <w:tcW w:w="1080" w:type="dxa"/>
            <w:shd w:val="clear" w:color="auto" w:fill="F2F2F2" w:themeFill="background1" w:themeFillShade="F2"/>
          </w:tcPr>
          <w:p w:rsidR="00D862F5" w:rsidRPr="008F20E8" w:rsidRDefault="00D862F5" w:rsidP="0012245F">
            <w:pPr>
              <w:spacing w:after="0" w:line="240" w:lineRule="auto"/>
              <w:jc w:val="both"/>
              <w:rPr>
                <w:rFonts w:ascii="Sylfaen" w:hAnsi="Sylfaen"/>
                <w:sz w:val="16"/>
                <w:szCs w:val="16"/>
                <w:lang w:val="ka-GE"/>
              </w:rPr>
            </w:pPr>
            <w:r w:rsidRPr="008F20E8">
              <w:rPr>
                <w:rFonts w:ascii="Sylfaen" w:hAnsi="Sylfaen"/>
                <w:sz w:val="16"/>
                <w:szCs w:val="16"/>
                <w:lang w:val="ka-GE"/>
              </w:rPr>
              <w:t>აღმოსავლეთ პარტნიორობის დოკუმენტი;</w:t>
            </w:r>
          </w:p>
          <w:p w:rsidR="00D862F5" w:rsidRPr="008F20E8" w:rsidRDefault="00D862F5" w:rsidP="0012245F">
            <w:pPr>
              <w:spacing w:after="0" w:line="240" w:lineRule="auto"/>
              <w:jc w:val="both"/>
              <w:rPr>
                <w:rFonts w:ascii="Sylfaen" w:hAnsi="Sylfaen"/>
                <w:sz w:val="16"/>
                <w:szCs w:val="16"/>
                <w:lang w:val="ka-GE"/>
              </w:rPr>
            </w:pPr>
          </w:p>
          <w:p w:rsidR="00D862F5" w:rsidRPr="008F20E8" w:rsidRDefault="00D862F5" w:rsidP="0012245F">
            <w:pPr>
              <w:spacing w:after="0" w:line="240" w:lineRule="auto"/>
              <w:jc w:val="both"/>
              <w:rPr>
                <w:rFonts w:ascii="Sylfaen" w:hAnsi="Sylfaen"/>
                <w:sz w:val="16"/>
                <w:szCs w:val="16"/>
                <w:lang w:val="ka-GE"/>
              </w:rPr>
            </w:pPr>
            <w:r w:rsidRPr="008F20E8">
              <w:rPr>
                <w:rFonts w:ascii="Sylfaen" w:hAnsi="Sylfaen"/>
                <w:sz w:val="16"/>
                <w:szCs w:val="16"/>
                <w:lang w:val="ka-GE"/>
              </w:rPr>
              <w:t>სოფლის განვითარების სტრატეგია</w:t>
            </w:r>
          </w:p>
          <w:p w:rsidR="00D862F5" w:rsidRPr="008F20E8" w:rsidRDefault="00D862F5" w:rsidP="0012245F">
            <w:pPr>
              <w:spacing w:after="0" w:line="240" w:lineRule="auto"/>
              <w:jc w:val="both"/>
              <w:rPr>
                <w:rFonts w:ascii="Sylfaen" w:hAnsi="Sylfaen"/>
                <w:sz w:val="16"/>
                <w:szCs w:val="16"/>
                <w:lang w:val="ka-GE"/>
              </w:rPr>
            </w:pPr>
          </w:p>
        </w:tc>
      </w:tr>
      <w:tr w:rsidR="00D862F5" w:rsidRPr="008F20E8" w:rsidTr="00A73084">
        <w:trPr>
          <w:trHeight w:val="1226"/>
        </w:trPr>
        <w:tc>
          <w:tcPr>
            <w:tcW w:w="1985" w:type="dxa"/>
            <w:vMerge/>
            <w:shd w:val="clear" w:color="auto" w:fill="F2F2F2" w:themeFill="background1" w:themeFillShade="F2"/>
          </w:tcPr>
          <w:p w:rsidR="00D862F5" w:rsidRPr="008F20E8" w:rsidRDefault="00D862F5" w:rsidP="00387DD7">
            <w:pPr>
              <w:spacing w:after="0" w:line="240" w:lineRule="auto"/>
              <w:rPr>
                <w:rFonts w:ascii="Sylfaen" w:hAnsi="Sylfaen" w:cs="Sylfaen"/>
                <w:b/>
                <w:sz w:val="16"/>
                <w:szCs w:val="16"/>
                <w:lang w:val="ka-GE"/>
              </w:rPr>
            </w:pPr>
          </w:p>
        </w:tc>
        <w:tc>
          <w:tcPr>
            <w:tcW w:w="1843" w:type="dxa"/>
            <w:shd w:val="clear" w:color="auto" w:fill="F2F2F2" w:themeFill="background1" w:themeFillShade="F2"/>
          </w:tcPr>
          <w:p w:rsidR="00D862F5" w:rsidRPr="00A4409C" w:rsidRDefault="00D862F5" w:rsidP="0073031D">
            <w:pPr>
              <w:spacing w:after="0" w:line="240" w:lineRule="auto"/>
              <w:rPr>
                <w:rFonts w:ascii="Sylfaen" w:hAnsi="Sylfaen"/>
                <w:sz w:val="16"/>
                <w:szCs w:val="16"/>
                <w:lang w:val="ka-GE"/>
              </w:rPr>
            </w:pPr>
            <w:r w:rsidRPr="00A4409C">
              <w:rPr>
                <w:rFonts w:ascii="Sylfaen" w:hAnsi="Sylfaen"/>
                <w:sz w:val="16"/>
                <w:szCs w:val="16"/>
                <w:lang w:val="de-AT"/>
              </w:rPr>
              <w:t>ევროკავშირში უვიზო მიმოსვლის პირობებში უფლებებისა და მოვალოებების შესახებ მოსახლეობის ცნონიერების ამაღლების მიზნით საინფორმაციო კამპანიის განხორციელებ</w:t>
            </w:r>
            <w:r w:rsidR="0073031D" w:rsidRPr="00A4409C">
              <w:rPr>
                <w:rFonts w:ascii="Sylfaen" w:hAnsi="Sylfaen"/>
                <w:sz w:val="16"/>
                <w:szCs w:val="16"/>
                <w:lang w:val="ka-GE"/>
              </w:rPr>
              <w:t>ა ევროინტეგრაციის სამინისტროს კომპეტენციის ფარგლებში</w:t>
            </w:r>
          </w:p>
        </w:tc>
        <w:tc>
          <w:tcPr>
            <w:tcW w:w="1701" w:type="dxa"/>
            <w:shd w:val="clear" w:color="auto" w:fill="F2F2F2" w:themeFill="background1" w:themeFillShade="F2"/>
          </w:tcPr>
          <w:p w:rsidR="00650214" w:rsidRDefault="00650214" w:rsidP="00650214">
            <w:pPr>
              <w:spacing w:after="0" w:line="240" w:lineRule="auto"/>
              <w:rPr>
                <w:rFonts w:ascii="Sylfaen" w:hAnsi="Sylfaen"/>
                <w:sz w:val="16"/>
                <w:szCs w:val="16"/>
                <w:lang w:val="ka-GE"/>
              </w:rPr>
            </w:pPr>
            <w:r w:rsidRPr="00A4409C">
              <w:rPr>
                <w:rFonts w:ascii="Sylfaen" w:hAnsi="Sylfaen"/>
                <w:sz w:val="16"/>
                <w:szCs w:val="16"/>
                <w:lang w:val="ka-GE"/>
              </w:rPr>
              <w:t>ევროინტეგრაციის სამინისტროს კომპეტენციის ფარგლებში</w:t>
            </w:r>
            <w:r>
              <w:rPr>
                <w:rFonts w:ascii="Sylfaen" w:hAnsi="Sylfaen"/>
                <w:sz w:val="16"/>
                <w:szCs w:val="16"/>
                <w:lang w:val="ka-GE"/>
              </w:rPr>
              <w:t xml:space="preserve"> განხორციელებულია </w:t>
            </w:r>
            <w:r w:rsidRPr="00A4409C">
              <w:rPr>
                <w:rFonts w:ascii="Sylfaen" w:hAnsi="Sylfaen"/>
                <w:sz w:val="16"/>
                <w:szCs w:val="16"/>
                <w:lang w:val="de-AT"/>
              </w:rPr>
              <w:t>ევროკავშირში უვიზო მიმოსვლის პირობებში უფლებებისა და მოვალოებების შესახებ მოსახლეობის ცნონიერების ამაღლების საინფორმაციო კამპანი</w:t>
            </w:r>
            <w:r>
              <w:rPr>
                <w:rFonts w:ascii="Sylfaen" w:hAnsi="Sylfaen"/>
                <w:sz w:val="16"/>
                <w:szCs w:val="16"/>
                <w:lang w:val="ka-GE"/>
              </w:rPr>
              <w:t xml:space="preserve">ა </w:t>
            </w:r>
          </w:p>
          <w:p w:rsidR="00650214" w:rsidRDefault="00650214" w:rsidP="00D862F5">
            <w:pPr>
              <w:spacing w:after="0" w:line="240" w:lineRule="auto"/>
              <w:rPr>
                <w:rFonts w:ascii="Sylfaen" w:hAnsi="Sylfaen"/>
                <w:sz w:val="16"/>
                <w:szCs w:val="16"/>
                <w:lang w:val="ka-GE"/>
              </w:rPr>
            </w:pPr>
          </w:p>
          <w:p w:rsidR="00D862F5" w:rsidRPr="00A4409C" w:rsidRDefault="0073031D" w:rsidP="00D862F5">
            <w:pPr>
              <w:spacing w:after="0" w:line="240" w:lineRule="auto"/>
              <w:rPr>
                <w:rFonts w:ascii="Sylfaen" w:hAnsi="Sylfaen"/>
                <w:sz w:val="16"/>
                <w:szCs w:val="16"/>
                <w:lang w:val="ka-GE"/>
              </w:rPr>
            </w:pPr>
            <w:r w:rsidRPr="00A4409C">
              <w:rPr>
                <w:rFonts w:ascii="Sylfaen" w:hAnsi="Sylfaen"/>
                <w:sz w:val="16"/>
                <w:szCs w:val="16"/>
                <w:lang w:val="ka-GE"/>
              </w:rPr>
              <w:t xml:space="preserve">საქართველოს </w:t>
            </w:r>
            <w:r w:rsidR="00D862F5" w:rsidRPr="00A4409C">
              <w:rPr>
                <w:rFonts w:ascii="Sylfaen" w:hAnsi="Sylfaen"/>
                <w:sz w:val="16"/>
                <w:szCs w:val="16"/>
                <w:lang w:val="ka-GE"/>
              </w:rPr>
              <w:t>მოსახლეობა ინფორმირებულია ევროკავშირში უვიზო მიმოსვლის წესების შესახებ</w:t>
            </w:r>
          </w:p>
        </w:tc>
        <w:tc>
          <w:tcPr>
            <w:tcW w:w="1559" w:type="dxa"/>
            <w:shd w:val="clear" w:color="auto" w:fill="F2F2F2" w:themeFill="background1" w:themeFillShade="F2"/>
          </w:tcPr>
          <w:p w:rsidR="00D862F5" w:rsidRPr="00A4409C" w:rsidRDefault="00D862F5" w:rsidP="00D862F5">
            <w:pPr>
              <w:spacing w:after="0" w:line="240" w:lineRule="auto"/>
              <w:rPr>
                <w:rFonts w:ascii="Sylfaen" w:hAnsi="Sylfaen"/>
                <w:sz w:val="16"/>
                <w:szCs w:val="16"/>
                <w:lang w:val="ka-GE"/>
              </w:rPr>
            </w:pPr>
            <w:r w:rsidRPr="00A4409C">
              <w:rPr>
                <w:rFonts w:ascii="Sylfaen" w:hAnsi="Sylfaen" w:cs="Sylfaen"/>
                <w:sz w:val="16"/>
                <w:szCs w:val="16"/>
                <w:lang w:val="ka-GE"/>
              </w:rPr>
              <w:t>საინფორმაციო</w:t>
            </w:r>
            <w:r w:rsidRPr="00A4409C">
              <w:rPr>
                <w:rFonts w:ascii="Sylfaen" w:hAnsi="Sylfaen"/>
                <w:sz w:val="16"/>
                <w:szCs w:val="16"/>
                <w:lang w:val="ka-GE"/>
              </w:rPr>
              <w:t xml:space="preserve"> </w:t>
            </w:r>
            <w:r w:rsidRPr="00A4409C">
              <w:rPr>
                <w:rFonts w:ascii="Sylfaen" w:hAnsi="Sylfaen" w:cs="Sylfaen"/>
                <w:sz w:val="16"/>
                <w:szCs w:val="16"/>
                <w:lang w:val="ka-GE"/>
              </w:rPr>
              <w:t>შეხვედრა</w:t>
            </w:r>
            <w:r w:rsidR="0073031D" w:rsidRPr="00A4409C">
              <w:rPr>
                <w:rFonts w:ascii="Sylfaen" w:hAnsi="Sylfaen" w:cs="Sylfaen"/>
                <w:sz w:val="16"/>
                <w:szCs w:val="16"/>
                <w:lang w:val="ka-GE"/>
              </w:rPr>
              <w:t xml:space="preserve"> მოსახლეობასთან (მინ. 30)</w:t>
            </w:r>
            <w:r w:rsidRPr="00A4409C">
              <w:rPr>
                <w:rFonts w:ascii="Sylfaen" w:hAnsi="Sylfaen"/>
                <w:sz w:val="16"/>
                <w:szCs w:val="16"/>
                <w:lang w:val="ka-GE"/>
              </w:rPr>
              <w:t>;</w:t>
            </w:r>
          </w:p>
          <w:p w:rsidR="00D862F5" w:rsidRPr="00A4409C" w:rsidRDefault="00D862F5" w:rsidP="00D862F5">
            <w:pPr>
              <w:spacing w:after="0" w:line="240" w:lineRule="auto"/>
              <w:rPr>
                <w:rFonts w:ascii="Sylfaen" w:hAnsi="Sylfaen"/>
                <w:sz w:val="16"/>
                <w:szCs w:val="16"/>
                <w:lang w:val="ka-GE"/>
              </w:rPr>
            </w:pPr>
            <w:r w:rsidRPr="00A4409C">
              <w:rPr>
                <w:rFonts w:ascii="Sylfaen" w:hAnsi="Sylfaen" w:cs="Sylfaen"/>
                <w:sz w:val="16"/>
                <w:szCs w:val="16"/>
                <w:lang w:val="ka-GE"/>
              </w:rPr>
              <w:t>სემინარი</w:t>
            </w:r>
            <w:r w:rsidR="0073031D" w:rsidRPr="00A4409C">
              <w:rPr>
                <w:rFonts w:ascii="Sylfaen" w:hAnsi="Sylfaen" w:cs="Sylfaen"/>
                <w:sz w:val="16"/>
                <w:szCs w:val="16"/>
                <w:lang w:val="ka-GE"/>
              </w:rPr>
              <w:t xml:space="preserve"> </w:t>
            </w:r>
            <w:r w:rsidR="00650214">
              <w:rPr>
                <w:rFonts w:ascii="Sylfaen" w:hAnsi="Sylfaen" w:cs="Sylfaen"/>
                <w:sz w:val="16"/>
                <w:szCs w:val="16"/>
                <w:lang w:val="ka-GE"/>
              </w:rPr>
              <w:t xml:space="preserve">ადგილობრივი თვითმმართველობის </w:t>
            </w:r>
            <w:r w:rsidR="0073031D" w:rsidRPr="00A4409C">
              <w:rPr>
                <w:rFonts w:ascii="Sylfaen" w:hAnsi="Sylfaen" w:cs="Sylfaen"/>
                <w:sz w:val="16"/>
                <w:szCs w:val="16"/>
                <w:lang w:val="ka-GE"/>
              </w:rPr>
              <w:t xml:space="preserve"> წარმომადგენლებისთვის (2)</w:t>
            </w:r>
          </w:p>
          <w:p w:rsidR="00D862F5" w:rsidRPr="00A4409C" w:rsidRDefault="00D862F5" w:rsidP="00D862F5">
            <w:pPr>
              <w:spacing w:after="0" w:line="240" w:lineRule="auto"/>
              <w:rPr>
                <w:rFonts w:ascii="Sylfaen" w:hAnsi="Sylfaen"/>
                <w:sz w:val="16"/>
                <w:szCs w:val="16"/>
                <w:lang w:val="ka-GE"/>
              </w:rPr>
            </w:pPr>
          </w:p>
          <w:p w:rsidR="0073031D" w:rsidRPr="00A4409C" w:rsidRDefault="00D862F5" w:rsidP="00D862F5">
            <w:pPr>
              <w:spacing w:after="0" w:line="240" w:lineRule="auto"/>
              <w:rPr>
                <w:rFonts w:ascii="Sylfaen" w:hAnsi="Sylfaen"/>
                <w:sz w:val="16"/>
                <w:szCs w:val="16"/>
                <w:lang w:val="ka-GE"/>
              </w:rPr>
            </w:pPr>
            <w:r w:rsidRPr="00A4409C">
              <w:rPr>
                <w:rFonts w:ascii="Sylfaen" w:hAnsi="Sylfaen" w:cs="Sylfaen"/>
                <w:sz w:val="16"/>
                <w:szCs w:val="16"/>
                <w:lang w:val="ka-GE"/>
              </w:rPr>
              <w:t>საინფორმაციო</w:t>
            </w:r>
            <w:r w:rsidRPr="00A4409C">
              <w:rPr>
                <w:rFonts w:ascii="Sylfaen" w:hAnsi="Sylfaen"/>
                <w:sz w:val="16"/>
                <w:szCs w:val="16"/>
                <w:lang w:val="ka-GE"/>
              </w:rPr>
              <w:t xml:space="preserve"> </w:t>
            </w:r>
            <w:r w:rsidRPr="00A4409C">
              <w:rPr>
                <w:rFonts w:ascii="Sylfaen" w:hAnsi="Sylfaen" w:cs="Sylfaen"/>
                <w:sz w:val="16"/>
                <w:szCs w:val="16"/>
                <w:lang w:val="ka-GE"/>
              </w:rPr>
              <w:t>ბროშურა</w:t>
            </w:r>
            <w:r w:rsidR="0073031D" w:rsidRPr="00A4409C">
              <w:rPr>
                <w:rFonts w:ascii="Sylfaen" w:hAnsi="Sylfaen" w:cs="Sylfaen"/>
                <w:sz w:val="16"/>
                <w:szCs w:val="16"/>
                <w:lang w:val="ka-GE"/>
              </w:rPr>
              <w:t xml:space="preserve"> (</w:t>
            </w:r>
            <w:r w:rsidR="0073031D" w:rsidRPr="00A4409C">
              <w:rPr>
                <w:rFonts w:ascii="Sylfaen" w:hAnsi="Sylfaen"/>
                <w:sz w:val="16"/>
                <w:szCs w:val="16"/>
                <w:lang w:val="ka-GE"/>
              </w:rPr>
              <w:t>100 000)</w:t>
            </w:r>
          </w:p>
          <w:p w:rsidR="0073031D" w:rsidRPr="00A4409C" w:rsidRDefault="0073031D" w:rsidP="00D862F5">
            <w:pPr>
              <w:spacing w:after="0" w:line="240" w:lineRule="auto"/>
              <w:rPr>
                <w:rFonts w:ascii="Sylfaen" w:hAnsi="Sylfaen" w:cs="Sylfaen"/>
                <w:b/>
                <w:sz w:val="16"/>
                <w:szCs w:val="16"/>
                <w:lang w:val="ka-GE"/>
              </w:rPr>
            </w:pPr>
          </w:p>
          <w:p w:rsidR="00650214" w:rsidRPr="00A4409C" w:rsidRDefault="00D862F5" w:rsidP="00650214">
            <w:pPr>
              <w:spacing w:after="0" w:line="240" w:lineRule="auto"/>
              <w:rPr>
                <w:rFonts w:ascii="Sylfaen" w:hAnsi="Sylfaen"/>
                <w:sz w:val="16"/>
                <w:szCs w:val="16"/>
                <w:lang w:val="ka-GE"/>
              </w:rPr>
            </w:pPr>
            <w:r w:rsidRPr="00A4409C">
              <w:rPr>
                <w:rFonts w:ascii="Sylfaen" w:hAnsi="Sylfaen" w:cs="Sylfaen"/>
                <w:b/>
                <w:sz w:val="16"/>
                <w:szCs w:val="16"/>
                <w:lang w:val="ka-GE"/>
              </w:rPr>
              <w:t>წყარო</w:t>
            </w:r>
            <w:r w:rsidR="0073031D" w:rsidRPr="00A4409C">
              <w:rPr>
                <w:rFonts w:ascii="Sylfaen" w:hAnsi="Sylfaen"/>
                <w:b/>
                <w:sz w:val="16"/>
                <w:szCs w:val="16"/>
                <w:lang w:val="ka-GE"/>
              </w:rPr>
              <w:t>:</w:t>
            </w:r>
            <w:r w:rsidR="0073031D" w:rsidRPr="00A4409C">
              <w:rPr>
                <w:rFonts w:ascii="Sylfaen" w:hAnsi="Sylfaen" w:cs="Sylfaen"/>
                <w:sz w:val="16"/>
                <w:szCs w:val="16"/>
                <w:lang w:val="ka-GE"/>
              </w:rPr>
              <w:t xml:space="preserve"> </w:t>
            </w:r>
            <w:r w:rsidR="00650214" w:rsidRPr="00A4409C">
              <w:rPr>
                <w:rFonts w:ascii="Sylfaen" w:hAnsi="Sylfaen" w:cs="Sylfaen"/>
                <w:sz w:val="16"/>
                <w:szCs w:val="16"/>
                <w:lang w:val="ka-GE"/>
              </w:rPr>
              <w:t>ჩატარებული შეხვედრის შესახებ ვებ-ბმული</w:t>
            </w:r>
          </w:p>
          <w:p w:rsidR="00650214" w:rsidRDefault="00650214" w:rsidP="00D862F5">
            <w:pPr>
              <w:spacing w:after="0" w:line="240" w:lineRule="auto"/>
              <w:rPr>
                <w:rFonts w:ascii="Sylfaen" w:hAnsi="Sylfaen" w:cs="Sylfaen"/>
                <w:sz w:val="16"/>
                <w:szCs w:val="16"/>
                <w:lang w:val="ka-GE"/>
              </w:rPr>
            </w:pPr>
          </w:p>
          <w:p w:rsidR="00D862F5" w:rsidRPr="00A4409C" w:rsidRDefault="00D862F5" w:rsidP="00D862F5">
            <w:pPr>
              <w:spacing w:after="0" w:line="240" w:lineRule="auto"/>
              <w:rPr>
                <w:rFonts w:ascii="Sylfaen" w:hAnsi="Sylfaen" w:cs="Sylfaen"/>
                <w:sz w:val="16"/>
                <w:szCs w:val="16"/>
                <w:lang w:val="ka-GE"/>
              </w:rPr>
            </w:pPr>
            <w:r w:rsidRPr="00A4409C">
              <w:rPr>
                <w:rFonts w:ascii="Sylfaen" w:hAnsi="Sylfaen" w:cs="Sylfaen"/>
                <w:sz w:val="16"/>
                <w:szCs w:val="16"/>
                <w:lang w:val="ka-GE"/>
              </w:rPr>
              <w:t>სემინარის</w:t>
            </w:r>
            <w:r w:rsidRPr="00A4409C">
              <w:rPr>
                <w:rFonts w:ascii="Sylfaen" w:hAnsi="Sylfaen"/>
                <w:sz w:val="16"/>
                <w:szCs w:val="16"/>
                <w:lang w:val="ka-GE"/>
              </w:rPr>
              <w:t xml:space="preserve"> </w:t>
            </w:r>
            <w:r w:rsidRPr="00A4409C">
              <w:rPr>
                <w:rFonts w:ascii="Sylfaen" w:hAnsi="Sylfaen" w:cs="Sylfaen"/>
                <w:sz w:val="16"/>
                <w:szCs w:val="16"/>
                <w:lang w:val="ka-GE"/>
              </w:rPr>
              <w:t>მონაწილეთა</w:t>
            </w:r>
            <w:r w:rsidRPr="00A4409C">
              <w:rPr>
                <w:rFonts w:ascii="Sylfaen" w:hAnsi="Sylfaen"/>
                <w:sz w:val="16"/>
                <w:szCs w:val="16"/>
                <w:lang w:val="ka-GE"/>
              </w:rPr>
              <w:t xml:space="preserve"> </w:t>
            </w:r>
            <w:r w:rsidRPr="00A4409C">
              <w:rPr>
                <w:rFonts w:ascii="Sylfaen" w:hAnsi="Sylfaen" w:cs="Sylfaen"/>
                <w:sz w:val="16"/>
                <w:szCs w:val="16"/>
                <w:lang w:val="ka-GE"/>
              </w:rPr>
              <w:t>სია</w:t>
            </w:r>
            <w:r w:rsidR="0073031D" w:rsidRPr="00A4409C">
              <w:rPr>
                <w:rFonts w:ascii="Sylfaen" w:hAnsi="Sylfaen" w:cs="Sylfaen"/>
                <w:sz w:val="16"/>
                <w:szCs w:val="16"/>
                <w:lang w:val="ka-GE"/>
              </w:rPr>
              <w:t>;</w:t>
            </w:r>
          </w:p>
          <w:p w:rsidR="00D862F5" w:rsidRPr="00A4409C" w:rsidRDefault="00D862F5" w:rsidP="00D862F5">
            <w:pPr>
              <w:spacing w:after="0" w:line="240" w:lineRule="auto"/>
              <w:rPr>
                <w:rFonts w:ascii="Sylfaen" w:hAnsi="Sylfaen"/>
                <w:sz w:val="16"/>
                <w:szCs w:val="16"/>
                <w:lang w:val="ka-GE"/>
              </w:rPr>
            </w:pPr>
          </w:p>
          <w:p w:rsidR="00650214" w:rsidRPr="008F20E8" w:rsidRDefault="00650214" w:rsidP="00650214">
            <w:pPr>
              <w:spacing w:after="0" w:line="240" w:lineRule="auto"/>
              <w:rPr>
                <w:rFonts w:ascii="Sylfaen" w:hAnsi="Sylfaen" w:cs="Sylfaen"/>
                <w:sz w:val="16"/>
                <w:szCs w:val="16"/>
                <w:lang w:val="ka-GE"/>
              </w:rPr>
            </w:pPr>
            <w:r w:rsidRPr="00A4409C">
              <w:rPr>
                <w:rFonts w:ascii="Sylfaen" w:hAnsi="Sylfaen" w:cs="Sylfaen"/>
                <w:sz w:val="16"/>
                <w:szCs w:val="16"/>
                <w:lang w:val="ka-GE"/>
              </w:rPr>
              <w:t xml:space="preserve">ბროშურების </w:t>
            </w:r>
            <w:r w:rsidRPr="008F20E8">
              <w:rPr>
                <w:rFonts w:ascii="Sylfaen" w:hAnsi="Sylfaen" w:cs="Sylfaen"/>
                <w:sz w:val="16"/>
                <w:szCs w:val="16"/>
                <w:lang w:val="ka-GE"/>
              </w:rPr>
              <w:t>მიღება-ჩაბარების აქტი;</w:t>
            </w:r>
          </w:p>
          <w:p w:rsidR="00D862F5" w:rsidRPr="00A4409C" w:rsidRDefault="00D862F5" w:rsidP="00D04016">
            <w:pPr>
              <w:spacing w:after="0" w:line="240" w:lineRule="auto"/>
              <w:rPr>
                <w:rFonts w:ascii="Sylfaen" w:hAnsi="Sylfaen" w:cs="Sylfaen"/>
                <w:sz w:val="16"/>
                <w:szCs w:val="16"/>
                <w:lang w:val="ka-GE"/>
              </w:rPr>
            </w:pPr>
          </w:p>
        </w:tc>
        <w:tc>
          <w:tcPr>
            <w:tcW w:w="1181" w:type="dxa"/>
            <w:shd w:val="clear" w:color="auto" w:fill="F2F2F2" w:themeFill="background1" w:themeFillShade="F2"/>
          </w:tcPr>
          <w:p w:rsidR="00D862F5" w:rsidRPr="00A4409C" w:rsidRDefault="00D862F5" w:rsidP="00D862F5">
            <w:pPr>
              <w:spacing w:after="0" w:line="240" w:lineRule="auto"/>
              <w:jc w:val="both"/>
              <w:rPr>
                <w:rFonts w:ascii="Sylfaen" w:hAnsi="Sylfaen"/>
                <w:sz w:val="16"/>
                <w:szCs w:val="16"/>
                <w:lang w:val="ka-GE"/>
              </w:rPr>
            </w:pPr>
            <w:r w:rsidRPr="00A4409C">
              <w:rPr>
                <w:rFonts w:ascii="Sylfaen" w:hAnsi="Sylfaen"/>
                <w:sz w:val="16"/>
                <w:szCs w:val="16"/>
                <w:lang w:val="ka-GE"/>
              </w:rPr>
              <w:t>ევროინტეგრაციის სამინისტრო</w:t>
            </w:r>
          </w:p>
          <w:p w:rsidR="00D862F5" w:rsidRPr="00A4409C" w:rsidRDefault="00D862F5" w:rsidP="00D862F5">
            <w:pPr>
              <w:spacing w:after="0" w:line="240" w:lineRule="auto"/>
              <w:rPr>
                <w:rFonts w:ascii="Sylfaen" w:hAnsi="Sylfaen"/>
                <w:sz w:val="16"/>
                <w:szCs w:val="16"/>
                <w:lang w:val="ka-GE"/>
              </w:rPr>
            </w:pPr>
          </w:p>
        </w:tc>
        <w:tc>
          <w:tcPr>
            <w:tcW w:w="1080" w:type="dxa"/>
            <w:shd w:val="clear" w:color="auto" w:fill="F2F2F2" w:themeFill="background1" w:themeFillShade="F2"/>
          </w:tcPr>
          <w:p w:rsidR="00D862F5" w:rsidRPr="00A4409C" w:rsidRDefault="00D862F5" w:rsidP="00D862F5">
            <w:pPr>
              <w:spacing w:after="0" w:line="240" w:lineRule="auto"/>
              <w:rPr>
                <w:rFonts w:ascii="Sylfaen" w:hAnsi="Sylfaen"/>
                <w:sz w:val="16"/>
                <w:szCs w:val="16"/>
                <w:lang w:val="ka-GE"/>
              </w:rPr>
            </w:pPr>
            <w:r w:rsidRPr="00A4409C">
              <w:rPr>
                <w:rFonts w:ascii="Sylfaen" w:hAnsi="Sylfaen"/>
                <w:sz w:val="16"/>
                <w:szCs w:val="16"/>
                <w:lang w:val="ka-GE"/>
              </w:rPr>
              <w:t>საგარეო საქმეთა სამინსიტრო</w:t>
            </w:r>
          </w:p>
          <w:p w:rsidR="00D862F5" w:rsidRPr="00A4409C" w:rsidRDefault="00D862F5" w:rsidP="00D862F5">
            <w:pPr>
              <w:spacing w:after="0" w:line="240" w:lineRule="auto"/>
              <w:rPr>
                <w:rFonts w:ascii="Sylfaen" w:hAnsi="Sylfaen"/>
                <w:sz w:val="16"/>
                <w:szCs w:val="16"/>
                <w:lang w:val="ka-GE"/>
              </w:rPr>
            </w:pPr>
          </w:p>
          <w:p w:rsidR="00D862F5" w:rsidRPr="00A4409C" w:rsidRDefault="00D862F5" w:rsidP="00D862F5">
            <w:pPr>
              <w:spacing w:after="0" w:line="240" w:lineRule="auto"/>
              <w:rPr>
                <w:rFonts w:ascii="Sylfaen" w:hAnsi="Sylfaen"/>
                <w:sz w:val="16"/>
                <w:szCs w:val="16"/>
                <w:lang w:val="ka-GE"/>
              </w:rPr>
            </w:pPr>
            <w:r w:rsidRPr="00A4409C">
              <w:rPr>
                <w:rFonts w:ascii="Sylfaen" w:hAnsi="Sylfaen"/>
                <w:sz w:val="16"/>
                <w:szCs w:val="16"/>
                <w:lang w:val="ka-GE"/>
              </w:rPr>
              <w:t>შერიგებისა და სამოქალაქო თანასწორობის საკითხებში სახ. მინისტრის აპარატი</w:t>
            </w:r>
          </w:p>
          <w:p w:rsidR="00D862F5" w:rsidRPr="00A4409C" w:rsidRDefault="00D862F5" w:rsidP="00D862F5">
            <w:pPr>
              <w:spacing w:after="0" w:line="240" w:lineRule="auto"/>
              <w:rPr>
                <w:rFonts w:ascii="Sylfaen" w:hAnsi="Sylfaen"/>
                <w:sz w:val="16"/>
                <w:szCs w:val="16"/>
                <w:lang w:val="ka-GE"/>
              </w:rPr>
            </w:pPr>
          </w:p>
          <w:p w:rsidR="00D862F5" w:rsidRPr="00A4409C" w:rsidRDefault="00D862F5" w:rsidP="00D862F5">
            <w:pPr>
              <w:spacing w:after="0" w:line="240" w:lineRule="auto"/>
              <w:rPr>
                <w:rFonts w:ascii="Sylfaen" w:hAnsi="Sylfaen"/>
                <w:sz w:val="16"/>
                <w:szCs w:val="16"/>
                <w:lang w:val="ka-GE"/>
              </w:rPr>
            </w:pPr>
            <w:r w:rsidRPr="00A4409C">
              <w:rPr>
                <w:rFonts w:ascii="Sylfaen" w:hAnsi="Sylfaen"/>
                <w:sz w:val="16"/>
                <w:szCs w:val="16"/>
                <w:lang w:val="ka-GE"/>
              </w:rPr>
              <w:t>იუსტიციის სამინისტრო</w:t>
            </w:r>
          </w:p>
        </w:tc>
        <w:tc>
          <w:tcPr>
            <w:tcW w:w="1170" w:type="dxa"/>
            <w:shd w:val="clear" w:color="auto" w:fill="F2F2F2" w:themeFill="background1" w:themeFillShade="F2"/>
          </w:tcPr>
          <w:p w:rsidR="00D862F5" w:rsidRPr="00A4409C" w:rsidRDefault="00D862F5" w:rsidP="00D862F5">
            <w:pPr>
              <w:spacing w:after="0" w:line="240" w:lineRule="auto"/>
              <w:rPr>
                <w:rFonts w:ascii="Sylfaen" w:hAnsi="Sylfaen"/>
                <w:sz w:val="16"/>
                <w:szCs w:val="16"/>
                <w:lang w:val="ka-GE"/>
              </w:rPr>
            </w:pPr>
            <w:r w:rsidRPr="00A4409C">
              <w:rPr>
                <w:rFonts w:ascii="Sylfaen" w:hAnsi="Sylfaen"/>
                <w:sz w:val="16"/>
                <w:szCs w:val="16"/>
                <w:lang w:val="ka-GE"/>
              </w:rPr>
              <w:t>12.2018</w:t>
            </w:r>
          </w:p>
        </w:tc>
        <w:tc>
          <w:tcPr>
            <w:tcW w:w="990" w:type="dxa"/>
            <w:shd w:val="clear" w:color="auto" w:fill="F2F2F2" w:themeFill="background1" w:themeFillShade="F2"/>
          </w:tcPr>
          <w:p w:rsidR="00D862F5" w:rsidRPr="00A4409C" w:rsidRDefault="00D862F5" w:rsidP="00D862F5">
            <w:pPr>
              <w:spacing w:after="0" w:line="240" w:lineRule="auto"/>
              <w:jc w:val="both"/>
              <w:rPr>
                <w:rFonts w:ascii="Sylfaen" w:hAnsi="Sylfaen"/>
                <w:sz w:val="16"/>
                <w:szCs w:val="16"/>
                <w:lang w:val="ka-GE"/>
              </w:rPr>
            </w:pPr>
            <w:r w:rsidRPr="00A4409C">
              <w:rPr>
                <w:rFonts w:ascii="Sylfaen" w:hAnsi="Sylfaen"/>
                <w:sz w:val="16"/>
                <w:szCs w:val="16"/>
                <w:lang w:val="ka-GE"/>
              </w:rPr>
              <w:t>ადმინ</w:t>
            </w:r>
            <w:r w:rsidR="00D04016" w:rsidRPr="00A4409C">
              <w:rPr>
                <w:rFonts w:ascii="Sylfaen" w:hAnsi="Sylfaen"/>
                <w:sz w:val="16"/>
                <w:szCs w:val="16"/>
                <w:lang w:val="ka-GE"/>
              </w:rPr>
              <w:t>.</w:t>
            </w:r>
            <w:r w:rsidRPr="00A4409C">
              <w:rPr>
                <w:rFonts w:ascii="Sylfaen" w:hAnsi="Sylfaen"/>
                <w:sz w:val="16"/>
                <w:szCs w:val="16"/>
                <w:lang w:val="ka-GE"/>
              </w:rPr>
              <w:t xml:space="preserve"> რესურსი</w:t>
            </w:r>
          </w:p>
          <w:p w:rsidR="00D862F5" w:rsidRPr="00A4409C" w:rsidRDefault="00D862F5" w:rsidP="00D862F5">
            <w:pPr>
              <w:spacing w:after="0" w:line="240" w:lineRule="auto"/>
              <w:jc w:val="both"/>
              <w:rPr>
                <w:rFonts w:ascii="Sylfaen" w:hAnsi="Sylfaen"/>
                <w:sz w:val="16"/>
                <w:szCs w:val="16"/>
                <w:lang w:val="ka-GE"/>
              </w:rPr>
            </w:pPr>
          </w:p>
          <w:p w:rsidR="00D862F5" w:rsidRPr="00A4409C" w:rsidRDefault="00D862F5" w:rsidP="00D862F5">
            <w:pPr>
              <w:spacing w:after="0" w:line="240" w:lineRule="auto"/>
              <w:jc w:val="both"/>
              <w:rPr>
                <w:rFonts w:ascii="Sylfaen" w:hAnsi="Sylfaen"/>
                <w:sz w:val="16"/>
                <w:szCs w:val="16"/>
                <w:lang w:val="ka-GE"/>
              </w:rPr>
            </w:pPr>
            <w:r w:rsidRPr="00A4409C">
              <w:rPr>
                <w:rFonts w:ascii="Sylfaen" w:hAnsi="Sylfaen"/>
                <w:sz w:val="16"/>
                <w:szCs w:val="16"/>
                <w:lang w:val="ka-GE"/>
              </w:rPr>
              <w:t>7000 ლარი</w:t>
            </w:r>
          </w:p>
        </w:tc>
        <w:tc>
          <w:tcPr>
            <w:tcW w:w="900" w:type="dxa"/>
            <w:shd w:val="clear" w:color="auto" w:fill="F2F2F2" w:themeFill="background1" w:themeFillShade="F2"/>
          </w:tcPr>
          <w:p w:rsidR="00D862F5" w:rsidRPr="00A4409C" w:rsidRDefault="00D862F5" w:rsidP="00D862F5">
            <w:pPr>
              <w:spacing w:after="0" w:line="240" w:lineRule="auto"/>
              <w:jc w:val="both"/>
              <w:rPr>
                <w:rFonts w:ascii="Sylfaen" w:hAnsi="Sylfaen"/>
                <w:sz w:val="16"/>
                <w:szCs w:val="16"/>
                <w:lang w:val="ka-GE"/>
              </w:rPr>
            </w:pPr>
            <w:r w:rsidRPr="00A4409C">
              <w:rPr>
                <w:rFonts w:ascii="Sylfaen" w:hAnsi="Sylfaen"/>
                <w:sz w:val="16"/>
                <w:szCs w:val="16"/>
                <w:lang w:val="ka-GE"/>
              </w:rPr>
              <w:t>დონორების დახმარება</w:t>
            </w:r>
          </w:p>
        </w:tc>
        <w:tc>
          <w:tcPr>
            <w:tcW w:w="990" w:type="dxa"/>
            <w:shd w:val="clear" w:color="auto" w:fill="F2F2F2" w:themeFill="background1" w:themeFillShade="F2"/>
          </w:tcPr>
          <w:p w:rsidR="00D862F5" w:rsidRPr="00A4409C" w:rsidRDefault="00D862F5" w:rsidP="00D862F5">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D862F5" w:rsidRPr="00A4409C" w:rsidRDefault="00D862F5" w:rsidP="00D862F5">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D862F5" w:rsidRPr="00A4409C" w:rsidRDefault="00D862F5" w:rsidP="00D862F5">
            <w:pPr>
              <w:spacing w:after="0" w:line="240" w:lineRule="auto"/>
              <w:jc w:val="both"/>
              <w:rPr>
                <w:rFonts w:ascii="Sylfaen" w:hAnsi="Sylfaen"/>
                <w:sz w:val="16"/>
                <w:szCs w:val="16"/>
                <w:lang w:val="ka-GE"/>
              </w:rPr>
            </w:pPr>
          </w:p>
        </w:tc>
      </w:tr>
      <w:tr w:rsidR="00D862F5" w:rsidRPr="008F20E8" w:rsidTr="00A73084">
        <w:trPr>
          <w:trHeight w:val="405"/>
        </w:trPr>
        <w:tc>
          <w:tcPr>
            <w:tcW w:w="1985" w:type="dxa"/>
            <w:vMerge/>
            <w:shd w:val="clear" w:color="auto" w:fill="F2F2F2" w:themeFill="background1" w:themeFillShade="F2"/>
          </w:tcPr>
          <w:p w:rsidR="00D862F5" w:rsidRPr="008F20E8" w:rsidRDefault="00D862F5" w:rsidP="00387DD7">
            <w:pPr>
              <w:spacing w:after="0" w:line="240" w:lineRule="auto"/>
              <w:rPr>
                <w:rFonts w:ascii="Sylfaen" w:hAnsi="Sylfaen" w:cs="Sylfaen"/>
                <w:b/>
                <w:sz w:val="16"/>
                <w:szCs w:val="16"/>
                <w:lang w:val="ka-GE"/>
              </w:rPr>
            </w:pPr>
          </w:p>
        </w:tc>
        <w:tc>
          <w:tcPr>
            <w:tcW w:w="1843" w:type="dxa"/>
            <w:shd w:val="clear" w:color="auto" w:fill="F2F2F2" w:themeFill="background1" w:themeFillShade="F2"/>
          </w:tcPr>
          <w:p w:rsidR="00D862F5" w:rsidRPr="008F20E8" w:rsidRDefault="00D862F5" w:rsidP="0012245F">
            <w:pPr>
              <w:spacing w:after="0" w:line="240" w:lineRule="auto"/>
              <w:rPr>
                <w:rFonts w:ascii="Sylfaen" w:hAnsi="Sylfaen"/>
                <w:sz w:val="16"/>
                <w:szCs w:val="16"/>
                <w:lang w:val="de-AT"/>
              </w:rPr>
            </w:pPr>
            <w:r w:rsidRPr="008F20E8">
              <w:rPr>
                <w:rFonts w:ascii="Sylfaen" w:hAnsi="Sylfaen"/>
                <w:sz w:val="16"/>
                <w:szCs w:val="16"/>
                <w:lang w:val="ka-GE"/>
              </w:rPr>
              <w:t xml:space="preserve">ევროკავშირში უვიზო მიმოსვლის წესების შესახებ საინფორმაციო </w:t>
            </w:r>
            <w:r w:rsidRPr="008F20E8">
              <w:rPr>
                <w:rFonts w:ascii="Sylfaen" w:hAnsi="Sylfaen"/>
                <w:sz w:val="16"/>
                <w:szCs w:val="16"/>
                <w:lang w:val="ka-GE"/>
              </w:rPr>
              <w:lastRenderedPageBreak/>
              <w:t>ბროშურების გავრცელება, იუსტიციის სახლის ფილიალებში, სსგს-ს ტერიტორიულ სამსახურებში და საზოგადოებრივ ცენტრებში</w:t>
            </w:r>
          </w:p>
        </w:tc>
        <w:tc>
          <w:tcPr>
            <w:tcW w:w="1701" w:type="dxa"/>
            <w:shd w:val="clear" w:color="auto" w:fill="F2F2F2" w:themeFill="background1" w:themeFillShade="F2"/>
          </w:tcPr>
          <w:p w:rsidR="00D862F5" w:rsidRPr="008F20E8" w:rsidRDefault="00D862F5" w:rsidP="0012245F">
            <w:pPr>
              <w:spacing w:after="0" w:line="240" w:lineRule="auto"/>
              <w:rPr>
                <w:rFonts w:ascii="Sylfaen" w:hAnsi="Sylfaen"/>
                <w:sz w:val="16"/>
                <w:szCs w:val="16"/>
                <w:lang w:val="ka-GE"/>
              </w:rPr>
            </w:pPr>
            <w:r w:rsidRPr="008F20E8">
              <w:rPr>
                <w:rFonts w:ascii="Sylfaen" w:hAnsi="Sylfaen"/>
                <w:sz w:val="16"/>
                <w:szCs w:val="16"/>
                <w:lang w:val="ka-GE"/>
              </w:rPr>
              <w:lastRenderedPageBreak/>
              <w:t xml:space="preserve">საქართველოს მოქალაქის პირადობის მოწმობებთან და </w:t>
            </w:r>
            <w:r w:rsidRPr="008F20E8">
              <w:rPr>
                <w:rFonts w:ascii="Sylfaen" w:hAnsi="Sylfaen"/>
                <w:sz w:val="16"/>
                <w:szCs w:val="16"/>
                <w:lang w:val="ka-GE"/>
              </w:rPr>
              <w:lastRenderedPageBreak/>
              <w:t>პასპორტებთან ერთად საქართველოს მოქალაქეებს გადაეცემათ საინფორმაციო ბროშურები</w:t>
            </w:r>
          </w:p>
        </w:tc>
        <w:tc>
          <w:tcPr>
            <w:tcW w:w="1559" w:type="dxa"/>
            <w:shd w:val="clear" w:color="auto" w:fill="F2F2F2" w:themeFill="background1" w:themeFillShade="F2"/>
          </w:tcPr>
          <w:p w:rsidR="00D862F5" w:rsidRPr="008F20E8" w:rsidRDefault="00D862F5" w:rsidP="0012245F">
            <w:pPr>
              <w:spacing w:after="0" w:line="240" w:lineRule="auto"/>
              <w:rPr>
                <w:rFonts w:ascii="Sylfaen" w:hAnsi="Sylfaen"/>
                <w:b/>
                <w:color w:val="000000"/>
                <w:sz w:val="16"/>
                <w:szCs w:val="16"/>
                <w:lang w:val="ka-GE"/>
              </w:rPr>
            </w:pPr>
            <w:r w:rsidRPr="008F20E8">
              <w:rPr>
                <w:rFonts w:ascii="Sylfaen" w:hAnsi="Sylfaen"/>
                <w:b/>
                <w:color w:val="000000"/>
                <w:sz w:val="16"/>
                <w:szCs w:val="16"/>
                <w:lang w:val="ka-GE"/>
              </w:rPr>
              <w:lastRenderedPageBreak/>
              <w:t xml:space="preserve">ინდიკატორი: </w:t>
            </w:r>
          </w:p>
          <w:p w:rsidR="00D862F5" w:rsidRPr="008F20E8" w:rsidRDefault="00D862F5" w:rsidP="0012245F">
            <w:pPr>
              <w:spacing w:after="0" w:line="240" w:lineRule="auto"/>
              <w:rPr>
                <w:rFonts w:ascii="Sylfaen" w:hAnsi="Sylfaen" w:cs="Sylfaen"/>
                <w:sz w:val="16"/>
                <w:szCs w:val="16"/>
                <w:lang w:val="ka-GE"/>
              </w:rPr>
            </w:pPr>
            <w:r w:rsidRPr="008F20E8">
              <w:rPr>
                <w:rFonts w:ascii="Sylfaen" w:hAnsi="Sylfaen" w:cs="Sylfaen"/>
                <w:sz w:val="16"/>
                <w:szCs w:val="16"/>
                <w:lang w:val="ka-GE"/>
              </w:rPr>
              <w:t xml:space="preserve">მინ. 100, 000 გავრცელებული ბროშურა </w:t>
            </w:r>
          </w:p>
          <w:p w:rsidR="00D862F5" w:rsidRPr="008F20E8" w:rsidRDefault="00D862F5" w:rsidP="0012245F">
            <w:pPr>
              <w:spacing w:after="0" w:line="240" w:lineRule="auto"/>
              <w:rPr>
                <w:rFonts w:ascii="Sylfaen" w:hAnsi="Sylfaen" w:cs="Sylfaen"/>
                <w:sz w:val="16"/>
                <w:szCs w:val="16"/>
                <w:lang w:val="ka-GE"/>
              </w:rPr>
            </w:pPr>
          </w:p>
          <w:p w:rsidR="00D862F5" w:rsidRPr="008F20E8" w:rsidRDefault="00D862F5" w:rsidP="0012245F">
            <w:pPr>
              <w:spacing w:after="0" w:line="240" w:lineRule="auto"/>
              <w:rPr>
                <w:rFonts w:ascii="Sylfaen" w:hAnsi="Sylfaen" w:cs="Sylfaen"/>
                <w:b/>
                <w:sz w:val="16"/>
                <w:szCs w:val="16"/>
                <w:lang w:val="ka-GE"/>
              </w:rPr>
            </w:pPr>
            <w:r w:rsidRPr="008F20E8">
              <w:rPr>
                <w:rFonts w:ascii="Sylfaen" w:hAnsi="Sylfaen" w:cs="Sylfaen"/>
                <w:b/>
                <w:sz w:val="16"/>
                <w:szCs w:val="16"/>
                <w:lang w:val="ka-GE"/>
              </w:rPr>
              <w:t xml:space="preserve">წყარო: </w:t>
            </w:r>
          </w:p>
          <w:p w:rsidR="00D862F5" w:rsidRPr="008F20E8" w:rsidRDefault="00D862F5" w:rsidP="0012245F">
            <w:pPr>
              <w:spacing w:after="0" w:line="240" w:lineRule="auto"/>
              <w:rPr>
                <w:rFonts w:ascii="Sylfaen" w:hAnsi="Sylfaen" w:cs="Sylfaen"/>
                <w:sz w:val="16"/>
                <w:szCs w:val="16"/>
                <w:lang w:val="ka-GE"/>
              </w:rPr>
            </w:pPr>
            <w:r w:rsidRPr="008F20E8">
              <w:rPr>
                <w:rFonts w:ascii="Sylfaen" w:hAnsi="Sylfaen" w:cs="Sylfaen"/>
                <w:sz w:val="16"/>
                <w:szCs w:val="16"/>
                <w:lang w:val="ka-GE"/>
              </w:rPr>
              <w:t>მიღება-ჩაბარების აქტი;</w:t>
            </w:r>
          </w:p>
          <w:p w:rsidR="00D862F5" w:rsidRPr="008F20E8" w:rsidRDefault="00D862F5" w:rsidP="0012245F">
            <w:pPr>
              <w:spacing w:after="0" w:line="240" w:lineRule="auto"/>
              <w:rPr>
                <w:rFonts w:ascii="Sylfaen" w:hAnsi="Sylfaen" w:cs="Sylfaen"/>
                <w:sz w:val="16"/>
                <w:szCs w:val="16"/>
                <w:lang w:val="ka-GE"/>
              </w:rPr>
            </w:pPr>
            <w:r w:rsidRPr="008F20E8">
              <w:rPr>
                <w:rFonts w:ascii="Sylfaen" w:hAnsi="Sylfaen" w:cs="Sylfaen"/>
                <w:sz w:val="16"/>
                <w:szCs w:val="16"/>
                <w:lang w:val="ka-GE"/>
              </w:rPr>
              <w:t>გაცემული პასპორტების და პირადობის მოწმობების სტატისტიკა</w:t>
            </w:r>
          </w:p>
        </w:tc>
        <w:tc>
          <w:tcPr>
            <w:tcW w:w="1181" w:type="dxa"/>
            <w:shd w:val="clear" w:color="auto" w:fill="F2F2F2" w:themeFill="background1" w:themeFillShade="F2"/>
          </w:tcPr>
          <w:p w:rsidR="00D862F5" w:rsidRPr="008F20E8" w:rsidRDefault="00D862F5" w:rsidP="0012245F">
            <w:pPr>
              <w:spacing w:after="0" w:line="240" w:lineRule="auto"/>
              <w:rPr>
                <w:rFonts w:ascii="Sylfaen" w:hAnsi="Sylfaen"/>
                <w:sz w:val="16"/>
                <w:szCs w:val="16"/>
                <w:lang w:val="ka-GE"/>
              </w:rPr>
            </w:pPr>
            <w:r w:rsidRPr="008F20E8">
              <w:rPr>
                <w:rFonts w:ascii="Sylfaen" w:hAnsi="Sylfaen"/>
                <w:sz w:val="16"/>
                <w:szCs w:val="16"/>
                <w:lang w:val="ka-GE"/>
              </w:rPr>
              <w:lastRenderedPageBreak/>
              <w:t>სსგს</w:t>
            </w:r>
          </w:p>
        </w:tc>
        <w:tc>
          <w:tcPr>
            <w:tcW w:w="1080" w:type="dxa"/>
            <w:shd w:val="clear" w:color="auto" w:fill="F2F2F2" w:themeFill="background1" w:themeFillShade="F2"/>
          </w:tcPr>
          <w:p w:rsidR="00D862F5" w:rsidRPr="008F20E8" w:rsidRDefault="00D862F5" w:rsidP="0012245F">
            <w:pPr>
              <w:spacing w:after="0" w:line="240" w:lineRule="auto"/>
              <w:rPr>
                <w:rFonts w:ascii="Sylfaen" w:hAnsi="Sylfaen"/>
                <w:sz w:val="16"/>
                <w:szCs w:val="16"/>
                <w:lang w:val="ka-GE"/>
              </w:rPr>
            </w:pPr>
            <w:r w:rsidRPr="008F20E8">
              <w:rPr>
                <w:rFonts w:ascii="Sylfaen" w:hAnsi="Sylfaen"/>
                <w:sz w:val="16"/>
                <w:szCs w:val="16"/>
                <w:lang w:val="ka-GE"/>
              </w:rPr>
              <w:t>იუსტიციის სახლი</w:t>
            </w:r>
          </w:p>
        </w:tc>
        <w:tc>
          <w:tcPr>
            <w:tcW w:w="1170" w:type="dxa"/>
            <w:shd w:val="clear" w:color="auto" w:fill="F2F2F2" w:themeFill="background1" w:themeFillShade="F2"/>
          </w:tcPr>
          <w:p w:rsidR="00D862F5" w:rsidRPr="008F20E8" w:rsidRDefault="00D862F5" w:rsidP="0012245F">
            <w:pPr>
              <w:spacing w:after="0" w:line="240" w:lineRule="auto"/>
              <w:rPr>
                <w:rFonts w:ascii="Sylfaen" w:hAnsi="Sylfaen"/>
                <w:sz w:val="16"/>
                <w:szCs w:val="16"/>
                <w:lang w:val="ka-GE"/>
              </w:rPr>
            </w:pPr>
            <w:r w:rsidRPr="008F20E8">
              <w:rPr>
                <w:rFonts w:ascii="Sylfaen" w:hAnsi="Sylfaen"/>
                <w:sz w:val="16"/>
                <w:szCs w:val="16"/>
                <w:lang w:val="ka-GE"/>
              </w:rPr>
              <w:t>12.2018</w:t>
            </w:r>
          </w:p>
        </w:tc>
        <w:tc>
          <w:tcPr>
            <w:tcW w:w="990" w:type="dxa"/>
            <w:shd w:val="clear" w:color="auto" w:fill="F2F2F2" w:themeFill="background1" w:themeFillShade="F2"/>
          </w:tcPr>
          <w:p w:rsidR="00D862F5" w:rsidRPr="008F20E8" w:rsidRDefault="00D862F5" w:rsidP="0012245F">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D862F5" w:rsidRPr="008F20E8" w:rsidRDefault="00D862F5" w:rsidP="0012245F">
            <w:pPr>
              <w:spacing w:after="0" w:line="240" w:lineRule="auto"/>
              <w:jc w:val="both"/>
              <w:rPr>
                <w:rFonts w:ascii="Sylfaen" w:hAnsi="Sylfaen"/>
                <w:sz w:val="16"/>
                <w:szCs w:val="16"/>
              </w:rPr>
            </w:pPr>
            <w:r w:rsidRPr="008F20E8">
              <w:rPr>
                <w:rFonts w:ascii="Sylfaen" w:hAnsi="Sylfaen"/>
                <w:sz w:val="16"/>
                <w:szCs w:val="16"/>
              </w:rPr>
              <w:t>EU</w:t>
            </w:r>
          </w:p>
        </w:tc>
        <w:tc>
          <w:tcPr>
            <w:tcW w:w="990" w:type="dxa"/>
            <w:shd w:val="clear" w:color="auto" w:fill="F2F2F2" w:themeFill="background1" w:themeFillShade="F2"/>
          </w:tcPr>
          <w:p w:rsidR="00D862F5" w:rsidRPr="008F20E8" w:rsidRDefault="00D862F5" w:rsidP="0012245F">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D862F5" w:rsidRPr="008F20E8" w:rsidRDefault="00D862F5" w:rsidP="0012245F">
            <w:pPr>
              <w:spacing w:after="0" w:line="240" w:lineRule="auto"/>
              <w:jc w:val="both"/>
              <w:rPr>
                <w:rFonts w:ascii="Sylfaen" w:hAnsi="Sylfaen"/>
                <w:sz w:val="16"/>
                <w:szCs w:val="16"/>
                <w:lang w:val="ka-GE"/>
              </w:rPr>
            </w:pPr>
            <w:r w:rsidRPr="008F20E8">
              <w:rPr>
                <w:rFonts w:ascii="Sylfaen" w:hAnsi="Sylfaen"/>
                <w:sz w:val="16"/>
                <w:szCs w:val="16"/>
                <w:lang w:val="ka-GE"/>
              </w:rPr>
              <w:t>არასკმარისი ფინანსური რესურსი</w:t>
            </w:r>
          </w:p>
        </w:tc>
        <w:tc>
          <w:tcPr>
            <w:tcW w:w="1080" w:type="dxa"/>
            <w:shd w:val="clear" w:color="auto" w:fill="F2F2F2" w:themeFill="background1" w:themeFillShade="F2"/>
          </w:tcPr>
          <w:p w:rsidR="00D862F5" w:rsidRPr="008F20E8" w:rsidRDefault="00D862F5" w:rsidP="000F2376">
            <w:pPr>
              <w:spacing w:after="0" w:line="240" w:lineRule="auto"/>
              <w:jc w:val="both"/>
              <w:rPr>
                <w:rFonts w:ascii="Sylfaen" w:hAnsi="Sylfaen"/>
                <w:sz w:val="16"/>
                <w:szCs w:val="16"/>
                <w:lang w:val="ka-GE"/>
              </w:rPr>
            </w:pPr>
          </w:p>
        </w:tc>
      </w:tr>
      <w:tr w:rsidR="00D862F5" w:rsidRPr="008F20E8" w:rsidTr="00A73084">
        <w:trPr>
          <w:trHeight w:val="405"/>
        </w:trPr>
        <w:tc>
          <w:tcPr>
            <w:tcW w:w="1985" w:type="dxa"/>
            <w:vMerge/>
            <w:shd w:val="clear" w:color="auto" w:fill="F2F2F2" w:themeFill="background1" w:themeFillShade="F2"/>
          </w:tcPr>
          <w:p w:rsidR="00D862F5" w:rsidRPr="008F20E8" w:rsidRDefault="00D862F5" w:rsidP="00387DD7">
            <w:pPr>
              <w:spacing w:after="0" w:line="240" w:lineRule="auto"/>
              <w:rPr>
                <w:rFonts w:ascii="Sylfaen" w:hAnsi="Sylfaen" w:cs="Sylfaen"/>
                <w:b/>
                <w:sz w:val="16"/>
                <w:szCs w:val="16"/>
                <w:lang w:val="ka-GE"/>
              </w:rPr>
            </w:pPr>
          </w:p>
        </w:tc>
        <w:tc>
          <w:tcPr>
            <w:tcW w:w="1843" w:type="dxa"/>
            <w:shd w:val="clear" w:color="auto" w:fill="F2F2F2" w:themeFill="background1" w:themeFillShade="F2"/>
          </w:tcPr>
          <w:p w:rsidR="00D862F5" w:rsidRPr="008F20E8" w:rsidRDefault="00D862F5" w:rsidP="00D862F5">
            <w:pPr>
              <w:spacing w:after="0" w:line="240" w:lineRule="auto"/>
              <w:rPr>
                <w:rFonts w:ascii="Sylfaen" w:hAnsi="Sylfaen"/>
                <w:color w:val="FF0000"/>
                <w:sz w:val="16"/>
                <w:szCs w:val="16"/>
                <w:lang w:val="ka-GE"/>
              </w:rPr>
            </w:pPr>
            <w:r w:rsidRPr="008F20E8">
              <w:rPr>
                <w:rFonts w:ascii="Sylfaen" w:hAnsi="Sylfaen"/>
                <w:color w:val="FF0000"/>
                <w:sz w:val="16"/>
                <w:szCs w:val="16"/>
                <w:lang w:val="de-AT"/>
              </w:rPr>
              <w:t>2017-2020</w:t>
            </w:r>
            <w:r w:rsidRPr="008F20E8">
              <w:rPr>
                <w:rFonts w:ascii="Sylfaen" w:hAnsi="Sylfaen"/>
                <w:b/>
                <w:color w:val="FF0000"/>
                <w:sz w:val="16"/>
                <w:szCs w:val="16"/>
                <w:lang w:val="de-AT"/>
              </w:rPr>
              <w:t xml:space="preserve"> </w:t>
            </w:r>
            <w:r w:rsidRPr="008F20E8">
              <w:rPr>
                <w:rFonts w:ascii="Sylfaen" w:hAnsi="Sylfaen"/>
                <w:color w:val="FF0000"/>
                <w:sz w:val="16"/>
                <w:szCs w:val="16"/>
                <w:lang w:val="de-AT"/>
              </w:rPr>
              <w:t>წლებისთვის ევროკავშირსა და ნატოში საქართველოს გაწევრების კომუნიკაციის შესახებ საქართველოს მთავრობის სტრატეგიის 2018 წლის სამოქმედო გეგმის განხორცი</w:t>
            </w:r>
            <w:r w:rsidRPr="008F20E8">
              <w:rPr>
                <w:rFonts w:ascii="Sylfaen" w:hAnsi="Sylfaen"/>
                <w:color w:val="FF0000"/>
                <w:sz w:val="16"/>
                <w:szCs w:val="16"/>
                <w:lang w:val="ka-GE"/>
              </w:rPr>
              <w:t>ე</w:t>
            </w:r>
            <w:r w:rsidRPr="008F20E8">
              <w:rPr>
                <w:rFonts w:ascii="Sylfaen" w:hAnsi="Sylfaen"/>
                <w:color w:val="FF0000"/>
                <w:sz w:val="16"/>
                <w:szCs w:val="16"/>
                <w:lang w:val="de-AT"/>
              </w:rPr>
              <w:t>ლების</w:t>
            </w:r>
          </w:p>
          <w:p w:rsidR="00D862F5" w:rsidRPr="00650214" w:rsidRDefault="00D862F5" w:rsidP="00D862F5">
            <w:pPr>
              <w:spacing w:after="0" w:line="240" w:lineRule="auto"/>
              <w:rPr>
                <w:rFonts w:ascii="Sylfaen" w:hAnsi="Sylfaen"/>
                <w:b/>
                <w:color w:val="FF0000"/>
                <w:sz w:val="16"/>
                <w:szCs w:val="16"/>
                <w:lang w:val="ka-GE"/>
              </w:rPr>
            </w:pPr>
            <w:r w:rsidRPr="008F20E8">
              <w:rPr>
                <w:rFonts w:ascii="Sylfaen" w:hAnsi="Sylfaen"/>
                <w:color w:val="FF0000"/>
                <w:sz w:val="16"/>
                <w:szCs w:val="16"/>
                <w:lang w:val="de-AT"/>
              </w:rPr>
              <w:t>კოორდინაცია</w:t>
            </w:r>
            <w:r w:rsidR="00650214">
              <w:rPr>
                <w:rFonts w:ascii="Sylfaen" w:hAnsi="Sylfaen"/>
                <w:color w:val="FF0000"/>
                <w:sz w:val="16"/>
                <w:szCs w:val="16"/>
                <w:lang w:val="ka-GE"/>
              </w:rPr>
              <w:t xml:space="preserve"> და მონიტორინგი</w:t>
            </w:r>
          </w:p>
        </w:tc>
        <w:tc>
          <w:tcPr>
            <w:tcW w:w="1701" w:type="dxa"/>
            <w:shd w:val="clear" w:color="auto" w:fill="F2F2F2" w:themeFill="background1" w:themeFillShade="F2"/>
          </w:tcPr>
          <w:p w:rsidR="00D862F5" w:rsidRPr="008F20E8" w:rsidRDefault="00D862F5" w:rsidP="00D862F5">
            <w:pPr>
              <w:spacing w:after="0" w:line="240" w:lineRule="auto"/>
              <w:rPr>
                <w:rFonts w:ascii="Sylfaen" w:hAnsi="Sylfaen"/>
                <w:color w:val="FF0000"/>
                <w:sz w:val="16"/>
                <w:szCs w:val="16"/>
                <w:lang w:val="ka-GE"/>
              </w:rPr>
            </w:pPr>
            <w:r w:rsidRPr="008F20E8">
              <w:rPr>
                <w:rFonts w:ascii="Sylfaen" w:hAnsi="Sylfaen"/>
                <w:color w:val="FF0000"/>
                <w:sz w:val="16"/>
                <w:szCs w:val="16"/>
                <w:lang w:val="ka-GE"/>
              </w:rPr>
              <w:t xml:space="preserve">განხორციელებულია 2017-2020 წლებისთვის ევროკავშირსა და ნატოში საქართველოს გაწევრების კომუნიკაციის შესახებ საქართველოს მთავრობის სტრატეგიის 2018 წლის სამოქმედო </w:t>
            </w:r>
            <w:r w:rsidR="00650214">
              <w:rPr>
                <w:rFonts w:ascii="Sylfaen" w:hAnsi="Sylfaen"/>
                <w:color w:val="FF0000"/>
                <w:sz w:val="16"/>
                <w:szCs w:val="16"/>
                <w:lang w:val="ka-GE"/>
              </w:rPr>
              <w:t xml:space="preserve">გეგმის </w:t>
            </w:r>
            <w:r w:rsidR="00650214" w:rsidRPr="008F20E8">
              <w:rPr>
                <w:rFonts w:ascii="Sylfaen" w:hAnsi="Sylfaen"/>
                <w:color w:val="FF0000"/>
                <w:sz w:val="16"/>
                <w:szCs w:val="16"/>
                <w:lang w:val="de-AT"/>
              </w:rPr>
              <w:t>კოორდინაცია</w:t>
            </w:r>
            <w:r w:rsidR="00650214">
              <w:rPr>
                <w:rFonts w:ascii="Sylfaen" w:hAnsi="Sylfaen"/>
                <w:color w:val="FF0000"/>
                <w:sz w:val="16"/>
                <w:szCs w:val="16"/>
                <w:lang w:val="ka-GE"/>
              </w:rPr>
              <w:t xml:space="preserve"> და მონიტორინგი</w:t>
            </w:r>
          </w:p>
          <w:p w:rsidR="00D862F5" w:rsidRPr="008F20E8" w:rsidRDefault="00D862F5" w:rsidP="00D862F5">
            <w:pPr>
              <w:spacing w:after="0" w:line="240" w:lineRule="auto"/>
              <w:rPr>
                <w:rFonts w:ascii="Sylfaen" w:hAnsi="Sylfaen"/>
                <w:color w:val="FF0000"/>
                <w:sz w:val="16"/>
                <w:szCs w:val="16"/>
                <w:lang w:val="ka-GE"/>
              </w:rPr>
            </w:pPr>
          </w:p>
          <w:p w:rsidR="00D862F5" w:rsidRPr="008F20E8" w:rsidRDefault="00D862F5" w:rsidP="00D862F5">
            <w:pPr>
              <w:spacing w:after="0" w:line="240" w:lineRule="auto"/>
              <w:rPr>
                <w:rFonts w:ascii="Sylfaen" w:hAnsi="Sylfaen"/>
                <w:color w:val="FF0000"/>
                <w:sz w:val="16"/>
                <w:szCs w:val="16"/>
                <w:lang w:val="ka-GE"/>
              </w:rPr>
            </w:pPr>
            <w:r w:rsidRPr="008F20E8">
              <w:rPr>
                <w:rFonts w:ascii="Sylfaen" w:hAnsi="Sylfaen"/>
                <w:color w:val="FF0000"/>
                <w:sz w:val="16"/>
                <w:szCs w:val="16"/>
                <w:lang w:val="ka-GE"/>
              </w:rPr>
              <w:t xml:space="preserve">გამოცემულია  კვარტალური ჟურნალი - ,,საქართველოს ევროპული გზა’’  </w:t>
            </w:r>
          </w:p>
          <w:p w:rsidR="00D862F5" w:rsidRPr="008F20E8" w:rsidRDefault="00D862F5" w:rsidP="00D862F5">
            <w:pPr>
              <w:spacing w:after="0" w:line="240" w:lineRule="auto"/>
              <w:rPr>
                <w:rFonts w:ascii="Sylfaen" w:hAnsi="Sylfaen"/>
                <w:color w:val="FF0000"/>
                <w:sz w:val="16"/>
                <w:szCs w:val="16"/>
                <w:lang w:val="ka-GE"/>
              </w:rPr>
            </w:pPr>
            <w:r w:rsidRPr="008F20E8">
              <w:rPr>
                <w:rFonts w:ascii="Sylfaen" w:hAnsi="Sylfaen"/>
                <w:color w:val="FF0000"/>
                <w:sz w:val="16"/>
                <w:szCs w:val="16"/>
                <w:lang w:val="ka-GE"/>
              </w:rPr>
              <w:t xml:space="preserve"> </w:t>
            </w:r>
          </w:p>
          <w:p w:rsidR="00D862F5" w:rsidRPr="008F20E8" w:rsidRDefault="00D862F5" w:rsidP="00D862F5">
            <w:pPr>
              <w:spacing w:after="0" w:line="240" w:lineRule="auto"/>
              <w:rPr>
                <w:rFonts w:ascii="Sylfaen" w:hAnsi="Sylfaen"/>
                <w:color w:val="FF0000"/>
                <w:sz w:val="16"/>
                <w:szCs w:val="16"/>
                <w:lang w:val="ka-GE"/>
              </w:rPr>
            </w:pPr>
          </w:p>
          <w:p w:rsidR="00D862F5" w:rsidRPr="008F20E8" w:rsidRDefault="00D862F5" w:rsidP="00D862F5">
            <w:pPr>
              <w:spacing w:after="0" w:line="240" w:lineRule="auto"/>
              <w:rPr>
                <w:rFonts w:ascii="Sylfaen" w:hAnsi="Sylfaen"/>
                <w:color w:val="FF0000"/>
                <w:sz w:val="16"/>
                <w:szCs w:val="16"/>
                <w:lang w:val="ka-GE"/>
              </w:rPr>
            </w:pPr>
            <w:r w:rsidRPr="008F20E8">
              <w:rPr>
                <w:rFonts w:ascii="Sylfaen" w:hAnsi="Sylfaen"/>
                <w:color w:val="FF0000"/>
                <w:sz w:val="16"/>
                <w:szCs w:val="16"/>
                <w:lang w:val="ka-GE"/>
              </w:rPr>
              <w:t xml:space="preserve">გამართულია ყოველწლიური საერთაშორისო კონფერენცია - </w:t>
            </w:r>
            <w:r w:rsidRPr="008F20E8">
              <w:rPr>
                <w:rFonts w:ascii="Sylfaen" w:hAnsi="Sylfaen"/>
                <w:color w:val="FF0000"/>
                <w:sz w:val="16"/>
                <w:szCs w:val="16"/>
                <w:lang w:val="ka-GE"/>
              </w:rPr>
              <w:lastRenderedPageBreak/>
              <w:t xml:space="preserve">,,საქართველოს ევროპული გზა’’  </w:t>
            </w:r>
          </w:p>
          <w:p w:rsidR="00D862F5" w:rsidRPr="008F20E8" w:rsidRDefault="00D862F5" w:rsidP="00D862F5">
            <w:pPr>
              <w:spacing w:after="0" w:line="240" w:lineRule="auto"/>
              <w:rPr>
                <w:rFonts w:ascii="Sylfaen" w:hAnsi="Sylfaen"/>
                <w:color w:val="FF0000"/>
                <w:sz w:val="16"/>
                <w:szCs w:val="16"/>
                <w:lang w:val="ka-GE"/>
              </w:rPr>
            </w:pPr>
          </w:p>
          <w:p w:rsidR="00D862F5" w:rsidRPr="008F20E8" w:rsidRDefault="00D862F5" w:rsidP="00D862F5">
            <w:pPr>
              <w:spacing w:after="0" w:line="240" w:lineRule="auto"/>
              <w:rPr>
                <w:rFonts w:ascii="Sylfaen" w:hAnsi="Sylfaen"/>
                <w:color w:val="FF0000"/>
                <w:sz w:val="16"/>
                <w:szCs w:val="16"/>
                <w:lang w:val="ka-GE"/>
              </w:rPr>
            </w:pPr>
            <w:r w:rsidRPr="008F20E8">
              <w:rPr>
                <w:rFonts w:ascii="Sylfaen" w:hAnsi="Sylfaen"/>
                <w:color w:val="FF0000"/>
                <w:sz w:val="16"/>
                <w:szCs w:val="16"/>
                <w:lang w:val="ka-GE"/>
              </w:rPr>
              <w:t>გამართულია ევროპისა და ნატოს დღეები</w:t>
            </w:r>
          </w:p>
        </w:tc>
        <w:tc>
          <w:tcPr>
            <w:tcW w:w="1559" w:type="dxa"/>
            <w:shd w:val="clear" w:color="auto" w:fill="F2F2F2" w:themeFill="background1" w:themeFillShade="F2"/>
          </w:tcPr>
          <w:p w:rsidR="00D862F5" w:rsidRDefault="00974E1F" w:rsidP="00D862F5">
            <w:pPr>
              <w:spacing w:after="0" w:line="240" w:lineRule="auto"/>
              <w:rPr>
                <w:rFonts w:ascii="Sylfaen" w:hAnsi="Sylfaen"/>
                <w:color w:val="FF0000"/>
                <w:sz w:val="16"/>
                <w:szCs w:val="16"/>
                <w:lang w:val="ka-GE"/>
              </w:rPr>
            </w:pPr>
            <w:r>
              <w:rPr>
                <w:rFonts w:ascii="Sylfaen" w:hAnsi="Sylfaen"/>
                <w:color w:val="FF0000"/>
                <w:sz w:val="16"/>
                <w:szCs w:val="16"/>
                <w:lang w:val="ka-GE"/>
              </w:rPr>
              <w:lastRenderedPageBreak/>
              <w:t>სამოქმედო გეგმის შესრულების ანგარიში;</w:t>
            </w:r>
          </w:p>
          <w:p w:rsidR="00974E1F" w:rsidRDefault="00974E1F" w:rsidP="00D862F5">
            <w:pPr>
              <w:spacing w:after="0" w:line="240" w:lineRule="auto"/>
              <w:rPr>
                <w:rFonts w:ascii="Sylfaen" w:hAnsi="Sylfaen"/>
                <w:color w:val="FF0000"/>
                <w:sz w:val="16"/>
                <w:szCs w:val="16"/>
                <w:lang w:val="ka-GE"/>
              </w:rPr>
            </w:pPr>
          </w:p>
          <w:p w:rsidR="00650214" w:rsidRPr="008F20E8" w:rsidRDefault="00974E1F" w:rsidP="00650214">
            <w:pPr>
              <w:spacing w:after="0" w:line="240" w:lineRule="auto"/>
              <w:rPr>
                <w:rFonts w:ascii="Sylfaen" w:hAnsi="Sylfaen"/>
                <w:color w:val="FF0000"/>
                <w:sz w:val="16"/>
                <w:szCs w:val="16"/>
                <w:lang w:val="ka-GE"/>
              </w:rPr>
            </w:pPr>
            <w:r w:rsidRPr="00650214">
              <w:rPr>
                <w:rFonts w:ascii="Sylfaen" w:hAnsi="Sylfaen"/>
                <w:b/>
                <w:color w:val="FF0000"/>
                <w:sz w:val="16"/>
                <w:szCs w:val="16"/>
                <w:lang w:val="ka-GE"/>
              </w:rPr>
              <w:t xml:space="preserve">წყარო: </w:t>
            </w:r>
            <w:r w:rsidR="00650214">
              <w:rPr>
                <w:rFonts w:ascii="Sylfaen" w:hAnsi="Sylfaen"/>
                <w:color w:val="FF0000"/>
                <w:sz w:val="16"/>
                <w:szCs w:val="16"/>
                <w:lang w:val="ka-GE"/>
              </w:rPr>
              <w:t>ევროინტეგრაციის სამინისტროს ვებ-გვერდზე განთავსებული ინფორმაცია</w:t>
            </w:r>
          </w:p>
          <w:p w:rsidR="00974E1F" w:rsidRDefault="00974E1F" w:rsidP="00D862F5">
            <w:pPr>
              <w:spacing w:after="0" w:line="240" w:lineRule="auto"/>
              <w:rPr>
                <w:rFonts w:ascii="Sylfaen" w:hAnsi="Sylfaen"/>
                <w:color w:val="FF0000"/>
                <w:sz w:val="16"/>
                <w:szCs w:val="16"/>
                <w:lang w:val="ka-GE"/>
              </w:rPr>
            </w:pPr>
          </w:p>
          <w:p w:rsidR="00974E1F" w:rsidRPr="008F20E8" w:rsidRDefault="00974E1F" w:rsidP="00D862F5">
            <w:pPr>
              <w:spacing w:after="0" w:line="240" w:lineRule="auto"/>
              <w:rPr>
                <w:rFonts w:ascii="Sylfaen" w:hAnsi="Sylfaen"/>
                <w:color w:val="FF0000"/>
                <w:sz w:val="16"/>
                <w:szCs w:val="16"/>
                <w:lang w:val="ka-GE"/>
              </w:rPr>
            </w:pPr>
          </w:p>
          <w:p w:rsidR="00D862F5" w:rsidRPr="008F20E8" w:rsidRDefault="00D862F5" w:rsidP="00974E1F">
            <w:pPr>
              <w:spacing w:after="0" w:line="240" w:lineRule="auto"/>
              <w:rPr>
                <w:rFonts w:ascii="Sylfaen" w:hAnsi="Sylfaen" w:cs="Sylfaen"/>
                <w:color w:val="FF0000"/>
                <w:sz w:val="16"/>
                <w:szCs w:val="16"/>
                <w:lang w:val="ka-GE"/>
              </w:rPr>
            </w:pPr>
          </w:p>
        </w:tc>
        <w:tc>
          <w:tcPr>
            <w:tcW w:w="1181" w:type="dxa"/>
            <w:shd w:val="clear" w:color="auto" w:fill="F2F2F2" w:themeFill="background1" w:themeFillShade="F2"/>
          </w:tcPr>
          <w:p w:rsidR="00D862F5" w:rsidRPr="008F20E8" w:rsidRDefault="00650214" w:rsidP="00D862F5">
            <w:pPr>
              <w:spacing w:after="0" w:line="240" w:lineRule="auto"/>
              <w:rPr>
                <w:rFonts w:ascii="Sylfaen" w:hAnsi="Sylfaen"/>
                <w:color w:val="FF0000"/>
                <w:sz w:val="16"/>
                <w:szCs w:val="16"/>
                <w:lang w:val="ka-GE"/>
              </w:rPr>
            </w:pPr>
            <w:r>
              <w:rPr>
                <w:rFonts w:ascii="Sylfaen" w:hAnsi="Sylfaen"/>
                <w:color w:val="FF0000"/>
                <w:sz w:val="16"/>
                <w:szCs w:val="16"/>
                <w:lang w:val="ka-GE"/>
              </w:rPr>
              <w:t>ევროინტეგრაციის სამინისტრო</w:t>
            </w:r>
          </w:p>
          <w:p w:rsidR="00D862F5" w:rsidRPr="008F20E8" w:rsidRDefault="00650214" w:rsidP="00D862F5">
            <w:pPr>
              <w:spacing w:after="0" w:line="240" w:lineRule="auto"/>
              <w:rPr>
                <w:rFonts w:ascii="Sylfaen" w:hAnsi="Sylfaen"/>
                <w:color w:val="FF0000"/>
                <w:sz w:val="16"/>
                <w:szCs w:val="16"/>
                <w:lang w:val="ka-GE"/>
              </w:rPr>
            </w:pPr>
            <w:r>
              <w:rPr>
                <w:rFonts w:ascii="Sylfaen" w:hAnsi="Sylfaen"/>
                <w:color w:val="FF0000"/>
                <w:sz w:val="16"/>
                <w:szCs w:val="16"/>
                <w:lang w:val="ka-GE"/>
              </w:rPr>
              <w:t>(</w:t>
            </w:r>
            <w:r w:rsidRPr="008F20E8">
              <w:rPr>
                <w:rFonts w:ascii="Sylfaen" w:hAnsi="Sylfaen"/>
                <w:color w:val="FF0000"/>
                <w:sz w:val="16"/>
                <w:szCs w:val="16"/>
                <w:lang w:val="ka-GE"/>
              </w:rPr>
              <w:t>სსიპ საინფორმაციო ცენტრი ნატოსა და ევროკავშირის შესახებ</w:t>
            </w:r>
            <w:r>
              <w:rPr>
                <w:rFonts w:ascii="Sylfaen" w:hAnsi="Sylfaen"/>
                <w:color w:val="FF0000"/>
                <w:sz w:val="16"/>
                <w:szCs w:val="16"/>
                <w:lang w:val="ka-GE"/>
              </w:rPr>
              <w:t>)</w:t>
            </w:r>
          </w:p>
        </w:tc>
        <w:tc>
          <w:tcPr>
            <w:tcW w:w="1080" w:type="dxa"/>
            <w:shd w:val="clear" w:color="auto" w:fill="F2F2F2" w:themeFill="background1" w:themeFillShade="F2"/>
          </w:tcPr>
          <w:p w:rsidR="00D862F5" w:rsidRPr="008F20E8" w:rsidRDefault="00D862F5" w:rsidP="00D862F5">
            <w:pPr>
              <w:spacing w:after="0" w:line="240" w:lineRule="auto"/>
              <w:rPr>
                <w:rFonts w:ascii="Sylfaen" w:hAnsi="Sylfaen"/>
                <w:color w:val="FF0000"/>
                <w:sz w:val="16"/>
                <w:szCs w:val="16"/>
                <w:lang w:val="ka-GE"/>
              </w:rPr>
            </w:pPr>
          </w:p>
        </w:tc>
        <w:tc>
          <w:tcPr>
            <w:tcW w:w="1170" w:type="dxa"/>
            <w:shd w:val="clear" w:color="auto" w:fill="F2F2F2" w:themeFill="background1" w:themeFillShade="F2"/>
          </w:tcPr>
          <w:p w:rsidR="00D862F5" w:rsidRPr="008F20E8" w:rsidRDefault="00D862F5" w:rsidP="00D862F5">
            <w:pPr>
              <w:spacing w:after="0" w:line="240" w:lineRule="auto"/>
              <w:rPr>
                <w:rFonts w:ascii="Sylfaen" w:hAnsi="Sylfaen"/>
                <w:color w:val="FF0000"/>
                <w:sz w:val="16"/>
                <w:szCs w:val="16"/>
                <w:lang w:val="ka-GE"/>
              </w:rPr>
            </w:pPr>
            <w:r w:rsidRPr="008F20E8">
              <w:rPr>
                <w:rFonts w:ascii="Sylfaen" w:hAnsi="Sylfaen"/>
                <w:color w:val="FF0000"/>
                <w:sz w:val="16"/>
                <w:szCs w:val="16"/>
                <w:lang w:val="ka-GE"/>
              </w:rPr>
              <w:t>12.2018</w:t>
            </w:r>
          </w:p>
        </w:tc>
        <w:tc>
          <w:tcPr>
            <w:tcW w:w="990" w:type="dxa"/>
            <w:shd w:val="clear" w:color="auto" w:fill="F2F2F2" w:themeFill="background1" w:themeFillShade="F2"/>
          </w:tcPr>
          <w:p w:rsidR="00D862F5" w:rsidRPr="008F20E8" w:rsidRDefault="00D862F5" w:rsidP="00D862F5">
            <w:pPr>
              <w:spacing w:after="0" w:line="240" w:lineRule="auto"/>
              <w:jc w:val="both"/>
              <w:rPr>
                <w:rFonts w:ascii="Sylfaen" w:hAnsi="Sylfaen"/>
                <w:color w:val="FF0000"/>
                <w:sz w:val="16"/>
                <w:szCs w:val="16"/>
                <w:lang w:val="ka-GE"/>
              </w:rPr>
            </w:pPr>
            <w:r w:rsidRPr="008F20E8">
              <w:rPr>
                <w:rFonts w:ascii="Sylfaen" w:hAnsi="Sylfaen"/>
                <w:color w:val="FF0000"/>
                <w:sz w:val="16"/>
                <w:szCs w:val="16"/>
                <w:lang w:val="ka-GE"/>
              </w:rPr>
              <w:t>ადმინისტრაციული რესურსი</w:t>
            </w:r>
          </w:p>
          <w:p w:rsidR="00D862F5" w:rsidRPr="008F20E8" w:rsidRDefault="00D862F5" w:rsidP="00D862F5">
            <w:pPr>
              <w:spacing w:after="0" w:line="240" w:lineRule="auto"/>
              <w:jc w:val="both"/>
              <w:rPr>
                <w:rFonts w:ascii="Sylfaen" w:hAnsi="Sylfaen"/>
                <w:color w:val="FF0000"/>
                <w:sz w:val="16"/>
                <w:szCs w:val="16"/>
                <w:lang w:val="ka-GE"/>
              </w:rPr>
            </w:pPr>
          </w:p>
          <w:p w:rsidR="00D862F5" w:rsidRPr="008F20E8" w:rsidRDefault="00D862F5" w:rsidP="00D862F5">
            <w:pPr>
              <w:spacing w:after="0" w:line="240" w:lineRule="auto"/>
              <w:jc w:val="both"/>
              <w:rPr>
                <w:rFonts w:ascii="Sylfaen" w:hAnsi="Sylfaen"/>
                <w:color w:val="FF0000"/>
                <w:sz w:val="16"/>
                <w:szCs w:val="16"/>
                <w:lang w:val="ka-GE"/>
              </w:rPr>
            </w:pPr>
          </w:p>
          <w:p w:rsidR="00D862F5" w:rsidRPr="008F20E8" w:rsidRDefault="00D862F5" w:rsidP="00D862F5">
            <w:pPr>
              <w:spacing w:after="0" w:line="240" w:lineRule="auto"/>
              <w:jc w:val="both"/>
              <w:rPr>
                <w:rFonts w:ascii="Sylfaen" w:hAnsi="Sylfaen"/>
                <w:color w:val="FF0000"/>
                <w:sz w:val="16"/>
                <w:szCs w:val="16"/>
                <w:lang w:val="ka-GE"/>
              </w:rPr>
            </w:pPr>
          </w:p>
          <w:p w:rsidR="00D862F5" w:rsidRPr="008F20E8" w:rsidRDefault="00D862F5" w:rsidP="00D862F5">
            <w:pPr>
              <w:spacing w:after="0" w:line="240" w:lineRule="auto"/>
              <w:jc w:val="both"/>
              <w:rPr>
                <w:rFonts w:ascii="Sylfaen" w:hAnsi="Sylfaen"/>
                <w:color w:val="FF0000"/>
                <w:sz w:val="16"/>
                <w:szCs w:val="16"/>
                <w:lang w:val="ka-GE"/>
              </w:rPr>
            </w:pPr>
          </w:p>
          <w:p w:rsidR="00D862F5" w:rsidRPr="008F20E8" w:rsidRDefault="00D862F5" w:rsidP="00D862F5">
            <w:pPr>
              <w:spacing w:after="0" w:line="240" w:lineRule="auto"/>
              <w:jc w:val="both"/>
              <w:rPr>
                <w:rFonts w:ascii="Sylfaen" w:hAnsi="Sylfaen"/>
                <w:color w:val="FF0000"/>
                <w:sz w:val="16"/>
                <w:szCs w:val="16"/>
                <w:lang w:val="ka-GE"/>
              </w:rPr>
            </w:pPr>
          </w:p>
          <w:p w:rsidR="00D862F5" w:rsidRPr="008F20E8" w:rsidRDefault="00D862F5" w:rsidP="00D862F5">
            <w:pPr>
              <w:spacing w:after="0" w:line="240" w:lineRule="auto"/>
              <w:jc w:val="both"/>
              <w:rPr>
                <w:rFonts w:ascii="Sylfaen" w:hAnsi="Sylfaen"/>
                <w:color w:val="FF0000"/>
                <w:sz w:val="16"/>
                <w:szCs w:val="16"/>
                <w:lang w:val="ka-GE"/>
              </w:rPr>
            </w:pPr>
          </w:p>
        </w:tc>
        <w:tc>
          <w:tcPr>
            <w:tcW w:w="900" w:type="dxa"/>
            <w:shd w:val="clear" w:color="auto" w:fill="F2F2F2" w:themeFill="background1" w:themeFillShade="F2"/>
          </w:tcPr>
          <w:p w:rsidR="00D862F5" w:rsidRPr="008F20E8" w:rsidRDefault="00D862F5" w:rsidP="00D862F5">
            <w:pPr>
              <w:spacing w:after="0" w:line="240" w:lineRule="auto"/>
              <w:jc w:val="both"/>
              <w:rPr>
                <w:rFonts w:ascii="Sylfaen" w:hAnsi="Sylfaen"/>
                <w:color w:val="FF0000"/>
                <w:sz w:val="16"/>
                <w:szCs w:val="16"/>
                <w:lang w:val="ka-GE"/>
              </w:rPr>
            </w:pPr>
            <w:r w:rsidRPr="008F20E8">
              <w:rPr>
                <w:rFonts w:ascii="Sylfaen" w:hAnsi="Sylfaen"/>
                <w:color w:val="FF0000"/>
                <w:sz w:val="16"/>
                <w:szCs w:val="16"/>
                <w:lang w:val="ka-GE"/>
              </w:rPr>
              <w:t>დონორების დახმარება</w:t>
            </w:r>
          </w:p>
        </w:tc>
        <w:tc>
          <w:tcPr>
            <w:tcW w:w="990" w:type="dxa"/>
            <w:shd w:val="clear" w:color="auto" w:fill="F2F2F2" w:themeFill="background1" w:themeFillShade="F2"/>
          </w:tcPr>
          <w:p w:rsidR="00D862F5" w:rsidRPr="008F20E8" w:rsidRDefault="00D862F5" w:rsidP="00D862F5">
            <w:pPr>
              <w:spacing w:after="0" w:line="240" w:lineRule="auto"/>
              <w:jc w:val="both"/>
              <w:rPr>
                <w:rFonts w:ascii="Sylfaen" w:hAnsi="Sylfaen"/>
                <w:color w:val="FF0000"/>
                <w:sz w:val="16"/>
                <w:szCs w:val="16"/>
                <w:lang w:val="ka-GE"/>
              </w:rPr>
            </w:pPr>
          </w:p>
        </w:tc>
        <w:tc>
          <w:tcPr>
            <w:tcW w:w="1080" w:type="dxa"/>
            <w:shd w:val="clear" w:color="auto" w:fill="F2F2F2" w:themeFill="background1" w:themeFillShade="F2"/>
          </w:tcPr>
          <w:p w:rsidR="00D862F5" w:rsidRPr="008F20E8" w:rsidRDefault="00D862F5" w:rsidP="00D862F5">
            <w:pPr>
              <w:spacing w:after="0" w:line="240" w:lineRule="auto"/>
              <w:jc w:val="both"/>
              <w:rPr>
                <w:rFonts w:ascii="Sylfaen" w:hAnsi="Sylfaen"/>
                <w:color w:val="FF0000"/>
                <w:sz w:val="16"/>
                <w:szCs w:val="16"/>
                <w:lang w:val="ka-GE"/>
              </w:rPr>
            </w:pPr>
            <w:r w:rsidRPr="008F20E8">
              <w:rPr>
                <w:rFonts w:ascii="Sylfaen" w:hAnsi="Sylfaen"/>
                <w:color w:val="FF0000"/>
                <w:sz w:val="16"/>
                <w:szCs w:val="16"/>
                <w:lang w:val="ka-GE"/>
              </w:rPr>
              <w:t>არასაკმარისი ფინანსური რესურსი</w:t>
            </w:r>
          </w:p>
        </w:tc>
        <w:tc>
          <w:tcPr>
            <w:tcW w:w="1080" w:type="dxa"/>
            <w:shd w:val="clear" w:color="auto" w:fill="F2F2F2" w:themeFill="background1" w:themeFillShade="F2"/>
          </w:tcPr>
          <w:p w:rsidR="00D862F5" w:rsidRPr="008F20E8" w:rsidRDefault="00D862F5" w:rsidP="00D862F5">
            <w:pPr>
              <w:spacing w:after="0" w:line="240" w:lineRule="auto"/>
              <w:jc w:val="both"/>
              <w:rPr>
                <w:rFonts w:ascii="Sylfaen" w:hAnsi="Sylfaen"/>
                <w:color w:val="FF0000"/>
                <w:sz w:val="16"/>
                <w:szCs w:val="16"/>
                <w:lang w:val="ka-GE"/>
              </w:rPr>
            </w:pPr>
          </w:p>
        </w:tc>
      </w:tr>
      <w:tr w:rsidR="00853CA7" w:rsidRPr="008F20E8" w:rsidTr="00A73084">
        <w:trPr>
          <w:trHeight w:val="677"/>
        </w:trPr>
        <w:tc>
          <w:tcPr>
            <w:tcW w:w="1985" w:type="dxa"/>
            <w:vMerge w:val="restart"/>
            <w:shd w:val="clear" w:color="auto" w:fill="F2F2F2" w:themeFill="background1" w:themeFillShade="F2"/>
          </w:tcPr>
          <w:p w:rsidR="00853CA7" w:rsidRPr="008F20E8" w:rsidRDefault="00853CA7" w:rsidP="00387DD7">
            <w:pPr>
              <w:spacing w:line="240" w:lineRule="auto"/>
              <w:rPr>
                <w:rFonts w:ascii="Sylfaen" w:hAnsi="Sylfaen" w:cs="Sylfaen"/>
                <w:b/>
                <w:sz w:val="16"/>
                <w:szCs w:val="16"/>
                <w:lang w:val="de-AT"/>
              </w:rPr>
            </w:pPr>
            <w:r w:rsidRPr="008F20E8">
              <w:rPr>
                <w:rFonts w:ascii="Sylfaen" w:hAnsi="Sylfaen" w:cs="Sylfaen"/>
                <w:b/>
                <w:sz w:val="16"/>
                <w:szCs w:val="16"/>
                <w:lang w:val="ka-GE"/>
              </w:rPr>
              <w:lastRenderedPageBreak/>
              <w:t xml:space="preserve">4. </w:t>
            </w:r>
            <w:r w:rsidRPr="008F20E8">
              <w:rPr>
                <w:rFonts w:ascii="Sylfaen" w:hAnsi="Sylfaen"/>
                <w:b/>
                <w:sz w:val="16"/>
                <w:szCs w:val="16"/>
                <w:lang w:val="ka-GE"/>
              </w:rPr>
              <w:t>უცხოელთა სამიზნე ჯგუფების (სტუდენტები, შრომითი იმიგრანტები და სხვა) რეგულარული ინფორმირება საქართველოში შემოსვლისა და ყოფნისთვის არსებული რეგულაციების თაობაზე.</w:t>
            </w:r>
          </w:p>
        </w:tc>
        <w:tc>
          <w:tcPr>
            <w:tcW w:w="1843" w:type="dxa"/>
            <w:shd w:val="clear" w:color="auto" w:fill="F2F2F2" w:themeFill="background1" w:themeFillShade="F2"/>
          </w:tcPr>
          <w:p w:rsidR="00853CA7" w:rsidRPr="008F20E8" w:rsidRDefault="00853CA7" w:rsidP="00C82D6C">
            <w:pPr>
              <w:numPr>
                <w:ilvl w:val="0"/>
                <w:numId w:val="111"/>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853CA7" w:rsidRPr="008F20E8" w:rsidRDefault="00853CA7" w:rsidP="00F75413">
            <w:pPr>
              <w:spacing w:after="0" w:line="240" w:lineRule="auto"/>
              <w:rPr>
                <w:rFonts w:ascii="Sylfaen" w:hAnsi="Sylfaen"/>
                <w:sz w:val="16"/>
                <w:szCs w:val="16"/>
                <w:lang w:val="ka-GE"/>
              </w:rPr>
            </w:pPr>
          </w:p>
        </w:tc>
        <w:tc>
          <w:tcPr>
            <w:tcW w:w="1559" w:type="dxa"/>
            <w:shd w:val="clear" w:color="auto" w:fill="F2F2F2" w:themeFill="background1" w:themeFillShade="F2"/>
          </w:tcPr>
          <w:p w:rsidR="00853CA7" w:rsidRPr="008F20E8" w:rsidRDefault="00853CA7" w:rsidP="00D834FD">
            <w:pPr>
              <w:spacing w:after="0" w:line="240" w:lineRule="auto"/>
              <w:rPr>
                <w:rFonts w:ascii="Sylfaen" w:hAnsi="Sylfaen"/>
                <w:sz w:val="16"/>
                <w:szCs w:val="16"/>
                <w:lang w:val="ka-GE"/>
              </w:rPr>
            </w:pPr>
          </w:p>
        </w:tc>
        <w:tc>
          <w:tcPr>
            <w:tcW w:w="1181" w:type="dxa"/>
            <w:shd w:val="clear" w:color="auto" w:fill="F2F2F2" w:themeFill="background1" w:themeFillShade="F2"/>
          </w:tcPr>
          <w:p w:rsidR="00614598" w:rsidRPr="008F20E8" w:rsidRDefault="00614598" w:rsidP="00F75413">
            <w:pPr>
              <w:spacing w:after="0" w:line="240" w:lineRule="auto"/>
              <w:jc w:val="both"/>
              <w:rPr>
                <w:rFonts w:ascii="Sylfaen" w:hAnsi="Sylfaen"/>
                <w:sz w:val="16"/>
                <w:szCs w:val="16"/>
                <w:lang w:val="ka-GE"/>
              </w:rPr>
            </w:pPr>
            <w:r w:rsidRPr="008F20E8">
              <w:rPr>
                <w:rFonts w:ascii="Sylfaen" w:hAnsi="Sylfaen"/>
                <w:sz w:val="16"/>
                <w:szCs w:val="16"/>
                <w:lang w:val="ka-GE"/>
              </w:rPr>
              <w:t>სსგს</w:t>
            </w:r>
            <w:r w:rsidR="003C603A" w:rsidRPr="008F20E8">
              <w:rPr>
                <w:rFonts w:ascii="Sylfaen" w:hAnsi="Sylfaen"/>
                <w:sz w:val="16"/>
                <w:szCs w:val="16"/>
                <w:lang w:val="ka-GE"/>
              </w:rPr>
              <w:t>;</w:t>
            </w:r>
            <w:r w:rsidRPr="008F20E8">
              <w:rPr>
                <w:rFonts w:ascii="Sylfaen" w:hAnsi="Sylfaen"/>
                <w:sz w:val="16"/>
                <w:szCs w:val="16"/>
                <w:lang w:val="ka-GE"/>
              </w:rPr>
              <w:t xml:space="preserve"> </w:t>
            </w:r>
          </w:p>
          <w:p w:rsidR="00853CA7" w:rsidRPr="008F20E8" w:rsidRDefault="00614598" w:rsidP="00F75413">
            <w:pPr>
              <w:spacing w:after="0" w:line="240" w:lineRule="auto"/>
              <w:jc w:val="both"/>
              <w:rPr>
                <w:rFonts w:ascii="Sylfaen" w:hAnsi="Sylfaen"/>
                <w:sz w:val="16"/>
                <w:szCs w:val="16"/>
                <w:lang w:val="ka-GE"/>
              </w:rPr>
            </w:pPr>
            <w:r w:rsidRPr="008F20E8">
              <w:rPr>
                <w:rFonts w:ascii="Sylfaen" w:hAnsi="Sylfaen"/>
                <w:sz w:val="16"/>
                <w:szCs w:val="16"/>
                <w:lang w:val="ka-GE"/>
              </w:rPr>
              <w:t>შრომის სამინისტრო</w:t>
            </w:r>
          </w:p>
        </w:tc>
        <w:tc>
          <w:tcPr>
            <w:tcW w:w="1080" w:type="dxa"/>
            <w:shd w:val="clear" w:color="auto" w:fill="F2F2F2" w:themeFill="background1" w:themeFillShade="F2"/>
          </w:tcPr>
          <w:p w:rsidR="00853CA7" w:rsidRPr="008F20E8" w:rsidRDefault="00853CA7" w:rsidP="00F75413">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853CA7" w:rsidRPr="008F20E8" w:rsidRDefault="00853CA7" w:rsidP="00F75413">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853CA7" w:rsidRPr="008F20E8" w:rsidRDefault="00853CA7" w:rsidP="00F75413">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853CA7" w:rsidRPr="008F20E8" w:rsidRDefault="00853CA7" w:rsidP="00F75413">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853CA7" w:rsidRPr="008F20E8" w:rsidRDefault="00853CA7"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853CA7" w:rsidRPr="008F20E8" w:rsidRDefault="00853CA7" w:rsidP="00D834FD">
            <w:pPr>
              <w:spacing w:after="0" w:line="240" w:lineRule="auto"/>
              <w:rPr>
                <w:rFonts w:ascii="Sylfaen" w:hAnsi="Sylfaen"/>
                <w:sz w:val="16"/>
                <w:szCs w:val="16"/>
                <w:lang w:val="ka-GE"/>
              </w:rPr>
            </w:pPr>
          </w:p>
        </w:tc>
        <w:tc>
          <w:tcPr>
            <w:tcW w:w="1080" w:type="dxa"/>
            <w:shd w:val="clear" w:color="auto" w:fill="F2F2F2" w:themeFill="background1" w:themeFillShade="F2"/>
          </w:tcPr>
          <w:p w:rsidR="00853CA7" w:rsidRPr="008F20E8" w:rsidRDefault="00853CA7" w:rsidP="00D834FD">
            <w:pPr>
              <w:spacing w:after="0" w:line="240" w:lineRule="auto"/>
              <w:rPr>
                <w:rFonts w:ascii="Sylfaen" w:hAnsi="Sylfaen"/>
                <w:sz w:val="16"/>
                <w:szCs w:val="16"/>
                <w:lang w:val="ka-GE"/>
              </w:rPr>
            </w:pPr>
          </w:p>
        </w:tc>
      </w:tr>
      <w:tr w:rsidR="00923271" w:rsidRPr="008F20E8" w:rsidTr="00A73084">
        <w:trPr>
          <w:trHeight w:val="866"/>
        </w:trPr>
        <w:tc>
          <w:tcPr>
            <w:tcW w:w="1985" w:type="dxa"/>
            <w:vMerge/>
            <w:shd w:val="clear" w:color="auto" w:fill="F2F2F2" w:themeFill="background1" w:themeFillShade="F2"/>
          </w:tcPr>
          <w:p w:rsidR="00923271" w:rsidRPr="008F20E8" w:rsidRDefault="00923271" w:rsidP="00387DD7">
            <w:pPr>
              <w:spacing w:line="240" w:lineRule="auto"/>
              <w:rPr>
                <w:rFonts w:ascii="Sylfaen" w:hAnsi="Sylfaen" w:cs="Sylfaen"/>
                <w:b/>
                <w:sz w:val="16"/>
                <w:szCs w:val="16"/>
                <w:lang w:val="ka-GE"/>
              </w:rPr>
            </w:pPr>
          </w:p>
        </w:tc>
        <w:tc>
          <w:tcPr>
            <w:tcW w:w="1843" w:type="dxa"/>
            <w:shd w:val="clear" w:color="auto" w:fill="F2F2F2" w:themeFill="background1" w:themeFillShade="F2"/>
          </w:tcPr>
          <w:p w:rsidR="00923271" w:rsidRPr="008F20E8" w:rsidRDefault="00923271" w:rsidP="00C43DEC">
            <w:pPr>
              <w:spacing w:after="0" w:line="240" w:lineRule="auto"/>
              <w:rPr>
                <w:rFonts w:ascii="Sylfaen" w:hAnsi="Sylfaen"/>
                <w:sz w:val="16"/>
                <w:szCs w:val="16"/>
                <w:lang w:val="ka-GE"/>
              </w:rPr>
            </w:pPr>
            <w:r w:rsidRPr="008F20E8">
              <w:rPr>
                <w:rFonts w:ascii="Sylfaen" w:hAnsi="Sylfaen"/>
                <w:sz w:val="16"/>
                <w:szCs w:val="16"/>
                <w:lang w:val="ka-GE"/>
              </w:rPr>
              <w:t>სასწავლო და შრომითი ბინადრობის ნებართვების  საკითხებთან დაკავშირებით თემატური საინფორმაციო ბროშურების მომზადება და გავრცელება</w:t>
            </w:r>
          </w:p>
        </w:tc>
        <w:tc>
          <w:tcPr>
            <w:tcW w:w="1701" w:type="dxa"/>
            <w:shd w:val="clear" w:color="auto" w:fill="F2F2F2" w:themeFill="background1" w:themeFillShade="F2"/>
          </w:tcPr>
          <w:p w:rsidR="00923271" w:rsidRPr="008F20E8" w:rsidRDefault="00923271" w:rsidP="00C43DEC">
            <w:pPr>
              <w:spacing w:after="0" w:line="240" w:lineRule="auto"/>
              <w:rPr>
                <w:rFonts w:ascii="Sylfaen" w:hAnsi="Sylfaen"/>
                <w:color w:val="000000"/>
                <w:sz w:val="16"/>
                <w:szCs w:val="16"/>
                <w:lang w:val="ka-GE"/>
              </w:rPr>
            </w:pPr>
            <w:r w:rsidRPr="008F20E8">
              <w:rPr>
                <w:rFonts w:ascii="Sylfaen" w:hAnsi="Sylfaen"/>
                <w:color w:val="000000"/>
                <w:sz w:val="16"/>
                <w:szCs w:val="16"/>
              </w:rPr>
              <w:t xml:space="preserve">1) </w:t>
            </w:r>
            <w:r w:rsidRPr="008F20E8">
              <w:rPr>
                <w:rFonts w:ascii="Sylfaen" w:hAnsi="Sylfaen" w:cs="Sylfaen"/>
                <w:color w:val="000000"/>
                <w:sz w:val="16"/>
                <w:szCs w:val="16"/>
              </w:rPr>
              <w:t>საქართველოში</w:t>
            </w:r>
            <w:r w:rsidRPr="008F20E8">
              <w:rPr>
                <w:rFonts w:ascii="Sylfaen" w:hAnsi="Sylfaen"/>
                <w:color w:val="000000"/>
                <w:sz w:val="16"/>
                <w:szCs w:val="16"/>
              </w:rPr>
              <w:t xml:space="preserve"> </w:t>
            </w:r>
            <w:r w:rsidRPr="008F20E8">
              <w:rPr>
                <w:rFonts w:ascii="Sylfaen" w:hAnsi="Sylfaen" w:cs="Sylfaen"/>
                <w:color w:val="000000"/>
                <w:sz w:val="16"/>
                <w:szCs w:val="16"/>
              </w:rPr>
              <w:t>მყოფი</w:t>
            </w:r>
            <w:r w:rsidRPr="008F20E8">
              <w:rPr>
                <w:rFonts w:ascii="Sylfaen" w:hAnsi="Sylfaen"/>
                <w:color w:val="000000"/>
                <w:sz w:val="16"/>
                <w:szCs w:val="16"/>
              </w:rPr>
              <w:t xml:space="preserve"> </w:t>
            </w:r>
            <w:r w:rsidRPr="008F20E8">
              <w:rPr>
                <w:rFonts w:ascii="Sylfaen" w:hAnsi="Sylfaen" w:cs="Sylfaen"/>
                <w:color w:val="000000"/>
                <w:sz w:val="16"/>
                <w:szCs w:val="16"/>
              </w:rPr>
              <w:t>უცხოელები</w:t>
            </w:r>
            <w:r w:rsidRPr="008F20E8">
              <w:rPr>
                <w:rFonts w:ascii="Sylfaen" w:hAnsi="Sylfaen"/>
                <w:color w:val="000000"/>
                <w:sz w:val="16"/>
                <w:szCs w:val="16"/>
              </w:rPr>
              <w:t xml:space="preserve"> </w:t>
            </w:r>
            <w:r w:rsidRPr="008F20E8">
              <w:rPr>
                <w:rFonts w:ascii="Sylfaen" w:hAnsi="Sylfaen" w:cs="Sylfaen"/>
                <w:color w:val="000000"/>
                <w:sz w:val="16"/>
                <w:szCs w:val="16"/>
              </w:rPr>
              <w:t>ინფორმირებული</w:t>
            </w:r>
            <w:r w:rsidRPr="008F20E8">
              <w:rPr>
                <w:rFonts w:ascii="Sylfaen" w:hAnsi="Sylfaen"/>
                <w:color w:val="000000"/>
                <w:sz w:val="16"/>
                <w:szCs w:val="16"/>
              </w:rPr>
              <w:t xml:space="preserve"> </w:t>
            </w:r>
            <w:r w:rsidRPr="008F20E8">
              <w:rPr>
                <w:rFonts w:ascii="Sylfaen" w:hAnsi="Sylfaen" w:cs="Sylfaen"/>
                <w:color w:val="000000"/>
                <w:sz w:val="16"/>
                <w:szCs w:val="16"/>
              </w:rPr>
              <w:t>არიან</w:t>
            </w:r>
            <w:r w:rsidRPr="008F20E8">
              <w:rPr>
                <w:rFonts w:ascii="Sylfaen" w:hAnsi="Sylfaen"/>
                <w:color w:val="000000"/>
                <w:sz w:val="16"/>
                <w:szCs w:val="16"/>
              </w:rPr>
              <w:t xml:space="preserve"> </w:t>
            </w:r>
            <w:r w:rsidRPr="008F20E8">
              <w:rPr>
                <w:rFonts w:ascii="Sylfaen" w:hAnsi="Sylfaen" w:cs="Sylfaen"/>
                <w:color w:val="000000"/>
                <w:sz w:val="16"/>
                <w:szCs w:val="16"/>
              </w:rPr>
              <w:t>საქართველოში</w:t>
            </w:r>
            <w:r w:rsidRPr="008F20E8">
              <w:rPr>
                <w:rFonts w:ascii="Sylfaen" w:hAnsi="Sylfaen"/>
                <w:color w:val="000000"/>
                <w:sz w:val="16"/>
                <w:szCs w:val="16"/>
              </w:rPr>
              <w:t xml:space="preserve"> </w:t>
            </w:r>
            <w:r w:rsidRPr="008F20E8">
              <w:rPr>
                <w:rFonts w:ascii="Sylfaen" w:hAnsi="Sylfaen" w:cs="Sylfaen"/>
                <w:color w:val="000000"/>
                <w:sz w:val="16"/>
                <w:szCs w:val="16"/>
              </w:rPr>
              <w:t>ლეგალურად</w:t>
            </w:r>
            <w:r w:rsidRPr="008F20E8">
              <w:rPr>
                <w:rFonts w:ascii="Sylfaen" w:hAnsi="Sylfaen"/>
                <w:color w:val="000000"/>
                <w:sz w:val="16"/>
                <w:szCs w:val="16"/>
              </w:rPr>
              <w:t xml:space="preserve"> </w:t>
            </w:r>
            <w:r w:rsidRPr="008F20E8">
              <w:rPr>
                <w:rFonts w:ascii="Sylfaen" w:hAnsi="Sylfaen" w:cs="Sylfaen"/>
                <w:color w:val="000000"/>
                <w:sz w:val="16"/>
                <w:szCs w:val="16"/>
              </w:rPr>
              <w:t>ყოფნის</w:t>
            </w:r>
            <w:r w:rsidRPr="008F20E8">
              <w:rPr>
                <w:rFonts w:ascii="Sylfaen" w:hAnsi="Sylfaen"/>
                <w:color w:val="000000"/>
                <w:sz w:val="16"/>
                <w:szCs w:val="16"/>
              </w:rPr>
              <w:t xml:space="preserve"> </w:t>
            </w:r>
            <w:r w:rsidRPr="008F20E8">
              <w:rPr>
                <w:rFonts w:ascii="Sylfaen" w:hAnsi="Sylfaen" w:cs="Sylfaen"/>
                <w:color w:val="000000"/>
                <w:sz w:val="16"/>
                <w:szCs w:val="16"/>
              </w:rPr>
              <w:t>შესაძლებლობების</w:t>
            </w:r>
            <w:r w:rsidRPr="008F20E8">
              <w:rPr>
                <w:rFonts w:ascii="Sylfaen" w:hAnsi="Sylfaen"/>
                <w:color w:val="000000"/>
                <w:sz w:val="16"/>
                <w:szCs w:val="16"/>
              </w:rPr>
              <w:t xml:space="preserve"> </w:t>
            </w:r>
            <w:r w:rsidRPr="008F20E8">
              <w:rPr>
                <w:rFonts w:ascii="Sylfaen" w:hAnsi="Sylfaen" w:cs="Sylfaen"/>
                <w:color w:val="000000"/>
                <w:sz w:val="16"/>
                <w:szCs w:val="16"/>
              </w:rPr>
              <w:t>შესახებ</w:t>
            </w:r>
          </w:p>
          <w:p w:rsidR="00923271" w:rsidRPr="008F20E8" w:rsidRDefault="00923271" w:rsidP="00C43DEC">
            <w:pPr>
              <w:spacing w:after="0" w:line="240" w:lineRule="auto"/>
              <w:rPr>
                <w:rFonts w:ascii="Sylfaen" w:hAnsi="Sylfaen"/>
                <w:sz w:val="16"/>
                <w:szCs w:val="16"/>
                <w:lang w:val="ka-GE"/>
              </w:rPr>
            </w:pPr>
            <w:r w:rsidRPr="008F20E8">
              <w:rPr>
                <w:rFonts w:ascii="Sylfaen" w:hAnsi="Sylfaen"/>
                <w:sz w:val="16"/>
                <w:szCs w:val="16"/>
                <w:lang w:val="ka-GE"/>
              </w:rPr>
              <w:t xml:space="preserve"> </w:t>
            </w:r>
          </w:p>
        </w:tc>
        <w:tc>
          <w:tcPr>
            <w:tcW w:w="1559" w:type="dxa"/>
            <w:shd w:val="clear" w:color="auto" w:fill="F2F2F2" w:themeFill="background1" w:themeFillShade="F2"/>
          </w:tcPr>
          <w:p w:rsidR="00E86075" w:rsidRPr="008F20E8" w:rsidRDefault="00E86075" w:rsidP="00E86075">
            <w:pPr>
              <w:spacing w:after="0" w:line="240" w:lineRule="auto"/>
              <w:rPr>
                <w:rFonts w:ascii="Sylfaen" w:hAnsi="Sylfaen" w:cs="Sylfaen"/>
                <w:b/>
                <w:color w:val="000000"/>
                <w:sz w:val="16"/>
                <w:szCs w:val="16"/>
                <w:lang w:val="ka-GE"/>
              </w:rPr>
            </w:pPr>
            <w:r w:rsidRPr="008F20E8">
              <w:rPr>
                <w:rFonts w:ascii="Sylfaen" w:hAnsi="Sylfaen" w:cs="Sylfaen"/>
                <w:b/>
                <w:color w:val="000000"/>
                <w:sz w:val="16"/>
                <w:szCs w:val="16"/>
                <w:lang w:val="ka-GE"/>
              </w:rPr>
              <w:t>ინდიკატორი:</w:t>
            </w:r>
          </w:p>
          <w:p w:rsidR="00923271" w:rsidRPr="008F20E8" w:rsidRDefault="00923271" w:rsidP="00C43DEC">
            <w:pPr>
              <w:spacing w:after="0" w:line="240" w:lineRule="auto"/>
              <w:rPr>
                <w:rFonts w:ascii="Sylfaen" w:hAnsi="Sylfaen"/>
                <w:sz w:val="16"/>
                <w:szCs w:val="16"/>
                <w:lang w:val="ka-GE"/>
              </w:rPr>
            </w:pPr>
            <w:r w:rsidRPr="008F20E8">
              <w:rPr>
                <w:rFonts w:ascii="Sylfaen" w:hAnsi="Sylfaen"/>
                <w:sz w:val="16"/>
                <w:szCs w:val="16"/>
                <w:lang w:val="ka-GE"/>
              </w:rPr>
              <w:t>გავრცელებული საინფორმაციო ბროშურა (მინ. 500)</w:t>
            </w:r>
          </w:p>
          <w:p w:rsidR="00923271" w:rsidRPr="008F20E8" w:rsidRDefault="00923271" w:rsidP="00C43DEC">
            <w:pPr>
              <w:spacing w:after="0" w:line="240" w:lineRule="auto"/>
              <w:rPr>
                <w:rFonts w:ascii="Sylfaen" w:hAnsi="Sylfaen"/>
                <w:sz w:val="16"/>
                <w:szCs w:val="16"/>
                <w:lang w:val="ka-GE"/>
              </w:rPr>
            </w:pPr>
          </w:p>
          <w:p w:rsidR="00923271" w:rsidRPr="008F20E8" w:rsidRDefault="00923271" w:rsidP="00C43DEC">
            <w:pPr>
              <w:spacing w:after="0" w:line="240" w:lineRule="auto"/>
              <w:rPr>
                <w:rFonts w:ascii="Sylfaen" w:hAnsi="Sylfaen"/>
                <w:sz w:val="16"/>
                <w:szCs w:val="16"/>
                <w:lang w:val="ka-GE"/>
              </w:rPr>
            </w:pPr>
            <w:r w:rsidRPr="008F20E8">
              <w:rPr>
                <w:rFonts w:ascii="Sylfaen" w:hAnsi="Sylfaen"/>
                <w:b/>
                <w:sz w:val="16"/>
                <w:szCs w:val="16"/>
                <w:lang w:val="ka-GE"/>
              </w:rPr>
              <w:t xml:space="preserve">წყარო: </w:t>
            </w:r>
            <w:r w:rsidRPr="008F20E8">
              <w:rPr>
                <w:rFonts w:ascii="Sylfaen" w:hAnsi="Sylfaen"/>
                <w:sz w:val="16"/>
                <w:szCs w:val="16"/>
                <w:lang w:val="ka-GE"/>
              </w:rPr>
              <w:t>მიღება-ჩაბარების აქტი</w:t>
            </w:r>
          </w:p>
        </w:tc>
        <w:tc>
          <w:tcPr>
            <w:tcW w:w="1181" w:type="dxa"/>
            <w:shd w:val="clear" w:color="auto" w:fill="F2F2F2" w:themeFill="background1" w:themeFillShade="F2"/>
          </w:tcPr>
          <w:p w:rsidR="00923271" w:rsidRPr="008F20E8" w:rsidRDefault="00923271" w:rsidP="00C43DEC">
            <w:pPr>
              <w:spacing w:after="0" w:line="240" w:lineRule="auto"/>
              <w:jc w:val="both"/>
              <w:rPr>
                <w:rFonts w:ascii="Sylfaen" w:hAnsi="Sylfaen"/>
                <w:sz w:val="16"/>
                <w:szCs w:val="16"/>
                <w:lang w:val="ka-GE"/>
              </w:rPr>
            </w:pPr>
            <w:r w:rsidRPr="008F20E8">
              <w:rPr>
                <w:rFonts w:ascii="Sylfaen" w:hAnsi="Sylfaen"/>
                <w:sz w:val="16"/>
                <w:szCs w:val="16"/>
                <w:lang w:val="ka-GE"/>
              </w:rPr>
              <w:t>სსგს</w:t>
            </w:r>
          </w:p>
        </w:tc>
        <w:tc>
          <w:tcPr>
            <w:tcW w:w="1080" w:type="dxa"/>
            <w:shd w:val="clear" w:color="auto" w:fill="F2F2F2" w:themeFill="background1" w:themeFillShade="F2"/>
          </w:tcPr>
          <w:p w:rsidR="00923271" w:rsidRPr="008F20E8" w:rsidRDefault="00923271" w:rsidP="00C43DEC">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923271" w:rsidRPr="008F20E8" w:rsidRDefault="00923271" w:rsidP="00C43DEC">
            <w:pPr>
              <w:spacing w:after="0" w:line="240" w:lineRule="auto"/>
              <w:jc w:val="both"/>
              <w:rPr>
                <w:rFonts w:ascii="Sylfaen" w:hAnsi="Sylfaen"/>
                <w:sz w:val="16"/>
                <w:szCs w:val="16"/>
                <w:lang w:val="ka-GE"/>
              </w:rPr>
            </w:pPr>
            <w:r w:rsidRPr="008F20E8">
              <w:rPr>
                <w:rFonts w:ascii="Sylfaen" w:hAnsi="Sylfaen"/>
                <w:sz w:val="16"/>
                <w:szCs w:val="16"/>
                <w:lang w:val="ka-GE"/>
              </w:rPr>
              <w:t>12.2018</w:t>
            </w:r>
          </w:p>
        </w:tc>
        <w:tc>
          <w:tcPr>
            <w:tcW w:w="990" w:type="dxa"/>
            <w:shd w:val="clear" w:color="auto" w:fill="F2F2F2" w:themeFill="background1" w:themeFillShade="F2"/>
          </w:tcPr>
          <w:p w:rsidR="00923271" w:rsidRPr="008F20E8" w:rsidRDefault="00923271" w:rsidP="000F2376">
            <w:pPr>
              <w:spacing w:after="0" w:line="240" w:lineRule="auto"/>
              <w:jc w:val="both"/>
              <w:rPr>
                <w:rFonts w:ascii="Sylfaen" w:hAnsi="Sylfaen"/>
                <w:sz w:val="16"/>
                <w:szCs w:val="16"/>
                <w:lang w:val="ka-GE"/>
              </w:rPr>
            </w:pPr>
            <w:r w:rsidRPr="008F20E8">
              <w:rPr>
                <w:rFonts w:ascii="Sylfaen" w:hAnsi="Sylfaen"/>
                <w:sz w:val="16"/>
                <w:szCs w:val="16"/>
                <w:lang w:val="ka-GE"/>
              </w:rPr>
              <w:t>ადმინ</w:t>
            </w:r>
            <w:r w:rsidR="000F2376" w:rsidRPr="008F20E8">
              <w:rPr>
                <w:rFonts w:ascii="Sylfaen" w:hAnsi="Sylfaen"/>
                <w:sz w:val="16"/>
                <w:szCs w:val="16"/>
                <w:lang w:val="ka-GE"/>
              </w:rPr>
              <w:t>.</w:t>
            </w:r>
            <w:r w:rsidRPr="008F20E8">
              <w:rPr>
                <w:rFonts w:ascii="Sylfaen" w:hAnsi="Sylfaen"/>
                <w:sz w:val="16"/>
                <w:szCs w:val="16"/>
                <w:lang w:val="ka-GE"/>
              </w:rPr>
              <w:t xml:space="preserve"> რესურსი</w:t>
            </w:r>
          </w:p>
        </w:tc>
        <w:tc>
          <w:tcPr>
            <w:tcW w:w="900" w:type="dxa"/>
            <w:shd w:val="clear" w:color="auto" w:fill="F2F2F2" w:themeFill="background1" w:themeFillShade="F2"/>
          </w:tcPr>
          <w:p w:rsidR="00923271" w:rsidRPr="008F20E8" w:rsidRDefault="00923271" w:rsidP="00C43DEC">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923271" w:rsidRPr="008F20E8" w:rsidRDefault="00923271" w:rsidP="00C43DE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923271" w:rsidRPr="008F20E8" w:rsidRDefault="00923271" w:rsidP="00C43DEC">
            <w:pPr>
              <w:spacing w:after="0" w:line="240" w:lineRule="auto"/>
              <w:rPr>
                <w:rFonts w:ascii="Sylfaen" w:hAnsi="Sylfaen"/>
                <w:sz w:val="16"/>
                <w:szCs w:val="16"/>
                <w:lang w:val="ka-GE"/>
              </w:rPr>
            </w:pPr>
            <w:r w:rsidRPr="008F20E8">
              <w:rPr>
                <w:rFonts w:ascii="Sylfaen" w:hAnsi="Sylfaen"/>
                <w:sz w:val="16"/>
                <w:szCs w:val="16"/>
                <w:lang w:val="ka-GE"/>
              </w:rPr>
              <w:t>ცვლილებები ბინადრობის საკითხის მარეგულირებელ კანონმდებლობაში</w:t>
            </w:r>
          </w:p>
        </w:tc>
        <w:tc>
          <w:tcPr>
            <w:tcW w:w="1080" w:type="dxa"/>
            <w:shd w:val="clear" w:color="auto" w:fill="F2F2F2" w:themeFill="background1" w:themeFillShade="F2"/>
          </w:tcPr>
          <w:p w:rsidR="00923271" w:rsidRPr="008F20E8" w:rsidRDefault="00923271" w:rsidP="00C43DEC">
            <w:pPr>
              <w:spacing w:after="0" w:line="240" w:lineRule="auto"/>
              <w:rPr>
                <w:rFonts w:ascii="Sylfaen" w:hAnsi="Sylfaen"/>
                <w:sz w:val="16"/>
                <w:szCs w:val="16"/>
                <w:lang w:val="ka-GE"/>
              </w:rPr>
            </w:pPr>
          </w:p>
        </w:tc>
      </w:tr>
      <w:tr w:rsidR="00853CA7" w:rsidRPr="008F20E8" w:rsidTr="00A73084">
        <w:trPr>
          <w:trHeight w:val="399"/>
        </w:trPr>
        <w:tc>
          <w:tcPr>
            <w:tcW w:w="1985" w:type="dxa"/>
            <w:vMerge/>
            <w:shd w:val="clear" w:color="auto" w:fill="F2F2F2" w:themeFill="background1" w:themeFillShade="F2"/>
          </w:tcPr>
          <w:p w:rsidR="00853CA7" w:rsidRPr="008F20E8" w:rsidRDefault="00853CA7" w:rsidP="00387DD7">
            <w:pPr>
              <w:spacing w:after="0" w:line="240" w:lineRule="auto"/>
              <w:rPr>
                <w:rFonts w:ascii="Sylfaen" w:hAnsi="Sylfaen" w:cs="Sylfaen"/>
                <w:b/>
                <w:sz w:val="16"/>
                <w:szCs w:val="16"/>
                <w:lang w:val="ka-GE"/>
              </w:rPr>
            </w:pPr>
          </w:p>
        </w:tc>
        <w:tc>
          <w:tcPr>
            <w:tcW w:w="1843" w:type="dxa"/>
            <w:shd w:val="clear" w:color="auto" w:fill="F2F2F2" w:themeFill="background1" w:themeFillShade="F2"/>
          </w:tcPr>
          <w:p w:rsidR="00853CA7" w:rsidRPr="008F20E8" w:rsidRDefault="00853CA7" w:rsidP="00C82D6C">
            <w:pPr>
              <w:numPr>
                <w:ilvl w:val="0"/>
                <w:numId w:val="111"/>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853CA7" w:rsidRPr="008F20E8" w:rsidRDefault="00853CA7" w:rsidP="00A97000">
            <w:pPr>
              <w:spacing w:after="0" w:line="240" w:lineRule="auto"/>
              <w:rPr>
                <w:rFonts w:ascii="Sylfaen" w:hAnsi="Sylfaen"/>
                <w:sz w:val="16"/>
                <w:szCs w:val="16"/>
                <w:lang w:val="ka-GE"/>
              </w:rPr>
            </w:pPr>
          </w:p>
        </w:tc>
        <w:tc>
          <w:tcPr>
            <w:tcW w:w="1559" w:type="dxa"/>
            <w:shd w:val="clear" w:color="auto" w:fill="F2F2F2" w:themeFill="background1" w:themeFillShade="F2"/>
          </w:tcPr>
          <w:p w:rsidR="00853CA7" w:rsidRPr="008F20E8" w:rsidRDefault="00853CA7" w:rsidP="00A97000">
            <w:pPr>
              <w:spacing w:after="0" w:line="240" w:lineRule="auto"/>
              <w:rPr>
                <w:rFonts w:ascii="Sylfaen" w:hAnsi="Sylfaen"/>
                <w:sz w:val="16"/>
                <w:szCs w:val="16"/>
                <w:lang w:val="ka-GE"/>
              </w:rPr>
            </w:pPr>
          </w:p>
        </w:tc>
        <w:tc>
          <w:tcPr>
            <w:tcW w:w="1181" w:type="dxa"/>
            <w:shd w:val="clear" w:color="auto" w:fill="F2F2F2" w:themeFill="background1" w:themeFillShade="F2"/>
          </w:tcPr>
          <w:p w:rsidR="00853CA7" w:rsidRPr="008F20E8" w:rsidRDefault="00853CA7" w:rsidP="009F252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853CA7" w:rsidRPr="008F20E8" w:rsidRDefault="00853CA7" w:rsidP="009F2529">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853CA7" w:rsidRPr="008F20E8" w:rsidRDefault="00853CA7" w:rsidP="009F2529">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853CA7" w:rsidRPr="008F20E8" w:rsidDel="00DF5C2D" w:rsidRDefault="00853CA7" w:rsidP="009F252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853CA7" w:rsidRPr="008F20E8" w:rsidRDefault="00853CA7" w:rsidP="009F2529">
            <w:pPr>
              <w:spacing w:after="0" w:line="240" w:lineRule="auto"/>
              <w:jc w:val="both"/>
              <w:rPr>
                <w:rFonts w:ascii="Sylfaen" w:hAnsi="Sylfaen"/>
                <w:sz w:val="16"/>
                <w:szCs w:val="16"/>
                <w:highlight w:val="yellow"/>
                <w:lang w:val="ka-GE"/>
              </w:rPr>
            </w:pPr>
          </w:p>
        </w:tc>
        <w:tc>
          <w:tcPr>
            <w:tcW w:w="990" w:type="dxa"/>
            <w:shd w:val="clear" w:color="auto" w:fill="F2F2F2" w:themeFill="background1" w:themeFillShade="F2"/>
          </w:tcPr>
          <w:p w:rsidR="00853CA7" w:rsidRPr="008F20E8" w:rsidRDefault="00853CA7" w:rsidP="009F2529">
            <w:pPr>
              <w:spacing w:after="0" w:line="240" w:lineRule="auto"/>
              <w:rPr>
                <w:rFonts w:ascii="Sylfaen" w:hAnsi="Sylfaen"/>
                <w:sz w:val="16"/>
                <w:szCs w:val="16"/>
                <w:lang w:val="ka-GE"/>
              </w:rPr>
            </w:pPr>
          </w:p>
        </w:tc>
        <w:tc>
          <w:tcPr>
            <w:tcW w:w="1080" w:type="dxa"/>
            <w:shd w:val="clear" w:color="auto" w:fill="F2F2F2" w:themeFill="background1" w:themeFillShade="F2"/>
          </w:tcPr>
          <w:p w:rsidR="00853CA7" w:rsidRPr="008F20E8" w:rsidRDefault="00853CA7" w:rsidP="009F2529">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853CA7" w:rsidRPr="008F20E8" w:rsidRDefault="00853CA7" w:rsidP="009F2529">
            <w:pPr>
              <w:spacing w:after="0" w:line="240" w:lineRule="auto"/>
              <w:jc w:val="both"/>
              <w:rPr>
                <w:rFonts w:ascii="Sylfaen" w:hAnsi="Sylfaen"/>
                <w:sz w:val="16"/>
                <w:szCs w:val="16"/>
                <w:lang w:val="ka-GE"/>
              </w:rPr>
            </w:pPr>
          </w:p>
        </w:tc>
      </w:tr>
      <w:tr w:rsidR="000722BD" w:rsidRPr="008F20E8" w:rsidTr="002C5F63">
        <w:trPr>
          <w:trHeight w:val="749"/>
        </w:trPr>
        <w:tc>
          <w:tcPr>
            <w:tcW w:w="1985" w:type="dxa"/>
            <w:vMerge w:val="restart"/>
            <w:shd w:val="clear" w:color="auto" w:fill="F2F2F2"/>
          </w:tcPr>
          <w:p w:rsidR="000722BD" w:rsidRPr="008F20E8" w:rsidRDefault="000722BD" w:rsidP="00B13D01">
            <w:pPr>
              <w:spacing w:after="0" w:line="240" w:lineRule="auto"/>
              <w:rPr>
                <w:rFonts w:ascii="Sylfaen" w:hAnsi="Sylfaen" w:cs="Sylfaen"/>
                <w:b/>
                <w:sz w:val="16"/>
                <w:szCs w:val="16"/>
                <w:lang w:val="de-AT"/>
              </w:rPr>
            </w:pPr>
            <w:r w:rsidRPr="008F20E8">
              <w:rPr>
                <w:rFonts w:ascii="Sylfaen" w:hAnsi="Sylfaen" w:cs="Sylfaen"/>
                <w:b/>
                <w:sz w:val="16"/>
                <w:szCs w:val="16"/>
                <w:lang w:val="ka-GE"/>
              </w:rPr>
              <w:t xml:space="preserve">5. </w:t>
            </w:r>
            <w:r w:rsidRPr="008F20E8">
              <w:rPr>
                <w:rFonts w:ascii="Sylfaen" w:hAnsi="Sylfaen"/>
                <w:b/>
                <w:sz w:val="16"/>
                <w:szCs w:val="16"/>
                <w:lang w:val="ka-GE"/>
              </w:rPr>
              <w:t xml:space="preserve">წინა-საემიგრაციოდ ცნობიერების ამაღლება მიგრანტების უფლებების და არალეგალური მიგრაციის საფრთხეების შესახებ, როგორც შუამავალი რგოლების, ისე შესაბამისი სახელმწიფო უწყებების </w:t>
            </w:r>
            <w:r w:rsidRPr="008F20E8">
              <w:rPr>
                <w:rFonts w:ascii="Sylfaen" w:hAnsi="Sylfaen"/>
                <w:b/>
                <w:sz w:val="16"/>
                <w:szCs w:val="16"/>
                <w:lang w:val="ka-GE"/>
              </w:rPr>
              <w:lastRenderedPageBreak/>
              <w:t>ჩართულობით.</w:t>
            </w:r>
          </w:p>
        </w:tc>
        <w:tc>
          <w:tcPr>
            <w:tcW w:w="1843" w:type="dxa"/>
            <w:shd w:val="clear" w:color="auto" w:fill="F2F2F2"/>
          </w:tcPr>
          <w:p w:rsidR="000722BD" w:rsidRPr="000722BD" w:rsidRDefault="000722BD" w:rsidP="000722BD">
            <w:pPr>
              <w:spacing w:after="0" w:line="240" w:lineRule="auto"/>
              <w:rPr>
                <w:rFonts w:ascii="Sylfaen" w:hAnsi="Sylfaen"/>
                <w:b/>
                <w:sz w:val="16"/>
                <w:szCs w:val="16"/>
                <w:lang w:val="de-AT"/>
              </w:rPr>
            </w:pPr>
            <w:r w:rsidRPr="000722BD">
              <w:rPr>
                <w:rFonts w:ascii="Sylfaen" w:hAnsi="Sylfaen" w:cs="Sylfaen"/>
                <w:sz w:val="16"/>
                <w:szCs w:val="16"/>
                <w:lang w:val="ka-GE"/>
              </w:rPr>
              <w:lastRenderedPageBreak/>
              <w:t>წინა</w:t>
            </w:r>
            <w:r w:rsidRPr="000722BD">
              <w:rPr>
                <w:rFonts w:ascii="Sylfaen" w:hAnsi="Sylfaen"/>
                <w:sz w:val="16"/>
                <w:szCs w:val="16"/>
                <w:lang w:val="ka-GE"/>
              </w:rPr>
              <w:t xml:space="preserve"> საემიგრაციოდ პირისპირ და დისტანციური კონსულტაციის გაწევა</w:t>
            </w:r>
            <w:r w:rsidRPr="000722BD">
              <w:rPr>
                <w:rFonts w:ascii="Sylfaen" w:hAnsi="Sylfaen"/>
                <w:b/>
                <w:sz w:val="16"/>
                <w:szCs w:val="16"/>
                <w:lang w:val="ka-GE"/>
              </w:rPr>
              <w:t xml:space="preserve"> </w:t>
            </w:r>
            <w:r w:rsidRPr="000722BD">
              <w:rPr>
                <w:rFonts w:ascii="Sylfaen" w:hAnsi="Sylfaen"/>
                <w:sz w:val="16"/>
                <w:szCs w:val="16"/>
                <w:lang w:val="ka-GE"/>
              </w:rPr>
              <w:t>დაინტერესებული პირებისთვის</w:t>
            </w:r>
            <w:r w:rsidRPr="000722BD">
              <w:rPr>
                <w:rFonts w:ascii="Sylfaen" w:hAnsi="Sylfaen"/>
                <w:b/>
                <w:sz w:val="16"/>
                <w:szCs w:val="16"/>
                <w:lang w:val="ka-GE"/>
              </w:rPr>
              <w:t xml:space="preserve"> </w:t>
            </w:r>
          </w:p>
        </w:tc>
        <w:tc>
          <w:tcPr>
            <w:tcW w:w="1701" w:type="dxa"/>
            <w:shd w:val="clear" w:color="auto" w:fill="F2F2F2"/>
          </w:tcPr>
          <w:p w:rsidR="000722BD" w:rsidRDefault="000722BD" w:rsidP="00A3357A">
            <w:pPr>
              <w:pStyle w:val="Default"/>
              <w:rPr>
                <w:sz w:val="16"/>
                <w:szCs w:val="16"/>
              </w:rPr>
            </w:pPr>
            <w:r>
              <w:rPr>
                <w:sz w:val="16"/>
                <w:szCs w:val="16"/>
              </w:rPr>
              <w:t xml:space="preserve"> წინა-საემიგრაციოდ საჭირო ინფორმაცია მიწოდებულია დაინტერესებული პირებისთვის </w:t>
            </w:r>
          </w:p>
          <w:p w:rsidR="000722BD" w:rsidRPr="00CE4998" w:rsidRDefault="000722BD" w:rsidP="00A3357A">
            <w:pPr>
              <w:spacing w:after="0" w:line="240" w:lineRule="auto"/>
              <w:rPr>
                <w:rFonts w:ascii="Sylfaen" w:hAnsi="Sylfaen"/>
                <w:sz w:val="16"/>
                <w:szCs w:val="16"/>
                <w:lang w:val="ka-GE"/>
              </w:rPr>
            </w:pPr>
          </w:p>
        </w:tc>
        <w:tc>
          <w:tcPr>
            <w:tcW w:w="1559" w:type="dxa"/>
            <w:shd w:val="clear" w:color="auto" w:fill="F2F2F2"/>
          </w:tcPr>
          <w:p w:rsidR="000722BD" w:rsidRDefault="000722BD" w:rsidP="00A3357A">
            <w:pPr>
              <w:pStyle w:val="Default"/>
              <w:rPr>
                <w:sz w:val="16"/>
                <w:szCs w:val="16"/>
              </w:rPr>
            </w:pPr>
            <w:r>
              <w:rPr>
                <w:sz w:val="16"/>
                <w:szCs w:val="16"/>
              </w:rPr>
              <w:t xml:space="preserve">პირისპირ კონსულტაცია (წელიწადში მინ. 50); </w:t>
            </w:r>
          </w:p>
          <w:p w:rsidR="000722BD" w:rsidRDefault="000722BD" w:rsidP="00A3357A">
            <w:pPr>
              <w:spacing w:after="0" w:line="240" w:lineRule="auto"/>
              <w:rPr>
                <w:rFonts w:ascii="Sylfaen" w:hAnsi="Sylfaen"/>
                <w:sz w:val="16"/>
                <w:szCs w:val="16"/>
                <w:lang w:val="ka-GE"/>
              </w:rPr>
            </w:pPr>
            <w:r>
              <w:rPr>
                <w:rFonts w:ascii="Sylfaen" w:hAnsi="Sylfaen" w:cs="Sylfaen"/>
                <w:sz w:val="16"/>
                <w:szCs w:val="16"/>
              </w:rPr>
              <w:t>დისტანციური</w:t>
            </w:r>
            <w:r>
              <w:rPr>
                <w:sz w:val="16"/>
                <w:szCs w:val="16"/>
              </w:rPr>
              <w:t xml:space="preserve"> </w:t>
            </w:r>
            <w:r>
              <w:rPr>
                <w:rFonts w:ascii="Sylfaen" w:hAnsi="Sylfaen" w:cs="Sylfaen"/>
                <w:sz w:val="16"/>
                <w:szCs w:val="16"/>
              </w:rPr>
              <w:t>კონსულტაცია</w:t>
            </w:r>
            <w:r>
              <w:rPr>
                <w:sz w:val="16"/>
                <w:szCs w:val="16"/>
              </w:rPr>
              <w:t xml:space="preserve"> (</w:t>
            </w:r>
            <w:r>
              <w:rPr>
                <w:rFonts w:ascii="Sylfaen" w:hAnsi="Sylfaen" w:cs="Sylfaen"/>
                <w:sz w:val="16"/>
                <w:szCs w:val="16"/>
              </w:rPr>
              <w:t>წელიწადში</w:t>
            </w:r>
            <w:r>
              <w:rPr>
                <w:sz w:val="16"/>
                <w:szCs w:val="16"/>
              </w:rPr>
              <w:t xml:space="preserve"> </w:t>
            </w:r>
            <w:r>
              <w:rPr>
                <w:rFonts w:ascii="Sylfaen" w:hAnsi="Sylfaen" w:cs="Sylfaen"/>
                <w:sz w:val="16"/>
                <w:szCs w:val="16"/>
              </w:rPr>
              <w:t>მინ</w:t>
            </w:r>
            <w:r>
              <w:rPr>
                <w:sz w:val="16"/>
                <w:szCs w:val="16"/>
              </w:rPr>
              <w:t xml:space="preserve">. 300); </w:t>
            </w:r>
          </w:p>
          <w:p w:rsidR="000722BD" w:rsidRDefault="000722BD" w:rsidP="00A3357A">
            <w:pPr>
              <w:spacing w:after="0" w:line="240" w:lineRule="auto"/>
              <w:rPr>
                <w:rFonts w:ascii="Sylfaen" w:hAnsi="Sylfaen"/>
                <w:sz w:val="16"/>
                <w:szCs w:val="16"/>
                <w:lang w:val="ka-GE"/>
              </w:rPr>
            </w:pPr>
          </w:p>
          <w:p w:rsidR="000722BD" w:rsidRPr="00870F29" w:rsidRDefault="000722BD" w:rsidP="00A3357A">
            <w:pPr>
              <w:spacing w:after="0" w:line="240" w:lineRule="auto"/>
              <w:rPr>
                <w:rFonts w:ascii="Sylfaen" w:hAnsi="Sylfaen"/>
                <w:b/>
                <w:sz w:val="16"/>
                <w:szCs w:val="16"/>
                <w:lang w:val="ka-GE"/>
              </w:rPr>
            </w:pPr>
            <w:r w:rsidRPr="00870F29">
              <w:rPr>
                <w:rFonts w:ascii="Sylfaen" w:hAnsi="Sylfaen"/>
                <w:b/>
                <w:sz w:val="16"/>
                <w:szCs w:val="16"/>
                <w:lang w:val="ka-GE"/>
              </w:rPr>
              <w:t>წყარო:</w:t>
            </w:r>
          </w:p>
          <w:p w:rsidR="000722BD" w:rsidRPr="007C6AE0" w:rsidRDefault="000722BD" w:rsidP="00A3357A">
            <w:pPr>
              <w:spacing w:after="0" w:line="240" w:lineRule="auto"/>
              <w:rPr>
                <w:rFonts w:ascii="Sylfaen" w:hAnsi="Sylfaen"/>
                <w:sz w:val="16"/>
                <w:szCs w:val="16"/>
                <w:lang w:val="ka-GE"/>
              </w:rPr>
            </w:pPr>
            <w:r>
              <w:rPr>
                <w:rFonts w:ascii="Sylfaen" w:hAnsi="Sylfaen"/>
                <w:sz w:val="16"/>
                <w:szCs w:val="16"/>
                <w:lang w:val="ka-GE"/>
              </w:rPr>
              <w:t>კონსულტაციების სტატისტიკა</w:t>
            </w:r>
          </w:p>
        </w:tc>
        <w:tc>
          <w:tcPr>
            <w:tcW w:w="1181" w:type="dxa"/>
            <w:shd w:val="clear" w:color="auto" w:fill="F2F2F2"/>
          </w:tcPr>
          <w:p w:rsidR="000722BD" w:rsidRDefault="000722BD" w:rsidP="00A3357A">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p w:rsidR="000722BD" w:rsidRPr="00CE4998" w:rsidRDefault="000722BD" w:rsidP="00A3357A">
            <w:pPr>
              <w:spacing w:after="0" w:line="240" w:lineRule="auto"/>
              <w:jc w:val="both"/>
              <w:rPr>
                <w:rFonts w:ascii="Sylfaen" w:hAnsi="Sylfaen"/>
                <w:sz w:val="16"/>
                <w:szCs w:val="16"/>
                <w:highlight w:val="yellow"/>
                <w:lang w:val="ka-GE"/>
              </w:rPr>
            </w:pPr>
            <w:r>
              <w:rPr>
                <w:rFonts w:ascii="Sylfaen" w:hAnsi="Sylfaen"/>
                <w:sz w:val="16"/>
                <w:szCs w:val="16"/>
                <w:lang w:val="ka-GE"/>
              </w:rPr>
              <w:t>შრომის სამინისტრო</w:t>
            </w:r>
          </w:p>
        </w:tc>
        <w:tc>
          <w:tcPr>
            <w:tcW w:w="1080" w:type="dxa"/>
            <w:shd w:val="clear" w:color="auto" w:fill="F2F2F2"/>
          </w:tcPr>
          <w:p w:rsidR="000722BD" w:rsidRPr="000722BD" w:rsidRDefault="000722BD" w:rsidP="00A3357A">
            <w:pPr>
              <w:spacing w:after="0" w:line="240" w:lineRule="auto"/>
              <w:jc w:val="both"/>
              <w:rPr>
                <w:rFonts w:ascii="Sylfaen" w:hAnsi="Sylfaen"/>
                <w:sz w:val="16"/>
                <w:szCs w:val="16"/>
              </w:rPr>
            </w:pPr>
            <w:r w:rsidRPr="000722BD">
              <w:rPr>
                <w:rFonts w:ascii="Sylfaen" w:hAnsi="Sylfaen"/>
                <w:sz w:val="16"/>
                <w:szCs w:val="16"/>
              </w:rPr>
              <w:t>IOM</w:t>
            </w:r>
          </w:p>
        </w:tc>
        <w:tc>
          <w:tcPr>
            <w:tcW w:w="1170" w:type="dxa"/>
            <w:shd w:val="clear" w:color="auto" w:fill="F2F2F2"/>
          </w:tcPr>
          <w:p w:rsidR="000722BD" w:rsidRPr="00D75194" w:rsidRDefault="000722BD" w:rsidP="00A3357A">
            <w:pPr>
              <w:spacing w:after="0" w:line="240" w:lineRule="auto"/>
              <w:jc w:val="both"/>
              <w:rPr>
                <w:rFonts w:ascii="Sylfaen" w:hAnsi="Sylfaen"/>
                <w:sz w:val="16"/>
                <w:szCs w:val="16"/>
              </w:rPr>
            </w:pPr>
            <w:r>
              <w:rPr>
                <w:rFonts w:ascii="Sylfaen" w:hAnsi="Sylfaen"/>
                <w:sz w:val="16"/>
                <w:szCs w:val="16"/>
              </w:rPr>
              <w:t>12.2018</w:t>
            </w:r>
          </w:p>
        </w:tc>
        <w:tc>
          <w:tcPr>
            <w:tcW w:w="990" w:type="dxa"/>
            <w:shd w:val="clear" w:color="auto" w:fill="F2F2F2"/>
          </w:tcPr>
          <w:p w:rsidR="000722BD" w:rsidRPr="00CE4998" w:rsidRDefault="000722BD" w:rsidP="00A3357A">
            <w:pPr>
              <w:spacing w:after="0" w:line="240" w:lineRule="auto"/>
              <w:jc w:val="both"/>
              <w:rPr>
                <w:rFonts w:ascii="Sylfaen" w:hAnsi="Sylfaen"/>
                <w:sz w:val="16"/>
                <w:szCs w:val="16"/>
                <w:lang w:val="ka-GE"/>
              </w:rPr>
            </w:pPr>
          </w:p>
        </w:tc>
        <w:tc>
          <w:tcPr>
            <w:tcW w:w="900" w:type="dxa"/>
            <w:shd w:val="clear" w:color="auto" w:fill="F2F2F2"/>
          </w:tcPr>
          <w:p w:rsidR="000722BD" w:rsidRDefault="000722BD" w:rsidP="00A3357A">
            <w:pPr>
              <w:spacing w:after="0" w:line="240" w:lineRule="auto"/>
              <w:jc w:val="both"/>
              <w:rPr>
                <w:rFonts w:ascii="Sylfaen" w:hAnsi="Sylfaen"/>
                <w:sz w:val="16"/>
                <w:szCs w:val="16"/>
                <w:lang w:val="ka-GE"/>
              </w:rPr>
            </w:pPr>
            <w:r>
              <w:rPr>
                <w:rFonts w:ascii="Sylfaen" w:hAnsi="Sylfaen"/>
                <w:sz w:val="16"/>
                <w:szCs w:val="16"/>
                <w:lang w:val="ka-GE"/>
              </w:rPr>
              <w:t xml:space="preserve">დონორი </w:t>
            </w:r>
          </w:p>
          <w:p w:rsidR="000722BD" w:rsidRPr="00D75194" w:rsidRDefault="000722BD" w:rsidP="00A3357A">
            <w:pPr>
              <w:spacing w:after="0" w:line="240" w:lineRule="auto"/>
              <w:jc w:val="both"/>
              <w:rPr>
                <w:rFonts w:ascii="Sylfaen" w:hAnsi="Sylfaen"/>
                <w:sz w:val="16"/>
                <w:szCs w:val="16"/>
              </w:rPr>
            </w:pPr>
            <w:r>
              <w:rPr>
                <w:rFonts w:ascii="Sylfaen" w:hAnsi="Sylfaen"/>
                <w:sz w:val="16"/>
                <w:szCs w:val="16"/>
              </w:rPr>
              <w:t>IOM</w:t>
            </w:r>
          </w:p>
        </w:tc>
        <w:tc>
          <w:tcPr>
            <w:tcW w:w="990" w:type="dxa"/>
            <w:shd w:val="clear" w:color="auto" w:fill="F2F2F2"/>
          </w:tcPr>
          <w:p w:rsidR="000722BD" w:rsidRPr="00CE4998" w:rsidRDefault="000722BD" w:rsidP="00A3357A">
            <w:pPr>
              <w:spacing w:after="0" w:line="240" w:lineRule="auto"/>
              <w:jc w:val="both"/>
              <w:rPr>
                <w:rFonts w:ascii="Sylfaen" w:hAnsi="Sylfaen"/>
                <w:sz w:val="16"/>
                <w:szCs w:val="16"/>
                <w:lang w:val="ka-GE"/>
              </w:rPr>
            </w:pPr>
          </w:p>
        </w:tc>
        <w:tc>
          <w:tcPr>
            <w:tcW w:w="1080" w:type="dxa"/>
            <w:shd w:val="clear" w:color="auto" w:fill="F2F2F2"/>
          </w:tcPr>
          <w:p w:rsidR="000722BD" w:rsidRPr="00CE4998" w:rsidRDefault="000722BD" w:rsidP="000722BD">
            <w:pPr>
              <w:spacing w:after="0" w:line="240" w:lineRule="auto"/>
              <w:jc w:val="both"/>
              <w:rPr>
                <w:rFonts w:ascii="Sylfaen" w:hAnsi="Sylfaen"/>
                <w:sz w:val="16"/>
                <w:szCs w:val="16"/>
                <w:lang w:val="ka-GE"/>
              </w:rPr>
            </w:pPr>
            <w:r>
              <w:rPr>
                <w:rFonts w:ascii="Sylfaen" w:hAnsi="Sylfaen"/>
                <w:sz w:val="16"/>
                <w:szCs w:val="16"/>
                <w:lang w:val="ka-GE"/>
              </w:rPr>
              <w:t>დონორთან თანამშრომლობის სირთულე</w:t>
            </w:r>
          </w:p>
        </w:tc>
        <w:tc>
          <w:tcPr>
            <w:tcW w:w="1080" w:type="dxa"/>
            <w:shd w:val="clear" w:color="auto" w:fill="F2F2F2"/>
          </w:tcPr>
          <w:p w:rsidR="000722BD" w:rsidRPr="00CE4998" w:rsidRDefault="000722BD" w:rsidP="00A3357A">
            <w:pPr>
              <w:spacing w:after="0" w:line="240" w:lineRule="auto"/>
              <w:jc w:val="both"/>
              <w:rPr>
                <w:rFonts w:ascii="Sylfaen" w:hAnsi="Sylfaen"/>
                <w:sz w:val="16"/>
                <w:szCs w:val="16"/>
                <w:lang w:val="ka-GE"/>
              </w:rPr>
            </w:pPr>
          </w:p>
        </w:tc>
      </w:tr>
      <w:tr w:rsidR="008C25F1" w:rsidRPr="008F20E8" w:rsidTr="002C5F63">
        <w:trPr>
          <w:trHeight w:val="1046"/>
        </w:trPr>
        <w:tc>
          <w:tcPr>
            <w:tcW w:w="1985" w:type="dxa"/>
            <w:vMerge/>
            <w:shd w:val="clear" w:color="auto" w:fill="F2F2F2"/>
          </w:tcPr>
          <w:p w:rsidR="008C25F1" w:rsidRPr="008F20E8" w:rsidRDefault="008C25F1" w:rsidP="00B13D01">
            <w:pPr>
              <w:spacing w:after="0" w:line="240" w:lineRule="auto"/>
              <w:rPr>
                <w:rFonts w:ascii="Sylfaen" w:hAnsi="Sylfaen" w:cs="Sylfaen"/>
                <w:b/>
                <w:sz w:val="16"/>
                <w:szCs w:val="16"/>
                <w:lang w:val="ka-GE"/>
              </w:rPr>
            </w:pPr>
          </w:p>
        </w:tc>
        <w:tc>
          <w:tcPr>
            <w:tcW w:w="1843" w:type="dxa"/>
            <w:shd w:val="clear" w:color="auto" w:fill="F2F2F2"/>
          </w:tcPr>
          <w:p w:rsidR="008C25F1" w:rsidRPr="008F20E8" w:rsidRDefault="008C25F1" w:rsidP="008C25F1">
            <w:pPr>
              <w:spacing w:after="0" w:line="240" w:lineRule="auto"/>
              <w:rPr>
                <w:rFonts w:ascii="Sylfaen" w:hAnsi="Sylfaen"/>
                <w:color w:val="FF0000"/>
                <w:sz w:val="16"/>
                <w:szCs w:val="16"/>
                <w:lang w:val="de-AT"/>
              </w:rPr>
            </w:pPr>
          </w:p>
        </w:tc>
        <w:tc>
          <w:tcPr>
            <w:tcW w:w="1701" w:type="dxa"/>
            <w:shd w:val="clear" w:color="auto" w:fill="F2F2F2"/>
          </w:tcPr>
          <w:p w:rsidR="008C25F1" w:rsidRPr="008F20E8" w:rsidRDefault="008C25F1" w:rsidP="009C3B31">
            <w:pPr>
              <w:spacing w:after="0" w:line="240" w:lineRule="auto"/>
              <w:rPr>
                <w:rFonts w:ascii="Sylfaen" w:hAnsi="Sylfaen"/>
                <w:color w:val="FF0000"/>
                <w:sz w:val="16"/>
                <w:szCs w:val="16"/>
                <w:lang w:val="ka-GE"/>
              </w:rPr>
            </w:pPr>
          </w:p>
        </w:tc>
        <w:tc>
          <w:tcPr>
            <w:tcW w:w="1559" w:type="dxa"/>
            <w:shd w:val="clear" w:color="auto" w:fill="F2F2F2"/>
          </w:tcPr>
          <w:p w:rsidR="00114C1A" w:rsidRPr="008F20E8" w:rsidRDefault="00114C1A" w:rsidP="00114C1A">
            <w:pPr>
              <w:spacing w:after="0" w:line="240" w:lineRule="auto"/>
              <w:rPr>
                <w:rFonts w:ascii="Sylfaen" w:hAnsi="Sylfaen"/>
                <w:color w:val="FF0000"/>
                <w:sz w:val="16"/>
                <w:szCs w:val="16"/>
                <w:lang w:val="ka-GE"/>
              </w:rPr>
            </w:pPr>
          </w:p>
        </w:tc>
        <w:tc>
          <w:tcPr>
            <w:tcW w:w="1181" w:type="dxa"/>
            <w:shd w:val="clear" w:color="auto" w:fill="F2F2F2"/>
          </w:tcPr>
          <w:p w:rsidR="008C25F1" w:rsidRPr="008F20E8" w:rsidRDefault="008C25F1" w:rsidP="009C3B31">
            <w:pPr>
              <w:spacing w:after="0" w:line="240" w:lineRule="auto"/>
              <w:jc w:val="both"/>
              <w:rPr>
                <w:rFonts w:ascii="Sylfaen" w:hAnsi="Sylfaen"/>
                <w:color w:val="FF0000"/>
                <w:sz w:val="16"/>
                <w:szCs w:val="16"/>
                <w:highlight w:val="yellow"/>
                <w:lang w:val="ka-GE"/>
              </w:rPr>
            </w:pPr>
          </w:p>
        </w:tc>
        <w:tc>
          <w:tcPr>
            <w:tcW w:w="1080" w:type="dxa"/>
            <w:shd w:val="clear" w:color="auto" w:fill="F2F2F2"/>
          </w:tcPr>
          <w:p w:rsidR="008C25F1" w:rsidRPr="008F20E8" w:rsidRDefault="008C25F1" w:rsidP="009C3B31">
            <w:pPr>
              <w:spacing w:after="0" w:line="240" w:lineRule="auto"/>
              <w:jc w:val="both"/>
              <w:rPr>
                <w:rFonts w:ascii="Sylfaen" w:hAnsi="Sylfaen"/>
                <w:color w:val="FF0000"/>
                <w:sz w:val="16"/>
                <w:szCs w:val="16"/>
                <w:lang w:val="ka-GE"/>
              </w:rPr>
            </w:pPr>
          </w:p>
        </w:tc>
        <w:tc>
          <w:tcPr>
            <w:tcW w:w="1170" w:type="dxa"/>
            <w:shd w:val="clear" w:color="auto" w:fill="F2F2F2"/>
          </w:tcPr>
          <w:p w:rsidR="008C25F1" w:rsidRPr="008F20E8" w:rsidRDefault="008C25F1" w:rsidP="009C3B31">
            <w:pPr>
              <w:spacing w:after="0" w:line="240" w:lineRule="auto"/>
              <w:jc w:val="both"/>
              <w:rPr>
                <w:rFonts w:ascii="Sylfaen" w:hAnsi="Sylfaen"/>
                <w:color w:val="FF0000"/>
                <w:sz w:val="16"/>
                <w:szCs w:val="16"/>
                <w:lang w:val="ka-GE"/>
              </w:rPr>
            </w:pPr>
          </w:p>
        </w:tc>
        <w:tc>
          <w:tcPr>
            <w:tcW w:w="990" w:type="dxa"/>
            <w:shd w:val="clear" w:color="auto" w:fill="F2F2F2"/>
          </w:tcPr>
          <w:p w:rsidR="008C25F1" w:rsidRPr="008F20E8" w:rsidRDefault="008C25F1" w:rsidP="009C3B31">
            <w:pPr>
              <w:spacing w:after="0" w:line="240" w:lineRule="auto"/>
              <w:jc w:val="both"/>
              <w:rPr>
                <w:rFonts w:ascii="Sylfaen" w:hAnsi="Sylfaen"/>
                <w:color w:val="FF0000"/>
                <w:sz w:val="16"/>
                <w:szCs w:val="16"/>
                <w:lang w:val="ka-GE"/>
              </w:rPr>
            </w:pPr>
          </w:p>
        </w:tc>
        <w:tc>
          <w:tcPr>
            <w:tcW w:w="900" w:type="dxa"/>
            <w:shd w:val="clear" w:color="auto" w:fill="F2F2F2"/>
          </w:tcPr>
          <w:p w:rsidR="008C25F1" w:rsidRPr="008F20E8" w:rsidRDefault="008C25F1" w:rsidP="009C3B31">
            <w:pPr>
              <w:spacing w:after="0" w:line="240" w:lineRule="auto"/>
              <w:jc w:val="both"/>
              <w:rPr>
                <w:rFonts w:ascii="Sylfaen" w:hAnsi="Sylfaen"/>
                <w:color w:val="FF0000"/>
                <w:sz w:val="16"/>
                <w:szCs w:val="16"/>
                <w:lang w:val="ka-GE"/>
              </w:rPr>
            </w:pPr>
          </w:p>
        </w:tc>
        <w:tc>
          <w:tcPr>
            <w:tcW w:w="990" w:type="dxa"/>
            <w:shd w:val="clear" w:color="auto" w:fill="F2F2F2"/>
          </w:tcPr>
          <w:p w:rsidR="008C25F1" w:rsidRPr="008F20E8" w:rsidRDefault="008C25F1" w:rsidP="009C3B31">
            <w:pPr>
              <w:spacing w:after="0" w:line="240" w:lineRule="auto"/>
              <w:jc w:val="both"/>
              <w:rPr>
                <w:rFonts w:ascii="Sylfaen" w:hAnsi="Sylfaen"/>
                <w:color w:val="FF0000"/>
                <w:sz w:val="16"/>
                <w:szCs w:val="16"/>
                <w:lang w:val="ka-GE"/>
              </w:rPr>
            </w:pPr>
          </w:p>
        </w:tc>
        <w:tc>
          <w:tcPr>
            <w:tcW w:w="1080" w:type="dxa"/>
            <w:shd w:val="clear" w:color="auto" w:fill="F2F2F2"/>
          </w:tcPr>
          <w:p w:rsidR="008C25F1" w:rsidRPr="008F20E8" w:rsidRDefault="008C25F1" w:rsidP="009C3B31">
            <w:pPr>
              <w:spacing w:after="0" w:line="240" w:lineRule="auto"/>
              <w:jc w:val="both"/>
              <w:rPr>
                <w:rFonts w:ascii="Sylfaen" w:hAnsi="Sylfaen"/>
                <w:color w:val="FF0000"/>
                <w:sz w:val="16"/>
                <w:szCs w:val="16"/>
                <w:lang w:val="ka-GE"/>
              </w:rPr>
            </w:pPr>
          </w:p>
        </w:tc>
        <w:tc>
          <w:tcPr>
            <w:tcW w:w="1080" w:type="dxa"/>
            <w:shd w:val="clear" w:color="auto" w:fill="F2F2F2"/>
          </w:tcPr>
          <w:p w:rsidR="008C25F1" w:rsidRPr="008F20E8" w:rsidRDefault="008C25F1" w:rsidP="009C3B31">
            <w:pPr>
              <w:spacing w:after="0" w:line="240" w:lineRule="auto"/>
              <w:jc w:val="both"/>
              <w:rPr>
                <w:rFonts w:ascii="Sylfaen" w:hAnsi="Sylfaen"/>
                <w:color w:val="FF0000"/>
                <w:sz w:val="16"/>
                <w:szCs w:val="16"/>
                <w:lang w:val="ka-GE"/>
              </w:rPr>
            </w:pPr>
          </w:p>
        </w:tc>
      </w:tr>
      <w:tr w:rsidR="00853CA7" w:rsidRPr="008F20E8" w:rsidTr="00853CA7">
        <w:trPr>
          <w:trHeight w:val="415"/>
        </w:trPr>
        <w:tc>
          <w:tcPr>
            <w:tcW w:w="1985" w:type="dxa"/>
            <w:vMerge/>
            <w:shd w:val="clear" w:color="auto" w:fill="F2F2F2"/>
          </w:tcPr>
          <w:p w:rsidR="00853CA7" w:rsidRPr="008F20E8" w:rsidRDefault="00853CA7" w:rsidP="00387DD7">
            <w:pPr>
              <w:spacing w:after="0" w:line="240" w:lineRule="auto"/>
              <w:rPr>
                <w:rFonts w:ascii="Sylfaen" w:hAnsi="Sylfaen" w:cs="Sylfaen"/>
                <w:b/>
                <w:sz w:val="16"/>
                <w:szCs w:val="16"/>
                <w:lang w:val="ka-GE"/>
              </w:rPr>
            </w:pPr>
          </w:p>
        </w:tc>
        <w:tc>
          <w:tcPr>
            <w:tcW w:w="1843" w:type="dxa"/>
            <w:shd w:val="clear" w:color="auto" w:fill="F2F2F2"/>
          </w:tcPr>
          <w:p w:rsidR="00853CA7" w:rsidRPr="008F20E8" w:rsidRDefault="00853CA7" w:rsidP="00C82D6C">
            <w:pPr>
              <w:numPr>
                <w:ilvl w:val="0"/>
                <w:numId w:val="112"/>
              </w:numPr>
              <w:spacing w:after="0" w:line="240" w:lineRule="auto"/>
              <w:ind w:left="326"/>
              <w:rPr>
                <w:rFonts w:ascii="Sylfaen" w:hAnsi="Sylfaen"/>
                <w:b/>
                <w:sz w:val="16"/>
                <w:szCs w:val="16"/>
                <w:lang w:val="de-AT"/>
              </w:rPr>
            </w:pPr>
          </w:p>
        </w:tc>
        <w:tc>
          <w:tcPr>
            <w:tcW w:w="1701" w:type="dxa"/>
            <w:shd w:val="clear" w:color="auto" w:fill="F2F2F2"/>
          </w:tcPr>
          <w:p w:rsidR="00853CA7" w:rsidRPr="008F20E8" w:rsidRDefault="00853CA7" w:rsidP="00AB1F38">
            <w:pPr>
              <w:spacing w:after="0" w:line="240" w:lineRule="auto"/>
              <w:rPr>
                <w:rFonts w:ascii="Sylfaen" w:hAnsi="Sylfaen"/>
                <w:sz w:val="16"/>
                <w:szCs w:val="16"/>
                <w:lang w:val="ka-GE"/>
              </w:rPr>
            </w:pPr>
          </w:p>
        </w:tc>
        <w:tc>
          <w:tcPr>
            <w:tcW w:w="1559" w:type="dxa"/>
            <w:shd w:val="clear" w:color="auto" w:fill="F2F2F2"/>
          </w:tcPr>
          <w:p w:rsidR="00853CA7" w:rsidRPr="008F20E8" w:rsidRDefault="00853CA7" w:rsidP="002F0FCA">
            <w:pPr>
              <w:spacing w:after="0" w:line="240" w:lineRule="auto"/>
              <w:rPr>
                <w:rFonts w:ascii="Sylfaen" w:hAnsi="Sylfaen"/>
                <w:sz w:val="16"/>
                <w:szCs w:val="16"/>
                <w:lang w:val="ka-GE"/>
              </w:rPr>
            </w:pPr>
          </w:p>
        </w:tc>
        <w:tc>
          <w:tcPr>
            <w:tcW w:w="1181" w:type="dxa"/>
            <w:shd w:val="clear" w:color="auto" w:fill="F2F2F2"/>
          </w:tcPr>
          <w:p w:rsidR="00853CA7" w:rsidRPr="008F20E8" w:rsidRDefault="00853CA7" w:rsidP="00C40391">
            <w:pPr>
              <w:spacing w:after="0" w:line="240" w:lineRule="auto"/>
              <w:jc w:val="both"/>
              <w:rPr>
                <w:rFonts w:ascii="Sylfaen" w:hAnsi="Sylfaen"/>
                <w:sz w:val="16"/>
                <w:szCs w:val="16"/>
                <w:lang w:val="ka-GE"/>
              </w:rPr>
            </w:pPr>
          </w:p>
        </w:tc>
        <w:tc>
          <w:tcPr>
            <w:tcW w:w="1080" w:type="dxa"/>
            <w:shd w:val="clear" w:color="auto" w:fill="F2F2F2"/>
          </w:tcPr>
          <w:p w:rsidR="00853CA7" w:rsidRPr="008F20E8" w:rsidRDefault="00853CA7" w:rsidP="00387DD7">
            <w:pPr>
              <w:spacing w:after="0" w:line="240" w:lineRule="auto"/>
              <w:jc w:val="both"/>
              <w:rPr>
                <w:rFonts w:ascii="Sylfaen" w:hAnsi="Sylfaen"/>
                <w:sz w:val="16"/>
                <w:szCs w:val="16"/>
              </w:rPr>
            </w:pPr>
          </w:p>
        </w:tc>
        <w:tc>
          <w:tcPr>
            <w:tcW w:w="1170" w:type="dxa"/>
            <w:shd w:val="clear" w:color="auto" w:fill="F2F2F2"/>
          </w:tcPr>
          <w:p w:rsidR="00853CA7" w:rsidRPr="008F20E8" w:rsidRDefault="00853CA7" w:rsidP="00C727CC">
            <w:pPr>
              <w:spacing w:after="0" w:line="240" w:lineRule="auto"/>
              <w:jc w:val="both"/>
              <w:rPr>
                <w:rFonts w:ascii="Sylfaen" w:hAnsi="Sylfaen"/>
                <w:sz w:val="16"/>
                <w:szCs w:val="16"/>
              </w:rPr>
            </w:pPr>
          </w:p>
        </w:tc>
        <w:tc>
          <w:tcPr>
            <w:tcW w:w="990" w:type="dxa"/>
            <w:shd w:val="clear" w:color="auto" w:fill="F2F2F2"/>
          </w:tcPr>
          <w:p w:rsidR="00853CA7" w:rsidRPr="008F20E8" w:rsidRDefault="00853CA7" w:rsidP="00387DD7">
            <w:pPr>
              <w:spacing w:after="0" w:line="240" w:lineRule="auto"/>
              <w:jc w:val="both"/>
              <w:rPr>
                <w:rFonts w:ascii="Sylfaen" w:hAnsi="Sylfaen"/>
                <w:sz w:val="16"/>
                <w:szCs w:val="16"/>
                <w:lang w:val="ka-GE"/>
              </w:rPr>
            </w:pPr>
          </w:p>
        </w:tc>
        <w:tc>
          <w:tcPr>
            <w:tcW w:w="900" w:type="dxa"/>
            <w:shd w:val="clear" w:color="auto" w:fill="F2F2F2"/>
          </w:tcPr>
          <w:p w:rsidR="00853CA7" w:rsidRPr="008F20E8" w:rsidRDefault="00853CA7" w:rsidP="00387DD7">
            <w:pPr>
              <w:spacing w:after="0" w:line="240" w:lineRule="auto"/>
              <w:jc w:val="both"/>
              <w:rPr>
                <w:rFonts w:ascii="Sylfaen" w:hAnsi="Sylfaen"/>
                <w:sz w:val="16"/>
                <w:szCs w:val="16"/>
                <w:lang w:val="ka-GE"/>
              </w:rPr>
            </w:pPr>
          </w:p>
        </w:tc>
        <w:tc>
          <w:tcPr>
            <w:tcW w:w="990" w:type="dxa"/>
            <w:shd w:val="clear" w:color="auto" w:fill="F2F2F2"/>
          </w:tcPr>
          <w:p w:rsidR="00853CA7" w:rsidRPr="008F20E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8F20E8" w:rsidRDefault="00853CA7" w:rsidP="00387DD7">
            <w:pPr>
              <w:spacing w:after="0" w:line="240" w:lineRule="auto"/>
              <w:jc w:val="both"/>
              <w:rPr>
                <w:rFonts w:ascii="Sylfaen" w:hAnsi="Sylfaen"/>
                <w:sz w:val="16"/>
                <w:szCs w:val="16"/>
                <w:lang w:val="ka-GE"/>
              </w:rPr>
            </w:pPr>
          </w:p>
        </w:tc>
        <w:tc>
          <w:tcPr>
            <w:tcW w:w="1080" w:type="dxa"/>
            <w:shd w:val="clear" w:color="auto" w:fill="F2F2F2"/>
          </w:tcPr>
          <w:p w:rsidR="00853CA7" w:rsidRPr="008F20E8" w:rsidRDefault="00853CA7" w:rsidP="00387DD7">
            <w:pPr>
              <w:spacing w:after="0" w:line="240" w:lineRule="auto"/>
              <w:jc w:val="both"/>
              <w:rPr>
                <w:rFonts w:ascii="Sylfaen" w:hAnsi="Sylfaen"/>
                <w:sz w:val="16"/>
                <w:szCs w:val="16"/>
                <w:lang w:val="ka-GE"/>
              </w:rPr>
            </w:pPr>
          </w:p>
        </w:tc>
      </w:tr>
    </w:tbl>
    <w:p w:rsidR="00A52438" w:rsidRPr="008F20E8" w:rsidRDefault="00A52438" w:rsidP="00A52438">
      <w:pPr>
        <w:pStyle w:val="Heading3"/>
        <w:rPr>
          <w:rFonts w:ascii="Sylfaen" w:hAnsi="Sylfaen"/>
          <w:sz w:val="18"/>
          <w:szCs w:val="18"/>
        </w:rPr>
      </w:pPr>
      <w:r w:rsidRPr="008F20E8">
        <w:rPr>
          <w:rFonts w:ascii="Sylfaen" w:hAnsi="Sylfaen" w:cs="Sylfaen"/>
          <w:sz w:val="18"/>
          <w:szCs w:val="18"/>
          <w:lang w:val="ka-GE"/>
        </w:rPr>
        <w:t>თავშესაფარი</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581586" w:rsidRPr="008F20E8" w:rsidTr="002C5F63">
        <w:trPr>
          <w:trHeight w:val="1901"/>
        </w:trPr>
        <w:tc>
          <w:tcPr>
            <w:tcW w:w="1985" w:type="dxa"/>
            <w:vMerge w:val="restart"/>
            <w:shd w:val="clear" w:color="auto" w:fill="F2F2F2"/>
          </w:tcPr>
          <w:p w:rsidR="00581586" w:rsidRPr="008F20E8" w:rsidRDefault="00581586" w:rsidP="00387DD7">
            <w:pPr>
              <w:spacing w:line="240" w:lineRule="auto"/>
              <w:rPr>
                <w:rFonts w:ascii="Sylfaen" w:hAnsi="Sylfaen"/>
                <w:sz w:val="16"/>
                <w:szCs w:val="16"/>
                <w:lang w:val="ka-GE"/>
              </w:rPr>
            </w:pPr>
            <w:r w:rsidRPr="008F20E8">
              <w:rPr>
                <w:rFonts w:ascii="Sylfaen" w:eastAsia="Times New Roman" w:hAnsi="Sylfaen"/>
                <w:b/>
                <w:sz w:val="16"/>
                <w:szCs w:val="16"/>
                <w:lang w:val="de-AT"/>
              </w:rPr>
              <w:t xml:space="preserve">1. </w:t>
            </w:r>
            <w:r w:rsidRPr="008F20E8">
              <w:rPr>
                <w:rFonts w:ascii="Sylfaen" w:hAnsi="Sylfaen"/>
                <w:sz w:val="16"/>
                <w:szCs w:val="16"/>
                <w:lang w:val="de-AT"/>
              </w:rPr>
              <w:t xml:space="preserve"> </w:t>
            </w:r>
            <w:r w:rsidRPr="008F20E8">
              <w:rPr>
                <w:rFonts w:ascii="Sylfaen" w:hAnsi="Sylfaen"/>
                <w:b/>
                <w:color w:val="000000"/>
                <w:sz w:val="16"/>
                <w:szCs w:val="16"/>
                <w:lang w:val="ka-GE"/>
              </w:rPr>
              <w:t>დროებით მიმღებ ცენტრ(ებ)ში თავშესაფრის მაძიებელ პირებთან პერიოდული შეხვედრების ფორმატის შემუშავება; საქართველოში ცხოვრების და ადგილობრივ საზოგადოებაში ინტეგრაციის შესაძლებლობების, საკანონმდებლო სიახლეების, მათი უფლებებისა და ამ უფლებათა დაცვის შესაძლებლობების შესახებ ინფორმაციის მიწოდება.</w:t>
            </w:r>
          </w:p>
        </w:tc>
        <w:tc>
          <w:tcPr>
            <w:tcW w:w="1843" w:type="dxa"/>
            <w:shd w:val="clear" w:color="auto" w:fill="F2F2F2"/>
          </w:tcPr>
          <w:p w:rsidR="00581586" w:rsidRPr="008F20E8" w:rsidRDefault="00840ABF" w:rsidP="00581586">
            <w:pPr>
              <w:spacing w:after="0" w:line="240" w:lineRule="auto"/>
              <w:rPr>
                <w:rFonts w:ascii="Sylfaen" w:hAnsi="Sylfaen"/>
                <w:b/>
                <w:color w:val="FF0000"/>
                <w:sz w:val="16"/>
                <w:szCs w:val="16"/>
                <w:lang w:val="ka-GE"/>
              </w:rPr>
            </w:pPr>
            <w:r w:rsidRPr="0073198B">
              <w:rPr>
                <w:rFonts w:ascii="Sylfaen" w:hAnsi="Sylfaen"/>
                <w:sz w:val="16"/>
                <w:szCs w:val="16"/>
                <w:lang w:val="ka-GE"/>
              </w:rPr>
              <w:t>რეგულარული შეხვედრების ჩატარება მარტყოფის თავშესაფრის მაძიებელთა მიმღებ ცენტრში თავშესაფრის მაძიებელთა</w:t>
            </w:r>
            <w:r>
              <w:rPr>
                <w:rFonts w:ascii="Sylfaen" w:hAnsi="Sylfaen"/>
                <w:sz w:val="16"/>
                <w:szCs w:val="16"/>
                <w:lang w:val="ka-GE"/>
              </w:rPr>
              <w:t xml:space="preserve">თვის მათი უფლება-მოვალეობების, </w:t>
            </w:r>
            <w:r w:rsidRPr="0073198B">
              <w:rPr>
                <w:rFonts w:ascii="Sylfaen" w:hAnsi="Sylfaen"/>
                <w:sz w:val="16"/>
                <w:szCs w:val="16"/>
                <w:lang w:val="ka-GE"/>
              </w:rPr>
              <w:t xml:space="preserve"> და საკანონმდებლო ცვლილებების  შესახებ ინფორმაციის მიწოდების მიზნით. </w:t>
            </w:r>
            <w:r w:rsidRPr="0073198B">
              <w:rPr>
                <w:rFonts w:ascii="Sylfaen" w:hAnsi="Sylfaen"/>
                <w:sz w:val="16"/>
                <w:szCs w:val="16"/>
                <w:lang w:val="de-AT"/>
              </w:rPr>
              <w:t xml:space="preserve"> </w:t>
            </w:r>
            <w:r w:rsidRPr="0073198B">
              <w:rPr>
                <w:rFonts w:ascii="Sylfaen" w:hAnsi="Sylfaen"/>
                <w:sz w:val="16"/>
                <w:szCs w:val="16"/>
                <w:lang w:val="ka-GE"/>
              </w:rPr>
              <w:t xml:space="preserve"> </w:t>
            </w:r>
          </w:p>
        </w:tc>
        <w:tc>
          <w:tcPr>
            <w:tcW w:w="1701" w:type="dxa"/>
            <w:shd w:val="clear" w:color="auto" w:fill="F2F2F2"/>
          </w:tcPr>
          <w:p w:rsidR="00581586" w:rsidRPr="008F20E8" w:rsidRDefault="00840ABF" w:rsidP="00581586">
            <w:pPr>
              <w:spacing w:after="0" w:line="240" w:lineRule="auto"/>
              <w:rPr>
                <w:rFonts w:ascii="Sylfaen" w:hAnsi="Sylfaen"/>
                <w:color w:val="FF0000"/>
                <w:sz w:val="16"/>
                <w:szCs w:val="16"/>
                <w:lang w:val="ka-GE"/>
              </w:rPr>
            </w:pPr>
            <w:r w:rsidRPr="0073198B">
              <w:rPr>
                <w:rFonts w:ascii="Sylfaen" w:hAnsi="Sylfaen"/>
                <w:sz w:val="16"/>
                <w:szCs w:val="16"/>
                <w:lang w:val="ka-GE"/>
              </w:rPr>
              <w:t>თავშესაფრის მაძიებლებ</w:t>
            </w:r>
            <w:r>
              <w:rPr>
                <w:rFonts w:ascii="Sylfaen" w:hAnsi="Sylfaen"/>
                <w:sz w:val="16"/>
                <w:szCs w:val="16"/>
                <w:lang w:val="ka-GE"/>
              </w:rPr>
              <w:t xml:space="preserve">ს მიეწოდათ ინფორმაცია </w:t>
            </w:r>
            <w:r w:rsidRPr="0073198B">
              <w:rPr>
                <w:rFonts w:ascii="Sylfaen" w:hAnsi="Sylfaen"/>
                <w:sz w:val="16"/>
                <w:szCs w:val="16"/>
                <w:lang w:val="ka-GE"/>
              </w:rPr>
              <w:t xml:space="preserve">მათი </w:t>
            </w:r>
            <w:r>
              <w:rPr>
                <w:rFonts w:ascii="Sylfaen" w:hAnsi="Sylfaen"/>
                <w:sz w:val="16"/>
                <w:szCs w:val="16"/>
                <w:lang w:val="ka-GE"/>
              </w:rPr>
              <w:t>უფლება-მოვალეობებისა და საკანონმდებლო ცვლილებების</w:t>
            </w:r>
            <w:r w:rsidRPr="0073198B">
              <w:rPr>
                <w:rFonts w:ascii="Sylfaen" w:hAnsi="Sylfaen"/>
                <w:sz w:val="16"/>
                <w:szCs w:val="16"/>
                <w:lang w:val="ka-GE"/>
              </w:rPr>
              <w:t xml:space="preserve"> შესახებ</w:t>
            </w:r>
          </w:p>
        </w:tc>
        <w:tc>
          <w:tcPr>
            <w:tcW w:w="1559" w:type="dxa"/>
            <w:shd w:val="clear" w:color="auto" w:fill="F2F2F2"/>
          </w:tcPr>
          <w:p w:rsidR="00840ABF" w:rsidRDefault="00840ABF" w:rsidP="00840ABF">
            <w:pPr>
              <w:spacing w:after="0" w:line="240" w:lineRule="auto"/>
              <w:contextualSpacing/>
              <w:jc w:val="both"/>
              <w:rPr>
                <w:rFonts w:ascii="Sylfaen" w:hAnsi="Sylfaen"/>
                <w:sz w:val="16"/>
                <w:szCs w:val="16"/>
              </w:rPr>
            </w:pPr>
            <w:r w:rsidRPr="0073198B">
              <w:rPr>
                <w:rFonts w:ascii="Sylfaen" w:hAnsi="Sylfaen"/>
                <w:sz w:val="16"/>
                <w:szCs w:val="16"/>
                <w:lang w:val="ka-GE"/>
              </w:rPr>
              <w:t xml:space="preserve">შეხვედრა (წელიწადში მინ. 3); </w:t>
            </w:r>
          </w:p>
          <w:p w:rsidR="00840ABF" w:rsidRDefault="00840ABF" w:rsidP="00840ABF">
            <w:pPr>
              <w:spacing w:after="0" w:line="240" w:lineRule="auto"/>
              <w:contextualSpacing/>
              <w:jc w:val="both"/>
              <w:rPr>
                <w:rFonts w:ascii="Sylfaen" w:hAnsi="Sylfaen"/>
                <w:sz w:val="16"/>
                <w:szCs w:val="16"/>
                <w:lang w:val="ka-GE"/>
              </w:rPr>
            </w:pPr>
          </w:p>
          <w:p w:rsidR="00840ABF" w:rsidRPr="0073198B" w:rsidRDefault="00840ABF" w:rsidP="00840ABF">
            <w:pPr>
              <w:spacing w:after="0" w:line="240" w:lineRule="auto"/>
              <w:contextualSpacing/>
              <w:jc w:val="both"/>
              <w:rPr>
                <w:rFonts w:ascii="Sylfaen" w:hAnsi="Sylfaen"/>
                <w:sz w:val="16"/>
                <w:szCs w:val="16"/>
                <w:lang w:val="ka-GE"/>
              </w:rPr>
            </w:pPr>
            <w:r w:rsidRPr="00840ABF">
              <w:rPr>
                <w:rFonts w:ascii="Sylfaen" w:hAnsi="Sylfaen"/>
                <w:b/>
                <w:sz w:val="16"/>
                <w:szCs w:val="16"/>
                <w:lang w:val="ka-GE"/>
              </w:rPr>
              <w:t>წყარო:</w:t>
            </w:r>
            <w:r>
              <w:rPr>
                <w:rFonts w:ascii="Sylfaen" w:hAnsi="Sylfaen"/>
                <w:sz w:val="16"/>
                <w:szCs w:val="16"/>
                <w:lang w:val="ka-GE"/>
              </w:rPr>
              <w:t xml:space="preserve"> შეხვედრის ანგარიში</w:t>
            </w:r>
          </w:p>
          <w:p w:rsidR="00581586" w:rsidRPr="008F20E8" w:rsidRDefault="00581586" w:rsidP="00581586">
            <w:pPr>
              <w:spacing w:after="0" w:line="240" w:lineRule="auto"/>
              <w:jc w:val="both"/>
              <w:rPr>
                <w:rFonts w:ascii="Sylfaen" w:hAnsi="Sylfaen"/>
                <w:color w:val="FF0000"/>
                <w:sz w:val="16"/>
                <w:szCs w:val="16"/>
                <w:lang w:val="ka-GE"/>
              </w:rPr>
            </w:pPr>
          </w:p>
        </w:tc>
        <w:tc>
          <w:tcPr>
            <w:tcW w:w="1181" w:type="dxa"/>
            <w:shd w:val="clear" w:color="auto" w:fill="F2F2F2"/>
          </w:tcPr>
          <w:p w:rsidR="00581586" w:rsidRPr="00A4409C" w:rsidRDefault="00581586" w:rsidP="00581586">
            <w:pPr>
              <w:spacing w:after="0" w:line="240" w:lineRule="auto"/>
              <w:jc w:val="both"/>
              <w:rPr>
                <w:rFonts w:ascii="Sylfaen" w:hAnsi="Sylfaen"/>
                <w:sz w:val="16"/>
                <w:szCs w:val="16"/>
                <w:lang w:val="ka-GE"/>
              </w:rPr>
            </w:pPr>
            <w:r w:rsidRPr="00A4409C">
              <w:rPr>
                <w:rFonts w:ascii="Sylfaen" w:hAnsi="Sylfaen"/>
                <w:sz w:val="16"/>
                <w:szCs w:val="16"/>
                <w:lang w:val="ka-GE"/>
              </w:rPr>
              <w:t>ლტოლვილთა სამინისტრო</w:t>
            </w:r>
          </w:p>
        </w:tc>
        <w:tc>
          <w:tcPr>
            <w:tcW w:w="1080" w:type="dxa"/>
            <w:shd w:val="clear" w:color="auto" w:fill="F2F2F2"/>
          </w:tcPr>
          <w:p w:rsidR="00581586" w:rsidRPr="00A4409C" w:rsidRDefault="00581586" w:rsidP="00581586">
            <w:pPr>
              <w:spacing w:after="0" w:line="240" w:lineRule="auto"/>
              <w:jc w:val="both"/>
              <w:rPr>
                <w:rFonts w:ascii="Sylfaen" w:hAnsi="Sylfaen"/>
                <w:sz w:val="16"/>
                <w:szCs w:val="16"/>
                <w:lang w:val="ka-GE"/>
              </w:rPr>
            </w:pPr>
          </w:p>
        </w:tc>
        <w:tc>
          <w:tcPr>
            <w:tcW w:w="1170" w:type="dxa"/>
            <w:shd w:val="clear" w:color="auto" w:fill="F2F2F2"/>
          </w:tcPr>
          <w:p w:rsidR="00581586" w:rsidRPr="00A4409C" w:rsidRDefault="00581586" w:rsidP="00581586">
            <w:pPr>
              <w:spacing w:after="0" w:line="240" w:lineRule="auto"/>
              <w:contextualSpacing/>
              <w:jc w:val="both"/>
              <w:rPr>
                <w:rFonts w:ascii="Sylfaen" w:hAnsi="Sylfaen"/>
                <w:sz w:val="16"/>
                <w:szCs w:val="16"/>
              </w:rPr>
            </w:pPr>
            <w:r w:rsidRPr="00A4409C">
              <w:rPr>
                <w:rFonts w:ascii="Sylfaen" w:hAnsi="Sylfaen"/>
                <w:sz w:val="16"/>
                <w:szCs w:val="16"/>
                <w:lang w:val="ka-GE"/>
              </w:rPr>
              <w:t>12.2018</w:t>
            </w:r>
          </w:p>
          <w:p w:rsidR="00581586" w:rsidRPr="00A4409C" w:rsidRDefault="00581586" w:rsidP="00581586">
            <w:pPr>
              <w:spacing w:after="0" w:line="240" w:lineRule="auto"/>
              <w:jc w:val="both"/>
              <w:rPr>
                <w:rFonts w:ascii="Sylfaen" w:hAnsi="Sylfaen"/>
                <w:sz w:val="16"/>
                <w:szCs w:val="16"/>
              </w:rPr>
            </w:pPr>
          </w:p>
        </w:tc>
        <w:tc>
          <w:tcPr>
            <w:tcW w:w="990" w:type="dxa"/>
            <w:shd w:val="clear" w:color="auto" w:fill="F2F2F2"/>
          </w:tcPr>
          <w:p w:rsidR="00581586" w:rsidRPr="00A4409C" w:rsidRDefault="00581586" w:rsidP="00581586">
            <w:pPr>
              <w:spacing w:after="0" w:line="240" w:lineRule="auto"/>
              <w:jc w:val="both"/>
              <w:rPr>
                <w:rFonts w:ascii="Sylfaen" w:hAnsi="Sylfaen"/>
                <w:sz w:val="16"/>
                <w:szCs w:val="16"/>
                <w:lang w:val="ka-GE"/>
              </w:rPr>
            </w:pPr>
            <w:r w:rsidRPr="00A4409C">
              <w:rPr>
                <w:rFonts w:ascii="Sylfaen" w:hAnsi="Sylfaen"/>
                <w:sz w:val="16"/>
                <w:szCs w:val="16"/>
                <w:lang w:val="ka-GE"/>
              </w:rPr>
              <w:t>ადმინ. რესურსი</w:t>
            </w:r>
          </w:p>
        </w:tc>
        <w:tc>
          <w:tcPr>
            <w:tcW w:w="900" w:type="dxa"/>
            <w:shd w:val="clear" w:color="auto" w:fill="F2F2F2"/>
          </w:tcPr>
          <w:p w:rsidR="00581586" w:rsidRPr="00A4409C" w:rsidRDefault="00581586" w:rsidP="00581586">
            <w:pPr>
              <w:spacing w:after="0" w:line="240" w:lineRule="auto"/>
              <w:jc w:val="both"/>
              <w:rPr>
                <w:rFonts w:ascii="Sylfaen" w:hAnsi="Sylfaen"/>
                <w:sz w:val="16"/>
                <w:szCs w:val="16"/>
                <w:lang w:val="ka-GE"/>
              </w:rPr>
            </w:pPr>
          </w:p>
        </w:tc>
        <w:tc>
          <w:tcPr>
            <w:tcW w:w="990" w:type="dxa"/>
            <w:shd w:val="clear" w:color="auto" w:fill="F2F2F2"/>
          </w:tcPr>
          <w:p w:rsidR="00581586" w:rsidRPr="00A4409C" w:rsidRDefault="00581586" w:rsidP="00581586">
            <w:pPr>
              <w:spacing w:after="0" w:line="240" w:lineRule="auto"/>
              <w:jc w:val="both"/>
              <w:rPr>
                <w:rFonts w:ascii="Sylfaen" w:hAnsi="Sylfaen"/>
                <w:sz w:val="16"/>
                <w:szCs w:val="16"/>
                <w:lang w:val="ka-GE"/>
              </w:rPr>
            </w:pPr>
          </w:p>
        </w:tc>
        <w:tc>
          <w:tcPr>
            <w:tcW w:w="1080" w:type="dxa"/>
            <w:shd w:val="clear" w:color="auto" w:fill="F2F2F2"/>
          </w:tcPr>
          <w:p w:rsidR="00581586" w:rsidRPr="00A4409C" w:rsidRDefault="00581586" w:rsidP="00581586">
            <w:pPr>
              <w:spacing w:after="0" w:line="240" w:lineRule="auto"/>
              <w:jc w:val="both"/>
              <w:rPr>
                <w:rFonts w:ascii="Sylfaen" w:hAnsi="Sylfaen"/>
                <w:sz w:val="16"/>
                <w:szCs w:val="16"/>
                <w:lang w:val="ka-GE"/>
              </w:rPr>
            </w:pPr>
          </w:p>
        </w:tc>
        <w:tc>
          <w:tcPr>
            <w:tcW w:w="1080" w:type="dxa"/>
            <w:shd w:val="clear" w:color="auto" w:fill="F2F2F2"/>
          </w:tcPr>
          <w:p w:rsidR="00581586" w:rsidRPr="00A4409C" w:rsidRDefault="00581586" w:rsidP="00581586">
            <w:pPr>
              <w:spacing w:after="0" w:line="240" w:lineRule="auto"/>
              <w:jc w:val="both"/>
              <w:rPr>
                <w:rFonts w:ascii="Sylfaen" w:hAnsi="Sylfaen"/>
                <w:sz w:val="16"/>
                <w:szCs w:val="16"/>
                <w:lang w:val="ka-GE"/>
              </w:rPr>
            </w:pPr>
            <w:r w:rsidRPr="00A4409C">
              <w:rPr>
                <w:rFonts w:ascii="Sylfaen" w:hAnsi="Sylfaen"/>
                <w:sz w:val="16"/>
                <w:szCs w:val="16"/>
                <w:lang w:val="ka-GE"/>
              </w:rPr>
              <w:t>საქართველოს ადამიანის უფლებების დაცვის 2018 წლის სამთავრობო სამოქმედო გეგმა</w:t>
            </w:r>
          </w:p>
          <w:p w:rsidR="00581586" w:rsidRPr="00A4409C" w:rsidRDefault="00581586" w:rsidP="00581586">
            <w:pPr>
              <w:spacing w:after="0" w:line="240" w:lineRule="auto"/>
              <w:jc w:val="both"/>
              <w:rPr>
                <w:rFonts w:ascii="Sylfaen" w:hAnsi="Sylfaen"/>
                <w:sz w:val="16"/>
                <w:szCs w:val="16"/>
                <w:lang w:val="ka-GE"/>
              </w:rPr>
            </w:pPr>
          </w:p>
        </w:tc>
      </w:tr>
      <w:tr w:rsidR="002C5F63" w:rsidRPr="008F20E8" w:rsidTr="002C5F63">
        <w:trPr>
          <w:trHeight w:val="1352"/>
        </w:trPr>
        <w:tc>
          <w:tcPr>
            <w:tcW w:w="1985" w:type="dxa"/>
            <w:vMerge/>
            <w:shd w:val="clear" w:color="auto" w:fill="F2F2F2"/>
          </w:tcPr>
          <w:p w:rsidR="002C5F63" w:rsidRPr="008F20E8" w:rsidRDefault="002C5F63" w:rsidP="00387DD7">
            <w:pPr>
              <w:spacing w:line="240" w:lineRule="auto"/>
              <w:rPr>
                <w:rFonts w:ascii="Sylfaen" w:eastAsia="Times New Roman" w:hAnsi="Sylfaen"/>
                <w:b/>
                <w:sz w:val="16"/>
                <w:szCs w:val="16"/>
                <w:lang w:val="de-AT"/>
              </w:rPr>
            </w:pPr>
          </w:p>
        </w:tc>
        <w:tc>
          <w:tcPr>
            <w:tcW w:w="1843" w:type="dxa"/>
            <w:shd w:val="clear" w:color="auto" w:fill="F2F2F2"/>
          </w:tcPr>
          <w:p w:rsidR="002C5F63" w:rsidRPr="008F20E8" w:rsidRDefault="002C5F63" w:rsidP="00840ABF">
            <w:pPr>
              <w:spacing w:after="0" w:line="240" w:lineRule="auto"/>
              <w:rPr>
                <w:rFonts w:ascii="Sylfaen" w:hAnsi="Sylfaen"/>
                <w:b/>
                <w:sz w:val="16"/>
                <w:szCs w:val="16"/>
                <w:lang w:val="ka-GE"/>
              </w:rPr>
            </w:pPr>
          </w:p>
        </w:tc>
        <w:tc>
          <w:tcPr>
            <w:tcW w:w="1701" w:type="dxa"/>
            <w:shd w:val="clear" w:color="auto" w:fill="F2F2F2"/>
          </w:tcPr>
          <w:p w:rsidR="002C5F63" w:rsidRPr="008F20E8" w:rsidRDefault="002C5F63" w:rsidP="00AA7B6B">
            <w:pPr>
              <w:spacing w:after="0" w:line="240" w:lineRule="auto"/>
              <w:rPr>
                <w:rFonts w:ascii="Sylfaen" w:hAnsi="Sylfaen"/>
                <w:sz w:val="16"/>
                <w:szCs w:val="16"/>
                <w:lang w:val="ka-GE"/>
              </w:rPr>
            </w:pPr>
          </w:p>
        </w:tc>
        <w:tc>
          <w:tcPr>
            <w:tcW w:w="1559" w:type="dxa"/>
            <w:shd w:val="clear" w:color="auto" w:fill="F2F2F2"/>
          </w:tcPr>
          <w:p w:rsidR="002C5F63" w:rsidRPr="008F20E8" w:rsidRDefault="002C5F63" w:rsidP="00387DD7">
            <w:pPr>
              <w:spacing w:after="0" w:line="240" w:lineRule="auto"/>
              <w:jc w:val="both"/>
              <w:rPr>
                <w:rFonts w:ascii="Sylfaen" w:hAnsi="Sylfaen"/>
                <w:sz w:val="16"/>
                <w:szCs w:val="16"/>
                <w:lang w:val="ka-GE"/>
              </w:rPr>
            </w:pPr>
          </w:p>
        </w:tc>
        <w:tc>
          <w:tcPr>
            <w:tcW w:w="1181" w:type="dxa"/>
            <w:shd w:val="clear" w:color="auto" w:fill="F2F2F2"/>
          </w:tcPr>
          <w:p w:rsidR="002C5F63" w:rsidRPr="008F20E8" w:rsidRDefault="002C5F63" w:rsidP="00AA7B6B">
            <w:pPr>
              <w:spacing w:after="0" w:line="240" w:lineRule="auto"/>
              <w:jc w:val="both"/>
              <w:rPr>
                <w:rFonts w:ascii="Sylfaen" w:hAnsi="Sylfaen"/>
                <w:sz w:val="16"/>
                <w:szCs w:val="16"/>
                <w:lang w:val="ka-GE"/>
              </w:rPr>
            </w:pPr>
          </w:p>
        </w:tc>
        <w:tc>
          <w:tcPr>
            <w:tcW w:w="1080" w:type="dxa"/>
            <w:shd w:val="clear" w:color="auto" w:fill="F2F2F2"/>
          </w:tcPr>
          <w:p w:rsidR="002C5F63" w:rsidRPr="008F20E8" w:rsidRDefault="002C5F63" w:rsidP="00C40391">
            <w:pPr>
              <w:spacing w:after="0" w:line="240" w:lineRule="auto"/>
              <w:jc w:val="both"/>
              <w:rPr>
                <w:rFonts w:ascii="Sylfaen" w:hAnsi="Sylfaen"/>
                <w:sz w:val="16"/>
                <w:szCs w:val="16"/>
                <w:lang w:val="ka-GE"/>
              </w:rPr>
            </w:pPr>
          </w:p>
        </w:tc>
        <w:tc>
          <w:tcPr>
            <w:tcW w:w="1170" w:type="dxa"/>
            <w:shd w:val="clear" w:color="auto" w:fill="F2F2F2"/>
          </w:tcPr>
          <w:p w:rsidR="002C5F63" w:rsidRPr="008F20E8" w:rsidRDefault="002C5F63" w:rsidP="00387DD7">
            <w:pPr>
              <w:spacing w:after="0" w:line="240" w:lineRule="auto"/>
              <w:jc w:val="both"/>
              <w:rPr>
                <w:rFonts w:ascii="Sylfaen" w:hAnsi="Sylfaen"/>
                <w:sz w:val="16"/>
                <w:szCs w:val="16"/>
              </w:rPr>
            </w:pPr>
          </w:p>
        </w:tc>
        <w:tc>
          <w:tcPr>
            <w:tcW w:w="990" w:type="dxa"/>
            <w:shd w:val="clear" w:color="auto" w:fill="F2F2F2"/>
          </w:tcPr>
          <w:p w:rsidR="002C5F63" w:rsidRPr="008F20E8" w:rsidRDefault="002C5F63" w:rsidP="00387DD7">
            <w:pPr>
              <w:spacing w:after="0" w:line="240" w:lineRule="auto"/>
              <w:jc w:val="both"/>
              <w:rPr>
                <w:rFonts w:ascii="Sylfaen" w:hAnsi="Sylfaen"/>
                <w:sz w:val="16"/>
                <w:szCs w:val="16"/>
                <w:lang w:val="ka-GE"/>
              </w:rPr>
            </w:pPr>
          </w:p>
        </w:tc>
        <w:tc>
          <w:tcPr>
            <w:tcW w:w="900" w:type="dxa"/>
            <w:shd w:val="clear" w:color="auto" w:fill="F2F2F2"/>
          </w:tcPr>
          <w:p w:rsidR="002C5F63" w:rsidRPr="008F20E8" w:rsidRDefault="002C5F63" w:rsidP="00387DD7">
            <w:pPr>
              <w:spacing w:after="0" w:line="240" w:lineRule="auto"/>
              <w:jc w:val="both"/>
              <w:rPr>
                <w:rFonts w:ascii="Sylfaen" w:hAnsi="Sylfaen"/>
                <w:sz w:val="16"/>
                <w:szCs w:val="16"/>
                <w:lang w:val="ka-GE"/>
              </w:rPr>
            </w:pPr>
          </w:p>
        </w:tc>
        <w:tc>
          <w:tcPr>
            <w:tcW w:w="990" w:type="dxa"/>
            <w:shd w:val="clear" w:color="auto" w:fill="F2F2F2"/>
          </w:tcPr>
          <w:p w:rsidR="002C5F63" w:rsidRPr="008F20E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8F20E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8F20E8" w:rsidRDefault="002C5F63" w:rsidP="00387DD7">
            <w:pPr>
              <w:spacing w:after="0" w:line="240" w:lineRule="auto"/>
              <w:jc w:val="both"/>
              <w:rPr>
                <w:rFonts w:ascii="Sylfaen" w:hAnsi="Sylfaen"/>
                <w:sz w:val="16"/>
                <w:szCs w:val="16"/>
                <w:lang w:val="ka-GE"/>
              </w:rPr>
            </w:pPr>
          </w:p>
        </w:tc>
      </w:tr>
      <w:tr w:rsidR="002C5F63" w:rsidRPr="008F20E8" w:rsidTr="002C5F63">
        <w:trPr>
          <w:trHeight w:val="70"/>
        </w:trPr>
        <w:tc>
          <w:tcPr>
            <w:tcW w:w="1985" w:type="dxa"/>
            <w:vMerge/>
            <w:shd w:val="clear" w:color="auto" w:fill="F2F2F2"/>
          </w:tcPr>
          <w:p w:rsidR="002C5F63" w:rsidRPr="008F20E8" w:rsidRDefault="002C5F63" w:rsidP="00387DD7">
            <w:pPr>
              <w:spacing w:line="240" w:lineRule="auto"/>
              <w:rPr>
                <w:rFonts w:ascii="Sylfaen" w:eastAsia="Times New Roman" w:hAnsi="Sylfaen"/>
                <w:b/>
                <w:sz w:val="16"/>
                <w:szCs w:val="16"/>
                <w:lang w:val="de-AT"/>
              </w:rPr>
            </w:pPr>
          </w:p>
        </w:tc>
        <w:tc>
          <w:tcPr>
            <w:tcW w:w="1843" w:type="dxa"/>
            <w:shd w:val="clear" w:color="auto" w:fill="F2F2F2"/>
          </w:tcPr>
          <w:p w:rsidR="002C5F63" w:rsidRPr="008F20E8" w:rsidRDefault="002C5F63" w:rsidP="00C82D6C">
            <w:pPr>
              <w:numPr>
                <w:ilvl w:val="0"/>
                <w:numId w:val="113"/>
              </w:numPr>
              <w:spacing w:after="0" w:line="240" w:lineRule="auto"/>
              <w:ind w:left="326"/>
              <w:rPr>
                <w:rFonts w:ascii="Sylfaen" w:hAnsi="Sylfaen"/>
                <w:b/>
                <w:sz w:val="16"/>
                <w:szCs w:val="16"/>
                <w:lang w:val="ka-GE"/>
              </w:rPr>
            </w:pPr>
          </w:p>
        </w:tc>
        <w:tc>
          <w:tcPr>
            <w:tcW w:w="1701" w:type="dxa"/>
            <w:shd w:val="clear" w:color="auto" w:fill="F2F2F2"/>
          </w:tcPr>
          <w:p w:rsidR="002C5F63" w:rsidRPr="008F20E8" w:rsidRDefault="002C5F63" w:rsidP="00AA7B6B">
            <w:pPr>
              <w:spacing w:after="0" w:line="240" w:lineRule="auto"/>
              <w:rPr>
                <w:rFonts w:ascii="Sylfaen" w:hAnsi="Sylfaen"/>
                <w:sz w:val="16"/>
                <w:szCs w:val="16"/>
                <w:lang w:val="ka-GE"/>
              </w:rPr>
            </w:pPr>
          </w:p>
        </w:tc>
        <w:tc>
          <w:tcPr>
            <w:tcW w:w="1559" w:type="dxa"/>
            <w:shd w:val="clear" w:color="auto" w:fill="F2F2F2"/>
          </w:tcPr>
          <w:p w:rsidR="002C5F63" w:rsidRPr="008F20E8" w:rsidRDefault="002C5F63" w:rsidP="00387DD7">
            <w:pPr>
              <w:spacing w:after="0" w:line="240" w:lineRule="auto"/>
              <w:jc w:val="both"/>
              <w:rPr>
                <w:rFonts w:ascii="Sylfaen" w:hAnsi="Sylfaen"/>
                <w:sz w:val="16"/>
                <w:szCs w:val="16"/>
                <w:lang w:val="ka-GE"/>
              </w:rPr>
            </w:pPr>
          </w:p>
        </w:tc>
        <w:tc>
          <w:tcPr>
            <w:tcW w:w="1181" w:type="dxa"/>
            <w:shd w:val="clear" w:color="auto" w:fill="F2F2F2"/>
          </w:tcPr>
          <w:p w:rsidR="002C5F63" w:rsidRPr="008F20E8" w:rsidRDefault="002C5F63" w:rsidP="00AA7B6B">
            <w:pPr>
              <w:spacing w:after="0" w:line="240" w:lineRule="auto"/>
              <w:jc w:val="both"/>
              <w:rPr>
                <w:rFonts w:ascii="Sylfaen" w:hAnsi="Sylfaen"/>
                <w:sz w:val="16"/>
                <w:szCs w:val="16"/>
                <w:lang w:val="ka-GE"/>
              </w:rPr>
            </w:pPr>
          </w:p>
        </w:tc>
        <w:tc>
          <w:tcPr>
            <w:tcW w:w="1080" w:type="dxa"/>
            <w:shd w:val="clear" w:color="auto" w:fill="F2F2F2"/>
          </w:tcPr>
          <w:p w:rsidR="002C5F63" w:rsidRPr="008F20E8" w:rsidRDefault="002C5F63" w:rsidP="00C40391">
            <w:pPr>
              <w:spacing w:after="0" w:line="240" w:lineRule="auto"/>
              <w:jc w:val="both"/>
              <w:rPr>
                <w:rFonts w:ascii="Sylfaen" w:hAnsi="Sylfaen"/>
                <w:sz w:val="16"/>
                <w:szCs w:val="16"/>
                <w:lang w:val="ka-GE"/>
              </w:rPr>
            </w:pPr>
          </w:p>
        </w:tc>
        <w:tc>
          <w:tcPr>
            <w:tcW w:w="1170" w:type="dxa"/>
            <w:shd w:val="clear" w:color="auto" w:fill="F2F2F2"/>
          </w:tcPr>
          <w:p w:rsidR="002C5F63" w:rsidRPr="008F20E8" w:rsidRDefault="002C5F63" w:rsidP="00387DD7">
            <w:pPr>
              <w:spacing w:after="0" w:line="240" w:lineRule="auto"/>
              <w:jc w:val="both"/>
              <w:rPr>
                <w:rFonts w:ascii="Sylfaen" w:hAnsi="Sylfaen"/>
                <w:sz w:val="16"/>
                <w:szCs w:val="16"/>
              </w:rPr>
            </w:pPr>
          </w:p>
        </w:tc>
        <w:tc>
          <w:tcPr>
            <w:tcW w:w="990" w:type="dxa"/>
            <w:shd w:val="clear" w:color="auto" w:fill="F2F2F2"/>
          </w:tcPr>
          <w:p w:rsidR="002C5F63" w:rsidRPr="008F20E8" w:rsidRDefault="002C5F63" w:rsidP="00387DD7">
            <w:pPr>
              <w:spacing w:after="0" w:line="240" w:lineRule="auto"/>
              <w:jc w:val="both"/>
              <w:rPr>
                <w:rFonts w:ascii="Sylfaen" w:hAnsi="Sylfaen"/>
                <w:sz w:val="16"/>
                <w:szCs w:val="16"/>
                <w:lang w:val="ka-GE"/>
              </w:rPr>
            </w:pPr>
          </w:p>
        </w:tc>
        <w:tc>
          <w:tcPr>
            <w:tcW w:w="900" w:type="dxa"/>
            <w:shd w:val="clear" w:color="auto" w:fill="F2F2F2"/>
          </w:tcPr>
          <w:p w:rsidR="002C5F63" w:rsidRPr="008F20E8" w:rsidRDefault="002C5F63" w:rsidP="00387DD7">
            <w:pPr>
              <w:spacing w:after="0" w:line="240" w:lineRule="auto"/>
              <w:jc w:val="both"/>
              <w:rPr>
                <w:rFonts w:ascii="Sylfaen" w:hAnsi="Sylfaen"/>
                <w:sz w:val="16"/>
                <w:szCs w:val="16"/>
                <w:lang w:val="ka-GE"/>
              </w:rPr>
            </w:pPr>
          </w:p>
        </w:tc>
        <w:tc>
          <w:tcPr>
            <w:tcW w:w="990" w:type="dxa"/>
            <w:shd w:val="clear" w:color="auto" w:fill="F2F2F2"/>
          </w:tcPr>
          <w:p w:rsidR="002C5F63" w:rsidRPr="008F20E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8F20E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8F20E8" w:rsidRDefault="002C5F63" w:rsidP="00387DD7">
            <w:pPr>
              <w:spacing w:after="0" w:line="240" w:lineRule="auto"/>
              <w:jc w:val="both"/>
              <w:rPr>
                <w:rFonts w:ascii="Sylfaen" w:hAnsi="Sylfaen"/>
                <w:sz w:val="16"/>
                <w:szCs w:val="16"/>
                <w:lang w:val="ka-GE"/>
              </w:rPr>
            </w:pPr>
          </w:p>
        </w:tc>
      </w:tr>
      <w:tr w:rsidR="00581586" w:rsidRPr="008F20E8" w:rsidTr="002C5F63">
        <w:trPr>
          <w:trHeight w:val="929"/>
        </w:trPr>
        <w:tc>
          <w:tcPr>
            <w:tcW w:w="1985" w:type="dxa"/>
            <w:vMerge w:val="restart"/>
            <w:shd w:val="clear" w:color="auto" w:fill="F2F2F2"/>
          </w:tcPr>
          <w:p w:rsidR="00581586" w:rsidRPr="008F20E8" w:rsidRDefault="00581586" w:rsidP="00387DD7">
            <w:pPr>
              <w:spacing w:line="240" w:lineRule="auto"/>
              <w:rPr>
                <w:rFonts w:ascii="Sylfaen" w:eastAsia="Times New Roman" w:hAnsi="Sylfaen" w:cs="Calibri"/>
                <w:b/>
                <w:color w:val="000000"/>
                <w:sz w:val="16"/>
                <w:szCs w:val="16"/>
                <w:lang w:val="de-AT"/>
              </w:rPr>
            </w:pPr>
            <w:r w:rsidRPr="008F20E8">
              <w:rPr>
                <w:rFonts w:ascii="Sylfaen" w:eastAsia="Times New Roman" w:hAnsi="Sylfaen" w:cs="Sylfaen"/>
                <w:b/>
                <w:sz w:val="16"/>
                <w:szCs w:val="16"/>
                <w:lang w:val="de-AT"/>
              </w:rPr>
              <w:t xml:space="preserve">2. </w:t>
            </w:r>
            <w:r w:rsidRPr="008F20E8">
              <w:rPr>
                <w:rFonts w:ascii="Sylfaen" w:hAnsi="Sylfaen"/>
                <w:b/>
                <w:color w:val="000000"/>
                <w:sz w:val="16"/>
                <w:szCs w:val="16"/>
                <w:lang w:val="ka-GE"/>
              </w:rPr>
              <w:t xml:space="preserve">ლტოლვილის და ჰუმანიტარული სტატუსის მქონე პირების რეგულარული ინფორმირება საკანონმდებლო </w:t>
            </w:r>
            <w:r w:rsidRPr="008F20E8">
              <w:rPr>
                <w:rFonts w:ascii="Sylfaen" w:hAnsi="Sylfaen"/>
                <w:b/>
                <w:color w:val="000000"/>
                <w:sz w:val="16"/>
                <w:szCs w:val="16"/>
                <w:lang w:val="ka-GE"/>
              </w:rPr>
              <w:lastRenderedPageBreak/>
              <w:t>ცვლილებების და ახალი სამთავრობო პროგრამების თუ ინიციატივების შესახებ.</w:t>
            </w:r>
            <w:r w:rsidRPr="008F20E8">
              <w:rPr>
                <w:rFonts w:ascii="Sylfaen" w:hAnsi="Sylfaen"/>
                <w:b/>
                <w:sz w:val="16"/>
                <w:szCs w:val="16"/>
                <w:lang w:val="de-AT"/>
              </w:rPr>
              <w:t xml:space="preserve">  </w:t>
            </w:r>
          </w:p>
        </w:tc>
        <w:tc>
          <w:tcPr>
            <w:tcW w:w="1843" w:type="dxa"/>
            <w:shd w:val="clear" w:color="auto" w:fill="F2F2F2"/>
          </w:tcPr>
          <w:p w:rsidR="00581586" w:rsidRPr="008F20E8" w:rsidRDefault="00840ABF" w:rsidP="00581586">
            <w:pPr>
              <w:spacing w:after="0" w:line="240" w:lineRule="auto"/>
              <w:rPr>
                <w:rFonts w:ascii="Sylfaen" w:hAnsi="Sylfaen"/>
                <w:b/>
                <w:color w:val="FF0000"/>
                <w:sz w:val="16"/>
                <w:szCs w:val="16"/>
                <w:lang w:val="ka-GE"/>
              </w:rPr>
            </w:pPr>
            <w:r w:rsidRPr="0073198B">
              <w:rPr>
                <w:rFonts w:ascii="Sylfaen" w:eastAsia="Times New Roman" w:hAnsi="Sylfaen"/>
                <w:sz w:val="16"/>
                <w:szCs w:val="16"/>
                <w:lang w:val="ka-GE"/>
              </w:rPr>
              <w:lastRenderedPageBreak/>
              <w:t xml:space="preserve">ლტოლვილის და  ჰუმანიტარული სტატუსის მქონე პირთა </w:t>
            </w:r>
            <w:r w:rsidRPr="0073198B">
              <w:rPr>
                <w:rFonts w:ascii="Sylfaen" w:hAnsi="Sylfaen"/>
                <w:sz w:val="16"/>
                <w:szCs w:val="16"/>
                <w:lang w:val="ka-GE"/>
              </w:rPr>
              <w:t xml:space="preserve"> ინფორმირება </w:t>
            </w:r>
            <w:r>
              <w:rPr>
                <w:rFonts w:ascii="Sylfaen" w:hAnsi="Sylfaen"/>
                <w:sz w:val="16"/>
                <w:szCs w:val="16"/>
                <w:lang w:val="ka-GE"/>
              </w:rPr>
              <w:t xml:space="preserve">მათი უფლება-მოვალეობების, </w:t>
            </w:r>
            <w:r>
              <w:rPr>
                <w:rFonts w:ascii="Sylfaen" w:hAnsi="Sylfaen"/>
                <w:sz w:val="16"/>
                <w:szCs w:val="16"/>
                <w:lang w:val="ka-GE"/>
              </w:rPr>
              <w:lastRenderedPageBreak/>
              <w:t xml:space="preserve">ინტეგრაციის შესაძლებლობების და </w:t>
            </w:r>
            <w:r w:rsidRPr="0073198B">
              <w:rPr>
                <w:rFonts w:ascii="Sylfaen" w:eastAsia="Times New Roman" w:hAnsi="Sylfaen"/>
                <w:sz w:val="16"/>
                <w:szCs w:val="16"/>
                <w:lang w:val="ka-GE"/>
              </w:rPr>
              <w:t>საკანონმდებლო ცვლილებების შესახებ</w:t>
            </w:r>
          </w:p>
        </w:tc>
        <w:tc>
          <w:tcPr>
            <w:tcW w:w="1701" w:type="dxa"/>
            <w:shd w:val="clear" w:color="auto" w:fill="F2F2F2"/>
          </w:tcPr>
          <w:p w:rsidR="00581586" w:rsidRPr="008F20E8" w:rsidRDefault="00840ABF" w:rsidP="00581586">
            <w:pPr>
              <w:spacing w:after="0" w:line="240" w:lineRule="auto"/>
              <w:rPr>
                <w:rFonts w:ascii="Sylfaen" w:hAnsi="Sylfaen"/>
                <w:color w:val="FF0000"/>
                <w:sz w:val="16"/>
                <w:szCs w:val="16"/>
                <w:lang w:val="ka-GE"/>
              </w:rPr>
            </w:pPr>
            <w:r w:rsidRPr="0073198B">
              <w:rPr>
                <w:rFonts w:ascii="Sylfaen" w:hAnsi="Sylfaen"/>
                <w:sz w:val="16"/>
                <w:szCs w:val="16"/>
                <w:lang w:val="ka-GE"/>
              </w:rPr>
              <w:lastRenderedPageBreak/>
              <w:t>ლტოლვილის და ჰუმანიტარული სტატუსის მქონე პირებ</w:t>
            </w:r>
            <w:r>
              <w:rPr>
                <w:rFonts w:ascii="Sylfaen" w:hAnsi="Sylfaen"/>
                <w:sz w:val="16"/>
                <w:szCs w:val="16"/>
                <w:lang w:val="ka-GE"/>
              </w:rPr>
              <w:t>ს მი</w:t>
            </w:r>
            <w:r w:rsidR="00A4409C">
              <w:rPr>
                <w:rFonts w:ascii="Sylfaen" w:hAnsi="Sylfaen"/>
                <w:sz w:val="16"/>
                <w:szCs w:val="16"/>
                <w:lang w:val="ka-GE"/>
              </w:rPr>
              <w:t>ე</w:t>
            </w:r>
            <w:r>
              <w:rPr>
                <w:rFonts w:ascii="Sylfaen" w:hAnsi="Sylfaen"/>
                <w:sz w:val="16"/>
                <w:szCs w:val="16"/>
                <w:lang w:val="ka-GE"/>
              </w:rPr>
              <w:t>წოდათ ინფორმაცია მათი უფლება-</w:t>
            </w:r>
            <w:r>
              <w:rPr>
                <w:rFonts w:ascii="Sylfaen" w:hAnsi="Sylfaen"/>
                <w:sz w:val="16"/>
                <w:szCs w:val="16"/>
                <w:lang w:val="ka-GE"/>
              </w:rPr>
              <w:lastRenderedPageBreak/>
              <w:t>მოვალეობების და ინტეგრაციის შესაძლებლობების,</w:t>
            </w:r>
            <w:r w:rsidRPr="0073198B">
              <w:rPr>
                <w:rFonts w:ascii="Sylfaen" w:hAnsi="Sylfaen"/>
                <w:sz w:val="16"/>
                <w:szCs w:val="16"/>
                <w:lang w:val="ka-GE"/>
              </w:rPr>
              <w:t xml:space="preserve"> </w:t>
            </w:r>
            <w:r w:rsidRPr="0073198B">
              <w:rPr>
                <w:rFonts w:ascii="Sylfaen" w:eastAsia="Times New Roman" w:hAnsi="Sylfaen"/>
                <w:sz w:val="16"/>
                <w:szCs w:val="16"/>
                <w:lang w:val="ka-GE"/>
              </w:rPr>
              <w:t>საკანონმდებლო</w:t>
            </w:r>
            <w:r w:rsidRPr="0073198B">
              <w:rPr>
                <w:rFonts w:ascii="Sylfaen" w:eastAsia="Times New Roman" w:hAnsi="Sylfaen"/>
                <w:sz w:val="16"/>
                <w:szCs w:val="16"/>
              </w:rPr>
              <w:t xml:space="preserve"> </w:t>
            </w:r>
            <w:r w:rsidRPr="0073198B">
              <w:rPr>
                <w:rFonts w:ascii="Sylfaen" w:eastAsia="Times New Roman" w:hAnsi="Sylfaen"/>
                <w:sz w:val="16"/>
                <w:szCs w:val="16"/>
                <w:lang w:val="ka-GE"/>
              </w:rPr>
              <w:t>ცვლილებების შესახებ.</w:t>
            </w:r>
          </w:p>
        </w:tc>
        <w:tc>
          <w:tcPr>
            <w:tcW w:w="1559" w:type="dxa"/>
            <w:shd w:val="clear" w:color="auto" w:fill="F2F2F2"/>
          </w:tcPr>
          <w:p w:rsidR="00840ABF" w:rsidRDefault="00840ABF" w:rsidP="00840ABF">
            <w:pPr>
              <w:spacing w:after="0" w:line="240" w:lineRule="auto"/>
              <w:rPr>
                <w:ins w:id="23" w:author="T.Z." w:date="2017-09-17T16:41:00Z"/>
                <w:rFonts w:ascii="Sylfaen" w:hAnsi="Sylfaen"/>
                <w:sz w:val="16"/>
                <w:szCs w:val="16"/>
                <w:lang w:val="ka-GE"/>
              </w:rPr>
            </w:pPr>
            <w:r w:rsidRPr="0073198B">
              <w:rPr>
                <w:rFonts w:ascii="Sylfaen" w:hAnsi="Sylfaen"/>
                <w:sz w:val="16"/>
                <w:szCs w:val="16"/>
                <w:lang w:val="ka-GE"/>
              </w:rPr>
              <w:lastRenderedPageBreak/>
              <w:t>ინფორმაცია მიეწოდა სამიზნე ჯგუფის მინ. 20%-ს</w:t>
            </w:r>
          </w:p>
          <w:p w:rsidR="00840ABF" w:rsidRDefault="00840ABF" w:rsidP="00840ABF">
            <w:pPr>
              <w:spacing w:after="0" w:line="240" w:lineRule="auto"/>
              <w:rPr>
                <w:rFonts w:ascii="Sylfaen" w:hAnsi="Sylfaen"/>
                <w:sz w:val="16"/>
                <w:szCs w:val="16"/>
                <w:lang w:val="ka-GE"/>
              </w:rPr>
            </w:pPr>
          </w:p>
          <w:p w:rsidR="00581586" w:rsidRPr="008F20E8" w:rsidRDefault="00840ABF" w:rsidP="00840ABF">
            <w:pPr>
              <w:spacing w:after="0" w:line="240" w:lineRule="auto"/>
              <w:rPr>
                <w:rFonts w:ascii="Sylfaen" w:hAnsi="Sylfaen"/>
                <w:color w:val="FF0000"/>
                <w:sz w:val="16"/>
                <w:szCs w:val="16"/>
                <w:lang w:val="ka-GE"/>
              </w:rPr>
            </w:pPr>
            <w:r w:rsidRPr="00840ABF">
              <w:rPr>
                <w:rFonts w:ascii="Sylfaen" w:hAnsi="Sylfaen"/>
                <w:b/>
                <w:sz w:val="16"/>
                <w:szCs w:val="16"/>
                <w:lang w:val="ka-GE"/>
              </w:rPr>
              <w:t>წყარო:</w:t>
            </w:r>
            <w:r>
              <w:rPr>
                <w:rFonts w:ascii="Sylfaen" w:hAnsi="Sylfaen"/>
                <w:sz w:val="16"/>
                <w:szCs w:val="16"/>
                <w:lang w:val="ka-GE"/>
              </w:rPr>
              <w:t xml:space="preserve"> ანგარიშის </w:t>
            </w:r>
            <w:r>
              <w:rPr>
                <w:rFonts w:ascii="Sylfaen" w:hAnsi="Sylfaen"/>
                <w:sz w:val="16"/>
                <w:szCs w:val="16"/>
                <w:lang w:val="ka-GE"/>
              </w:rPr>
              <w:lastRenderedPageBreak/>
              <w:t>დოკუმენტი (1)</w:t>
            </w:r>
          </w:p>
        </w:tc>
        <w:tc>
          <w:tcPr>
            <w:tcW w:w="1181" w:type="dxa"/>
            <w:shd w:val="clear" w:color="auto" w:fill="F2F2F2"/>
          </w:tcPr>
          <w:p w:rsidR="00581586" w:rsidRPr="00A4409C" w:rsidRDefault="00581586" w:rsidP="00581586">
            <w:pPr>
              <w:spacing w:after="0" w:line="240" w:lineRule="auto"/>
              <w:jc w:val="both"/>
              <w:rPr>
                <w:rFonts w:ascii="Sylfaen" w:hAnsi="Sylfaen"/>
                <w:b/>
                <w:sz w:val="16"/>
                <w:szCs w:val="16"/>
                <w:lang w:val="ka-GE"/>
              </w:rPr>
            </w:pPr>
            <w:r w:rsidRPr="00A4409C">
              <w:rPr>
                <w:rFonts w:ascii="Sylfaen" w:hAnsi="Sylfaen"/>
                <w:sz w:val="16"/>
                <w:szCs w:val="16"/>
                <w:lang w:val="ka-GE"/>
              </w:rPr>
              <w:lastRenderedPageBreak/>
              <w:t>ლტოლვილთა სამინისტრო</w:t>
            </w:r>
          </w:p>
        </w:tc>
        <w:tc>
          <w:tcPr>
            <w:tcW w:w="1080" w:type="dxa"/>
            <w:shd w:val="clear" w:color="auto" w:fill="F2F2F2"/>
          </w:tcPr>
          <w:p w:rsidR="00581586" w:rsidRPr="00A4409C" w:rsidRDefault="00581586" w:rsidP="00581586">
            <w:pPr>
              <w:spacing w:after="0" w:line="240" w:lineRule="auto"/>
              <w:jc w:val="both"/>
              <w:rPr>
                <w:rFonts w:ascii="Sylfaen" w:hAnsi="Sylfaen"/>
                <w:b/>
                <w:sz w:val="16"/>
                <w:szCs w:val="16"/>
              </w:rPr>
            </w:pPr>
          </w:p>
        </w:tc>
        <w:tc>
          <w:tcPr>
            <w:tcW w:w="1170" w:type="dxa"/>
            <w:shd w:val="clear" w:color="auto" w:fill="F2F2F2"/>
          </w:tcPr>
          <w:p w:rsidR="00581586" w:rsidRPr="00A4409C" w:rsidRDefault="00581586" w:rsidP="00581586">
            <w:pPr>
              <w:spacing w:after="0" w:line="240" w:lineRule="auto"/>
              <w:contextualSpacing/>
              <w:jc w:val="both"/>
              <w:rPr>
                <w:rFonts w:ascii="Sylfaen" w:hAnsi="Sylfaen"/>
                <w:sz w:val="16"/>
                <w:szCs w:val="16"/>
                <w:lang w:val="ka-GE"/>
              </w:rPr>
            </w:pPr>
            <w:r w:rsidRPr="00A4409C">
              <w:rPr>
                <w:rFonts w:ascii="Sylfaen" w:hAnsi="Sylfaen"/>
                <w:sz w:val="16"/>
                <w:szCs w:val="16"/>
                <w:lang w:val="ka-GE"/>
              </w:rPr>
              <w:t>12.2018</w:t>
            </w:r>
          </w:p>
          <w:p w:rsidR="00581586" w:rsidRPr="00A4409C" w:rsidRDefault="00581586" w:rsidP="00581586">
            <w:pPr>
              <w:spacing w:after="0" w:line="240" w:lineRule="auto"/>
              <w:contextualSpacing/>
              <w:jc w:val="both"/>
              <w:rPr>
                <w:rFonts w:ascii="Sylfaen" w:hAnsi="Sylfaen"/>
                <w:sz w:val="16"/>
                <w:szCs w:val="16"/>
              </w:rPr>
            </w:pPr>
          </w:p>
        </w:tc>
        <w:tc>
          <w:tcPr>
            <w:tcW w:w="990" w:type="dxa"/>
            <w:shd w:val="clear" w:color="auto" w:fill="F2F2F2"/>
          </w:tcPr>
          <w:p w:rsidR="00581586" w:rsidRPr="00A4409C" w:rsidRDefault="00581586" w:rsidP="00581586">
            <w:pPr>
              <w:spacing w:after="0" w:line="240" w:lineRule="auto"/>
              <w:contextualSpacing/>
              <w:jc w:val="both"/>
              <w:rPr>
                <w:rFonts w:ascii="Sylfaen" w:hAnsi="Sylfaen"/>
                <w:sz w:val="16"/>
                <w:szCs w:val="16"/>
                <w:lang w:val="ka-GE"/>
              </w:rPr>
            </w:pPr>
            <w:r w:rsidRPr="00A4409C">
              <w:rPr>
                <w:rFonts w:ascii="Sylfaen" w:hAnsi="Sylfaen"/>
                <w:sz w:val="16"/>
                <w:szCs w:val="16"/>
                <w:lang w:val="ka-GE"/>
              </w:rPr>
              <w:t>ადმინ. რესურსი</w:t>
            </w:r>
          </w:p>
        </w:tc>
        <w:tc>
          <w:tcPr>
            <w:tcW w:w="900" w:type="dxa"/>
            <w:shd w:val="clear" w:color="auto" w:fill="F2F2F2"/>
          </w:tcPr>
          <w:p w:rsidR="00581586" w:rsidRPr="00A4409C" w:rsidRDefault="00581586" w:rsidP="00581586">
            <w:pPr>
              <w:spacing w:after="0" w:line="240" w:lineRule="auto"/>
              <w:jc w:val="both"/>
              <w:rPr>
                <w:rFonts w:ascii="Sylfaen" w:hAnsi="Sylfaen"/>
                <w:sz w:val="16"/>
                <w:szCs w:val="16"/>
                <w:lang w:val="ka-GE"/>
              </w:rPr>
            </w:pPr>
          </w:p>
        </w:tc>
        <w:tc>
          <w:tcPr>
            <w:tcW w:w="990" w:type="dxa"/>
            <w:shd w:val="clear" w:color="auto" w:fill="F2F2F2"/>
          </w:tcPr>
          <w:p w:rsidR="00581586" w:rsidRPr="00A4409C" w:rsidRDefault="00581586" w:rsidP="00581586">
            <w:pPr>
              <w:spacing w:after="0" w:line="240" w:lineRule="auto"/>
              <w:jc w:val="both"/>
              <w:rPr>
                <w:rFonts w:ascii="Sylfaen" w:hAnsi="Sylfaen"/>
                <w:sz w:val="16"/>
                <w:szCs w:val="16"/>
                <w:lang w:val="ka-GE"/>
              </w:rPr>
            </w:pPr>
          </w:p>
        </w:tc>
        <w:tc>
          <w:tcPr>
            <w:tcW w:w="1080" w:type="dxa"/>
            <w:shd w:val="clear" w:color="auto" w:fill="F2F2F2"/>
          </w:tcPr>
          <w:p w:rsidR="00581586" w:rsidRPr="00A4409C" w:rsidRDefault="00581586" w:rsidP="00581586">
            <w:pPr>
              <w:spacing w:after="0" w:line="240" w:lineRule="auto"/>
              <w:jc w:val="both"/>
              <w:rPr>
                <w:rFonts w:ascii="Sylfaen" w:hAnsi="Sylfaen"/>
                <w:sz w:val="16"/>
                <w:szCs w:val="16"/>
                <w:lang w:val="ka-GE"/>
              </w:rPr>
            </w:pPr>
            <w:r w:rsidRPr="00A4409C">
              <w:rPr>
                <w:rFonts w:ascii="Sylfaen" w:hAnsi="Sylfaen"/>
                <w:sz w:val="16"/>
                <w:szCs w:val="16"/>
                <w:lang w:val="ka-GE"/>
              </w:rPr>
              <w:t>შეხვედრების ფინანსური უზრუნველყოფა.</w:t>
            </w:r>
          </w:p>
        </w:tc>
        <w:tc>
          <w:tcPr>
            <w:tcW w:w="1080" w:type="dxa"/>
            <w:shd w:val="clear" w:color="auto" w:fill="F2F2F2"/>
          </w:tcPr>
          <w:p w:rsidR="00581586" w:rsidRPr="00A4409C" w:rsidRDefault="00581586" w:rsidP="00581586">
            <w:pPr>
              <w:spacing w:after="0" w:line="240" w:lineRule="auto"/>
              <w:jc w:val="both"/>
              <w:rPr>
                <w:rFonts w:ascii="Sylfaen" w:hAnsi="Sylfaen"/>
                <w:sz w:val="16"/>
                <w:szCs w:val="16"/>
                <w:lang w:val="ka-GE"/>
              </w:rPr>
            </w:pPr>
            <w:r w:rsidRPr="00A4409C">
              <w:rPr>
                <w:rFonts w:ascii="Sylfaen" w:hAnsi="Sylfaen"/>
                <w:sz w:val="16"/>
                <w:szCs w:val="16"/>
                <w:lang w:val="ka-GE"/>
              </w:rPr>
              <w:t xml:space="preserve">საქართველოს ადამიანის უფლებების დაცვის 2018 წლის </w:t>
            </w:r>
            <w:r w:rsidRPr="00A4409C">
              <w:rPr>
                <w:rFonts w:ascii="Sylfaen" w:hAnsi="Sylfaen"/>
                <w:sz w:val="16"/>
                <w:szCs w:val="16"/>
                <w:lang w:val="ka-GE"/>
              </w:rPr>
              <w:lastRenderedPageBreak/>
              <w:t>სამთავრობო სამოქმედო გეგმა</w:t>
            </w:r>
          </w:p>
          <w:p w:rsidR="00581586" w:rsidRPr="00A4409C" w:rsidRDefault="00581586" w:rsidP="00581586">
            <w:pPr>
              <w:spacing w:after="0" w:line="240" w:lineRule="auto"/>
              <w:jc w:val="both"/>
              <w:rPr>
                <w:rFonts w:ascii="Sylfaen" w:hAnsi="Sylfaen"/>
                <w:sz w:val="16"/>
                <w:szCs w:val="16"/>
                <w:lang w:val="ka-GE"/>
              </w:rPr>
            </w:pPr>
          </w:p>
          <w:p w:rsidR="00581586" w:rsidRPr="00A4409C" w:rsidRDefault="00581586" w:rsidP="00581586">
            <w:pPr>
              <w:spacing w:after="0" w:line="240" w:lineRule="auto"/>
              <w:jc w:val="both"/>
              <w:rPr>
                <w:rFonts w:ascii="Sylfaen" w:hAnsi="Sylfaen"/>
                <w:sz w:val="16"/>
                <w:szCs w:val="16"/>
                <w:lang w:val="ka-GE"/>
              </w:rPr>
            </w:pPr>
            <w:r w:rsidRPr="00A4409C">
              <w:rPr>
                <w:rFonts w:ascii="Sylfaen" w:hAnsi="Sylfaen"/>
                <w:sz w:val="16"/>
                <w:szCs w:val="16"/>
                <w:lang w:val="ka-GE"/>
              </w:rPr>
              <w:t>საქართველოსა და ევროკავშირს შორის ასოცირების დღის წესრიგის განხორციელების 2017 წლის ეროვნული სამოქმედო გეგმა</w:t>
            </w:r>
          </w:p>
        </w:tc>
      </w:tr>
      <w:tr w:rsidR="00BD4BDD" w:rsidRPr="008F20E8" w:rsidTr="00BD4BDD">
        <w:trPr>
          <w:trHeight w:val="812"/>
        </w:trPr>
        <w:tc>
          <w:tcPr>
            <w:tcW w:w="1985" w:type="dxa"/>
            <w:vMerge/>
            <w:shd w:val="clear" w:color="auto" w:fill="F2F2F2"/>
          </w:tcPr>
          <w:p w:rsidR="00BD4BDD" w:rsidRPr="008F20E8" w:rsidRDefault="00BD4BDD" w:rsidP="00387DD7">
            <w:pPr>
              <w:spacing w:line="240" w:lineRule="auto"/>
              <w:rPr>
                <w:rFonts w:ascii="Sylfaen" w:eastAsia="Times New Roman" w:hAnsi="Sylfaen" w:cs="Sylfaen"/>
                <w:b/>
                <w:sz w:val="16"/>
                <w:szCs w:val="16"/>
                <w:lang w:val="de-AT"/>
              </w:rPr>
            </w:pPr>
          </w:p>
        </w:tc>
        <w:tc>
          <w:tcPr>
            <w:tcW w:w="1843" w:type="dxa"/>
            <w:shd w:val="clear" w:color="auto" w:fill="F2F2F2"/>
          </w:tcPr>
          <w:p w:rsidR="00BD4BDD" w:rsidRPr="008F20E8" w:rsidRDefault="00BD4BDD" w:rsidP="00C82D6C">
            <w:pPr>
              <w:numPr>
                <w:ilvl w:val="0"/>
                <w:numId w:val="114"/>
              </w:numPr>
              <w:spacing w:after="0" w:line="240" w:lineRule="auto"/>
              <w:ind w:left="326"/>
              <w:rPr>
                <w:rFonts w:ascii="Sylfaen" w:hAnsi="Sylfaen"/>
                <w:b/>
                <w:sz w:val="16"/>
                <w:szCs w:val="16"/>
                <w:lang w:val="ka-GE"/>
              </w:rPr>
            </w:pPr>
          </w:p>
        </w:tc>
        <w:tc>
          <w:tcPr>
            <w:tcW w:w="1701" w:type="dxa"/>
            <w:shd w:val="clear" w:color="auto" w:fill="F2F2F2"/>
          </w:tcPr>
          <w:p w:rsidR="00BD4BDD" w:rsidRPr="008F20E8" w:rsidRDefault="00BD4BDD" w:rsidP="00AA7B6B">
            <w:pPr>
              <w:spacing w:after="0" w:line="240" w:lineRule="auto"/>
              <w:rPr>
                <w:rFonts w:ascii="Sylfaen" w:hAnsi="Sylfaen"/>
                <w:sz w:val="16"/>
                <w:szCs w:val="16"/>
                <w:lang w:val="ka-GE"/>
              </w:rPr>
            </w:pPr>
          </w:p>
        </w:tc>
        <w:tc>
          <w:tcPr>
            <w:tcW w:w="1559" w:type="dxa"/>
            <w:shd w:val="clear" w:color="auto" w:fill="F2F2F2"/>
          </w:tcPr>
          <w:p w:rsidR="00BD4BDD" w:rsidRPr="008F20E8" w:rsidRDefault="00BD4BDD" w:rsidP="00AA7B6B">
            <w:pPr>
              <w:spacing w:after="0" w:line="240" w:lineRule="auto"/>
              <w:rPr>
                <w:rFonts w:ascii="Sylfaen" w:hAnsi="Sylfaen"/>
                <w:sz w:val="16"/>
                <w:szCs w:val="16"/>
                <w:lang w:val="ka-GE"/>
              </w:rPr>
            </w:pPr>
          </w:p>
        </w:tc>
        <w:tc>
          <w:tcPr>
            <w:tcW w:w="1181" w:type="dxa"/>
            <w:shd w:val="clear" w:color="auto" w:fill="F2F2F2"/>
          </w:tcPr>
          <w:p w:rsidR="00BD4BDD" w:rsidRPr="008F20E8" w:rsidRDefault="00BD4BDD" w:rsidP="00AA7B6B">
            <w:pPr>
              <w:spacing w:after="0" w:line="240" w:lineRule="auto"/>
              <w:jc w:val="both"/>
              <w:rPr>
                <w:rFonts w:ascii="Sylfaen" w:hAnsi="Sylfaen"/>
                <w:b/>
                <w:sz w:val="16"/>
                <w:szCs w:val="16"/>
                <w:lang w:val="ka-GE"/>
              </w:rPr>
            </w:pPr>
          </w:p>
        </w:tc>
        <w:tc>
          <w:tcPr>
            <w:tcW w:w="1080" w:type="dxa"/>
            <w:shd w:val="clear" w:color="auto" w:fill="F2F2F2"/>
          </w:tcPr>
          <w:p w:rsidR="00BD4BDD" w:rsidRPr="008F20E8" w:rsidRDefault="00BD4BDD" w:rsidP="00C40391">
            <w:pPr>
              <w:spacing w:after="0" w:line="240" w:lineRule="auto"/>
              <w:jc w:val="both"/>
              <w:rPr>
                <w:rFonts w:ascii="Sylfaen" w:hAnsi="Sylfaen"/>
                <w:b/>
                <w:sz w:val="16"/>
                <w:szCs w:val="16"/>
              </w:rPr>
            </w:pPr>
          </w:p>
        </w:tc>
        <w:tc>
          <w:tcPr>
            <w:tcW w:w="1170" w:type="dxa"/>
            <w:shd w:val="clear" w:color="auto" w:fill="F2F2F2"/>
          </w:tcPr>
          <w:p w:rsidR="00BD4BDD" w:rsidRPr="008F20E8" w:rsidRDefault="00BD4BDD" w:rsidP="00387DD7">
            <w:pPr>
              <w:spacing w:after="0" w:line="240" w:lineRule="auto"/>
              <w:jc w:val="both"/>
              <w:rPr>
                <w:rFonts w:ascii="Sylfaen" w:hAnsi="Sylfaen"/>
                <w:sz w:val="16"/>
                <w:szCs w:val="16"/>
              </w:rPr>
            </w:pPr>
          </w:p>
        </w:tc>
        <w:tc>
          <w:tcPr>
            <w:tcW w:w="990" w:type="dxa"/>
            <w:shd w:val="clear" w:color="auto" w:fill="F2F2F2"/>
          </w:tcPr>
          <w:p w:rsidR="00BD4BDD" w:rsidRPr="008F20E8" w:rsidRDefault="00BD4BDD" w:rsidP="00387DD7">
            <w:pPr>
              <w:spacing w:after="0" w:line="240" w:lineRule="auto"/>
              <w:jc w:val="both"/>
              <w:rPr>
                <w:rFonts w:ascii="Sylfaen" w:hAnsi="Sylfaen"/>
                <w:sz w:val="16"/>
                <w:szCs w:val="16"/>
                <w:lang w:val="ka-GE"/>
              </w:rPr>
            </w:pPr>
          </w:p>
        </w:tc>
        <w:tc>
          <w:tcPr>
            <w:tcW w:w="900" w:type="dxa"/>
            <w:shd w:val="clear" w:color="auto" w:fill="F2F2F2"/>
          </w:tcPr>
          <w:p w:rsidR="00BD4BDD" w:rsidRPr="008F20E8" w:rsidRDefault="00BD4BDD" w:rsidP="00387DD7">
            <w:pPr>
              <w:spacing w:after="0" w:line="240" w:lineRule="auto"/>
              <w:jc w:val="both"/>
              <w:rPr>
                <w:rFonts w:ascii="Sylfaen" w:hAnsi="Sylfaen"/>
                <w:sz w:val="16"/>
                <w:szCs w:val="16"/>
                <w:lang w:val="ka-GE"/>
              </w:rPr>
            </w:pPr>
          </w:p>
        </w:tc>
        <w:tc>
          <w:tcPr>
            <w:tcW w:w="990" w:type="dxa"/>
            <w:shd w:val="clear" w:color="auto" w:fill="F2F2F2"/>
          </w:tcPr>
          <w:p w:rsidR="00BD4BDD" w:rsidRPr="008F20E8" w:rsidRDefault="00BD4BDD" w:rsidP="00387DD7">
            <w:pPr>
              <w:spacing w:after="0" w:line="240" w:lineRule="auto"/>
              <w:jc w:val="both"/>
              <w:rPr>
                <w:rFonts w:ascii="Sylfaen" w:hAnsi="Sylfaen"/>
                <w:sz w:val="16"/>
                <w:szCs w:val="16"/>
                <w:lang w:val="ka-GE"/>
              </w:rPr>
            </w:pPr>
          </w:p>
        </w:tc>
        <w:tc>
          <w:tcPr>
            <w:tcW w:w="1080" w:type="dxa"/>
            <w:shd w:val="clear" w:color="auto" w:fill="F2F2F2"/>
          </w:tcPr>
          <w:p w:rsidR="00BD4BDD" w:rsidRPr="008F20E8" w:rsidRDefault="00BD4BDD" w:rsidP="00387DD7">
            <w:pPr>
              <w:spacing w:after="0" w:line="240" w:lineRule="auto"/>
              <w:jc w:val="both"/>
              <w:rPr>
                <w:rFonts w:ascii="Sylfaen" w:hAnsi="Sylfaen"/>
                <w:sz w:val="16"/>
                <w:szCs w:val="16"/>
                <w:lang w:val="ka-GE"/>
              </w:rPr>
            </w:pPr>
          </w:p>
        </w:tc>
        <w:tc>
          <w:tcPr>
            <w:tcW w:w="1080" w:type="dxa"/>
            <w:shd w:val="clear" w:color="auto" w:fill="F2F2F2"/>
          </w:tcPr>
          <w:p w:rsidR="00BD4BDD" w:rsidRPr="008F20E8" w:rsidRDefault="00BD4BDD" w:rsidP="00387DD7">
            <w:pPr>
              <w:spacing w:after="0" w:line="240" w:lineRule="auto"/>
              <w:jc w:val="both"/>
              <w:rPr>
                <w:rFonts w:ascii="Sylfaen" w:hAnsi="Sylfaen"/>
                <w:sz w:val="16"/>
                <w:szCs w:val="16"/>
                <w:lang w:val="ka-GE"/>
              </w:rPr>
            </w:pPr>
          </w:p>
        </w:tc>
      </w:tr>
      <w:tr w:rsidR="002C5F63" w:rsidRPr="008F20E8" w:rsidTr="002C5F63">
        <w:trPr>
          <w:trHeight w:val="407"/>
        </w:trPr>
        <w:tc>
          <w:tcPr>
            <w:tcW w:w="1985" w:type="dxa"/>
            <w:vMerge/>
            <w:shd w:val="clear" w:color="auto" w:fill="F2F2F2"/>
          </w:tcPr>
          <w:p w:rsidR="002C5F63" w:rsidRPr="008F20E8" w:rsidRDefault="002C5F63" w:rsidP="00387DD7">
            <w:pPr>
              <w:spacing w:line="240" w:lineRule="auto"/>
              <w:rPr>
                <w:rFonts w:ascii="Sylfaen" w:eastAsia="Times New Roman" w:hAnsi="Sylfaen" w:cs="Sylfaen"/>
                <w:b/>
                <w:sz w:val="16"/>
                <w:szCs w:val="16"/>
                <w:lang w:val="de-AT"/>
              </w:rPr>
            </w:pPr>
          </w:p>
        </w:tc>
        <w:tc>
          <w:tcPr>
            <w:tcW w:w="1843" w:type="dxa"/>
            <w:shd w:val="clear" w:color="auto" w:fill="F2F2F2"/>
          </w:tcPr>
          <w:p w:rsidR="002C5F63" w:rsidRPr="008F20E8" w:rsidRDefault="002C5F63" w:rsidP="00C82D6C">
            <w:pPr>
              <w:numPr>
                <w:ilvl w:val="0"/>
                <w:numId w:val="114"/>
              </w:numPr>
              <w:spacing w:after="0" w:line="240" w:lineRule="auto"/>
              <w:ind w:left="326"/>
              <w:rPr>
                <w:rFonts w:ascii="Sylfaen" w:hAnsi="Sylfaen"/>
                <w:b/>
                <w:sz w:val="16"/>
                <w:szCs w:val="16"/>
                <w:lang w:val="ka-GE"/>
              </w:rPr>
            </w:pPr>
          </w:p>
        </w:tc>
        <w:tc>
          <w:tcPr>
            <w:tcW w:w="1701" w:type="dxa"/>
            <w:shd w:val="clear" w:color="auto" w:fill="F2F2F2"/>
          </w:tcPr>
          <w:p w:rsidR="002C5F63" w:rsidRPr="008F20E8" w:rsidRDefault="002C5F63" w:rsidP="00AA7B6B">
            <w:pPr>
              <w:spacing w:after="0" w:line="240" w:lineRule="auto"/>
              <w:rPr>
                <w:rFonts w:ascii="Sylfaen" w:hAnsi="Sylfaen"/>
                <w:sz w:val="16"/>
                <w:szCs w:val="16"/>
                <w:lang w:val="ka-GE"/>
              </w:rPr>
            </w:pPr>
          </w:p>
        </w:tc>
        <w:tc>
          <w:tcPr>
            <w:tcW w:w="1559" w:type="dxa"/>
            <w:shd w:val="clear" w:color="auto" w:fill="F2F2F2"/>
          </w:tcPr>
          <w:p w:rsidR="002C5F63" w:rsidRPr="008F20E8" w:rsidRDefault="002C5F63" w:rsidP="00AA7B6B">
            <w:pPr>
              <w:spacing w:after="0" w:line="240" w:lineRule="auto"/>
              <w:rPr>
                <w:rFonts w:ascii="Sylfaen" w:hAnsi="Sylfaen"/>
                <w:sz w:val="16"/>
                <w:szCs w:val="16"/>
                <w:lang w:val="ka-GE"/>
              </w:rPr>
            </w:pPr>
          </w:p>
        </w:tc>
        <w:tc>
          <w:tcPr>
            <w:tcW w:w="1181" w:type="dxa"/>
            <w:shd w:val="clear" w:color="auto" w:fill="F2F2F2"/>
          </w:tcPr>
          <w:p w:rsidR="002C5F63" w:rsidRPr="008F20E8" w:rsidRDefault="002C5F63" w:rsidP="00AA7B6B">
            <w:pPr>
              <w:spacing w:after="0" w:line="240" w:lineRule="auto"/>
              <w:jc w:val="both"/>
              <w:rPr>
                <w:rFonts w:ascii="Sylfaen" w:hAnsi="Sylfaen"/>
                <w:b/>
                <w:sz w:val="16"/>
                <w:szCs w:val="16"/>
                <w:lang w:val="ka-GE"/>
              </w:rPr>
            </w:pPr>
          </w:p>
        </w:tc>
        <w:tc>
          <w:tcPr>
            <w:tcW w:w="1080" w:type="dxa"/>
            <w:shd w:val="clear" w:color="auto" w:fill="F2F2F2"/>
          </w:tcPr>
          <w:p w:rsidR="002C5F63" w:rsidRPr="008F20E8" w:rsidRDefault="002C5F63" w:rsidP="00C40391">
            <w:pPr>
              <w:spacing w:after="0" w:line="240" w:lineRule="auto"/>
              <w:jc w:val="both"/>
              <w:rPr>
                <w:rFonts w:ascii="Sylfaen" w:hAnsi="Sylfaen"/>
                <w:b/>
                <w:sz w:val="16"/>
                <w:szCs w:val="16"/>
              </w:rPr>
            </w:pPr>
          </w:p>
        </w:tc>
        <w:tc>
          <w:tcPr>
            <w:tcW w:w="1170" w:type="dxa"/>
            <w:shd w:val="clear" w:color="auto" w:fill="F2F2F2"/>
          </w:tcPr>
          <w:p w:rsidR="002C5F63" w:rsidRPr="008F20E8" w:rsidRDefault="002C5F63" w:rsidP="00387DD7">
            <w:pPr>
              <w:spacing w:after="0" w:line="240" w:lineRule="auto"/>
              <w:jc w:val="both"/>
              <w:rPr>
                <w:rFonts w:ascii="Sylfaen" w:hAnsi="Sylfaen"/>
                <w:sz w:val="16"/>
                <w:szCs w:val="16"/>
              </w:rPr>
            </w:pPr>
          </w:p>
        </w:tc>
        <w:tc>
          <w:tcPr>
            <w:tcW w:w="990" w:type="dxa"/>
            <w:shd w:val="clear" w:color="auto" w:fill="F2F2F2"/>
          </w:tcPr>
          <w:p w:rsidR="002C5F63" w:rsidRPr="008F20E8" w:rsidRDefault="002C5F63" w:rsidP="00387DD7">
            <w:pPr>
              <w:spacing w:after="0" w:line="240" w:lineRule="auto"/>
              <w:jc w:val="both"/>
              <w:rPr>
                <w:rFonts w:ascii="Sylfaen" w:hAnsi="Sylfaen"/>
                <w:sz w:val="16"/>
                <w:szCs w:val="16"/>
                <w:lang w:val="ka-GE"/>
              </w:rPr>
            </w:pPr>
          </w:p>
        </w:tc>
        <w:tc>
          <w:tcPr>
            <w:tcW w:w="900" w:type="dxa"/>
            <w:shd w:val="clear" w:color="auto" w:fill="F2F2F2"/>
          </w:tcPr>
          <w:p w:rsidR="002C5F63" w:rsidRPr="008F20E8" w:rsidRDefault="002C5F63" w:rsidP="00387DD7">
            <w:pPr>
              <w:spacing w:after="0" w:line="240" w:lineRule="auto"/>
              <w:jc w:val="both"/>
              <w:rPr>
                <w:rFonts w:ascii="Sylfaen" w:hAnsi="Sylfaen"/>
                <w:sz w:val="16"/>
                <w:szCs w:val="16"/>
                <w:lang w:val="ka-GE"/>
              </w:rPr>
            </w:pPr>
          </w:p>
        </w:tc>
        <w:tc>
          <w:tcPr>
            <w:tcW w:w="990" w:type="dxa"/>
            <w:shd w:val="clear" w:color="auto" w:fill="F2F2F2"/>
          </w:tcPr>
          <w:p w:rsidR="002C5F63" w:rsidRPr="008F20E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8F20E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8F20E8" w:rsidRDefault="002C5F63" w:rsidP="00387DD7">
            <w:pPr>
              <w:spacing w:after="0" w:line="240" w:lineRule="auto"/>
              <w:jc w:val="both"/>
              <w:rPr>
                <w:rFonts w:ascii="Sylfaen" w:hAnsi="Sylfaen"/>
                <w:sz w:val="16"/>
                <w:szCs w:val="16"/>
                <w:lang w:val="ka-GE"/>
              </w:rPr>
            </w:pPr>
          </w:p>
        </w:tc>
      </w:tr>
      <w:tr w:rsidR="002C5F63" w:rsidRPr="008F20E8" w:rsidTr="003B0AC4">
        <w:trPr>
          <w:trHeight w:val="1037"/>
        </w:trPr>
        <w:tc>
          <w:tcPr>
            <w:tcW w:w="1985" w:type="dxa"/>
            <w:vMerge w:val="restart"/>
            <w:shd w:val="clear" w:color="auto" w:fill="F2F2F2"/>
          </w:tcPr>
          <w:p w:rsidR="002C5F63" w:rsidRPr="008F20E8" w:rsidRDefault="002C5F63" w:rsidP="00387DD7">
            <w:pPr>
              <w:spacing w:line="240" w:lineRule="auto"/>
              <w:rPr>
                <w:rFonts w:ascii="Sylfaen" w:eastAsia="Times New Roman" w:hAnsi="Sylfaen"/>
                <w:b/>
                <w:sz w:val="16"/>
                <w:szCs w:val="16"/>
                <w:lang w:val="de-AT"/>
              </w:rPr>
            </w:pPr>
            <w:r w:rsidRPr="008F20E8">
              <w:rPr>
                <w:rFonts w:ascii="Sylfaen" w:eastAsia="Times New Roman" w:hAnsi="Sylfaen" w:cs="Calibri"/>
                <w:b/>
                <w:color w:val="000000"/>
                <w:sz w:val="16"/>
                <w:szCs w:val="16"/>
                <w:lang w:val="de-AT"/>
              </w:rPr>
              <w:t xml:space="preserve">3. </w:t>
            </w:r>
            <w:r w:rsidRPr="008F20E8">
              <w:rPr>
                <w:rFonts w:ascii="Sylfaen" w:hAnsi="Sylfaen"/>
                <w:b/>
                <w:color w:val="000000"/>
                <w:sz w:val="16"/>
                <w:szCs w:val="16"/>
                <w:lang w:val="ka-GE"/>
              </w:rPr>
              <w:t xml:space="preserve">ოკუპირებული ტერიტორიებიდან იძულებით გადაადგილებულ პირთა განსახლებისა და ლტოლვილთა </w:t>
            </w:r>
            <w:r w:rsidRPr="008F20E8">
              <w:rPr>
                <w:rFonts w:ascii="Sylfaen" w:hAnsi="Sylfaen"/>
                <w:b/>
                <w:color w:val="000000"/>
                <w:sz w:val="16"/>
                <w:szCs w:val="16"/>
                <w:lang w:val="ka-GE"/>
              </w:rPr>
              <w:lastRenderedPageBreak/>
              <w:t>სამინისტროს მიერ 2015 წელს გამოქვეყნებული საინფორმაციო ბროშურის (არაბულ, ფრანგულ, სპარსულ, ინგლისურ და რუსულ ენებზე) გავრცელება სამიზნე ჯგუფში მათთვის ადმინისტრაციული პროცედურების, საქართველოში ცხოვრების და ადგილობრივ საზოგადოებაში ინტეგრაციის შესაძლებლობების შესახებ.</w:t>
            </w:r>
          </w:p>
        </w:tc>
        <w:tc>
          <w:tcPr>
            <w:tcW w:w="1843" w:type="dxa"/>
            <w:shd w:val="clear" w:color="auto" w:fill="F2F2F2"/>
          </w:tcPr>
          <w:p w:rsidR="002C5F63" w:rsidRPr="008F20E8" w:rsidRDefault="002C5F63" w:rsidP="00C82D6C">
            <w:pPr>
              <w:numPr>
                <w:ilvl w:val="0"/>
                <w:numId w:val="115"/>
              </w:numPr>
              <w:spacing w:after="0" w:line="240" w:lineRule="auto"/>
              <w:ind w:left="326"/>
              <w:rPr>
                <w:rFonts w:ascii="Sylfaen" w:hAnsi="Sylfaen"/>
                <w:b/>
                <w:sz w:val="16"/>
                <w:szCs w:val="16"/>
                <w:lang w:val="ka-GE"/>
              </w:rPr>
            </w:pPr>
          </w:p>
        </w:tc>
        <w:tc>
          <w:tcPr>
            <w:tcW w:w="1701" w:type="dxa"/>
            <w:shd w:val="clear" w:color="auto" w:fill="F2F2F2"/>
          </w:tcPr>
          <w:p w:rsidR="002C5F63" w:rsidRPr="008F20E8" w:rsidRDefault="002C5F63" w:rsidP="001E0605">
            <w:pPr>
              <w:spacing w:after="0" w:line="240" w:lineRule="auto"/>
              <w:rPr>
                <w:rFonts w:ascii="Sylfaen" w:hAnsi="Sylfaen"/>
                <w:sz w:val="16"/>
                <w:szCs w:val="16"/>
                <w:highlight w:val="green"/>
              </w:rPr>
            </w:pPr>
          </w:p>
        </w:tc>
        <w:tc>
          <w:tcPr>
            <w:tcW w:w="1559" w:type="dxa"/>
            <w:shd w:val="clear" w:color="auto" w:fill="F2F2F2"/>
          </w:tcPr>
          <w:p w:rsidR="002C5F63" w:rsidRPr="008F20E8" w:rsidRDefault="002C5F63" w:rsidP="001E0605">
            <w:pPr>
              <w:spacing w:after="0" w:line="240" w:lineRule="auto"/>
              <w:rPr>
                <w:rFonts w:ascii="Sylfaen" w:hAnsi="Sylfaen"/>
                <w:sz w:val="16"/>
                <w:szCs w:val="16"/>
                <w:lang w:val="ka-GE"/>
              </w:rPr>
            </w:pPr>
          </w:p>
        </w:tc>
        <w:tc>
          <w:tcPr>
            <w:tcW w:w="1181" w:type="dxa"/>
            <w:shd w:val="clear" w:color="auto" w:fill="F2F2F2"/>
          </w:tcPr>
          <w:p w:rsidR="002C5F63" w:rsidRPr="008F20E8" w:rsidRDefault="00614598" w:rsidP="001E0605">
            <w:pPr>
              <w:spacing w:after="0" w:line="240" w:lineRule="auto"/>
              <w:jc w:val="both"/>
              <w:rPr>
                <w:rFonts w:ascii="Sylfaen" w:hAnsi="Sylfaen"/>
                <w:b/>
                <w:sz w:val="16"/>
                <w:szCs w:val="16"/>
                <w:lang w:val="ka-GE"/>
              </w:rPr>
            </w:pPr>
            <w:r w:rsidRPr="008F20E8">
              <w:rPr>
                <w:rFonts w:ascii="Sylfaen" w:hAnsi="Sylfaen"/>
                <w:sz w:val="16"/>
                <w:szCs w:val="16"/>
                <w:lang w:val="ka-GE"/>
              </w:rPr>
              <w:t>ლტოლვილთა სამინისტრო</w:t>
            </w:r>
          </w:p>
        </w:tc>
        <w:tc>
          <w:tcPr>
            <w:tcW w:w="1080" w:type="dxa"/>
            <w:shd w:val="clear" w:color="auto" w:fill="F2F2F2"/>
          </w:tcPr>
          <w:p w:rsidR="002C5F63" w:rsidRPr="008F20E8" w:rsidRDefault="002C5F63" w:rsidP="00C40391">
            <w:pPr>
              <w:spacing w:after="0" w:line="240" w:lineRule="auto"/>
              <w:jc w:val="both"/>
              <w:rPr>
                <w:rFonts w:ascii="Sylfaen" w:hAnsi="Sylfaen"/>
                <w:sz w:val="16"/>
                <w:szCs w:val="16"/>
                <w:lang w:val="ka-GE"/>
              </w:rPr>
            </w:pPr>
          </w:p>
        </w:tc>
        <w:tc>
          <w:tcPr>
            <w:tcW w:w="1170" w:type="dxa"/>
            <w:shd w:val="clear" w:color="auto" w:fill="F2F2F2"/>
          </w:tcPr>
          <w:p w:rsidR="002C5F63" w:rsidRPr="008F20E8" w:rsidRDefault="002C5F63" w:rsidP="00387DD7">
            <w:pPr>
              <w:spacing w:after="0" w:line="240" w:lineRule="auto"/>
              <w:jc w:val="both"/>
              <w:rPr>
                <w:rFonts w:ascii="Sylfaen" w:hAnsi="Sylfaen"/>
                <w:sz w:val="16"/>
                <w:szCs w:val="16"/>
                <w:lang w:val="ka-GE"/>
              </w:rPr>
            </w:pPr>
          </w:p>
        </w:tc>
        <w:tc>
          <w:tcPr>
            <w:tcW w:w="990" w:type="dxa"/>
            <w:shd w:val="clear" w:color="auto" w:fill="F2F2F2"/>
          </w:tcPr>
          <w:p w:rsidR="002C5F63" w:rsidRPr="008F20E8" w:rsidRDefault="002C5F63" w:rsidP="00AB1F38">
            <w:pPr>
              <w:spacing w:after="0" w:line="240" w:lineRule="auto"/>
              <w:jc w:val="both"/>
              <w:rPr>
                <w:rFonts w:ascii="Sylfaen" w:hAnsi="Sylfaen"/>
                <w:sz w:val="16"/>
                <w:szCs w:val="16"/>
                <w:lang w:val="ka-GE"/>
              </w:rPr>
            </w:pPr>
          </w:p>
        </w:tc>
        <w:tc>
          <w:tcPr>
            <w:tcW w:w="900" w:type="dxa"/>
            <w:shd w:val="clear" w:color="auto" w:fill="F2F2F2"/>
          </w:tcPr>
          <w:p w:rsidR="002C5F63" w:rsidRPr="008F20E8" w:rsidRDefault="002C5F63" w:rsidP="00387DD7">
            <w:pPr>
              <w:spacing w:after="0" w:line="240" w:lineRule="auto"/>
              <w:jc w:val="both"/>
              <w:rPr>
                <w:rFonts w:ascii="Sylfaen" w:hAnsi="Sylfaen"/>
                <w:b/>
                <w:sz w:val="16"/>
                <w:szCs w:val="16"/>
                <w:lang w:val="ka-GE"/>
              </w:rPr>
            </w:pPr>
          </w:p>
        </w:tc>
        <w:tc>
          <w:tcPr>
            <w:tcW w:w="990" w:type="dxa"/>
            <w:shd w:val="clear" w:color="auto" w:fill="F2F2F2"/>
          </w:tcPr>
          <w:p w:rsidR="002C5F63" w:rsidRPr="008F20E8" w:rsidRDefault="002C5F63" w:rsidP="00387DD7">
            <w:pPr>
              <w:spacing w:after="0" w:line="240" w:lineRule="auto"/>
              <w:jc w:val="both"/>
              <w:rPr>
                <w:rFonts w:ascii="Sylfaen" w:hAnsi="Sylfaen"/>
                <w:b/>
                <w:sz w:val="16"/>
                <w:szCs w:val="16"/>
                <w:lang w:val="ka-GE"/>
              </w:rPr>
            </w:pPr>
          </w:p>
        </w:tc>
        <w:tc>
          <w:tcPr>
            <w:tcW w:w="1080" w:type="dxa"/>
            <w:shd w:val="clear" w:color="auto" w:fill="F2F2F2"/>
          </w:tcPr>
          <w:p w:rsidR="002C5F63" w:rsidRPr="008F20E8" w:rsidRDefault="002C5F63" w:rsidP="00387DD7">
            <w:pPr>
              <w:spacing w:after="0" w:line="240" w:lineRule="auto"/>
              <w:jc w:val="both"/>
              <w:rPr>
                <w:rFonts w:ascii="Sylfaen" w:hAnsi="Sylfaen"/>
                <w:b/>
                <w:sz w:val="16"/>
                <w:szCs w:val="16"/>
                <w:lang w:val="ka-GE"/>
              </w:rPr>
            </w:pPr>
          </w:p>
        </w:tc>
        <w:tc>
          <w:tcPr>
            <w:tcW w:w="1080" w:type="dxa"/>
            <w:shd w:val="clear" w:color="auto" w:fill="F2F2F2"/>
          </w:tcPr>
          <w:p w:rsidR="002C5F63" w:rsidRPr="008F20E8" w:rsidRDefault="002C5F63" w:rsidP="00387DD7">
            <w:pPr>
              <w:spacing w:after="0" w:line="240" w:lineRule="auto"/>
              <w:jc w:val="both"/>
              <w:rPr>
                <w:rFonts w:ascii="Sylfaen" w:hAnsi="Sylfaen"/>
                <w:b/>
                <w:sz w:val="16"/>
                <w:szCs w:val="16"/>
                <w:lang w:val="ka-GE"/>
              </w:rPr>
            </w:pPr>
          </w:p>
        </w:tc>
      </w:tr>
      <w:tr w:rsidR="003B0AC4" w:rsidRPr="008F20E8" w:rsidTr="002C5F63">
        <w:trPr>
          <w:trHeight w:val="309"/>
        </w:trPr>
        <w:tc>
          <w:tcPr>
            <w:tcW w:w="1985" w:type="dxa"/>
            <w:vMerge/>
            <w:shd w:val="clear" w:color="auto" w:fill="F2F2F2"/>
          </w:tcPr>
          <w:p w:rsidR="003B0AC4" w:rsidRPr="008F20E8" w:rsidRDefault="003B0AC4" w:rsidP="00387DD7">
            <w:pPr>
              <w:spacing w:line="240" w:lineRule="auto"/>
              <w:rPr>
                <w:rFonts w:ascii="Sylfaen" w:eastAsia="Times New Roman" w:hAnsi="Sylfaen" w:cs="Calibri"/>
                <w:b/>
                <w:color w:val="000000"/>
                <w:sz w:val="16"/>
                <w:szCs w:val="16"/>
                <w:lang w:val="de-AT"/>
              </w:rPr>
            </w:pPr>
          </w:p>
        </w:tc>
        <w:tc>
          <w:tcPr>
            <w:tcW w:w="1843" w:type="dxa"/>
            <w:shd w:val="clear" w:color="auto" w:fill="F2F2F2"/>
          </w:tcPr>
          <w:p w:rsidR="003B0AC4" w:rsidRPr="008F20E8" w:rsidRDefault="003B0AC4" w:rsidP="00053EDF">
            <w:pPr>
              <w:spacing w:after="0" w:line="240" w:lineRule="auto"/>
              <w:rPr>
                <w:rFonts w:ascii="Sylfaen" w:hAnsi="Sylfaen"/>
                <w:b/>
                <w:sz w:val="16"/>
                <w:szCs w:val="16"/>
                <w:lang w:val="ka-GE"/>
              </w:rPr>
            </w:pPr>
          </w:p>
        </w:tc>
        <w:tc>
          <w:tcPr>
            <w:tcW w:w="1701" w:type="dxa"/>
            <w:shd w:val="clear" w:color="auto" w:fill="F2F2F2"/>
          </w:tcPr>
          <w:p w:rsidR="003B0AC4" w:rsidRPr="008F20E8" w:rsidRDefault="003B0AC4" w:rsidP="001E0605">
            <w:pPr>
              <w:spacing w:after="0" w:line="240" w:lineRule="auto"/>
              <w:rPr>
                <w:rFonts w:ascii="Sylfaen" w:hAnsi="Sylfaen"/>
                <w:sz w:val="16"/>
                <w:szCs w:val="16"/>
                <w:highlight w:val="green"/>
              </w:rPr>
            </w:pPr>
          </w:p>
        </w:tc>
        <w:tc>
          <w:tcPr>
            <w:tcW w:w="1559" w:type="dxa"/>
            <w:shd w:val="clear" w:color="auto" w:fill="F2F2F2"/>
          </w:tcPr>
          <w:p w:rsidR="003B0AC4" w:rsidRPr="008F20E8" w:rsidRDefault="003B0AC4" w:rsidP="001E0605">
            <w:pPr>
              <w:spacing w:after="0" w:line="240" w:lineRule="auto"/>
              <w:rPr>
                <w:rFonts w:ascii="Sylfaen" w:hAnsi="Sylfaen"/>
                <w:sz w:val="16"/>
                <w:szCs w:val="16"/>
                <w:lang w:val="ka-GE"/>
              </w:rPr>
            </w:pPr>
          </w:p>
        </w:tc>
        <w:tc>
          <w:tcPr>
            <w:tcW w:w="1181" w:type="dxa"/>
            <w:shd w:val="clear" w:color="auto" w:fill="F2F2F2"/>
          </w:tcPr>
          <w:p w:rsidR="003B0AC4" w:rsidRPr="008F20E8" w:rsidRDefault="003B0AC4" w:rsidP="001E0605">
            <w:pPr>
              <w:spacing w:after="0" w:line="240" w:lineRule="auto"/>
              <w:jc w:val="both"/>
              <w:rPr>
                <w:rFonts w:ascii="Sylfaen" w:hAnsi="Sylfaen"/>
                <w:b/>
                <w:sz w:val="16"/>
                <w:szCs w:val="16"/>
                <w:lang w:val="ka-GE"/>
              </w:rPr>
            </w:pPr>
          </w:p>
        </w:tc>
        <w:tc>
          <w:tcPr>
            <w:tcW w:w="1080" w:type="dxa"/>
            <w:shd w:val="clear" w:color="auto" w:fill="F2F2F2"/>
          </w:tcPr>
          <w:p w:rsidR="003B0AC4" w:rsidRPr="008F20E8" w:rsidRDefault="003B0AC4" w:rsidP="00C40391">
            <w:pPr>
              <w:spacing w:after="0" w:line="240" w:lineRule="auto"/>
              <w:jc w:val="both"/>
              <w:rPr>
                <w:rFonts w:ascii="Sylfaen" w:hAnsi="Sylfaen"/>
                <w:sz w:val="16"/>
                <w:szCs w:val="16"/>
                <w:lang w:val="ka-GE"/>
              </w:rPr>
            </w:pPr>
          </w:p>
        </w:tc>
        <w:tc>
          <w:tcPr>
            <w:tcW w:w="1170" w:type="dxa"/>
            <w:shd w:val="clear" w:color="auto" w:fill="F2F2F2"/>
          </w:tcPr>
          <w:p w:rsidR="003B0AC4" w:rsidRPr="008F20E8" w:rsidRDefault="003B0AC4" w:rsidP="00387DD7">
            <w:pPr>
              <w:spacing w:after="0" w:line="240" w:lineRule="auto"/>
              <w:jc w:val="both"/>
              <w:rPr>
                <w:rFonts w:ascii="Sylfaen" w:hAnsi="Sylfaen"/>
                <w:sz w:val="16"/>
                <w:szCs w:val="16"/>
                <w:lang w:val="ka-GE"/>
              </w:rPr>
            </w:pPr>
          </w:p>
        </w:tc>
        <w:tc>
          <w:tcPr>
            <w:tcW w:w="990" w:type="dxa"/>
            <w:shd w:val="clear" w:color="auto" w:fill="F2F2F2"/>
          </w:tcPr>
          <w:p w:rsidR="003B0AC4" w:rsidRPr="008F20E8" w:rsidRDefault="003B0AC4" w:rsidP="00AB1F38">
            <w:pPr>
              <w:spacing w:after="0" w:line="240" w:lineRule="auto"/>
              <w:jc w:val="both"/>
              <w:rPr>
                <w:rFonts w:ascii="Sylfaen" w:hAnsi="Sylfaen"/>
                <w:sz w:val="16"/>
                <w:szCs w:val="16"/>
                <w:lang w:val="ka-GE"/>
              </w:rPr>
            </w:pPr>
          </w:p>
        </w:tc>
        <w:tc>
          <w:tcPr>
            <w:tcW w:w="900" w:type="dxa"/>
            <w:shd w:val="clear" w:color="auto" w:fill="F2F2F2"/>
          </w:tcPr>
          <w:p w:rsidR="003B0AC4" w:rsidRPr="008F20E8" w:rsidRDefault="003B0AC4" w:rsidP="00387DD7">
            <w:pPr>
              <w:spacing w:after="0" w:line="240" w:lineRule="auto"/>
              <w:jc w:val="both"/>
              <w:rPr>
                <w:rFonts w:ascii="Sylfaen" w:hAnsi="Sylfaen"/>
                <w:b/>
                <w:sz w:val="16"/>
                <w:szCs w:val="16"/>
                <w:lang w:val="ka-GE"/>
              </w:rPr>
            </w:pPr>
          </w:p>
        </w:tc>
        <w:tc>
          <w:tcPr>
            <w:tcW w:w="990" w:type="dxa"/>
            <w:shd w:val="clear" w:color="auto" w:fill="F2F2F2"/>
          </w:tcPr>
          <w:p w:rsidR="003B0AC4" w:rsidRPr="008F20E8" w:rsidRDefault="003B0AC4" w:rsidP="00387DD7">
            <w:pPr>
              <w:spacing w:after="0" w:line="240" w:lineRule="auto"/>
              <w:jc w:val="both"/>
              <w:rPr>
                <w:rFonts w:ascii="Sylfaen" w:hAnsi="Sylfaen"/>
                <w:b/>
                <w:sz w:val="16"/>
                <w:szCs w:val="16"/>
                <w:lang w:val="ka-GE"/>
              </w:rPr>
            </w:pPr>
          </w:p>
        </w:tc>
        <w:tc>
          <w:tcPr>
            <w:tcW w:w="1080" w:type="dxa"/>
            <w:shd w:val="clear" w:color="auto" w:fill="F2F2F2"/>
          </w:tcPr>
          <w:p w:rsidR="003B0AC4" w:rsidRPr="008F20E8" w:rsidRDefault="003B0AC4" w:rsidP="00387DD7">
            <w:pPr>
              <w:spacing w:after="0" w:line="240" w:lineRule="auto"/>
              <w:jc w:val="both"/>
              <w:rPr>
                <w:rFonts w:ascii="Sylfaen" w:hAnsi="Sylfaen"/>
                <w:b/>
                <w:sz w:val="16"/>
                <w:szCs w:val="16"/>
                <w:lang w:val="ka-GE"/>
              </w:rPr>
            </w:pPr>
          </w:p>
        </w:tc>
        <w:tc>
          <w:tcPr>
            <w:tcW w:w="1080" w:type="dxa"/>
            <w:shd w:val="clear" w:color="auto" w:fill="F2F2F2"/>
          </w:tcPr>
          <w:p w:rsidR="003B0AC4" w:rsidRPr="008F20E8" w:rsidRDefault="003B0AC4" w:rsidP="00387DD7">
            <w:pPr>
              <w:spacing w:after="0" w:line="240" w:lineRule="auto"/>
              <w:jc w:val="both"/>
              <w:rPr>
                <w:rFonts w:ascii="Sylfaen" w:hAnsi="Sylfaen"/>
                <w:b/>
                <w:sz w:val="16"/>
                <w:szCs w:val="16"/>
                <w:lang w:val="ka-GE"/>
              </w:rPr>
            </w:pPr>
          </w:p>
        </w:tc>
      </w:tr>
      <w:tr w:rsidR="002C5F63" w:rsidRPr="008F20E8" w:rsidTr="002C5F63">
        <w:trPr>
          <w:trHeight w:val="3611"/>
        </w:trPr>
        <w:tc>
          <w:tcPr>
            <w:tcW w:w="1985" w:type="dxa"/>
            <w:vMerge/>
            <w:shd w:val="clear" w:color="auto" w:fill="F2F2F2"/>
          </w:tcPr>
          <w:p w:rsidR="002C5F63" w:rsidRPr="008F20E8" w:rsidRDefault="002C5F63" w:rsidP="00387DD7">
            <w:pPr>
              <w:spacing w:after="0" w:line="240" w:lineRule="auto"/>
              <w:contextualSpacing/>
              <w:rPr>
                <w:rFonts w:ascii="Sylfaen" w:eastAsia="Times New Roman" w:hAnsi="Sylfaen"/>
                <w:b/>
                <w:sz w:val="16"/>
                <w:szCs w:val="16"/>
                <w:lang w:val="ka-GE"/>
              </w:rPr>
            </w:pPr>
          </w:p>
        </w:tc>
        <w:tc>
          <w:tcPr>
            <w:tcW w:w="1843" w:type="dxa"/>
            <w:shd w:val="clear" w:color="auto" w:fill="F2F2F2"/>
          </w:tcPr>
          <w:p w:rsidR="002C5F63" w:rsidRPr="008F20E8" w:rsidRDefault="002C5F63" w:rsidP="00C82D6C">
            <w:pPr>
              <w:numPr>
                <w:ilvl w:val="0"/>
                <w:numId w:val="115"/>
              </w:numPr>
              <w:spacing w:after="0" w:line="240" w:lineRule="auto"/>
              <w:ind w:left="326"/>
              <w:rPr>
                <w:rFonts w:ascii="Sylfaen" w:hAnsi="Sylfaen"/>
                <w:b/>
                <w:sz w:val="16"/>
                <w:szCs w:val="16"/>
                <w:lang w:val="ka-GE"/>
              </w:rPr>
            </w:pPr>
          </w:p>
        </w:tc>
        <w:tc>
          <w:tcPr>
            <w:tcW w:w="1701" w:type="dxa"/>
            <w:shd w:val="clear" w:color="auto" w:fill="F2F2F2"/>
          </w:tcPr>
          <w:p w:rsidR="002C5F63" w:rsidRPr="008F20E8" w:rsidRDefault="002C5F63" w:rsidP="00AB1F38">
            <w:pPr>
              <w:spacing w:after="0" w:line="240" w:lineRule="auto"/>
              <w:rPr>
                <w:rFonts w:ascii="Sylfaen" w:hAnsi="Sylfaen"/>
                <w:sz w:val="16"/>
                <w:szCs w:val="16"/>
                <w:lang w:val="ka-GE"/>
              </w:rPr>
            </w:pPr>
          </w:p>
        </w:tc>
        <w:tc>
          <w:tcPr>
            <w:tcW w:w="1559" w:type="dxa"/>
            <w:shd w:val="clear" w:color="auto" w:fill="F2F2F2"/>
          </w:tcPr>
          <w:p w:rsidR="002C5F63" w:rsidRPr="008F20E8" w:rsidRDefault="002C5F63" w:rsidP="00AB1F38">
            <w:pPr>
              <w:spacing w:after="0" w:line="240" w:lineRule="auto"/>
              <w:rPr>
                <w:rFonts w:ascii="Sylfaen" w:hAnsi="Sylfaen"/>
                <w:sz w:val="16"/>
                <w:szCs w:val="16"/>
                <w:lang w:val="ka-GE"/>
              </w:rPr>
            </w:pPr>
          </w:p>
        </w:tc>
        <w:tc>
          <w:tcPr>
            <w:tcW w:w="1181" w:type="dxa"/>
            <w:shd w:val="clear" w:color="auto" w:fill="F2F2F2"/>
          </w:tcPr>
          <w:p w:rsidR="002C5F63" w:rsidRPr="008F20E8" w:rsidRDefault="002C5F63" w:rsidP="001E0605">
            <w:pPr>
              <w:spacing w:after="0" w:line="240" w:lineRule="auto"/>
              <w:jc w:val="both"/>
              <w:rPr>
                <w:rFonts w:ascii="Sylfaen" w:hAnsi="Sylfaen"/>
                <w:sz w:val="16"/>
                <w:szCs w:val="16"/>
                <w:lang w:val="ka-GE"/>
              </w:rPr>
            </w:pPr>
          </w:p>
        </w:tc>
        <w:tc>
          <w:tcPr>
            <w:tcW w:w="1080" w:type="dxa"/>
            <w:shd w:val="clear" w:color="auto" w:fill="F2F2F2"/>
          </w:tcPr>
          <w:p w:rsidR="002C5F63" w:rsidRPr="008F20E8" w:rsidRDefault="002C5F63" w:rsidP="00387DD7">
            <w:pPr>
              <w:spacing w:after="0" w:line="240" w:lineRule="auto"/>
              <w:jc w:val="both"/>
              <w:rPr>
                <w:rFonts w:ascii="Sylfaen" w:hAnsi="Sylfaen"/>
                <w:sz w:val="16"/>
                <w:szCs w:val="16"/>
                <w:lang w:val="ka-GE"/>
              </w:rPr>
            </w:pPr>
          </w:p>
        </w:tc>
        <w:tc>
          <w:tcPr>
            <w:tcW w:w="1170" w:type="dxa"/>
            <w:shd w:val="clear" w:color="auto" w:fill="F2F2F2"/>
          </w:tcPr>
          <w:p w:rsidR="002C5F63" w:rsidRPr="008F20E8" w:rsidRDefault="002C5F63" w:rsidP="00387DD7">
            <w:pPr>
              <w:spacing w:after="0" w:line="240" w:lineRule="auto"/>
              <w:jc w:val="both"/>
              <w:rPr>
                <w:rFonts w:ascii="Sylfaen" w:hAnsi="Sylfaen"/>
                <w:sz w:val="16"/>
                <w:szCs w:val="16"/>
                <w:lang w:val="ka-GE"/>
              </w:rPr>
            </w:pPr>
          </w:p>
        </w:tc>
        <w:tc>
          <w:tcPr>
            <w:tcW w:w="990" w:type="dxa"/>
            <w:shd w:val="clear" w:color="auto" w:fill="F2F2F2"/>
          </w:tcPr>
          <w:p w:rsidR="002C5F63" w:rsidRPr="008F20E8" w:rsidRDefault="002C5F63" w:rsidP="00387DD7">
            <w:pPr>
              <w:spacing w:after="0" w:line="240" w:lineRule="auto"/>
              <w:jc w:val="both"/>
              <w:rPr>
                <w:rFonts w:ascii="Sylfaen" w:hAnsi="Sylfaen"/>
                <w:sz w:val="16"/>
                <w:szCs w:val="16"/>
                <w:lang w:val="ka-GE"/>
              </w:rPr>
            </w:pPr>
          </w:p>
        </w:tc>
        <w:tc>
          <w:tcPr>
            <w:tcW w:w="900" w:type="dxa"/>
            <w:shd w:val="clear" w:color="auto" w:fill="F2F2F2"/>
          </w:tcPr>
          <w:p w:rsidR="002C5F63" w:rsidRPr="008F20E8" w:rsidRDefault="002C5F63" w:rsidP="00387DD7">
            <w:pPr>
              <w:spacing w:after="0" w:line="240" w:lineRule="auto"/>
              <w:jc w:val="both"/>
              <w:rPr>
                <w:rFonts w:ascii="Sylfaen" w:hAnsi="Sylfaen"/>
                <w:sz w:val="16"/>
                <w:szCs w:val="16"/>
                <w:lang w:val="ka-GE"/>
              </w:rPr>
            </w:pPr>
          </w:p>
        </w:tc>
        <w:tc>
          <w:tcPr>
            <w:tcW w:w="990" w:type="dxa"/>
            <w:shd w:val="clear" w:color="auto" w:fill="F2F2F2"/>
          </w:tcPr>
          <w:p w:rsidR="002C5F63" w:rsidRPr="008F20E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8F20E8" w:rsidRDefault="002C5F63" w:rsidP="00387DD7">
            <w:pPr>
              <w:spacing w:after="0" w:line="240" w:lineRule="auto"/>
              <w:jc w:val="both"/>
              <w:rPr>
                <w:rFonts w:ascii="Sylfaen" w:hAnsi="Sylfaen"/>
                <w:sz w:val="16"/>
                <w:szCs w:val="16"/>
                <w:lang w:val="ka-GE"/>
              </w:rPr>
            </w:pPr>
          </w:p>
        </w:tc>
        <w:tc>
          <w:tcPr>
            <w:tcW w:w="1080" w:type="dxa"/>
            <w:shd w:val="clear" w:color="auto" w:fill="F2F2F2"/>
          </w:tcPr>
          <w:p w:rsidR="002C5F63" w:rsidRPr="008F20E8" w:rsidRDefault="002C5F63" w:rsidP="00387DD7">
            <w:pPr>
              <w:spacing w:after="0" w:line="240" w:lineRule="auto"/>
              <w:jc w:val="both"/>
              <w:rPr>
                <w:rFonts w:ascii="Sylfaen" w:hAnsi="Sylfaen"/>
                <w:sz w:val="16"/>
                <w:szCs w:val="16"/>
                <w:lang w:val="ka-GE"/>
              </w:rPr>
            </w:pPr>
          </w:p>
        </w:tc>
      </w:tr>
      <w:tr w:rsidR="00074D14" w:rsidRPr="008F20E8" w:rsidTr="003B0AC4">
        <w:trPr>
          <w:trHeight w:val="974"/>
        </w:trPr>
        <w:tc>
          <w:tcPr>
            <w:tcW w:w="1985" w:type="dxa"/>
            <w:vMerge w:val="restart"/>
            <w:shd w:val="clear" w:color="auto" w:fill="F2F2F2"/>
          </w:tcPr>
          <w:p w:rsidR="00074D14" w:rsidRPr="008F20E8" w:rsidRDefault="00074D14" w:rsidP="00387DD7">
            <w:pPr>
              <w:spacing w:line="240" w:lineRule="auto"/>
              <w:rPr>
                <w:rFonts w:ascii="Sylfaen" w:eastAsia="Times New Roman" w:hAnsi="Sylfaen"/>
                <w:b/>
                <w:sz w:val="16"/>
                <w:szCs w:val="16"/>
                <w:lang w:val="de-AT"/>
              </w:rPr>
            </w:pPr>
            <w:r w:rsidRPr="008F20E8">
              <w:rPr>
                <w:rFonts w:ascii="Sylfaen" w:eastAsia="Times New Roman" w:hAnsi="Sylfaen"/>
                <w:b/>
                <w:sz w:val="16"/>
                <w:szCs w:val="16"/>
                <w:lang w:val="de-AT"/>
              </w:rPr>
              <w:lastRenderedPageBreak/>
              <w:t xml:space="preserve">4. </w:t>
            </w:r>
            <w:r w:rsidRPr="008F20E8">
              <w:rPr>
                <w:rFonts w:ascii="Sylfaen" w:hAnsi="Sylfaen"/>
                <w:b/>
                <w:color w:val="000000"/>
                <w:sz w:val="16"/>
                <w:szCs w:val="16"/>
                <w:lang w:val="ka-GE"/>
              </w:rPr>
              <w:t>ადგილობრივი სათემო და არასამთავრობო ორგანიზაციების, საგანმანათლებლო დაწესებულების და სხვა შუამავალი რგოლების ცნობიერების ამაღლება საქართველოში თავშესაფრის სისტემის და ინტეგრაციის პოლიტიკის მიზნების შესახებ.</w:t>
            </w:r>
          </w:p>
        </w:tc>
        <w:tc>
          <w:tcPr>
            <w:tcW w:w="1843" w:type="dxa"/>
            <w:shd w:val="clear" w:color="auto" w:fill="F2F2F2"/>
          </w:tcPr>
          <w:p w:rsidR="00074D14" w:rsidRPr="00A4409C" w:rsidRDefault="00074D14" w:rsidP="002C30D8">
            <w:pPr>
              <w:spacing w:after="0" w:line="240" w:lineRule="auto"/>
              <w:rPr>
                <w:rFonts w:ascii="Sylfaen" w:hAnsi="Sylfaen"/>
                <w:b/>
                <w:sz w:val="16"/>
                <w:szCs w:val="16"/>
                <w:lang w:val="de-AT"/>
              </w:rPr>
            </w:pPr>
            <w:r w:rsidRPr="00A4409C">
              <w:rPr>
                <w:rFonts w:ascii="Sylfaen" w:hAnsi="Sylfaen"/>
                <w:sz w:val="16"/>
                <w:szCs w:val="16"/>
                <w:lang w:val="ka-GE"/>
              </w:rPr>
              <w:t xml:space="preserve">თავშესაფრის საკითხების შესახებ საინფორმაციო კამპანიის  ჩატარება არასამთავრობო ორგანიზაციებთან. </w:t>
            </w:r>
            <w:r w:rsidRPr="00A4409C">
              <w:rPr>
                <w:rFonts w:ascii="Sylfaen" w:hAnsi="Sylfaen"/>
                <w:sz w:val="16"/>
                <w:szCs w:val="16"/>
                <w:lang w:val="de-AT"/>
              </w:rPr>
              <w:t xml:space="preserve"> </w:t>
            </w:r>
          </w:p>
        </w:tc>
        <w:tc>
          <w:tcPr>
            <w:tcW w:w="1701" w:type="dxa"/>
            <w:shd w:val="clear" w:color="auto" w:fill="F2F2F2"/>
          </w:tcPr>
          <w:p w:rsidR="00074D14" w:rsidRPr="00A4409C" w:rsidRDefault="00074D14" w:rsidP="002C30D8">
            <w:pPr>
              <w:spacing w:after="0" w:line="240" w:lineRule="auto"/>
              <w:rPr>
                <w:rFonts w:ascii="Sylfaen" w:hAnsi="Sylfaen"/>
                <w:sz w:val="16"/>
                <w:szCs w:val="16"/>
                <w:lang w:val="ka-GE"/>
              </w:rPr>
            </w:pPr>
            <w:r w:rsidRPr="00A4409C">
              <w:rPr>
                <w:rFonts w:ascii="Sylfaen" w:hAnsi="Sylfaen"/>
                <w:sz w:val="16"/>
                <w:szCs w:val="16"/>
                <w:lang w:val="ka-GE"/>
              </w:rPr>
              <w:t>არასამთავრობო ორგანიზაციები ინფორმირებულნი არიან თავშესაფრის საკითხებზე;</w:t>
            </w:r>
          </w:p>
        </w:tc>
        <w:tc>
          <w:tcPr>
            <w:tcW w:w="1559" w:type="dxa"/>
            <w:shd w:val="clear" w:color="auto" w:fill="F2F2F2"/>
          </w:tcPr>
          <w:p w:rsidR="00074D14" w:rsidRPr="00A4409C" w:rsidRDefault="00074D14" w:rsidP="002C30D8">
            <w:pPr>
              <w:spacing w:after="0" w:line="240" w:lineRule="auto"/>
              <w:contextualSpacing/>
              <w:rPr>
                <w:rFonts w:ascii="Sylfaen" w:hAnsi="Sylfaen"/>
                <w:sz w:val="16"/>
                <w:szCs w:val="16"/>
              </w:rPr>
            </w:pPr>
            <w:r w:rsidRPr="00A4409C">
              <w:rPr>
                <w:rFonts w:ascii="Sylfaen" w:hAnsi="Sylfaen"/>
                <w:sz w:val="16"/>
                <w:szCs w:val="16"/>
                <w:lang w:val="ka-GE"/>
              </w:rPr>
              <w:t xml:space="preserve">1) შეხვედრა (წელიწადში მინ. 1); </w:t>
            </w:r>
          </w:p>
          <w:p w:rsidR="00074D14" w:rsidRPr="00A4409C" w:rsidRDefault="00074D14" w:rsidP="002C30D8">
            <w:pPr>
              <w:spacing w:after="0" w:line="240" w:lineRule="auto"/>
              <w:contextualSpacing/>
              <w:rPr>
                <w:rFonts w:ascii="Sylfaen" w:hAnsi="Sylfaen"/>
                <w:sz w:val="16"/>
                <w:szCs w:val="16"/>
              </w:rPr>
            </w:pPr>
          </w:p>
          <w:p w:rsidR="00074D14" w:rsidRPr="00A4409C" w:rsidRDefault="00074D14" w:rsidP="002C30D8">
            <w:pPr>
              <w:spacing w:after="0" w:line="240" w:lineRule="auto"/>
              <w:rPr>
                <w:rFonts w:ascii="Sylfaen" w:hAnsi="Sylfaen"/>
                <w:sz w:val="16"/>
                <w:szCs w:val="16"/>
                <w:lang w:val="ka-GE"/>
              </w:rPr>
            </w:pPr>
            <w:r w:rsidRPr="00A4409C">
              <w:rPr>
                <w:rFonts w:ascii="Sylfaen" w:hAnsi="Sylfaen"/>
                <w:sz w:val="16"/>
                <w:szCs w:val="16"/>
              </w:rPr>
              <w:t xml:space="preserve">2) </w:t>
            </w:r>
            <w:r w:rsidRPr="00A4409C">
              <w:rPr>
                <w:rFonts w:ascii="Sylfaen" w:hAnsi="Sylfaen"/>
                <w:sz w:val="16"/>
                <w:szCs w:val="16"/>
                <w:lang w:val="ka-GE"/>
              </w:rPr>
              <w:t>მონაწილე არასამთავრობო ორგანიზაცია (წელიწადში მინ. 5);</w:t>
            </w:r>
          </w:p>
          <w:p w:rsidR="00074D14" w:rsidRPr="00A4409C" w:rsidRDefault="00074D14" w:rsidP="002C30D8">
            <w:pPr>
              <w:spacing w:after="0" w:line="240" w:lineRule="auto"/>
              <w:jc w:val="both"/>
              <w:rPr>
                <w:rFonts w:ascii="Sylfaen" w:hAnsi="Sylfaen"/>
                <w:sz w:val="16"/>
                <w:szCs w:val="16"/>
                <w:lang w:val="ka-GE"/>
              </w:rPr>
            </w:pPr>
          </w:p>
          <w:p w:rsidR="00074D14" w:rsidRPr="00A4409C" w:rsidRDefault="00074D14" w:rsidP="002C30D8">
            <w:pPr>
              <w:spacing w:after="0" w:line="240" w:lineRule="auto"/>
              <w:jc w:val="both"/>
              <w:rPr>
                <w:rFonts w:ascii="Sylfaen" w:hAnsi="Sylfaen"/>
                <w:sz w:val="16"/>
                <w:szCs w:val="16"/>
                <w:lang w:val="ka-GE"/>
              </w:rPr>
            </w:pPr>
            <w:r w:rsidRPr="00A4409C">
              <w:rPr>
                <w:rFonts w:ascii="Sylfaen" w:hAnsi="Sylfaen"/>
                <w:b/>
                <w:sz w:val="16"/>
                <w:szCs w:val="16"/>
                <w:lang w:val="ka-GE"/>
              </w:rPr>
              <w:t>წყარო:</w:t>
            </w:r>
            <w:r w:rsidRPr="00A4409C">
              <w:rPr>
                <w:rFonts w:ascii="Sylfaen" w:hAnsi="Sylfaen"/>
                <w:sz w:val="16"/>
                <w:szCs w:val="16"/>
                <w:lang w:val="ka-GE"/>
              </w:rPr>
              <w:t xml:space="preserve"> შეხვედრის ოქმი; დღის წესრიგი; არასამთავრობო ორგანიზაციების სია.</w:t>
            </w:r>
          </w:p>
        </w:tc>
        <w:tc>
          <w:tcPr>
            <w:tcW w:w="1181" w:type="dxa"/>
            <w:shd w:val="clear" w:color="auto" w:fill="F2F2F2"/>
          </w:tcPr>
          <w:p w:rsidR="00074D14" w:rsidRPr="00A4409C" w:rsidRDefault="00074D14" w:rsidP="002C30D8">
            <w:pPr>
              <w:spacing w:after="0" w:line="240" w:lineRule="auto"/>
              <w:jc w:val="both"/>
              <w:rPr>
                <w:rFonts w:ascii="Sylfaen" w:hAnsi="Sylfaen"/>
                <w:sz w:val="16"/>
                <w:szCs w:val="16"/>
                <w:lang w:val="ka-GE"/>
              </w:rPr>
            </w:pPr>
            <w:r w:rsidRPr="00A4409C">
              <w:rPr>
                <w:rFonts w:ascii="Sylfaen" w:hAnsi="Sylfaen"/>
                <w:sz w:val="16"/>
                <w:szCs w:val="16"/>
                <w:lang w:val="ka-GE"/>
              </w:rPr>
              <w:t>ლტოლვილთა სამინისტრო</w:t>
            </w:r>
          </w:p>
        </w:tc>
        <w:tc>
          <w:tcPr>
            <w:tcW w:w="1080" w:type="dxa"/>
            <w:shd w:val="clear" w:color="auto" w:fill="F2F2F2"/>
          </w:tcPr>
          <w:p w:rsidR="00074D14" w:rsidRPr="00A4409C" w:rsidRDefault="00074D14" w:rsidP="002C30D8">
            <w:pPr>
              <w:spacing w:after="0" w:line="240" w:lineRule="auto"/>
              <w:contextualSpacing/>
              <w:jc w:val="both"/>
              <w:rPr>
                <w:rFonts w:ascii="Sylfaen" w:hAnsi="Sylfaen"/>
                <w:sz w:val="16"/>
                <w:szCs w:val="16"/>
                <w:lang w:val="ka-GE"/>
              </w:rPr>
            </w:pPr>
            <w:r w:rsidRPr="00A4409C">
              <w:rPr>
                <w:rFonts w:ascii="Sylfaen" w:hAnsi="Sylfaen"/>
                <w:sz w:val="16"/>
                <w:szCs w:val="16"/>
              </w:rPr>
              <w:t>UNHCR, ICMPD</w:t>
            </w:r>
          </w:p>
        </w:tc>
        <w:tc>
          <w:tcPr>
            <w:tcW w:w="1170" w:type="dxa"/>
            <w:shd w:val="clear" w:color="auto" w:fill="F2F2F2"/>
          </w:tcPr>
          <w:p w:rsidR="00074D14" w:rsidRPr="00A4409C" w:rsidRDefault="00074D14" w:rsidP="002C30D8">
            <w:pPr>
              <w:spacing w:after="0" w:line="240" w:lineRule="auto"/>
              <w:contextualSpacing/>
              <w:jc w:val="both"/>
              <w:rPr>
                <w:rFonts w:ascii="Sylfaen" w:hAnsi="Sylfaen"/>
                <w:sz w:val="16"/>
                <w:szCs w:val="16"/>
                <w:lang w:val="ka-GE"/>
              </w:rPr>
            </w:pPr>
            <w:r w:rsidRPr="00A4409C">
              <w:rPr>
                <w:rFonts w:ascii="Sylfaen" w:hAnsi="Sylfaen"/>
                <w:sz w:val="16"/>
                <w:szCs w:val="16"/>
                <w:lang w:val="ka-GE"/>
              </w:rPr>
              <w:t>12.2018</w:t>
            </w:r>
          </w:p>
        </w:tc>
        <w:tc>
          <w:tcPr>
            <w:tcW w:w="990" w:type="dxa"/>
            <w:shd w:val="clear" w:color="auto" w:fill="F2F2F2"/>
          </w:tcPr>
          <w:p w:rsidR="00074D14" w:rsidRPr="00A4409C" w:rsidRDefault="00074D14" w:rsidP="002C30D8">
            <w:pPr>
              <w:spacing w:after="0" w:line="240" w:lineRule="auto"/>
              <w:contextualSpacing/>
              <w:jc w:val="both"/>
              <w:rPr>
                <w:rFonts w:ascii="Sylfaen" w:hAnsi="Sylfaen"/>
                <w:b/>
                <w:sz w:val="16"/>
                <w:szCs w:val="16"/>
                <w:lang w:val="ka-GE"/>
              </w:rPr>
            </w:pPr>
            <w:r w:rsidRPr="00A4409C">
              <w:rPr>
                <w:rFonts w:ascii="Sylfaen" w:hAnsi="Sylfaen"/>
                <w:sz w:val="16"/>
                <w:szCs w:val="16"/>
                <w:lang w:val="ka-GE"/>
              </w:rPr>
              <w:t>ადმინ. რესურსი</w:t>
            </w:r>
          </w:p>
        </w:tc>
        <w:tc>
          <w:tcPr>
            <w:tcW w:w="900" w:type="dxa"/>
            <w:shd w:val="clear" w:color="auto" w:fill="F2F2F2"/>
          </w:tcPr>
          <w:p w:rsidR="00074D14" w:rsidRPr="00A4409C" w:rsidRDefault="00074D14" w:rsidP="002C30D8">
            <w:pPr>
              <w:spacing w:after="0" w:line="240" w:lineRule="auto"/>
              <w:contextualSpacing/>
              <w:jc w:val="both"/>
              <w:rPr>
                <w:rFonts w:ascii="Sylfaen" w:hAnsi="Sylfaen"/>
                <w:sz w:val="16"/>
                <w:szCs w:val="16"/>
              </w:rPr>
            </w:pPr>
            <w:r w:rsidRPr="00A4409C">
              <w:rPr>
                <w:rFonts w:ascii="Sylfaen" w:hAnsi="Sylfaen"/>
                <w:sz w:val="16"/>
                <w:szCs w:val="16"/>
              </w:rPr>
              <w:t>EU</w:t>
            </w:r>
          </w:p>
        </w:tc>
        <w:tc>
          <w:tcPr>
            <w:tcW w:w="990" w:type="dxa"/>
            <w:shd w:val="clear" w:color="auto" w:fill="F2F2F2"/>
          </w:tcPr>
          <w:p w:rsidR="00074D14" w:rsidRPr="00A4409C" w:rsidRDefault="00074D14" w:rsidP="002C30D8">
            <w:pPr>
              <w:spacing w:after="0" w:line="240" w:lineRule="auto"/>
              <w:jc w:val="both"/>
              <w:rPr>
                <w:rFonts w:ascii="Sylfaen" w:hAnsi="Sylfaen"/>
                <w:b/>
                <w:sz w:val="16"/>
                <w:szCs w:val="16"/>
                <w:lang w:val="ka-GE"/>
              </w:rPr>
            </w:pPr>
          </w:p>
        </w:tc>
        <w:tc>
          <w:tcPr>
            <w:tcW w:w="1080" w:type="dxa"/>
            <w:shd w:val="clear" w:color="auto" w:fill="F2F2F2"/>
          </w:tcPr>
          <w:p w:rsidR="00074D14" w:rsidRPr="00A4409C" w:rsidRDefault="00074D14" w:rsidP="002C30D8">
            <w:pPr>
              <w:spacing w:after="0" w:line="240" w:lineRule="auto"/>
              <w:jc w:val="both"/>
              <w:rPr>
                <w:rFonts w:ascii="Sylfaen" w:hAnsi="Sylfaen"/>
                <w:b/>
                <w:sz w:val="16"/>
                <w:szCs w:val="16"/>
                <w:lang w:val="ka-GE"/>
              </w:rPr>
            </w:pPr>
          </w:p>
        </w:tc>
        <w:tc>
          <w:tcPr>
            <w:tcW w:w="1080" w:type="dxa"/>
            <w:shd w:val="clear" w:color="auto" w:fill="F2F2F2"/>
          </w:tcPr>
          <w:p w:rsidR="00074D14" w:rsidRPr="00A4409C" w:rsidRDefault="00074D14" w:rsidP="002C30D8">
            <w:pPr>
              <w:spacing w:after="0" w:line="240" w:lineRule="auto"/>
              <w:jc w:val="both"/>
              <w:rPr>
                <w:rFonts w:ascii="Sylfaen" w:hAnsi="Sylfaen"/>
                <w:sz w:val="16"/>
                <w:szCs w:val="16"/>
                <w:lang w:val="ka-GE"/>
              </w:rPr>
            </w:pPr>
            <w:r w:rsidRPr="00A4409C">
              <w:rPr>
                <w:rFonts w:ascii="Sylfaen" w:hAnsi="Sylfaen"/>
                <w:sz w:val="16"/>
                <w:szCs w:val="16"/>
                <w:lang w:val="ka-GE"/>
              </w:rPr>
              <w:t>საქართველოს ადამიანის უფლებების დაცვის 2018 წლის სამთავრობო სამოქმედო გეგმა</w:t>
            </w:r>
          </w:p>
          <w:p w:rsidR="00074D14" w:rsidRPr="00A4409C" w:rsidRDefault="00074D14" w:rsidP="002C30D8">
            <w:pPr>
              <w:spacing w:after="0" w:line="240" w:lineRule="auto"/>
              <w:jc w:val="both"/>
              <w:rPr>
                <w:rFonts w:ascii="Sylfaen" w:hAnsi="Sylfaen"/>
                <w:sz w:val="16"/>
                <w:szCs w:val="16"/>
                <w:lang w:val="ka-GE"/>
              </w:rPr>
            </w:pPr>
          </w:p>
          <w:p w:rsidR="00074D14" w:rsidRPr="00A4409C" w:rsidRDefault="00074D14" w:rsidP="002C30D8">
            <w:pPr>
              <w:spacing w:after="0" w:line="240" w:lineRule="auto"/>
              <w:jc w:val="both"/>
              <w:rPr>
                <w:rFonts w:ascii="Sylfaen" w:hAnsi="Sylfaen"/>
                <w:sz w:val="16"/>
                <w:szCs w:val="16"/>
                <w:lang w:val="ka-GE"/>
              </w:rPr>
            </w:pPr>
          </w:p>
        </w:tc>
      </w:tr>
      <w:tr w:rsidR="00581586" w:rsidRPr="008F20E8" w:rsidTr="002C5F63">
        <w:trPr>
          <w:trHeight w:val="209"/>
        </w:trPr>
        <w:tc>
          <w:tcPr>
            <w:tcW w:w="1985" w:type="dxa"/>
            <w:vMerge/>
            <w:shd w:val="clear" w:color="auto" w:fill="F2F2F2"/>
          </w:tcPr>
          <w:p w:rsidR="00581586" w:rsidRPr="008F20E8" w:rsidRDefault="00581586" w:rsidP="00387DD7">
            <w:pPr>
              <w:spacing w:after="0" w:line="240" w:lineRule="auto"/>
              <w:contextualSpacing/>
              <w:rPr>
                <w:rFonts w:ascii="Sylfaen" w:eastAsia="Times New Roman" w:hAnsi="Sylfaen"/>
                <w:b/>
                <w:sz w:val="16"/>
                <w:szCs w:val="16"/>
                <w:lang w:val="ka-GE"/>
              </w:rPr>
            </w:pPr>
          </w:p>
        </w:tc>
        <w:tc>
          <w:tcPr>
            <w:tcW w:w="1843" w:type="dxa"/>
            <w:shd w:val="clear" w:color="auto" w:fill="F2F2F2"/>
          </w:tcPr>
          <w:p w:rsidR="00581586" w:rsidRPr="008F20E8" w:rsidRDefault="00074D14" w:rsidP="00581586">
            <w:pPr>
              <w:spacing w:after="0" w:line="240" w:lineRule="auto"/>
              <w:rPr>
                <w:rFonts w:ascii="Sylfaen" w:hAnsi="Sylfaen"/>
                <w:b/>
                <w:color w:val="FF0000"/>
                <w:sz w:val="16"/>
                <w:szCs w:val="16"/>
                <w:lang w:val="ka-GE"/>
              </w:rPr>
            </w:pPr>
            <w:r w:rsidRPr="0073198B">
              <w:rPr>
                <w:rFonts w:ascii="Sylfaen" w:hAnsi="Sylfaen"/>
                <w:sz w:val="16"/>
                <w:szCs w:val="16"/>
                <w:lang w:val="ka-GE"/>
              </w:rPr>
              <w:t xml:space="preserve">თავშესაფრის საკითხების შესახებ </w:t>
            </w:r>
            <w:r>
              <w:rPr>
                <w:rFonts w:ascii="Sylfaen" w:hAnsi="Sylfaen"/>
                <w:sz w:val="16"/>
                <w:szCs w:val="16"/>
                <w:lang w:val="ka-GE"/>
              </w:rPr>
              <w:lastRenderedPageBreak/>
              <w:t>შეხვედრების</w:t>
            </w:r>
            <w:r w:rsidRPr="0073198B">
              <w:rPr>
                <w:rFonts w:ascii="Sylfaen" w:hAnsi="Sylfaen"/>
                <w:sz w:val="16"/>
                <w:szCs w:val="16"/>
                <w:lang w:val="ka-GE"/>
              </w:rPr>
              <w:t xml:space="preserve">  ჩატარება </w:t>
            </w:r>
            <w:r>
              <w:rPr>
                <w:rFonts w:ascii="Sylfaen" w:hAnsi="Sylfaen"/>
                <w:sz w:val="16"/>
                <w:szCs w:val="16"/>
                <w:lang w:val="ka-GE"/>
              </w:rPr>
              <w:t>სტუდენტებთან</w:t>
            </w:r>
            <w:r w:rsidRPr="0073198B">
              <w:rPr>
                <w:rFonts w:ascii="Sylfaen" w:hAnsi="Sylfaen"/>
                <w:sz w:val="16"/>
                <w:szCs w:val="16"/>
                <w:lang w:val="ka-GE"/>
              </w:rPr>
              <w:t xml:space="preserve">;   </w:t>
            </w:r>
          </w:p>
        </w:tc>
        <w:tc>
          <w:tcPr>
            <w:tcW w:w="1701" w:type="dxa"/>
            <w:shd w:val="clear" w:color="auto" w:fill="F2F2F2"/>
          </w:tcPr>
          <w:p w:rsidR="00581586" w:rsidRPr="008F20E8" w:rsidRDefault="00074D14" w:rsidP="00581586">
            <w:pPr>
              <w:spacing w:after="0" w:line="240" w:lineRule="auto"/>
              <w:rPr>
                <w:rFonts w:ascii="Sylfaen" w:hAnsi="Sylfaen"/>
                <w:color w:val="FF0000"/>
                <w:sz w:val="16"/>
                <w:szCs w:val="16"/>
                <w:lang w:val="ka-GE"/>
              </w:rPr>
            </w:pPr>
            <w:r>
              <w:rPr>
                <w:rFonts w:ascii="Sylfaen" w:hAnsi="Sylfaen"/>
                <w:sz w:val="16"/>
                <w:szCs w:val="16"/>
                <w:lang w:val="ka-GE"/>
              </w:rPr>
              <w:lastRenderedPageBreak/>
              <w:t xml:space="preserve">ჩატარებულია საინფორმაციო </w:t>
            </w:r>
            <w:r>
              <w:rPr>
                <w:rFonts w:ascii="Sylfaen" w:hAnsi="Sylfaen"/>
                <w:sz w:val="16"/>
                <w:szCs w:val="16"/>
                <w:lang w:val="ka-GE"/>
              </w:rPr>
              <w:lastRenderedPageBreak/>
              <w:t>შეხვედრა სტუდენტებთან თავშესაფრის საკითხებზე</w:t>
            </w:r>
          </w:p>
        </w:tc>
        <w:tc>
          <w:tcPr>
            <w:tcW w:w="1559" w:type="dxa"/>
            <w:shd w:val="clear" w:color="auto" w:fill="F2F2F2"/>
          </w:tcPr>
          <w:p w:rsidR="00074D14" w:rsidRDefault="00074D14" w:rsidP="00074D14">
            <w:pPr>
              <w:spacing w:after="0" w:line="240" w:lineRule="auto"/>
              <w:contextualSpacing/>
              <w:jc w:val="both"/>
              <w:rPr>
                <w:rFonts w:ascii="Sylfaen" w:hAnsi="Sylfaen"/>
                <w:sz w:val="16"/>
                <w:szCs w:val="16"/>
                <w:lang w:val="ka-GE"/>
              </w:rPr>
            </w:pPr>
            <w:r w:rsidRPr="0073198B">
              <w:rPr>
                <w:rFonts w:ascii="Sylfaen" w:hAnsi="Sylfaen"/>
                <w:sz w:val="16"/>
                <w:szCs w:val="16"/>
                <w:lang w:val="ka-GE"/>
              </w:rPr>
              <w:lastRenderedPageBreak/>
              <w:t xml:space="preserve">შეხვედრა (წელიწადში მინ. </w:t>
            </w:r>
            <w:r w:rsidRPr="0073198B">
              <w:rPr>
                <w:rFonts w:ascii="Sylfaen" w:hAnsi="Sylfaen"/>
                <w:sz w:val="16"/>
                <w:szCs w:val="16"/>
                <w:lang w:val="ka-GE"/>
              </w:rPr>
              <w:lastRenderedPageBreak/>
              <w:t>1)</w:t>
            </w:r>
          </w:p>
          <w:p w:rsidR="00074D14" w:rsidRDefault="00074D14" w:rsidP="00074D14">
            <w:pPr>
              <w:spacing w:after="0" w:line="240" w:lineRule="auto"/>
              <w:rPr>
                <w:rFonts w:ascii="Sylfaen" w:hAnsi="Sylfaen"/>
                <w:sz w:val="16"/>
                <w:szCs w:val="16"/>
                <w:lang w:val="ka-GE"/>
              </w:rPr>
            </w:pPr>
          </w:p>
          <w:p w:rsidR="00581586" w:rsidRPr="008F20E8" w:rsidRDefault="00074D14" w:rsidP="00074D14">
            <w:pPr>
              <w:spacing w:after="0" w:line="240" w:lineRule="auto"/>
              <w:rPr>
                <w:rFonts w:ascii="Sylfaen" w:hAnsi="Sylfaen"/>
                <w:color w:val="FF0000"/>
                <w:sz w:val="16"/>
                <w:szCs w:val="16"/>
                <w:lang w:val="ka-GE"/>
              </w:rPr>
            </w:pPr>
            <w:r w:rsidRPr="00074D14">
              <w:rPr>
                <w:rFonts w:ascii="Sylfaen" w:hAnsi="Sylfaen"/>
                <w:b/>
                <w:sz w:val="16"/>
                <w:szCs w:val="16"/>
                <w:lang w:val="ka-GE"/>
              </w:rPr>
              <w:t>წყარო:</w:t>
            </w:r>
            <w:r>
              <w:rPr>
                <w:rFonts w:ascii="Sylfaen" w:hAnsi="Sylfaen"/>
                <w:sz w:val="16"/>
                <w:szCs w:val="16"/>
                <w:lang w:val="ka-GE"/>
              </w:rPr>
              <w:t xml:space="preserve"> შეხვედრის ოქმი</w:t>
            </w:r>
            <w:r w:rsidRPr="0073198B">
              <w:rPr>
                <w:rFonts w:ascii="Sylfaen" w:hAnsi="Sylfaen"/>
                <w:sz w:val="16"/>
                <w:szCs w:val="16"/>
                <w:lang w:val="ka-GE"/>
              </w:rPr>
              <w:t xml:space="preserve">  </w:t>
            </w:r>
          </w:p>
        </w:tc>
        <w:tc>
          <w:tcPr>
            <w:tcW w:w="1181" w:type="dxa"/>
            <w:shd w:val="clear" w:color="auto" w:fill="F2F2F2"/>
          </w:tcPr>
          <w:p w:rsidR="00581586" w:rsidRPr="00A4409C" w:rsidRDefault="00581586" w:rsidP="00581586">
            <w:pPr>
              <w:spacing w:after="0" w:line="240" w:lineRule="auto"/>
              <w:jc w:val="both"/>
              <w:rPr>
                <w:rFonts w:ascii="Sylfaen" w:hAnsi="Sylfaen"/>
                <w:sz w:val="16"/>
                <w:szCs w:val="16"/>
                <w:lang w:val="ka-GE"/>
              </w:rPr>
            </w:pPr>
            <w:r w:rsidRPr="00A4409C">
              <w:rPr>
                <w:rFonts w:ascii="Sylfaen" w:hAnsi="Sylfaen"/>
                <w:sz w:val="16"/>
                <w:szCs w:val="16"/>
                <w:lang w:val="ka-GE"/>
              </w:rPr>
              <w:lastRenderedPageBreak/>
              <w:t xml:space="preserve">ლტოლვილთა </w:t>
            </w:r>
            <w:r w:rsidRPr="00A4409C">
              <w:rPr>
                <w:rFonts w:ascii="Sylfaen" w:hAnsi="Sylfaen"/>
                <w:sz w:val="16"/>
                <w:szCs w:val="16"/>
                <w:lang w:val="ka-GE"/>
              </w:rPr>
              <w:lastRenderedPageBreak/>
              <w:t>სამინისტრო</w:t>
            </w:r>
          </w:p>
        </w:tc>
        <w:tc>
          <w:tcPr>
            <w:tcW w:w="1080" w:type="dxa"/>
            <w:shd w:val="clear" w:color="auto" w:fill="F2F2F2"/>
          </w:tcPr>
          <w:p w:rsidR="00581586" w:rsidRPr="00A4409C" w:rsidRDefault="00581586" w:rsidP="00581586">
            <w:pPr>
              <w:spacing w:after="0" w:line="240" w:lineRule="auto"/>
              <w:contextualSpacing/>
              <w:jc w:val="both"/>
              <w:rPr>
                <w:rFonts w:ascii="Sylfaen" w:hAnsi="Sylfaen"/>
                <w:sz w:val="16"/>
                <w:szCs w:val="16"/>
                <w:lang w:val="ka-GE"/>
              </w:rPr>
            </w:pPr>
            <w:r w:rsidRPr="00A4409C">
              <w:rPr>
                <w:rFonts w:ascii="Sylfaen" w:hAnsi="Sylfaen"/>
                <w:sz w:val="16"/>
                <w:szCs w:val="16"/>
                <w:lang w:val="ka-GE"/>
              </w:rPr>
              <w:lastRenderedPageBreak/>
              <w:t xml:space="preserve">განათლების </w:t>
            </w:r>
            <w:r w:rsidRPr="00A4409C">
              <w:rPr>
                <w:rFonts w:ascii="Sylfaen" w:hAnsi="Sylfaen"/>
                <w:sz w:val="16"/>
                <w:szCs w:val="16"/>
                <w:lang w:val="ka-GE"/>
              </w:rPr>
              <w:lastRenderedPageBreak/>
              <w:t>სამინისტრო; საგანმანათლებლო დაწესებულებები;</w:t>
            </w:r>
          </w:p>
        </w:tc>
        <w:tc>
          <w:tcPr>
            <w:tcW w:w="1170" w:type="dxa"/>
            <w:shd w:val="clear" w:color="auto" w:fill="F2F2F2"/>
          </w:tcPr>
          <w:p w:rsidR="00581586" w:rsidRPr="00A4409C" w:rsidRDefault="00581586" w:rsidP="00581586">
            <w:pPr>
              <w:spacing w:after="0" w:line="240" w:lineRule="auto"/>
              <w:contextualSpacing/>
              <w:jc w:val="both"/>
              <w:rPr>
                <w:rFonts w:ascii="Sylfaen" w:hAnsi="Sylfaen"/>
                <w:sz w:val="16"/>
                <w:szCs w:val="16"/>
                <w:lang w:val="ka-GE"/>
              </w:rPr>
            </w:pPr>
            <w:r w:rsidRPr="00A4409C">
              <w:rPr>
                <w:rFonts w:ascii="Sylfaen" w:hAnsi="Sylfaen"/>
                <w:sz w:val="16"/>
                <w:szCs w:val="16"/>
                <w:lang w:val="ka-GE"/>
              </w:rPr>
              <w:lastRenderedPageBreak/>
              <w:t>12.2018</w:t>
            </w:r>
          </w:p>
          <w:p w:rsidR="00581586" w:rsidRPr="00A4409C" w:rsidRDefault="00581586" w:rsidP="00581586">
            <w:pPr>
              <w:spacing w:after="0" w:line="240" w:lineRule="auto"/>
              <w:contextualSpacing/>
              <w:jc w:val="both"/>
              <w:rPr>
                <w:rFonts w:ascii="Sylfaen" w:hAnsi="Sylfaen"/>
                <w:sz w:val="16"/>
                <w:szCs w:val="16"/>
                <w:lang w:val="ka-GE"/>
              </w:rPr>
            </w:pPr>
          </w:p>
        </w:tc>
        <w:tc>
          <w:tcPr>
            <w:tcW w:w="990" w:type="dxa"/>
            <w:shd w:val="clear" w:color="auto" w:fill="F2F2F2"/>
          </w:tcPr>
          <w:p w:rsidR="00581586" w:rsidRPr="00A4409C" w:rsidRDefault="00581586" w:rsidP="00581586">
            <w:pPr>
              <w:spacing w:after="0" w:line="240" w:lineRule="auto"/>
              <w:contextualSpacing/>
              <w:jc w:val="both"/>
              <w:rPr>
                <w:rFonts w:ascii="Sylfaen" w:hAnsi="Sylfaen"/>
                <w:b/>
                <w:sz w:val="16"/>
                <w:szCs w:val="16"/>
                <w:lang w:val="ka-GE"/>
              </w:rPr>
            </w:pPr>
            <w:r w:rsidRPr="00A4409C">
              <w:rPr>
                <w:rFonts w:ascii="Sylfaen" w:hAnsi="Sylfaen"/>
                <w:sz w:val="16"/>
                <w:szCs w:val="16"/>
                <w:lang w:val="ka-GE"/>
              </w:rPr>
              <w:t>ადმინ. რესურსი</w:t>
            </w:r>
          </w:p>
        </w:tc>
        <w:tc>
          <w:tcPr>
            <w:tcW w:w="900" w:type="dxa"/>
            <w:shd w:val="clear" w:color="auto" w:fill="F2F2F2"/>
          </w:tcPr>
          <w:p w:rsidR="00581586" w:rsidRPr="00A4409C" w:rsidRDefault="00581586" w:rsidP="00581586">
            <w:pPr>
              <w:spacing w:after="0" w:line="240" w:lineRule="auto"/>
              <w:jc w:val="both"/>
              <w:rPr>
                <w:rFonts w:ascii="Sylfaen" w:hAnsi="Sylfaen"/>
                <w:b/>
                <w:sz w:val="16"/>
                <w:szCs w:val="16"/>
                <w:lang w:val="ka-GE"/>
              </w:rPr>
            </w:pPr>
          </w:p>
        </w:tc>
        <w:tc>
          <w:tcPr>
            <w:tcW w:w="990" w:type="dxa"/>
            <w:shd w:val="clear" w:color="auto" w:fill="F2F2F2"/>
          </w:tcPr>
          <w:p w:rsidR="00581586" w:rsidRPr="00A4409C" w:rsidRDefault="00581586" w:rsidP="00581586">
            <w:pPr>
              <w:spacing w:after="0" w:line="240" w:lineRule="auto"/>
              <w:jc w:val="both"/>
              <w:rPr>
                <w:rFonts w:ascii="Sylfaen" w:hAnsi="Sylfaen"/>
                <w:b/>
                <w:sz w:val="16"/>
                <w:szCs w:val="16"/>
                <w:lang w:val="ka-GE"/>
              </w:rPr>
            </w:pPr>
          </w:p>
        </w:tc>
        <w:tc>
          <w:tcPr>
            <w:tcW w:w="1080" w:type="dxa"/>
            <w:shd w:val="clear" w:color="auto" w:fill="F2F2F2"/>
          </w:tcPr>
          <w:p w:rsidR="00581586" w:rsidRPr="00A4409C" w:rsidRDefault="00581586" w:rsidP="00581586">
            <w:pPr>
              <w:spacing w:after="0" w:line="240" w:lineRule="auto"/>
              <w:jc w:val="both"/>
              <w:rPr>
                <w:rFonts w:ascii="Sylfaen" w:hAnsi="Sylfaen"/>
                <w:b/>
                <w:sz w:val="16"/>
                <w:szCs w:val="16"/>
                <w:lang w:val="ka-GE"/>
              </w:rPr>
            </w:pPr>
            <w:r w:rsidRPr="00A4409C">
              <w:rPr>
                <w:rFonts w:ascii="Sylfaen" w:hAnsi="Sylfaen"/>
                <w:sz w:val="16"/>
                <w:szCs w:val="16"/>
                <w:lang w:val="ka-GE"/>
              </w:rPr>
              <w:t xml:space="preserve">შეხვედრების </w:t>
            </w:r>
            <w:r w:rsidRPr="00A4409C">
              <w:rPr>
                <w:rFonts w:ascii="Sylfaen" w:hAnsi="Sylfaen"/>
                <w:sz w:val="16"/>
                <w:szCs w:val="16"/>
                <w:lang w:val="ka-GE"/>
              </w:rPr>
              <w:lastRenderedPageBreak/>
              <w:t>ფინანსური უზრუნველყოფა.</w:t>
            </w:r>
          </w:p>
        </w:tc>
        <w:tc>
          <w:tcPr>
            <w:tcW w:w="1080" w:type="dxa"/>
            <w:shd w:val="clear" w:color="auto" w:fill="F2F2F2"/>
          </w:tcPr>
          <w:p w:rsidR="00581586" w:rsidRPr="00A4409C" w:rsidRDefault="00581586" w:rsidP="00581586">
            <w:pPr>
              <w:spacing w:after="0" w:line="240" w:lineRule="auto"/>
              <w:jc w:val="both"/>
              <w:rPr>
                <w:rFonts w:ascii="Sylfaen" w:hAnsi="Sylfaen"/>
                <w:sz w:val="16"/>
                <w:szCs w:val="16"/>
                <w:lang w:val="ka-GE"/>
              </w:rPr>
            </w:pPr>
            <w:r w:rsidRPr="00A4409C">
              <w:rPr>
                <w:rFonts w:ascii="Sylfaen" w:hAnsi="Sylfaen"/>
                <w:sz w:val="16"/>
                <w:szCs w:val="16"/>
                <w:lang w:val="ka-GE"/>
              </w:rPr>
              <w:lastRenderedPageBreak/>
              <w:t xml:space="preserve">საქართველოს </w:t>
            </w:r>
            <w:r w:rsidRPr="00A4409C">
              <w:rPr>
                <w:rFonts w:ascii="Sylfaen" w:hAnsi="Sylfaen"/>
                <w:sz w:val="16"/>
                <w:szCs w:val="16"/>
                <w:lang w:val="ka-GE"/>
              </w:rPr>
              <w:lastRenderedPageBreak/>
              <w:t>ადამიანის უფლებების დაცვის 2018 წლის სამთავრობო სამოქმედო გეგმა</w:t>
            </w:r>
          </w:p>
          <w:p w:rsidR="00581586" w:rsidRPr="00A4409C" w:rsidRDefault="00581586" w:rsidP="00581586">
            <w:pPr>
              <w:spacing w:after="0" w:line="240" w:lineRule="auto"/>
              <w:jc w:val="both"/>
              <w:rPr>
                <w:rFonts w:ascii="Sylfaen" w:hAnsi="Sylfaen"/>
                <w:sz w:val="16"/>
                <w:szCs w:val="16"/>
                <w:lang w:val="ka-GE"/>
              </w:rPr>
            </w:pPr>
          </w:p>
          <w:p w:rsidR="00581586" w:rsidRPr="00A4409C" w:rsidRDefault="00581586" w:rsidP="00581586">
            <w:pPr>
              <w:spacing w:after="0" w:line="240" w:lineRule="auto"/>
              <w:jc w:val="both"/>
              <w:rPr>
                <w:rFonts w:ascii="Sylfaen" w:hAnsi="Sylfaen"/>
                <w:sz w:val="16"/>
                <w:szCs w:val="16"/>
                <w:lang w:val="ka-GE"/>
              </w:rPr>
            </w:pPr>
          </w:p>
        </w:tc>
      </w:tr>
    </w:tbl>
    <w:p w:rsidR="00A52438" w:rsidRPr="008F20E8" w:rsidRDefault="00A52438" w:rsidP="00A52438">
      <w:pPr>
        <w:pStyle w:val="Heading3"/>
        <w:rPr>
          <w:rFonts w:ascii="Sylfaen" w:hAnsi="Sylfaen"/>
          <w:sz w:val="18"/>
          <w:szCs w:val="18"/>
        </w:rPr>
      </w:pPr>
      <w:r w:rsidRPr="008F20E8">
        <w:rPr>
          <w:rFonts w:ascii="Sylfaen" w:hAnsi="Sylfaen" w:cs="Sylfaen"/>
          <w:sz w:val="18"/>
          <w:szCs w:val="18"/>
          <w:lang w:val="ka-GE"/>
        </w:rPr>
        <w:lastRenderedPageBreak/>
        <w:t>იმიგრანტთა</w:t>
      </w:r>
      <w:r w:rsidRPr="008F20E8">
        <w:rPr>
          <w:rFonts w:ascii="Sylfaen" w:hAnsi="Sylfaen"/>
          <w:sz w:val="18"/>
          <w:szCs w:val="18"/>
          <w:lang w:val="ka-GE"/>
        </w:rPr>
        <w:t xml:space="preserve"> </w:t>
      </w:r>
      <w:r w:rsidRPr="008F20E8">
        <w:rPr>
          <w:rFonts w:ascii="Sylfaen" w:hAnsi="Sylfaen" w:cs="Sylfaen"/>
          <w:sz w:val="18"/>
          <w:szCs w:val="18"/>
          <w:lang w:val="ka-GE"/>
        </w:rPr>
        <w:t>ინტეგრაცია</w:t>
      </w:r>
      <w:r w:rsidRPr="008F20E8">
        <w:rPr>
          <w:rFonts w:ascii="Sylfaen" w:hAnsi="Sylfaen"/>
          <w:sz w:val="18"/>
          <w:szCs w:val="18"/>
          <w:lang w:val="ka-GE"/>
        </w:rPr>
        <w:t xml:space="preserve"> </w:t>
      </w:r>
      <w:r w:rsidRPr="008F20E8">
        <w:rPr>
          <w:rFonts w:ascii="Sylfaen" w:hAnsi="Sylfaen" w:cs="Sylfaen"/>
          <w:sz w:val="18"/>
          <w:szCs w:val="18"/>
          <w:lang w:val="ka-GE"/>
        </w:rPr>
        <w:t>და</w:t>
      </w:r>
      <w:r w:rsidRPr="008F20E8">
        <w:rPr>
          <w:rFonts w:ascii="Sylfaen" w:hAnsi="Sylfaen"/>
          <w:sz w:val="18"/>
          <w:szCs w:val="18"/>
          <w:lang w:val="ka-GE"/>
        </w:rPr>
        <w:t xml:space="preserve"> </w:t>
      </w:r>
      <w:r w:rsidRPr="008F20E8">
        <w:rPr>
          <w:rFonts w:ascii="Sylfaen" w:hAnsi="Sylfaen" w:cs="Sylfaen"/>
          <w:sz w:val="18"/>
          <w:szCs w:val="18"/>
          <w:lang w:val="ka-GE"/>
        </w:rPr>
        <w:t>დაბრუნებულ</w:t>
      </w:r>
      <w:r w:rsidRPr="008F20E8">
        <w:rPr>
          <w:rFonts w:ascii="Sylfaen" w:hAnsi="Sylfaen"/>
          <w:sz w:val="18"/>
          <w:szCs w:val="18"/>
          <w:lang w:val="ka-GE"/>
        </w:rPr>
        <w:t xml:space="preserve"> </w:t>
      </w:r>
      <w:r w:rsidRPr="008F20E8">
        <w:rPr>
          <w:rFonts w:ascii="Sylfaen" w:hAnsi="Sylfaen" w:cs="Sylfaen"/>
          <w:sz w:val="18"/>
          <w:szCs w:val="18"/>
          <w:lang w:val="ka-GE"/>
        </w:rPr>
        <w:t>მიგრანტთა</w:t>
      </w:r>
      <w:r w:rsidRPr="008F20E8">
        <w:rPr>
          <w:rFonts w:ascii="Sylfaen" w:hAnsi="Sylfaen"/>
          <w:sz w:val="18"/>
          <w:szCs w:val="18"/>
          <w:lang w:val="ka-GE"/>
        </w:rPr>
        <w:t xml:space="preserve"> </w:t>
      </w:r>
      <w:r w:rsidRPr="008F20E8">
        <w:rPr>
          <w:rFonts w:ascii="Sylfaen" w:hAnsi="Sylfaen" w:cs="Sylfaen"/>
          <w:sz w:val="18"/>
          <w:szCs w:val="18"/>
          <w:lang w:val="ka-GE"/>
        </w:rPr>
        <w:t>რეინტეგრაცია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3B0AC4" w:rsidRPr="008F20E8" w:rsidTr="003B0AC4">
        <w:trPr>
          <w:trHeight w:val="514"/>
        </w:trPr>
        <w:tc>
          <w:tcPr>
            <w:tcW w:w="1985" w:type="dxa"/>
            <w:vMerge w:val="restart"/>
            <w:shd w:val="clear" w:color="auto" w:fill="F2F2F2"/>
          </w:tcPr>
          <w:p w:rsidR="003B0AC4" w:rsidRPr="008F20E8" w:rsidRDefault="003B0AC4" w:rsidP="00387DD7">
            <w:pPr>
              <w:spacing w:after="0" w:line="240" w:lineRule="auto"/>
              <w:contextualSpacing/>
              <w:rPr>
                <w:rFonts w:ascii="Sylfaen" w:eastAsia="Times New Roman" w:hAnsi="Sylfaen"/>
                <w:b/>
                <w:sz w:val="16"/>
                <w:szCs w:val="16"/>
                <w:lang w:val="de-AT"/>
              </w:rPr>
            </w:pPr>
            <w:r w:rsidRPr="008F20E8">
              <w:rPr>
                <w:rFonts w:ascii="Sylfaen" w:eastAsia="Times New Roman" w:hAnsi="Sylfaen"/>
                <w:b/>
                <w:sz w:val="16"/>
                <w:szCs w:val="16"/>
                <w:lang w:val="de-AT"/>
              </w:rPr>
              <w:t>1</w:t>
            </w:r>
            <w:r w:rsidRPr="008F20E8">
              <w:rPr>
                <w:rFonts w:ascii="Sylfaen" w:eastAsia="Times New Roman" w:hAnsi="Sylfaen"/>
                <w:b/>
                <w:sz w:val="16"/>
                <w:szCs w:val="16"/>
                <w:lang w:val="ka-GE"/>
              </w:rPr>
              <w:t xml:space="preserve">. </w:t>
            </w:r>
            <w:r w:rsidRPr="008F20E8">
              <w:rPr>
                <w:rFonts w:ascii="Sylfaen" w:hAnsi="Sylfaen"/>
                <w:b/>
                <w:color w:val="000000"/>
                <w:sz w:val="16"/>
                <w:szCs w:val="16"/>
                <w:lang w:val="ka-GE"/>
              </w:rPr>
              <w:t>რეგულარული საინფორმაციო შეხვედრების დანერგვა დაინტერესებული მხარეებისთვის „შრომითი მიგრაციის შესახებ“ კანონის და შესაბამისი კანონქვემდებარე აქტების რეგულაციების გაცნობის მიზნით.</w:t>
            </w:r>
            <w:r w:rsidRPr="008F20E8">
              <w:rPr>
                <w:rFonts w:ascii="Sylfaen" w:hAnsi="Sylfaen"/>
                <w:b/>
                <w:sz w:val="16"/>
                <w:szCs w:val="16"/>
                <w:lang w:val="de-AT"/>
              </w:rPr>
              <w:t xml:space="preserve"> </w:t>
            </w:r>
            <w:r w:rsidRPr="008F20E8">
              <w:rPr>
                <w:rFonts w:ascii="Sylfaen" w:hAnsi="Sylfaen"/>
                <w:sz w:val="16"/>
                <w:szCs w:val="16"/>
                <w:lang w:val="de-AT"/>
              </w:rPr>
              <w:t xml:space="preserve"> </w:t>
            </w:r>
            <w:r w:rsidRPr="008F20E8">
              <w:rPr>
                <w:rFonts w:ascii="Sylfaen" w:eastAsia="Times New Roman" w:hAnsi="Sylfaen" w:cs="Calibri"/>
                <w:color w:val="000000"/>
                <w:sz w:val="16"/>
                <w:szCs w:val="16"/>
                <w:lang w:val="de-AT"/>
              </w:rPr>
              <w:t xml:space="preserve"> </w:t>
            </w:r>
          </w:p>
        </w:tc>
        <w:tc>
          <w:tcPr>
            <w:tcW w:w="1843" w:type="dxa"/>
            <w:shd w:val="clear" w:color="auto" w:fill="F2F2F2"/>
          </w:tcPr>
          <w:p w:rsidR="003B0AC4" w:rsidRPr="008F20E8" w:rsidRDefault="003B0AC4" w:rsidP="00C82D6C">
            <w:pPr>
              <w:numPr>
                <w:ilvl w:val="0"/>
                <w:numId w:val="117"/>
              </w:numPr>
              <w:spacing w:after="0" w:line="240" w:lineRule="auto"/>
              <w:ind w:left="326"/>
              <w:rPr>
                <w:rFonts w:ascii="Sylfaen" w:hAnsi="Sylfaen"/>
                <w:b/>
                <w:sz w:val="16"/>
                <w:szCs w:val="16"/>
                <w:lang w:val="ka-GE"/>
              </w:rPr>
            </w:pPr>
          </w:p>
        </w:tc>
        <w:tc>
          <w:tcPr>
            <w:tcW w:w="1701" w:type="dxa"/>
            <w:shd w:val="clear" w:color="auto" w:fill="F2F2F2"/>
          </w:tcPr>
          <w:p w:rsidR="003B0AC4" w:rsidRPr="008F20E8" w:rsidRDefault="003B0AC4" w:rsidP="00FD72D1">
            <w:pPr>
              <w:spacing w:after="0" w:line="240" w:lineRule="auto"/>
              <w:jc w:val="both"/>
              <w:rPr>
                <w:rFonts w:ascii="Sylfaen" w:hAnsi="Sylfaen"/>
                <w:sz w:val="16"/>
                <w:szCs w:val="16"/>
                <w:lang w:val="ka-GE"/>
              </w:rPr>
            </w:pPr>
          </w:p>
        </w:tc>
        <w:tc>
          <w:tcPr>
            <w:tcW w:w="1559" w:type="dxa"/>
            <w:shd w:val="clear" w:color="auto" w:fill="F2F2F2"/>
          </w:tcPr>
          <w:p w:rsidR="003B0AC4" w:rsidRPr="008F20E8" w:rsidRDefault="003B0AC4" w:rsidP="00C82D6C">
            <w:pPr>
              <w:numPr>
                <w:ilvl w:val="0"/>
                <w:numId w:val="2"/>
              </w:numPr>
              <w:spacing w:after="0" w:line="240" w:lineRule="auto"/>
              <w:ind w:left="22" w:hanging="698"/>
              <w:jc w:val="both"/>
              <w:rPr>
                <w:rFonts w:ascii="Sylfaen" w:hAnsi="Sylfaen"/>
                <w:sz w:val="16"/>
                <w:szCs w:val="16"/>
                <w:lang w:val="ka-GE"/>
              </w:rPr>
            </w:pPr>
          </w:p>
        </w:tc>
        <w:tc>
          <w:tcPr>
            <w:tcW w:w="1181" w:type="dxa"/>
            <w:shd w:val="clear" w:color="auto" w:fill="F2F2F2"/>
          </w:tcPr>
          <w:p w:rsidR="003B0AC4" w:rsidRPr="008F20E8" w:rsidRDefault="00614598" w:rsidP="00FD72D1">
            <w:pPr>
              <w:spacing w:after="0" w:line="240" w:lineRule="auto"/>
              <w:jc w:val="both"/>
              <w:rPr>
                <w:rFonts w:ascii="Sylfaen" w:hAnsi="Sylfaen"/>
                <w:sz w:val="16"/>
                <w:szCs w:val="16"/>
                <w:lang w:val="ka-GE"/>
              </w:rPr>
            </w:pPr>
            <w:r w:rsidRPr="008F20E8">
              <w:rPr>
                <w:rFonts w:ascii="Sylfaen" w:hAnsi="Sylfaen"/>
                <w:sz w:val="16"/>
                <w:szCs w:val="16"/>
                <w:lang w:val="ka-GE"/>
              </w:rPr>
              <w:t>შრომის სამინისტრო</w:t>
            </w:r>
          </w:p>
        </w:tc>
        <w:tc>
          <w:tcPr>
            <w:tcW w:w="1080" w:type="dxa"/>
            <w:shd w:val="clear" w:color="auto" w:fill="F2F2F2"/>
          </w:tcPr>
          <w:p w:rsidR="003B0AC4" w:rsidRPr="008F20E8" w:rsidRDefault="003B0AC4" w:rsidP="00FD72D1">
            <w:pPr>
              <w:spacing w:after="0" w:line="240" w:lineRule="auto"/>
              <w:jc w:val="both"/>
              <w:rPr>
                <w:rFonts w:ascii="Sylfaen" w:hAnsi="Sylfaen"/>
                <w:sz w:val="16"/>
                <w:szCs w:val="16"/>
                <w:lang w:val="ka-GE"/>
              </w:rPr>
            </w:pPr>
          </w:p>
        </w:tc>
        <w:tc>
          <w:tcPr>
            <w:tcW w:w="1170" w:type="dxa"/>
            <w:shd w:val="clear" w:color="auto" w:fill="F2F2F2"/>
          </w:tcPr>
          <w:p w:rsidR="003B0AC4" w:rsidRPr="008F20E8" w:rsidRDefault="003B0AC4" w:rsidP="00FD72D1">
            <w:pPr>
              <w:spacing w:after="0" w:line="240" w:lineRule="auto"/>
              <w:jc w:val="both"/>
              <w:rPr>
                <w:rFonts w:ascii="Sylfaen" w:hAnsi="Sylfaen"/>
                <w:sz w:val="16"/>
                <w:szCs w:val="16"/>
                <w:lang w:val="ka-GE"/>
              </w:rPr>
            </w:pPr>
          </w:p>
        </w:tc>
        <w:tc>
          <w:tcPr>
            <w:tcW w:w="990" w:type="dxa"/>
            <w:shd w:val="clear" w:color="auto" w:fill="F2F2F2"/>
          </w:tcPr>
          <w:p w:rsidR="003B0AC4" w:rsidRPr="008F20E8" w:rsidRDefault="003B0AC4" w:rsidP="00FD72D1">
            <w:pPr>
              <w:spacing w:after="0" w:line="240" w:lineRule="auto"/>
              <w:jc w:val="both"/>
              <w:rPr>
                <w:rFonts w:ascii="Sylfaen" w:hAnsi="Sylfaen"/>
                <w:sz w:val="16"/>
                <w:szCs w:val="16"/>
                <w:lang w:val="ka-GE"/>
              </w:rPr>
            </w:pPr>
          </w:p>
        </w:tc>
        <w:tc>
          <w:tcPr>
            <w:tcW w:w="900" w:type="dxa"/>
            <w:shd w:val="clear" w:color="auto" w:fill="F2F2F2"/>
          </w:tcPr>
          <w:p w:rsidR="003B0AC4" w:rsidRPr="008F20E8" w:rsidRDefault="003B0AC4" w:rsidP="00387DD7">
            <w:pPr>
              <w:spacing w:after="0" w:line="240" w:lineRule="auto"/>
              <w:jc w:val="both"/>
              <w:rPr>
                <w:rFonts w:ascii="Sylfaen" w:hAnsi="Sylfaen"/>
                <w:sz w:val="16"/>
                <w:szCs w:val="16"/>
                <w:lang w:val="ka-GE"/>
              </w:rPr>
            </w:pPr>
          </w:p>
        </w:tc>
        <w:tc>
          <w:tcPr>
            <w:tcW w:w="990" w:type="dxa"/>
            <w:shd w:val="clear" w:color="auto" w:fill="F2F2F2"/>
          </w:tcPr>
          <w:p w:rsidR="003B0AC4" w:rsidRPr="008F20E8" w:rsidRDefault="003B0AC4" w:rsidP="00387DD7">
            <w:pPr>
              <w:spacing w:after="0" w:line="240" w:lineRule="auto"/>
              <w:jc w:val="both"/>
              <w:rPr>
                <w:rFonts w:ascii="Sylfaen" w:hAnsi="Sylfaen"/>
                <w:sz w:val="16"/>
                <w:szCs w:val="16"/>
                <w:lang w:val="ka-GE"/>
              </w:rPr>
            </w:pPr>
          </w:p>
        </w:tc>
        <w:tc>
          <w:tcPr>
            <w:tcW w:w="1080" w:type="dxa"/>
            <w:shd w:val="clear" w:color="auto" w:fill="F2F2F2"/>
          </w:tcPr>
          <w:p w:rsidR="003B0AC4" w:rsidRPr="008F20E8" w:rsidRDefault="003B0AC4" w:rsidP="00387DD7">
            <w:pPr>
              <w:spacing w:after="0" w:line="240" w:lineRule="auto"/>
              <w:jc w:val="both"/>
              <w:rPr>
                <w:rFonts w:ascii="Sylfaen" w:hAnsi="Sylfaen"/>
                <w:sz w:val="16"/>
                <w:szCs w:val="16"/>
                <w:lang w:val="ka-GE"/>
              </w:rPr>
            </w:pPr>
          </w:p>
        </w:tc>
        <w:tc>
          <w:tcPr>
            <w:tcW w:w="1080" w:type="dxa"/>
            <w:shd w:val="clear" w:color="auto" w:fill="F2F2F2"/>
          </w:tcPr>
          <w:p w:rsidR="003B0AC4" w:rsidRPr="008F20E8" w:rsidRDefault="003B0AC4" w:rsidP="00387DD7">
            <w:pPr>
              <w:spacing w:after="0" w:line="240" w:lineRule="auto"/>
              <w:jc w:val="both"/>
              <w:rPr>
                <w:rFonts w:ascii="Sylfaen" w:hAnsi="Sylfaen"/>
                <w:sz w:val="16"/>
                <w:szCs w:val="16"/>
                <w:lang w:val="ka-GE"/>
              </w:rPr>
            </w:pPr>
          </w:p>
        </w:tc>
      </w:tr>
      <w:tr w:rsidR="00FF7FFC" w:rsidRPr="008F20E8" w:rsidTr="003B0AC4">
        <w:trPr>
          <w:trHeight w:val="514"/>
        </w:trPr>
        <w:tc>
          <w:tcPr>
            <w:tcW w:w="1985" w:type="dxa"/>
            <w:vMerge/>
            <w:shd w:val="clear" w:color="auto" w:fill="F2F2F2"/>
          </w:tcPr>
          <w:p w:rsidR="00FF7FFC" w:rsidRPr="008F20E8" w:rsidRDefault="00FF7FFC" w:rsidP="00387DD7">
            <w:pPr>
              <w:spacing w:after="0" w:line="240" w:lineRule="auto"/>
              <w:contextualSpacing/>
              <w:rPr>
                <w:rFonts w:ascii="Sylfaen" w:eastAsia="Times New Roman" w:hAnsi="Sylfaen"/>
                <w:b/>
                <w:sz w:val="16"/>
                <w:szCs w:val="16"/>
                <w:lang w:val="de-AT"/>
              </w:rPr>
            </w:pPr>
          </w:p>
        </w:tc>
        <w:tc>
          <w:tcPr>
            <w:tcW w:w="1843" w:type="dxa"/>
            <w:shd w:val="clear" w:color="auto" w:fill="F2F2F2"/>
          </w:tcPr>
          <w:p w:rsidR="00FF7FFC" w:rsidRPr="00A4409C" w:rsidRDefault="00C4615A" w:rsidP="004B1A9D">
            <w:pPr>
              <w:spacing w:after="0" w:line="240" w:lineRule="auto"/>
              <w:rPr>
                <w:rFonts w:ascii="Sylfaen" w:hAnsi="Sylfaen"/>
                <w:b/>
                <w:sz w:val="16"/>
                <w:szCs w:val="16"/>
                <w:lang w:val="ka-GE"/>
              </w:rPr>
            </w:pPr>
            <w:r w:rsidRPr="00A4409C">
              <w:rPr>
                <w:rFonts w:ascii="Sylfaen" w:hAnsi="Sylfaen"/>
                <w:sz w:val="16"/>
                <w:szCs w:val="16"/>
                <w:lang w:val="ka-GE"/>
              </w:rPr>
              <w:t xml:space="preserve">სოციალური პარტნიორების მეშვეობით დამსაქმებლების </w:t>
            </w:r>
            <w:r w:rsidR="00114C1A" w:rsidRPr="00A4409C">
              <w:rPr>
                <w:rFonts w:ascii="Sylfaen" w:hAnsi="Sylfaen"/>
                <w:sz w:val="16"/>
                <w:szCs w:val="16"/>
                <w:lang w:val="ka-GE"/>
              </w:rPr>
              <w:t>ინფორმირება</w:t>
            </w:r>
            <w:r w:rsidR="00FF7FFC" w:rsidRPr="00A4409C">
              <w:rPr>
                <w:rFonts w:ascii="Sylfaen" w:hAnsi="Sylfaen"/>
                <w:sz w:val="16"/>
                <w:szCs w:val="16"/>
                <w:lang w:val="ka-GE"/>
              </w:rPr>
              <w:t xml:space="preserve">  შრომითი  მიგრაციის სფეროში დანერგილი რეგულ</w:t>
            </w:r>
            <w:r w:rsidR="004B1A9D" w:rsidRPr="00A4409C">
              <w:rPr>
                <w:rFonts w:ascii="Sylfaen" w:hAnsi="Sylfaen"/>
                <w:sz w:val="16"/>
                <w:szCs w:val="16"/>
                <w:lang w:val="ka-GE"/>
              </w:rPr>
              <w:t>აციე</w:t>
            </w:r>
            <w:r w:rsidR="00FF7FFC" w:rsidRPr="00A4409C">
              <w:rPr>
                <w:rFonts w:ascii="Sylfaen" w:hAnsi="Sylfaen"/>
                <w:sz w:val="16"/>
                <w:szCs w:val="16"/>
                <w:lang w:val="ka-GE"/>
              </w:rPr>
              <w:t xml:space="preserve">ბის  </w:t>
            </w:r>
            <w:r w:rsidR="00114C1A" w:rsidRPr="00A4409C">
              <w:rPr>
                <w:rFonts w:ascii="Sylfaen" w:hAnsi="Sylfaen"/>
                <w:sz w:val="16"/>
                <w:szCs w:val="16"/>
                <w:lang w:val="ka-GE"/>
              </w:rPr>
              <w:t xml:space="preserve">და </w:t>
            </w:r>
            <w:r w:rsidR="00FF7FFC" w:rsidRPr="00A4409C">
              <w:rPr>
                <w:rFonts w:ascii="Sylfaen" w:hAnsi="Sylfaen"/>
                <w:sz w:val="16"/>
                <w:szCs w:val="16"/>
                <w:lang w:val="ka-GE"/>
              </w:rPr>
              <w:t>მექანიზმების გაცნობის მიზნით.</w:t>
            </w:r>
          </w:p>
        </w:tc>
        <w:tc>
          <w:tcPr>
            <w:tcW w:w="1701" w:type="dxa"/>
            <w:shd w:val="clear" w:color="auto" w:fill="F2F2F2"/>
          </w:tcPr>
          <w:p w:rsidR="00FF7FFC" w:rsidRPr="00A4409C" w:rsidRDefault="00C4615A" w:rsidP="009C3B31">
            <w:pPr>
              <w:spacing w:after="0" w:line="240" w:lineRule="auto"/>
              <w:rPr>
                <w:rFonts w:ascii="Sylfaen" w:hAnsi="Sylfaen"/>
                <w:sz w:val="16"/>
                <w:szCs w:val="16"/>
                <w:lang w:val="ka-GE"/>
              </w:rPr>
            </w:pPr>
            <w:r w:rsidRPr="00A4409C">
              <w:rPr>
                <w:rFonts w:ascii="Sylfaen" w:hAnsi="Sylfaen"/>
                <w:sz w:val="16"/>
                <w:szCs w:val="16"/>
                <w:lang w:val="ka-GE"/>
              </w:rPr>
              <w:t xml:space="preserve">სოციალური პარტნიორები ინფორმირებული არიან </w:t>
            </w:r>
            <w:r w:rsidR="00FF7FFC" w:rsidRPr="00A4409C">
              <w:rPr>
                <w:rFonts w:ascii="Sylfaen" w:hAnsi="Sylfaen"/>
                <w:sz w:val="16"/>
                <w:szCs w:val="16"/>
                <w:lang w:val="ka-GE"/>
              </w:rPr>
              <w:t xml:space="preserve"> შრომითი მიგრაციის სფეროში არსებულ რეგულაციების შესახებ; </w:t>
            </w:r>
          </w:p>
          <w:p w:rsidR="00FF7FFC" w:rsidRPr="00A4409C" w:rsidRDefault="00FF7FFC" w:rsidP="009C3B31">
            <w:pPr>
              <w:spacing w:after="0" w:line="240" w:lineRule="auto"/>
              <w:jc w:val="both"/>
              <w:rPr>
                <w:rFonts w:ascii="Sylfaen" w:hAnsi="Sylfaen"/>
                <w:sz w:val="16"/>
                <w:szCs w:val="16"/>
                <w:lang w:val="ka-GE"/>
              </w:rPr>
            </w:pPr>
          </w:p>
        </w:tc>
        <w:tc>
          <w:tcPr>
            <w:tcW w:w="1559" w:type="dxa"/>
            <w:shd w:val="clear" w:color="auto" w:fill="F2F2F2"/>
          </w:tcPr>
          <w:p w:rsidR="00114C1A" w:rsidRPr="00A4409C" w:rsidRDefault="00C4615A" w:rsidP="00114C1A">
            <w:pPr>
              <w:numPr>
                <w:ilvl w:val="0"/>
                <w:numId w:val="2"/>
              </w:numPr>
              <w:spacing w:after="0" w:line="240" w:lineRule="auto"/>
              <w:ind w:left="22" w:hanging="698"/>
              <w:jc w:val="both"/>
              <w:rPr>
                <w:rFonts w:ascii="Sylfaen" w:hAnsi="Sylfaen"/>
                <w:sz w:val="16"/>
                <w:szCs w:val="16"/>
                <w:lang w:val="ka-GE"/>
              </w:rPr>
            </w:pPr>
            <w:r w:rsidRPr="00A4409C">
              <w:rPr>
                <w:rFonts w:ascii="Sylfaen" w:hAnsi="Sylfaen"/>
                <w:sz w:val="16"/>
                <w:szCs w:val="16"/>
                <w:lang w:val="ka-GE"/>
              </w:rPr>
              <w:t xml:space="preserve">ჩატარებული შეხვედრების რაოდენობა </w:t>
            </w:r>
            <w:r w:rsidR="00114C1A" w:rsidRPr="00A4409C">
              <w:rPr>
                <w:rFonts w:ascii="Sylfaen" w:hAnsi="Sylfaen"/>
                <w:sz w:val="16"/>
                <w:szCs w:val="16"/>
                <w:lang w:val="ka-GE"/>
              </w:rPr>
              <w:t xml:space="preserve">(მინ </w:t>
            </w:r>
            <w:r w:rsidRPr="00A4409C">
              <w:rPr>
                <w:rFonts w:ascii="Sylfaen" w:hAnsi="Sylfaen"/>
                <w:sz w:val="16"/>
                <w:szCs w:val="16"/>
                <w:lang w:val="ka-GE"/>
              </w:rPr>
              <w:t>1</w:t>
            </w:r>
            <w:r w:rsidR="00114C1A" w:rsidRPr="00A4409C">
              <w:rPr>
                <w:rFonts w:ascii="Sylfaen" w:hAnsi="Sylfaen"/>
                <w:sz w:val="16"/>
                <w:szCs w:val="16"/>
                <w:lang w:val="ka-GE"/>
              </w:rPr>
              <w:t>.)</w:t>
            </w:r>
          </w:p>
          <w:p w:rsidR="00114C1A" w:rsidRPr="00A4409C" w:rsidRDefault="00114C1A" w:rsidP="00114C1A">
            <w:pPr>
              <w:numPr>
                <w:ilvl w:val="0"/>
                <w:numId w:val="2"/>
              </w:numPr>
              <w:spacing w:after="0" w:line="240" w:lineRule="auto"/>
              <w:ind w:left="22" w:hanging="698"/>
              <w:jc w:val="both"/>
              <w:rPr>
                <w:rFonts w:ascii="Sylfaen" w:hAnsi="Sylfaen"/>
                <w:sz w:val="16"/>
                <w:szCs w:val="16"/>
                <w:lang w:val="ka-GE"/>
              </w:rPr>
            </w:pPr>
          </w:p>
          <w:p w:rsidR="00FF7FFC" w:rsidRPr="00A4409C" w:rsidRDefault="00114C1A" w:rsidP="00C4615A">
            <w:pPr>
              <w:numPr>
                <w:ilvl w:val="0"/>
                <w:numId w:val="2"/>
              </w:numPr>
              <w:spacing w:after="0" w:line="240" w:lineRule="auto"/>
              <w:ind w:left="22" w:hanging="698"/>
              <w:jc w:val="both"/>
              <w:rPr>
                <w:rFonts w:ascii="Sylfaen" w:hAnsi="Sylfaen"/>
                <w:sz w:val="16"/>
                <w:szCs w:val="16"/>
                <w:lang w:val="ka-GE"/>
              </w:rPr>
            </w:pPr>
            <w:r w:rsidRPr="00A4409C">
              <w:rPr>
                <w:rFonts w:ascii="Sylfaen" w:hAnsi="Sylfaen"/>
                <w:b/>
                <w:sz w:val="16"/>
                <w:szCs w:val="16"/>
                <w:lang w:val="ka-GE"/>
              </w:rPr>
              <w:t xml:space="preserve">წყარო: </w:t>
            </w:r>
            <w:r w:rsidR="00C4615A" w:rsidRPr="00A4409C">
              <w:rPr>
                <w:rFonts w:ascii="Sylfaen" w:hAnsi="Sylfaen"/>
                <w:sz w:val="16"/>
                <w:szCs w:val="16"/>
                <w:lang w:val="ka-GE"/>
              </w:rPr>
              <w:t>შეხვედრის ოქმი და დღის წესრიგი</w:t>
            </w:r>
          </w:p>
          <w:p w:rsidR="00C4615A" w:rsidRPr="00A4409C" w:rsidRDefault="00C4615A" w:rsidP="00C4615A">
            <w:pPr>
              <w:numPr>
                <w:ilvl w:val="0"/>
                <w:numId w:val="2"/>
              </w:numPr>
              <w:spacing w:after="0" w:line="240" w:lineRule="auto"/>
              <w:ind w:left="22" w:hanging="698"/>
              <w:jc w:val="both"/>
              <w:rPr>
                <w:rFonts w:ascii="Sylfaen" w:hAnsi="Sylfaen"/>
                <w:sz w:val="16"/>
                <w:szCs w:val="16"/>
                <w:lang w:val="ka-GE"/>
              </w:rPr>
            </w:pPr>
          </w:p>
        </w:tc>
        <w:tc>
          <w:tcPr>
            <w:tcW w:w="1181" w:type="dxa"/>
            <w:shd w:val="clear" w:color="auto" w:fill="F2F2F2"/>
          </w:tcPr>
          <w:p w:rsidR="00FF7FFC" w:rsidRPr="00A4409C" w:rsidRDefault="00FF7FFC" w:rsidP="009C3B31">
            <w:pPr>
              <w:spacing w:after="0" w:line="240" w:lineRule="auto"/>
              <w:jc w:val="both"/>
              <w:rPr>
                <w:rFonts w:ascii="Sylfaen" w:hAnsi="Sylfaen"/>
                <w:sz w:val="16"/>
                <w:szCs w:val="16"/>
                <w:lang w:val="ka-GE"/>
              </w:rPr>
            </w:pPr>
            <w:r w:rsidRPr="00A4409C">
              <w:rPr>
                <w:rFonts w:ascii="Sylfaen" w:hAnsi="Sylfaen"/>
                <w:sz w:val="16"/>
                <w:szCs w:val="16"/>
                <w:lang w:val="ka-GE"/>
              </w:rPr>
              <w:t>შრომის სამინისტრო</w:t>
            </w:r>
          </w:p>
        </w:tc>
        <w:tc>
          <w:tcPr>
            <w:tcW w:w="1080" w:type="dxa"/>
            <w:shd w:val="clear" w:color="auto" w:fill="F2F2F2"/>
          </w:tcPr>
          <w:p w:rsidR="00FF7FFC" w:rsidRPr="00A4409C" w:rsidRDefault="00FF7FFC" w:rsidP="009C3B31">
            <w:pPr>
              <w:spacing w:after="0" w:line="240" w:lineRule="auto"/>
              <w:jc w:val="both"/>
              <w:rPr>
                <w:rFonts w:ascii="Sylfaen" w:hAnsi="Sylfaen"/>
                <w:sz w:val="16"/>
                <w:szCs w:val="16"/>
                <w:lang w:val="ka-GE"/>
              </w:rPr>
            </w:pPr>
          </w:p>
        </w:tc>
        <w:tc>
          <w:tcPr>
            <w:tcW w:w="1170" w:type="dxa"/>
            <w:shd w:val="clear" w:color="auto" w:fill="F2F2F2"/>
          </w:tcPr>
          <w:p w:rsidR="00FF7FFC" w:rsidRPr="00A4409C" w:rsidRDefault="00FF7FFC" w:rsidP="009C3B31">
            <w:pPr>
              <w:spacing w:after="0" w:line="240" w:lineRule="auto"/>
              <w:jc w:val="both"/>
              <w:rPr>
                <w:rFonts w:ascii="Sylfaen" w:hAnsi="Sylfaen"/>
                <w:sz w:val="16"/>
                <w:szCs w:val="16"/>
                <w:lang w:val="ka-GE"/>
              </w:rPr>
            </w:pPr>
            <w:r w:rsidRPr="00A4409C">
              <w:rPr>
                <w:rFonts w:ascii="Sylfaen" w:hAnsi="Sylfaen"/>
                <w:sz w:val="16"/>
                <w:szCs w:val="16"/>
                <w:lang w:val="ka-GE"/>
              </w:rPr>
              <w:t>12.2018</w:t>
            </w:r>
          </w:p>
        </w:tc>
        <w:tc>
          <w:tcPr>
            <w:tcW w:w="990" w:type="dxa"/>
            <w:shd w:val="clear" w:color="auto" w:fill="F2F2F2"/>
          </w:tcPr>
          <w:p w:rsidR="00FF7FFC" w:rsidRPr="00A4409C" w:rsidRDefault="00FF7FFC" w:rsidP="009C3B31">
            <w:pPr>
              <w:spacing w:after="0" w:line="240" w:lineRule="auto"/>
              <w:jc w:val="both"/>
              <w:rPr>
                <w:rFonts w:ascii="Sylfaen" w:hAnsi="Sylfaen"/>
                <w:sz w:val="16"/>
                <w:szCs w:val="16"/>
                <w:lang w:val="ka-GE"/>
              </w:rPr>
            </w:pPr>
            <w:r w:rsidRPr="00A4409C">
              <w:rPr>
                <w:rFonts w:ascii="Sylfaen" w:hAnsi="Sylfaen"/>
                <w:sz w:val="16"/>
                <w:szCs w:val="16"/>
                <w:lang w:val="ka-GE"/>
              </w:rPr>
              <w:t>ადმინ. რესურსი</w:t>
            </w:r>
          </w:p>
        </w:tc>
        <w:tc>
          <w:tcPr>
            <w:tcW w:w="900" w:type="dxa"/>
            <w:shd w:val="clear" w:color="auto" w:fill="F2F2F2"/>
          </w:tcPr>
          <w:p w:rsidR="00FF7FFC" w:rsidRPr="00A4409C" w:rsidRDefault="00FF7FFC" w:rsidP="009C3B31">
            <w:pPr>
              <w:spacing w:after="0" w:line="240" w:lineRule="auto"/>
              <w:jc w:val="both"/>
              <w:rPr>
                <w:rFonts w:ascii="Sylfaen" w:hAnsi="Sylfaen"/>
                <w:sz w:val="16"/>
                <w:szCs w:val="16"/>
                <w:lang w:val="ka-GE"/>
              </w:rPr>
            </w:pPr>
          </w:p>
        </w:tc>
        <w:tc>
          <w:tcPr>
            <w:tcW w:w="990" w:type="dxa"/>
            <w:shd w:val="clear" w:color="auto" w:fill="F2F2F2"/>
          </w:tcPr>
          <w:p w:rsidR="00FF7FFC" w:rsidRPr="00A4409C" w:rsidRDefault="00FF7FFC" w:rsidP="009C3B31">
            <w:pPr>
              <w:spacing w:after="0" w:line="240" w:lineRule="auto"/>
              <w:jc w:val="both"/>
              <w:rPr>
                <w:rFonts w:ascii="Sylfaen" w:hAnsi="Sylfaen"/>
                <w:sz w:val="16"/>
                <w:szCs w:val="16"/>
                <w:lang w:val="ka-GE"/>
              </w:rPr>
            </w:pPr>
          </w:p>
        </w:tc>
        <w:tc>
          <w:tcPr>
            <w:tcW w:w="1080" w:type="dxa"/>
            <w:shd w:val="clear" w:color="auto" w:fill="F2F2F2"/>
          </w:tcPr>
          <w:p w:rsidR="00FF7FFC" w:rsidRPr="00A4409C" w:rsidRDefault="00FF7FFC" w:rsidP="009C3B31">
            <w:pPr>
              <w:spacing w:after="0" w:line="240" w:lineRule="auto"/>
              <w:jc w:val="both"/>
              <w:rPr>
                <w:rFonts w:ascii="Sylfaen" w:hAnsi="Sylfaen"/>
                <w:sz w:val="16"/>
                <w:szCs w:val="16"/>
                <w:lang w:val="ka-GE"/>
              </w:rPr>
            </w:pPr>
          </w:p>
        </w:tc>
        <w:tc>
          <w:tcPr>
            <w:tcW w:w="1080" w:type="dxa"/>
            <w:shd w:val="clear" w:color="auto" w:fill="F2F2F2"/>
          </w:tcPr>
          <w:p w:rsidR="00FF7FFC" w:rsidRPr="00A4409C" w:rsidRDefault="00FF7FFC" w:rsidP="009C3B31">
            <w:pPr>
              <w:spacing w:after="0" w:line="240" w:lineRule="auto"/>
              <w:jc w:val="both"/>
              <w:rPr>
                <w:rFonts w:ascii="Sylfaen" w:hAnsi="Sylfaen"/>
                <w:sz w:val="16"/>
                <w:szCs w:val="16"/>
                <w:lang w:val="ka-GE"/>
              </w:rPr>
            </w:pPr>
          </w:p>
        </w:tc>
      </w:tr>
      <w:tr w:rsidR="003B0AC4" w:rsidRPr="008F20E8" w:rsidTr="003B0AC4">
        <w:trPr>
          <w:trHeight w:val="514"/>
        </w:trPr>
        <w:tc>
          <w:tcPr>
            <w:tcW w:w="1985" w:type="dxa"/>
            <w:vMerge/>
            <w:shd w:val="clear" w:color="auto" w:fill="F2F2F2"/>
          </w:tcPr>
          <w:p w:rsidR="003B0AC4" w:rsidRPr="008F20E8" w:rsidRDefault="003B0AC4" w:rsidP="00387DD7">
            <w:pPr>
              <w:spacing w:after="0" w:line="240" w:lineRule="auto"/>
              <w:contextualSpacing/>
              <w:rPr>
                <w:rFonts w:ascii="Sylfaen" w:eastAsia="Times New Roman" w:hAnsi="Sylfaen"/>
                <w:b/>
                <w:sz w:val="16"/>
                <w:szCs w:val="16"/>
                <w:lang w:val="de-AT"/>
              </w:rPr>
            </w:pPr>
          </w:p>
        </w:tc>
        <w:tc>
          <w:tcPr>
            <w:tcW w:w="1843" w:type="dxa"/>
            <w:shd w:val="clear" w:color="auto" w:fill="F2F2F2"/>
          </w:tcPr>
          <w:p w:rsidR="003B0AC4" w:rsidRPr="008F20E8" w:rsidRDefault="003B0AC4" w:rsidP="00C82D6C">
            <w:pPr>
              <w:numPr>
                <w:ilvl w:val="0"/>
                <w:numId w:val="117"/>
              </w:numPr>
              <w:spacing w:after="0" w:line="240" w:lineRule="auto"/>
              <w:ind w:left="326"/>
              <w:rPr>
                <w:rFonts w:ascii="Sylfaen" w:hAnsi="Sylfaen"/>
                <w:b/>
                <w:sz w:val="16"/>
                <w:szCs w:val="16"/>
                <w:lang w:val="ka-GE"/>
              </w:rPr>
            </w:pPr>
          </w:p>
        </w:tc>
        <w:tc>
          <w:tcPr>
            <w:tcW w:w="1701" w:type="dxa"/>
            <w:shd w:val="clear" w:color="auto" w:fill="F2F2F2"/>
          </w:tcPr>
          <w:p w:rsidR="003B0AC4" w:rsidRPr="008F20E8" w:rsidRDefault="003B0AC4" w:rsidP="00FD72D1">
            <w:pPr>
              <w:spacing w:after="0" w:line="240" w:lineRule="auto"/>
              <w:jc w:val="both"/>
              <w:rPr>
                <w:rFonts w:ascii="Sylfaen" w:hAnsi="Sylfaen"/>
                <w:sz w:val="16"/>
                <w:szCs w:val="16"/>
                <w:lang w:val="ka-GE"/>
              </w:rPr>
            </w:pPr>
          </w:p>
        </w:tc>
        <w:tc>
          <w:tcPr>
            <w:tcW w:w="1559" w:type="dxa"/>
            <w:shd w:val="clear" w:color="auto" w:fill="F2F2F2"/>
          </w:tcPr>
          <w:p w:rsidR="003B0AC4" w:rsidRPr="008F20E8" w:rsidRDefault="003B0AC4" w:rsidP="00C82D6C">
            <w:pPr>
              <w:numPr>
                <w:ilvl w:val="0"/>
                <w:numId w:val="2"/>
              </w:numPr>
              <w:spacing w:after="0" w:line="240" w:lineRule="auto"/>
              <w:ind w:left="22" w:hanging="698"/>
              <w:jc w:val="both"/>
              <w:rPr>
                <w:rFonts w:ascii="Sylfaen" w:hAnsi="Sylfaen"/>
                <w:sz w:val="16"/>
                <w:szCs w:val="16"/>
                <w:lang w:val="ka-GE"/>
              </w:rPr>
            </w:pPr>
          </w:p>
        </w:tc>
        <w:tc>
          <w:tcPr>
            <w:tcW w:w="1181" w:type="dxa"/>
            <w:shd w:val="clear" w:color="auto" w:fill="F2F2F2"/>
          </w:tcPr>
          <w:p w:rsidR="003B0AC4" w:rsidRPr="008F20E8" w:rsidRDefault="003B0AC4" w:rsidP="00FD72D1">
            <w:pPr>
              <w:spacing w:after="0" w:line="240" w:lineRule="auto"/>
              <w:jc w:val="both"/>
              <w:rPr>
                <w:rFonts w:ascii="Sylfaen" w:hAnsi="Sylfaen"/>
                <w:sz w:val="16"/>
                <w:szCs w:val="16"/>
                <w:lang w:val="ka-GE"/>
              </w:rPr>
            </w:pPr>
          </w:p>
        </w:tc>
        <w:tc>
          <w:tcPr>
            <w:tcW w:w="1080" w:type="dxa"/>
            <w:shd w:val="clear" w:color="auto" w:fill="F2F2F2"/>
          </w:tcPr>
          <w:p w:rsidR="003B0AC4" w:rsidRPr="008F20E8" w:rsidRDefault="003B0AC4" w:rsidP="00FD72D1">
            <w:pPr>
              <w:spacing w:after="0" w:line="240" w:lineRule="auto"/>
              <w:jc w:val="both"/>
              <w:rPr>
                <w:rFonts w:ascii="Sylfaen" w:hAnsi="Sylfaen"/>
                <w:sz w:val="16"/>
                <w:szCs w:val="16"/>
                <w:lang w:val="ka-GE"/>
              </w:rPr>
            </w:pPr>
          </w:p>
        </w:tc>
        <w:tc>
          <w:tcPr>
            <w:tcW w:w="1170" w:type="dxa"/>
            <w:shd w:val="clear" w:color="auto" w:fill="F2F2F2"/>
          </w:tcPr>
          <w:p w:rsidR="003B0AC4" w:rsidRPr="008F20E8" w:rsidRDefault="003B0AC4" w:rsidP="00FD72D1">
            <w:pPr>
              <w:spacing w:after="0" w:line="240" w:lineRule="auto"/>
              <w:jc w:val="both"/>
              <w:rPr>
                <w:rFonts w:ascii="Sylfaen" w:hAnsi="Sylfaen"/>
                <w:sz w:val="16"/>
                <w:szCs w:val="16"/>
                <w:lang w:val="ka-GE"/>
              </w:rPr>
            </w:pPr>
          </w:p>
        </w:tc>
        <w:tc>
          <w:tcPr>
            <w:tcW w:w="990" w:type="dxa"/>
            <w:shd w:val="clear" w:color="auto" w:fill="F2F2F2"/>
          </w:tcPr>
          <w:p w:rsidR="003B0AC4" w:rsidRPr="008F20E8" w:rsidRDefault="003B0AC4" w:rsidP="00FD72D1">
            <w:pPr>
              <w:spacing w:after="0" w:line="240" w:lineRule="auto"/>
              <w:jc w:val="both"/>
              <w:rPr>
                <w:rFonts w:ascii="Sylfaen" w:hAnsi="Sylfaen"/>
                <w:sz w:val="16"/>
                <w:szCs w:val="16"/>
                <w:lang w:val="ka-GE"/>
              </w:rPr>
            </w:pPr>
          </w:p>
        </w:tc>
        <w:tc>
          <w:tcPr>
            <w:tcW w:w="900" w:type="dxa"/>
            <w:shd w:val="clear" w:color="auto" w:fill="F2F2F2"/>
          </w:tcPr>
          <w:p w:rsidR="003B0AC4" w:rsidRPr="008F20E8" w:rsidRDefault="003B0AC4" w:rsidP="00387DD7">
            <w:pPr>
              <w:spacing w:after="0" w:line="240" w:lineRule="auto"/>
              <w:jc w:val="both"/>
              <w:rPr>
                <w:rFonts w:ascii="Sylfaen" w:hAnsi="Sylfaen"/>
                <w:sz w:val="16"/>
                <w:szCs w:val="16"/>
                <w:lang w:val="ka-GE"/>
              </w:rPr>
            </w:pPr>
          </w:p>
        </w:tc>
        <w:tc>
          <w:tcPr>
            <w:tcW w:w="990" w:type="dxa"/>
            <w:shd w:val="clear" w:color="auto" w:fill="F2F2F2"/>
          </w:tcPr>
          <w:p w:rsidR="003B0AC4" w:rsidRPr="008F20E8" w:rsidRDefault="003B0AC4" w:rsidP="00387DD7">
            <w:pPr>
              <w:spacing w:after="0" w:line="240" w:lineRule="auto"/>
              <w:jc w:val="both"/>
              <w:rPr>
                <w:rFonts w:ascii="Sylfaen" w:hAnsi="Sylfaen"/>
                <w:sz w:val="16"/>
                <w:szCs w:val="16"/>
                <w:lang w:val="ka-GE"/>
              </w:rPr>
            </w:pPr>
          </w:p>
        </w:tc>
        <w:tc>
          <w:tcPr>
            <w:tcW w:w="1080" w:type="dxa"/>
            <w:shd w:val="clear" w:color="auto" w:fill="F2F2F2"/>
          </w:tcPr>
          <w:p w:rsidR="003B0AC4" w:rsidRPr="008F20E8" w:rsidRDefault="003B0AC4" w:rsidP="00387DD7">
            <w:pPr>
              <w:spacing w:after="0" w:line="240" w:lineRule="auto"/>
              <w:jc w:val="both"/>
              <w:rPr>
                <w:rFonts w:ascii="Sylfaen" w:hAnsi="Sylfaen"/>
                <w:sz w:val="16"/>
                <w:szCs w:val="16"/>
                <w:lang w:val="ka-GE"/>
              </w:rPr>
            </w:pPr>
          </w:p>
        </w:tc>
        <w:tc>
          <w:tcPr>
            <w:tcW w:w="1080" w:type="dxa"/>
            <w:shd w:val="clear" w:color="auto" w:fill="F2F2F2"/>
          </w:tcPr>
          <w:p w:rsidR="003B0AC4" w:rsidRPr="008F20E8" w:rsidRDefault="003B0AC4" w:rsidP="00387DD7">
            <w:pPr>
              <w:spacing w:after="0" w:line="240" w:lineRule="auto"/>
              <w:jc w:val="both"/>
              <w:rPr>
                <w:rFonts w:ascii="Sylfaen" w:hAnsi="Sylfaen"/>
                <w:sz w:val="16"/>
                <w:szCs w:val="16"/>
                <w:lang w:val="ka-GE"/>
              </w:rPr>
            </w:pPr>
          </w:p>
        </w:tc>
      </w:tr>
      <w:tr w:rsidR="006635E8" w:rsidRPr="008F20E8" w:rsidTr="006635E8">
        <w:trPr>
          <w:trHeight w:val="812"/>
        </w:trPr>
        <w:tc>
          <w:tcPr>
            <w:tcW w:w="1985" w:type="dxa"/>
            <w:vMerge w:val="restart"/>
            <w:shd w:val="clear" w:color="auto" w:fill="92D050"/>
          </w:tcPr>
          <w:p w:rsidR="006635E8" w:rsidRPr="008F20E8" w:rsidRDefault="006635E8" w:rsidP="00387DD7">
            <w:pPr>
              <w:spacing w:after="0" w:line="240" w:lineRule="auto"/>
              <w:rPr>
                <w:rFonts w:ascii="Sylfaen" w:hAnsi="Sylfaen"/>
                <w:b/>
                <w:sz w:val="16"/>
                <w:szCs w:val="16"/>
                <w:lang w:val="ka-GE"/>
              </w:rPr>
            </w:pPr>
            <w:r w:rsidRPr="008F20E8">
              <w:rPr>
                <w:rFonts w:ascii="Sylfaen" w:hAnsi="Sylfaen"/>
                <w:b/>
                <w:sz w:val="16"/>
                <w:szCs w:val="16"/>
                <w:lang w:val="ka-GE"/>
              </w:rPr>
              <w:t xml:space="preserve">2. საგანმანათლებლო დაწესებულებების ბაზაზე რეგულარული საინფორმაციო შეხვედრების პრაქტიკის დანერგვა, </w:t>
            </w:r>
            <w:r w:rsidRPr="008F20E8">
              <w:rPr>
                <w:rFonts w:ascii="Sylfaen" w:hAnsi="Sylfaen"/>
                <w:b/>
                <w:sz w:val="16"/>
                <w:szCs w:val="16"/>
                <w:lang w:val="ka-GE"/>
              </w:rPr>
              <w:lastRenderedPageBreak/>
              <w:t>რომელიც უცხოელ სტუდენტებს, მოსწავლეებს და მათ მშობლებს გააცნობს საქართველოში ინტეგრაციის, საზოგადოებრივ ცხოვრებაში უკეთესად ჩართულობის შესაძლებლობებს;</w:t>
            </w:r>
          </w:p>
        </w:tc>
        <w:tc>
          <w:tcPr>
            <w:tcW w:w="1843" w:type="dxa"/>
            <w:shd w:val="clear" w:color="auto" w:fill="92D050"/>
          </w:tcPr>
          <w:p w:rsidR="006635E8" w:rsidRPr="008F20E8" w:rsidRDefault="006635E8" w:rsidP="00C82D6C">
            <w:pPr>
              <w:numPr>
                <w:ilvl w:val="0"/>
                <w:numId w:val="118"/>
              </w:numPr>
              <w:spacing w:after="0" w:line="240" w:lineRule="auto"/>
              <w:ind w:left="326"/>
              <w:rPr>
                <w:rFonts w:ascii="Sylfaen" w:hAnsi="Sylfaen"/>
                <w:b/>
                <w:sz w:val="16"/>
                <w:szCs w:val="16"/>
                <w:lang w:val="ka-GE"/>
              </w:rPr>
            </w:pPr>
          </w:p>
        </w:tc>
        <w:tc>
          <w:tcPr>
            <w:tcW w:w="1701" w:type="dxa"/>
            <w:shd w:val="clear" w:color="auto" w:fill="92D050"/>
          </w:tcPr>
          <w:p w:rsidR="006635E8" w:rsidRPr="008F20E8" w:rsidRDefault="006635E8" w:rsidP="001E0605">
            <w:pPr>
              <w:spacing w:after="0" w:line="240" w:lineRule="auto"/>
              <w:rPr>
                <w:rFonts w:ascii="Sylfaen" w:hAnsi="Sylfaen"/>
                <w:sz w:val="16"/>
                <w:szCs w:val="16"/>
                <w:lang w:val="ka-GE"/>
              </w:rPr>
            </w:pPr>
          </w:p>
        </w:tc>
        <w:tc>
          <w:tcPr>
            <w:tcW w:w="1559" w:type="dxa"/>
            <w:shd w:val="clear" w:color="auto" w:fill="92D050"/>
          </w:tcPr>
          <w:p w:rsidR="006635E8" w:rsidRPr="008F20E8" w:rsidRDefault="006635E8" w:rsidP="001E0605">
            <w:pPr>
              <w:spacing w:after="0" w:line="240" w:lineRule="auto"/>
              <w:rPr>
                <w:rFonts w:ascii="Sylfaen" w:hAnsi="Sylfaen"/>
                <w:sz w:val="16"/>
                <w:szCs w:val="16"/>
                <w:lang w:val="ka-GE"/>
              </w:rPr>
            </w:pPr>
          </w:p>
        </w:tc>
        <w:tc>
          <w:tcPr>
            <w:tcW w:w="1181" w:type="dxa"/>
            <w:shd w:val="clear" w:color="auto" w:fill="92D050"/>
          </w:tcPr>
          <w:p w:rsidR="006635E8" w:rsidRPr="008F20E8" w:rsidRDefault="00614598" w:rsidP="00387DD7">
            <w:pPr>
              <w:spacing w:after="0" w:line="240" w:lineRule="auto"/>
              <w:jc w:val="both"/>
              <w:rPr>
                <w:rFonts w:ascii="Sylfaen" w:hAnsi="Sylfaen"/>
                <w:sz w:val="16"/>
                <w:szCs w:val="16"/>
                <w:lang w:val="ka-GE"/>
              </w:rPr>
            </w:pPr>
            <w:r w:rsidRPr="008F20E8">
              <w:rPr>
                <w:rFonts w:ascii="Sylfaen" w:hAnsi="Sylfaen"/>
                <w:sz w:val="16"/>
                <w:szCs w:val="16"/>
                <w:lang w:val="ka-GE"/>
              </w:rPr>
              <w:t>განათლების სამინისტრო;</w:t>
            </w:r>
          </w:p>
          <w:p w:rsidR="00614598" w:rsidRPr="008F20E8" w:rsidRDefault="00614598" w:rsidP="00387DD7">
            <w:pPr>
              <w:spacing w:after="0" w:line="240" w:lineRule="auto"/>
              <w:jc w:val="both"/>
              <w:rPr>
                <w:rFonts w:ascii="Sylfaen" w:hAnsi="Sylfaen"/>
                <w:sz w:val="16"/>
                <w:szCs w:val="16"/>
                <w:lang w:val="ka-GE"/>
              </w:rPr>
            </w:pPr>
            <w:r w:rsidRPr="008F20E8">
              <w:rPr>
                <w:rFonts w:ascii="Sylfaen" w:hAnsi="Sylfaen"/>
                <w:sz w:val="16"/>
                <w:szCs w:val="16"/>
                <w:lang w:val="ka-GE"/>
              </w:rPr>
              <w:t>შრომის სამინისტრო</w:t>
            </w:r>
            <w:r w:rsidR="003C603A" w:rsidRPr="008F20E8">
              <w:rPr>
                <w:rFonts w:ascii="Sylfaen" w:hAnsi="Sylfaen"/>
                <w:sz w:val="16"/>
                <w:szCs w:val="16"/>
                <w:lang w:val="ka-GE"/>
              </w:rPr>
              <w:t>;</w:t>
            </w:r>
          </w:p>
          <w:p w:rsidR="00614598" w:rsidRPr="008F20E8" w:rsidRDefault="00614598" w:rsidP="00387DD7">
            <w:pPr>
              <w:spacing w:after="0" w:line="240" w:lineRule="auto"/>
              <w:jc w:val="both"/>
              <w:rPr>
                <w:rFonts w:ascii="Sylfaen" w:hAnsi="Sylfaen"/>
                <w:sz w:val="16"/>
                <w:szCs w:val="16"/>
                <w:lang w:val="ka-GE"/>
              </w:rPr>
            </w:pPr>
            <w:r w:rsidRPr="008F20E8">
              <w:rPr>
                <w:rFonts w:ascii="Sylfaen" w:hAnsi="Sylfaen"/>
                <w:sz w:val="16"/>
                <w:szCs w:val="16"/>
                <w:lang w:val="ka-GE"/>
              </w:rPr>
              <w:t>მსსკ-ს წევრი უწყებები</w:t>
            </w:r>
          </w:p>
        </w:tc>
        <w:tc>
          <w:tcPr>
            <w:tcW w:w="1080" w:type="dxa"/>
            <w:shd w:val="clear" w:color="auto" w:fill="92D050"/>
          </w:tcPr>
          <w:p w:rsidR="006635E8" w:rsidRPr="008F20E8" w:rsidRDefault="006635E8" w:rsidP="00387DD7">
            <w:pPr>
              <w:spacing w:after="0" w:line="240" w:lineRule="auto"/>
              <w:jc w:val="both"/>
              <w:rPr>
                <w:rFonts w:ascii="Sylfaen" w:hAnsi="Sylfaen"/>
                <w:b/>
                <w:sz w:val="16"/>
                <w:szCs w:val="16"/>
                <w:lang w:val="ka-GE"/>
              </w:rPr>
            </w:pPr>
          </w:p>
        </w:tc>
        <w:tc>
          <w:tcPr>
            <w:tcW w:w="1170" w:type="dxa"/>
            <w:shd w:val="clear" w:color="auto" w:fill="92D050"/>
          </w:tcPr>
          <w:p w:rsidR="006635E8" w:rsidRPr="008F20E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8F20E8" w:rsidRDefault="006635E8" w:rsidP="00387DD7">
            <w:pPr>
              <w:spacing w:after="0" w:line="240" w:lineRule="auto"/>
              <w:jc w:val="both"/>
              <w:rPr>
                <w:rFonts w:ascii="Sylfaen" w:hAnsi="Sylfaen"/>
                <w:sz w:val="16"/>
                <w:szCs w:val="16"/>
                <w:lang w:val="ka-GE"/>
              </w:rPr>
            </w:pPr>
          </w:p>
        </w:tc>
        <w:tc>
          <w:tcPr>
            <w:tcW w:w="900" w:type="dxa"/>
            <w:shd w:val="clear" w:color="auto" w:fill="92D050"/>
          </w:tcPr>
          <w:p w:rsidR="006635E8" w:rsidRPr="008F20E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8F20E8" w:rsidRDefault="006635E8" w:rsidP="00387DD7">
            <w:pPr>
              <w:spacing w:after="0" w:line="240" w:lineRule="auto"/>
              <w:jc w:val="both"/>
              <w:rPr>
                <w:rFonts w:ascii="Sylfaen" w:hAnsi="Sylfaen"/>
                <w:sz w:val="16"/>
                <w:szCs w:val="16"/>
                <w:lang w:val="ka-GE"/>
              </w:rPr>
            </w:pPr>
          </w:p>
        </w:tc>
      </w:tr>
      <w:tr w:rsidR="006635E8" w:rsidRPr="008F20E8" w:rsidTr="006635E8">
        <w:trPr>
          <w:trHeight w:val="812"/>
        </w:trPr>
        <w:tc>
          <w:tcPr>
            <w:tcW w:w="1985" w:type="dxa"/>
            <w:vMerge/>
            <w:shd w:val="clear" w:color="auto" w:fill="92D050"/>
          </w:tcPr>
          <w:p w:rsidR="006635E8" w:rsidRPr="008F20E8" w:rsidRDefault="006635E8" w:rsidP="00387DD7">
            <w:pPr>
              <w:spacing w:after="0" w:line="240" w:lineRule="auto"/>
              <w:rPr>
                <w:rFonts w:ascii="Sylfaen" w:hAnsi="Sylfaen"/>
                <w:b/>
                <w:sz w:val="16"/>
                <w:szCs w:val="16"/>
                <w:lang w:val="ka-GE"/>
              </w:rPr>
            </w:pPr>
          </w:p>
        </w:tc>
        <w:tc>
          <w:tcPr>
            <w:tcW w:w="1843" w:type="dxa"/>
            <w:shd w:val="clear" w:color="auto" w:fill="92D050"/>
          </w:tcPr>
          <w:p w:rsidR="006635E8" w:rsidRPr="008F20E8" w:rsidRDefault="006635E8" w:rsidP="00C82D6C">
            <w:pPr>
              <w:numPr>
                <w:ilvl w:val="0"/>
                <w:numId w:val="118"/>
              </w:numPr>
              <w:spacing w:after="0" w:line="240" w:lineRule="auto"/>
              <w:ind w:left="326"/>
              <w:rPr>
                <w:rFonts w:ascii="Sylfaen" w:hAnsi="Sylfaen"/>
                <w:b/>
                <w:sz w:val="16"/>
                <w:szCs w:val="16"/>
                <w:lang w:val="ka-GE"/>
              </w:rPr>
            </w:pPr>
          </w:p>
        </w:tc>
        <w:tc>
          <w:tcPr>
            <w:tcW w:w="1701" w:type="dxa"/>
            <w:shd w:val="clear" w:color="auto" w:fill="92D050"/>
          </w:tcPr>
          <w:p w:rsidR="006635E8" w:rsidRPr="008F20E8" w:rsidRDefault="006635E8" w:rsidP="001E0605">
            <w:pPr>
              <w:spacing w:after="0" w:line="240" w:lineRule="auto"/>
              <w:rPr>
                <w:rFonts w:ascii="Sylfaen" w:hAnsi="Sylfaen"/>
                <w:sz w:val="16"/>
                <w:szCs w:val="16"/>
                <w:lang w:val="ka-GE"/>
              </w:rPr>
            </w:pPr>
          </w:p>
        </w:tc>
        <w:tc>
          <w:tcPr>
            <w:tcW w:w="1559" w:type="dxa"/>
            <w:shd w:val="clear" w:color="auto" w:fill="92D050"/>
          </w:tcPr>
          <w:p w:rsidR="006635E8" w:rsidRPr="008F20E8" w:rsidRDefault="006635E8" w:rsidP="001E0605">
            <w:pPr>
              <w:spacing w:after="0" w:line="240" w:lineRule="auto"/>
              <w:rPr>
                <w:rFonts w:ascii="Sylfaen" w:hAnsi="Sylfaen"/>
                <w:sz w:val="16"/>
                <w:szCs w:val="16"/>
                <w:lang w:val="ka-GE"/>
              </w:rPr>
            </w:pPr>
          </w:p>
        </w:tc>
        <w:tc>
          <w:tcPr>
            <w:tcW w:w="1181" w:type="dxa"/>
            <w:shd w:val="clear" w:color="auto" w:fill="92D050"/>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8F20E8" w:rsidRDefault="006635E8" w:rsidP="00387DD7">
            <w:pPr>
              <w:spacing w:after="0" w:line="240" w:lineRule="auto"/>
              <w:jc w:val="both"/>
              <w:rPr>
                <w:rFonts w:ascii="Sylfaen" w:hAnsi="Sylfaen"/>
                <w:b/>
                <w:sz w:val="16"/>
                <w:szCs w:val="16"/>
                <w:lang w:val="ka-GE"/>
              </w:rPr>
            </w:pPr>
          </w:p>
        </w:tc>
        <w:tc>
          <w:tcPr>
            <w:tcW w:w="1170" w:type="dxa"/>
            <w:shd w:val="clear" w:color="auto" w:fill="92D050"/>
          </w:tcPr>
          <w:p w:rsidR="006635E8" w:rsidRPr="008F20E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8F20E8" w:rsidRDefault="006635E8" w:rsidP="00387DD7">
            <w:pPr>
              <w:spacing w:after="0" w:line="240" w:lineRule="auto"/>
              <w:jc w:val="both"/>
              <w:rPr>
                <w:rFonts w:ascii="Sylfaen" w:hAnsi="Sylfaen"/>
                <w:sz w:val="16"/>
                <w:szCs w:val="16"/>
                <w:lang w:val="ka-GE"/>
              </w:rPr>
            </w:pPr>
          </w:p>
        </w:tc>
        <w:tc>
          <w:tcPr>
            <w:tcW w:w="900" w:type="dxa"/>
            <w:shd w:val="clear" w:color="auto" w:fill="92D050"/>
          </w:tcPr>
          <w:p w:rsidR="006635E8" w:rsidRPr="008F20E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8F20E8" w:rsidRDefault="006635E8" w:rsidP="00387DD7">
            <w:pPr>
              <w:spacing w:after="0" w:line="240" w:lineRule="auto"/>
              <w:jc w:val="both"/>
              <w:rPr>
                <w:rFonts w:ascii="Sylfaen" w:hAnsi="Sylfaen"/>
                <w:sz w:val="16"/>
                <w:szCs w:val="16"/>
                <w:lang w:val="ka-GE"/>
              </w:rPr>
            </w:pPr>
          </w:p>
        </w:tc>
      </w:tr>
      <w:tr w:rsidR="006635E8" w:rsidRPr="008F20E8" w:rsidTr="006635E8">
        <w:trPr>
          <w:trHeight w:val="812"/>
        </w:trPr>
        <w:tc>
          <w:tcPr>
            <w:tcW w:w="1985" w:type="dxa"/>
            <w:vMerge/>
            <w:shd w:val="clear" w:color="auto" w:fill="92D050"/>
          </w:tcPr>
          <w:p w:rsidR="006635E8" w:rsidRPr="008F20E8" w:rsidRDefault="006635E8" w:rsidP="00387DD7">
            <w:pPr>
              <w:spacing w:after="0" w:line="240" w:lineRule="auto"/>
              <w:rPr>
                <w:rFonts w:ascii="Sylfaen" w:hAnsi="Sylfaen"/>
                <w:b/>
                <w:sz w:val="16"/>
                <w:szCs w:val="16"/>
                <w:lang w:val="ka-GE"/>
              </w:rPr>
            </w:pPr>
          </w:p>
        </w:tc>
        <w:tc>
          <w:tcPr>
            <w:tcW w:w="1843" w:type="dxa"/>
            <w:shd w:val="clear" w:color="auto" w:fill="92D050"/>
          </w:tcPr>
          <w:p w:rsidR="006635E8" w:rsidRPr="008F20E8" w:rsidRDefault="006635E8" w:rsidP="00C82D6C">
            <w:pPr>
              <w:numPr>
                <w:ilvl w:val="0"/>
                <w:numId w:val="118"/>
              </w:numPr>
              <w:spacing w:after="0" w:line="240" w:lineRule="auto"/>
              <w:ind w:left="326"/>
              <w:rPr>
                <w:rFonts w:ascii="Sylfaen" w:hAnsi="Sylfaen"/>
                <w:b/>
                <w:sz w:val="16"/>
                <w:szCs w:val="16"/>
                <w:lang w:val="ka-GE"/>
              </w:rPr>
            </w:pPr>
          </w:p>
        </w:tc>
        <w:tc>
          <w:tcPr>
            <w:tcW w:w="1701" w:type="dxa"/>
            <w:shd w:val="clear" w:color="auto" w:fill="92D050"/>
          </w:tcPr>
          <w:p w:rsidR="006635E8" w:rsidRPr="008F20E8" w:rsidRDefault="006635E8" w:rsidP="001E0605">
            <w:pPr>
              <w:spacing w:after="0" w:line="240" w:lineRule="auto"/>
              <w:rPr>
                <w:rFonts w:ascii="Sylfaen" w:hAnsi="Sylfaen"/>
                <w:sz w:val="16"/>
                <w:szCs w:val="16"/>
                <w:lang w:val="ka-GE"/>
              </w:rPr>
            </w:pPr>
          </w:p>
        </w:tc>
        <w:tc>
          <w:tcPr>
            <w:tcW w:w="1559" w:type="dxa"/>
            <w:shd w:val="clear" w:color="auto" w:fill="92D050"/>
          </w:tcPr>
          <w:p w:rsidR="006635E8" w:rsidRPr="008F20E8" w:rsidRDefault="006635E8" w:rsidP="001E0605">
            <w:pPr>
              <w:spacing w:after="0" w:line="240" w:lineRule="auto"/>
              <w:rPr>
                <w:rFonts w:ascii="Sylfaen" w:hAnsi="Sylfaen"/>
                <w:sz w:val="16"/>
                <w:szCs w:val="16"/>
                <w:lang w:val="ka-GE"/>
              </w:rPr>
            </w:pPr>
          </w:p>
        </w:tc>
        <w:tc>
          <w:tcPr>
            <w:tcW w:w="1181" w:type="dxa"/>
            <w:shd w:val="clear" w:color="auto" w:fill="92D050"/>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8F20E8" w:rsidRDefault="006635E8" w:rsidP="00387DD7">
            <w:pPr>
              <w:spacing w:after="0" w:line="240" w:lineRule="auto"/>
              <w:jc w:val="both"/>
              <w:rPr>
                <w:rFonts w:ascii="Sylfaen" w:hAnsi="Sylfaen"/>
                <w:b/>
                <w:sz w:val="16"/>
                <w:szCs w:val="16"/>
                <w:lang w:val="ka-GE"/>
              </w:rPr>
            </w:pPr>
          </w:p>
        </w:tc>
        <w:tc>
          <w:tcPr>
            <w:tcW w:w="1170" w:type="dxa"/>
            <w:shd w:val="clear" w:color="auto" w:fill="92D050"/>
          </w:tcPr>
          <w:p w:rsidR="006635E8" w:rsidRPr="008F20E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8F20E8" w:rsidRDefault="006635E8" w:rsidP="00387DD7">
            <w:pPr>
              <w:spacing w:after="0" w:line="240" w:lineRule="auto"/>
              <w:jc w:val="both"/>
              <w:rPr>
                <w:rFonts w:ascii="Sylfaen" w:hAnsi="Sylfaen"/>
                <w:sz w:val="16"/>
                <w:szCs w:val="16"/>
                <w:lang w:val="ka-GE"/>
              </w:rPr>
            </w:pPr>
          </w:p>
        </w:tc>
        <w:tc>
          <w:tcPr>
            <w:tcW w:w="900" w:type="dxa"/>
            <w:shd w:val="clear" w:color="auto" w:fill="92D050"/>
          </w:tcPr>
          <w:p w:rsidR="006635E8" w:rsidRPr="008F20E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8F20E8" w:rsidRDefault="006635E8" w:rsidP="00387DD7">
            <w:pPr>
              <w:spacing w:after="0" w:line="240" w:lineRule="auto"/>
              <w:jc w:val="both"/>
              <w:rPr>
                <w:rFonts w:ascii="Sylfaen" w:hAnsi="Sylfaen"/>
                <w:sz w:val="16"/>
                <w:szCs w:val="16"/>
                <w:lang w:val="ka-GE"/>
              </w:rPr>
            </w:pPr>
          </w:p>
        </w:tc>
      </w:tr>
      <w:tr w:rsidR="006635E8" w:rsidRPr="008F20E8" w:rsidTr="00A73084">
        <w:trPr>
          <w:trHeight w:val="812"/>
        </w:trPr>
        <w:tc>
          <w:tcPr>
            <w:tcW w:w="1985" w:type="dxa"/>
            <w:vMerge w:val="restart"/>
            <w:shd w:val="clear" w:color="auto" w:fill="F2F2F2" w:themeFill="background1" w:themeFillShade="F2"/>
          </w:tcPr>
          <w:p w:rsidR="006635E8" w:rsidRPr="008F20E8" w:rsidRDefault="006635E8" w:rsidP="00387DD7">
            <w:pPr>
              <w:spacing w:after="0" w:line="240" w:lineRule="auto"/>
              <w:rPr>
                <w:rFonts w:ascii="Sylfaen" w:eastAsia="Times New Roman" w:hAnsi="Sylfaen" w:cs="Sylfaen"/>
                <w:b/>
                <w:sz w:val="16"/>
                <w:szCs w:val="16"/>
                <w:lang w:val="de-AT"/>
              </w:rPr>
            </w:pPr>
            <w:r w:rsidRPr="008F20E8">
              <w:rPr>
                <w:rFonts w:ascii="Sylfaen" w:hAnsi="Sylfaen"/>
                <w:b/>
                <w:sz w:val="16"/>
                <w:szCs w:val="16"/>
                <w:lang w:val="ka-GE"/>
              </w:rPr>
              <w:t>3</w:t>
            </w:r>
            <w:r w:rsidRPr="008F20E8">
              <w:rPr>
                <w:rFonts w:ascii="Sylfaen" w:hAnsi="Sylfaen"/>
                <w:b/>
                <w:sz w:val="16"/>
                <w:szCs w:val="16"/>
                <w:lang w:val="de-AT"/>
              </w:rPr>
              <w:t xml:space="preserve">. </w:t>
            </w:r>
            <w:r w:rsidRPr="008F20E8">
              <w:rPr>
                <w:rFonts w:ascii="Sylfaen" w:hAnsi="Sylfaen"/>
                <w:b/>
                <w:color w:val="000000"/>
                <w:sz w:val="16"/>
                <w:szCs w:val="16"/>
                <w:lang w:val="ka-GE"/>
              </w:rPr>
              <w:t>რეგულარული აქტივობების განხორციელება, რომლის მიზანი იქნება, იმიგრანტებს გააცნოს მოქალაქეობის მიღების შესაძლებლობები და ამ თვალსაზრისით დაგეგმილი თუ განხორციელებული სიახლეები.</w:t>
            </w:r>
            <w:r w:rsidRPr="008F20E8">
              <w:rPr>
                <w:rFonts w:ascii="Sylfaen" w:eastAsia="Times New Roman" w:hAnsi="Sylfaen" w:cs="Calibri"/>
                <w:color w:val="000000"/>
                <w:sz w:val="16"/>
                <w:szCs w:val="16"/>
                <w:lang w:val="de-AT"/>
              </w:rPr>
              <w:t xml:space="preserve"> </w:t>
            </w:r>
          </w:p>
        </w:tc>
        <w:tc>
          <w:tcPr>
            <w:tcW w:w="1843" w:type="dxa"/>
            <w:shd w:val="clear" w:color="auto" w:fill="F2F2F2" w:themeFill="background1" w:themeFillShade="F2"/>
          </w:tcPr>
          <w:p w:rsidR="006635E8" w:rsidRPr="008F20E8" w:rsidRDefault="006635E8" w:rsidP="00C82D6C">
            <w:pPr>
              <w:numPr>
                <w:ilvl w:val="0"/>
                <w:numId w:val="119"/>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6635E8" w:rsidRPr="008F20E8" w:rsidRDefault="006635E8" w:rsidP="001E0605">
            <w:pPr>
              <w:spacing w:after="0" w:line="240" w:lineRule="auto"/>
              <w:rPr>
                <w:rFonts w:ascii="Sylfaen" w:hAnsi="Sylfaen"/>
                <w:sz w:val="16"/>
                <w:szCs w:val="16"/>
                <w:lang w:val="ka-GE"/>
              </w:rPr>
            </w:pPr>
          </w:p>
        </w:tc>
        <w:tc>
          <w:tcPr>
            <w:tcW w:w="1559" w:type="dxa"/>
            <w:shd w:val="clear" w:color="auto" w:fill="F2F2F2" w:themeFill="background1" w:themeFillShade="F2"/>
          </w:tcPr>
          <w:p w:rsidR="006635E8" w:rsidRPr="008F20E8" w:rsidRDefault="006635E8" w:rsidP="001E0605">
            <w:pPr>
              <w:spacing w:after="0" w:line="240" w:lineRule="auto"/>
              <w:rPr>
                <w:rFonts w:ascii="Sylfaen" w:hAnsi="Sylfaen"/>
                <w:sz w:val="16"/>
                <w:szCs w:val="16"/>
                <w:lang w:val="ka-GE"/>
              </w:rPr>
            </w:pPr>
          </w:p>
        </w:tc>
        <w:tc>
          <w:tcPr>
            <w:tcW w:w="1181" w:type="dxa"/>
            <w:shd w:val="clear" w:color="auto" w:fill="F2F2F2" w:themeFill="background1" w:themeFillShade="F2"/>
          </w:tcPr>
          <w:p w:rsidR="006635E8" w:rsidRPr="008F20E8" w:rsidRDefault="00614598" w:rsidP="00387DD7">
            <w:pPr>
              <w:spacing w:after="0" w:line="240" w:lineRule="auto"/>
              <w:jc w:val="both"/>
              <w:rPr>
                <w:rFonts w:ascii="Sylfaen" w:hAnsi="Sylfaen"/>
                <w:sz w:val="16"/>
                <w:szCs w:val="16"/>
                <w:lang w:val="ka-GE"/>
              </w:rPr>
            </w:pPr>
            <w:r w:rsidRPr="008F20E8">
              <w:rPr>
                <w:rFonts w:ascii="Sylfaen" w:hAnsi="Sylfaen"/>
                <w:sz w:val="16"/>
                <w:szCs w:val="16"/>
                <w:lang w:val="ka-GE"/>
              </w:rPr>
              <w:t>სსგს</w:t>
            </w:r>
          </w:p>
        </w:tc>
        <w:tc>
          <w:tcPr>
            <w:tcW w:w="1080" w:type="dxa"/>
            <w:shd w:val="clear" w:color="auto" w:fill="F2F2F2" w:themeFill="background1" w:themeFillShade="F2"/>
          </w:tcPr>
          <w:p w:rsidR="006635E8" w:rsidRPr="008F20E8" w:rsidRDefault="006635E8" w:rsidP="00387DD7">
            <w:pPr>
              <w:spacing w:after="0" w:line="240" w:lineRule="auto"/>
              <w:jc w:val="both"/>
              <w:rPr>
                <w:rFonts w:ascii="Sylfaen" w:hAnsi="Sylfaen"/>
                <w:b/>
                <w:sz w:val="16"/>
                <w:szCs w:val="16"/>
                <w:lang w:val="ka-GE"/>
              </w:rPr>
            </w:pPr>
          </w:p>
        </w:tc>
        <w:tc>
          <w:tcPr>
            <w:tcW w:w="1170" w:type="dxa"/>
            <w:shd w:val="clear" w:color="auto" w:fill="F2F2F2" w:themeFill="background1" w:themeFillShade="F2"/>
          </w:tcPr>
          <w:p w:rsidR="006635E8" w:rsidRPr="008F20E8" w:rsidRDefault="006635E8"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6635E8" w:rsidRPr="008F20E8" w:rsidRDefault="006635E8"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6635E8" w:rsidRPr="008F20E8" w:rsidRDefault="006635E8"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6635E8" w:rsidRPr="008F20E8" w:rsidRDefault="006635E8" w:rsidP="00387DD7">
            <w:pPr>
              <w:spacing w:after="0" w:line="240" w:lineRule="auto"/>
              <w:jc w:val="both"/>
              <w:rPr>
                <w:rFonts w:ascii="Sylfaen" w:hAnsi="Sylfaen"/>
                <w:sz w:val="16"/>
                <w:szCs w:val="16"/>
                <w:lang w:val="ka-GE"/>
              </w:rPr>
            </w:pPr>
          </w:p>
        </w:tc>
      </w:tr>
      <w:tr w:rsidR="00FA09DC" w:rsidRPr="008F20E8" w:rsidTr="00A73084">
        <w:trPr>
          <w:trHeight w:val="794"/>
        </w:trPr>
        <w:tc>
          <w:tcPr>
            <w:tcW w:w="1985" w:type="dxa"/>
            <w:vMerge/>
            <w:shd w:val="clear" w:color="auto" w:fill="F2F2F2" w:themeFill="background1" w:themeFillShade="F2"/>
          </w:tcPr>
          <w:p w:rsidR="00FA09DC" w:rsidRPr="008F20E8" w:rsidRDefault="00FA09DC" w:rsidP="00387DD7">
            <w:pPr>
              <w:spacing w:after="0" w:line="240" w:lineRule="auto"/>
              <w:rPr>
                <w:rFonts w:ascii="Sylfaen" w:hAnsi="Sylfaen"/>
                <w:b/>
                <w:sz w:val="16"/>
                <w:szCs w:val="16"/>
                <w:lang w:val="ka-GE"/>
              </w:rPr>
            </w:pPr>
          </w:p>
        </w:tc>
        <w:tc>
          <w:tcPr>
            <w:tcW w:w="1843" w:type="dxa"/>
            <w:shd w:val="clear" w:color="auto" w:fill="F2F2F2" w:themeFill="background1" w:themeFillShade="F2"/>
          </w:tcPr>
          <w:p w:rsidR="00FA09DC" w:rsidRPr="008F20E8" w:rsidRDefault="00FA09DC" w:rsidP="00C43DEC">
            <w:pPr>
              <w:spacing w:after="0" w:line="240" w:lineRule="auto"/>
              <w:rPr>
                <w:rFonts w:ascii="Sylfaen" w:eastAsia="Times New Roman" w:hAnsi="Sylfaen" w:cs="Segoe UI"/>
                <w:sz w:val="16"/>
                <w:szCs w:val="16"/>
                <w:lang w:val="ka-GE"/>
              </w:rPr>
            </w:pPr>
            <w:r w:rsidRPr="008F20E8">
              <w:rPr>
                <w:rFonts w:ascii="Sylfaen" w:eastAsia="Times New Roman" w:hAnsi="Sylfaen" w:cs="Segoe UI"/>
                <w:sz w:val="16"/>
                <w:szCs w:val="16"/>
                <w:lang w:val="ka-GE"/>
              </w:rPr>
              <w:t xml:space="preserve">საქართველოს </w:t>
            </w:r>
            <w:r w:rsidRPr="008F20E8">
              <w:rPr>
                <w:rFonts w:ascii="Sylfaen" w:eastAsia="Times New Roman" w:hAnsi="Sylfaen" w:cs="Segoe UI"/>
                <w:sz w:val="16"/>
                <w:szCs w:val="16"/>
              </w:rPr>
              <w:t xml:space="preserve">მოქალაქეობის </w:t>
            </w:r>
            <w:r w:rsidRPr="008F20E8">
              <w:rPr>
                <w:rFonts w:ascii="Sylfaen" w:eastAsia="Times New Roman" w:hAnsi="Sylfaen" w:cs="Segoe UI"/>
                <w:sz w:val="16"/>
                <w:szCs w:val="16"/>
                <w:lang w:val="ka-GE"/>
              </w:rPr>
              <w:t xml:space="preserve">მისაღებად ახალი საგამოცდო </w:t>
            </w:r>
            <w:r w:rsidRPr="008F20E8">
              <w:rPr>
                <w:rFonts w:ascii="Sylfaen" w:eastAsia="Times New Roman" w:hAnsi="Sylfaen" w:cs="Segoe UI"/>
                <w:sz w:val="16"/>
                <w:szCs w:val="16"/>
              </w:rPr>
              <w:t xml:space="preserve">ტესტების </w:t>
            </w:r>
            <w:r w:rsidRPr="008F20E8">
              <w:rPr>
                <w:rFonts w:ascii="Sylfaen" w:eastAsia="Times New Roman" w:hAnsi="Sylfaen" w:cs="Segoe UI"/>
                <w:sz w:val="16"/>
                <w:szCs w:val="16"/>
                <w:lang w:val="ka-GE"/>
              </w:rPr>
              <w:t>(</w:t>
            </w:r>
            <w:r w:rsidRPr="008F20E8">
              <w:rPr>
                <w:rFonts w:ascii="Sylfaen" w:eastAsia="Times New Roman" w:hAnsi="Sylfaen" w:cs="Segoe UI"/>
                <w:sz w:val="16"/>
                <w:szCs w:val="16"/>
              </w:rPr>
              <w:t>ქართული ენ</w:t>
            </w:r>
            <w:r w:rsidRPr="008F20E8">
              <w:rPr>
                <w:rFonts w:ascii="Sylfaen" w:eastAsia="Times New Roman" w:hAnsi="Sylfaen" w:cs="Segoe UI"/>
                <w:sz w:val="16"/>
                <w:szCs w:val="16"/>
                <w:lang w:val="ka-GE"/>
              </w:rPr>
              <w:t>ა</w:t>
            </w:r>
            <w:r w:rsidRPr="008F20E8">
              <w:rPr>
                <w:rFonts w:ascii="Sylfaen" w:eastAsia="Times New Roman" w:hAnsi="Sylfaen" w:cs="Segoe UI"/>
                <w:sz w:val="16"/>
                <w:szCs w:val="16"/>
              </w:rPr>
              <w:t>, ისტორი</w:t>
            </w:r>
            <w:r w:rsidRPr="008F20E8">
              <w:rPr>
                <w:rFonts w:ascii="Sylfaen" w:eastAsia="Times New Roman" w:hAnsi="Sylfaen" w:cs="Segoe UI"/>
                <w:sz w:val="16"/>
                <w:szCs w:val="16"/>
                <w:lang w:val="ka-GE"/>
              </w:rPr>
              <w:t>ა</w:t>
            </w:r>
            <w:r w:rsidRPr="008F20E8">
              <w:rPr>
                <w:rFonts w:ascii="Sylfaen" w:eastAsia="Times New Roman" w:hAnsi="Sylfaen" w:cs="Segoe UI"/>
                <w:sz w:val="16"/>
                <w:szCs w:val="16"/>
              </w:rPr>
              <w:t xml:space="preserve"> და  </w:t>
            </w:r>
            <w:r w:rsidRPr="008F20E8">
              <w:rPr>
                <w:rFonts w:ascii="Sylfaen" w:eastAsia="Times New Roman" w:hAnsi="Sylfaen" w:cs="Segoe UI"/>
                <w:sz w:val="16"/>
                <w:szCs w:val="16"/>
                <w:lang w:val="ka-GE"/>
              </w:rPr>
              <w:t>ს</w:t>
            </w:r>
            <w:r w:rsidRPr="008F20E8">
              <w:rPr>
                <w:rFonts w:ascii="Sylfaen" w:eastAsia="Times New Roman" w:hAnsi="Sylfaen" w:cs="Segoe UI"/>
                <w:sz w:val="16"/>
                <w:szCs w:val="16"/>
              </w:rPr>
              <w:t>ამართ</w:t>
            </w:r>
            <w:r w:rsidRPr="008F20E8">
              <w:rPr>
                <w:rFonts w:ascii="Sylfaen" w:eastAsia="Times New Roman" w:hAnsi="Sylfaen" w:cs="Segoe UI"/>
                <w:sz w:val="16"/>
                <w:szCs w:val="16"/>
                <w:lang w:val="ka-GE"/>
              </w:rPr>
              <w:t>ა</w:t>
            </w:r>
            <w:r w:rsidRPr="008F20E8">
              <w:rPr>
                <w:rFonts w:ascii="Sylfaen" w:eastAsia="Times New Roman" w:hAnsi="Sylfaen" w:cs="Segoe UI"/>
                <w:sz w:val="16"/>
                <w:szCs w:val="16"/>
              </w:rPr>
              <w:t>ლი</w:t>
            </w:r>
            <w:r w:rsidRPr="008F20E8">
              <w:rPr>
                <w:rFonts w:ascii="Sylfaen" w:eastAsia="Times New Roman" w:hAnsi="Sylfaen" w:cs="Segoe UI"/>
                <w:sz w:val="16"/>
                <w:szCs w:val="16"/>
                <w:lang w:val="ka-GE"/>
              </w:rPr>
              <w:t xml:space="preserve">) </w:t>
            </w:r>
            <w:r w:rsidRPr="008F20E8">
              <w:rPr>
                <w:rFonts w:ascii="Sylfaen" w:eastAsia="Times New Roman" w:hAnsi="Sylfaen" w:cs="Segoe UI"/>
                <w:sz w:val="16"/>
                <w:szCs w:val="16"/>
              </w:rPr>
              <w:t xml:space="preserve"> შემუშავება</w:t>
            </w:r>
            <w:r w:rsidRPr="008F20E8">
              <w:rPr>
                <w:rFonts w:ascii="Sylfaen" w:eastAsia="Times New Roman" w:hAnsi="Sylfaen" w:cs="Segoe UI"/>
                <w:sz w:val="16"/>
                <w:szCs w:val="16"/>
                <w:lang w:val="ka-GE"/>
              </w:rPr>
              <w:t xml:space="preserve"> და დამტკიცება</w:t>
            </w:r>
          </w:p>
          <w:p w:rsidR="00FA09DC" w:rsidRPr="008F20E8" w:rsidRDefault="00FA09DC" w:rsidP="00C43DEC">
            <w:pPr>
              <w:spacing w:after="0" w:line="240" w:lineRule="auto"/>
              <w:rPr>
                <w:rFonts w:ascii="Sylfaen" w:hAnsi="Sylfaen"/>
                <w:b/>
                <w:sz w:val="16"/>
                <w:szCs w:val="16"/>
                <w:lang w:val="ka-GE"/>
              </w:rPr>
            </w:pPr>
          </w:p>
        </w:tc>
        <w:tc>
          <w:tcPr>
            <w:tcW w:w="1701" w:type="dxa"/>
            <w:shd w:val="clear" w:color="auto" w:fill="F2F2F2" w:themeFill="background1" w:themeFillShade="F2"/>
          </w:tcPr>
          <w:p w:rsidR="00FA09DC" w:rsidRPr="008F20E8" w:rsidRDefault="00FA09DC" w:rsidP="00C43DEC">
            <w:pPr>
              <w:spacing w:after="0" w:line="240" w:lineRule="auto"/>
              <w:rPr>
                <w:rFonts w:ascii="Sylfaen" w:hAnsi="Sylfaen"/>
                <w:sz w:val="16"/>
                <w:szCs w:val="16"/>
                <w:lang w:val="ka-GE"/>
              </w:rPr>
            </w:pPr>
            <w:r w:rsidRPr="008F20E8">
              <w:rPr>
                <w:rFonts w:ascii="Sylfaen" w:eastAsia="Times New Roman" w:hAnsi="Sylfaen" w:cs="Segoe UI"/>
                <w:sz w:val="16"/>
                <w:szCs w:val="16"/>
                <w:lang w:val="ka-GE"/>
              </w:rPr>
              <w:t>მოქალაქეობის მიღების მსურველი პირებისთვის ხელმისაწვდომია ახალი საგამოცდო ტესტები სააგენტოს ვებ-გვერდის მეშვეობით</w:t>
            </w:r>
          </w:p>
        </w:tc>
        <w:tc>
          <w:tcPr>
            <w:tcW w:w="1559" w:type="dxa"/>
            <w:shd w:val="clear" w:color="auto" w:fill="F2F2F2" w:themeFill="background1" w:themeFillShade="F2"/>
          </w:tcPr>
          <w:p w:rsidR="00E86075" w:rsidRPr="008F20E8" w:rsidRDefault="00E86075" w:rsidP="00E86075">
            <w:pPr>
              <w:spacing w:after="0" w:line="240" w:lineRule="auto"/>
              <w:rPr>
                <w:rFonts w:ascii="Sylfaen" w:hAnsi="Sylfaen" w:cs="Sylfaen"/>
                <w:b/>
                <w:color w:val="000000"/>
                <w:sz w:val="16"/>
                <w:szCs w:val="16"/>
                <w:lang w:val="ka-GE"/>
              </w:rPr>
            </w:pPr>
            <w:r w:rsidRPr="008F20E8">
              <w:rPr>
                <w:rFonts w:ascii="Sylfaen" w:hAnsi="Sylfaen" w:cs="Sylfaen"/>
                <w:b/>
                <w:color w:val="000000"/>
                <w:sz w:val="16"/>
                <w:szCs w:val="16"/>
                <w:lang w:val="ka-GE"/>
              </w:rPr>
              <w:t>ინდიკატორი:</w:t>
            </w:r>
          </w:p>
          <w:p w:rsidR="00FA09DC" w:rsidRPr="008F20E8" w:rsidRDefault="00FA09DC" w:rsidP="00C43DEC">
            <w:pPr>
              <w:spacing w:after="0" w:line="240" w:lineRule="auto"/>
              <w:rPr>
                <w:rFonts w:ascii="Sylfaen" w:hAnsi="Sylfaen"/>
                <w:sz w:val="16"/>
                <w:szCs w:val="16"/>
                <w:lang w:val="ka-GE"/>
              </w:rPr>
            </w:pPr>
            <w:r w:rsidRPr="008F20E8">
              <w:rPr>
                <w:rFonts w:ascii="Sylfaen" w:hAnsi="Sylfaen"/>
                <w:sz w:val="16"/>
                <w:szCs w:val="16"/>
                <w:lang w:val="ka-GE"/>
              </w:rPr>
              <w:t>დამტკიცებული ტესტები</w:t>
            </w:r>
          </w:p>
          <w:p w:rsidR="00FA09DC" w:rsidRPr="008F20E8" w:rsidRDefault="00FA09DC" w:rsidP="00C43DEC">
            <w:pPr>
              <w:spacing w:after="0" w:line="240" w:lineRule="auto"/>
              <w:rPr>
                <w:rFonts w:ascii="Sylfaen" w:hAnsi="Sylfaen"/>
                <w:sz w:val="16"/>
                <w:szCs w:val="16"/>
                <w:lang w:val="ka-GE"/>
              </w:rPr>
            </w:pPr>
          </w:p>
          <w:p w:rsidR="00FA09DC" w:rsidRPr="008F20E8" w:rsidRDefault="00FA09DC" w:rsidP="00C43DEC">
            <w:pPr>
              <w:spacing w:after="0" w:line="240" w:lineRule="auto"/>
              <w:rPr>
                <w:rFonts w:ascii="Sylfaen" w:hAnsi="Sylfaen"/>
                <w:sz w:val="16"/>
                <w:szCs w:val="16"/>
                <w:lang w:val="ka-GE"/>
              </w:rPr>
            </w:pPr>
            <w:r w:rsidRPr="008F20E8">
              <w:rPr>
                <w:rFonts w:ascii="Sylfaen" w:hAnsi="Sylfaen"/>
                <w:b/>
                <w:sz w:val="16"/>
                <w:szCs w:val="16"/>
                <w:lang w:val="ka-GE"/>
              </w:rPr>
              <w:t xml:space="preserve">წყარო: </w:t>
            </w:r>
            <w:r w:rsidRPr="008F20E8">
              <w:rPr>
                <w:rFonts w:ascii="Sylfaen" w:hAnsi="Sylfaen"/>
                <w:sz w:val="16"/>
                <w:szCs w:val="16"/>
                <w:lang w:val="ka-GE"/>
              </w:rPr>
              <w:t>1.თავმჯდომარის ბრძანება. 2. ვებ-გვერდის ბმული</w:t>
            </w:r>
          </w:p>
          <w:p w:rsidR="00FA09DC" w:rsidRPr="008F20E8" w:rsidRDefault="00FA09DC" w:rsidP="00C43DEC">
            <w:pPr>
              <w:spacing w:after="0" w:line="240" w:lineRule="auto"/>
              <w:rPr>
                <w:rFonts w:ascii="Sylfaen" w:hAnsi="Sylfaen"/>
                <w:sz w:val="16"/>
                <w:szCs w:val="16"/>
                <w:lang w:val="ka-GE"/>
              </w:rPr>
            </w:pPr>
          </w:p>
        </w:tc>
        <w:tc>
          <w:tcPr>
            <w:tcW w:w="1181" w:type="dxa"/>
            <w:shd w:val="clear" w:color="auto" w:fill="F2F2F2" w:themeFill="background1" w:themeFillShade="F2"/>
          </w:tcPr>
          <w:p w:rsidR="00FA09DC" w:rsidRPr="008F20E8" w:rsidRDefault="00FA09DC" w:rsidP="00C43DEC">
            <w:pPr>
              <w:spacing w:after="0" w:line="240" w:lineRule="auto"/>
              <w:jc w:val="both"/>
              <w:rPr>
                <w:rFonts w:ascii="Sylfaen" w:hAnsi="Sylfaen"/>
                <w:sz w:val="16"/>
                <w:szCs w:val="16"/>
                <w:lang w:val="ka-GE"/>
              </w:rPr>
            </w:pPr>
            <w:r w:rsidRPr="008F20E8">
              <w:rPr>
                <w:rFonts w:ascii="Sylfaen" w:hAnsi="Sylfaen"/>
                <w:sz w:val="16"/>
                <w:szCs w:val="16"/>
                <w:lang w:val="ka-GE"/>
              </w:rPr>
              <w:t>სსგს</w:t>
            </w:r>
          </w:p>
        </w:tc>
        <w:tc>
          <w:tcPr>
            <w:tcW w:w="1080" w:type="dxa"/>
            <w:shd w:val="clear" w:color="auto" w:fill="F2F2F2" w:themeFill="background1" w:themeFillShade="F2"/>
          </w:tcPr>
          <w:p w:rsidR="00FA09DC" w:rsidRPr="008F20E8" w:rsidRDefault="00FA09DC" w:rsidP="00C43DEC">
            <w:pPr>
              <w:spacing w:after="0" w:line="240" w:lineRule="auto"/>
              <w:jc w:val="both"/>
              <w:rPr>
                <w:rFonts w:ascii="Sylfaen" w:hAnsi="Sylfaen"/>
                <w:sz w:val="16"/>
                <w:szCs w:val="16"/>
              </w:rPr>
            </w:pPr>
            <w:r w:rsidRPr="008F20E8">
              <w:rPr>
                <w:rFonts w:ascii="Sylfaen" w:hAnsi="Sylfaen"/>
                <w:sz w:val="16"/>
                <w:szCs w:val="16"/>
              </w:rPr>
              <w:t>ICMPD</w:t>
            </w:r>
          </w:p>
        </w:tc>
        <w:tc>
          <w:tcPr>
            <w:tcW w:w="1170" w:type="dxa"/>
            <w:shd w:val="clear" w:color="auto" w:fill="F2F2F2" w:themeFill="background1" w:themeFillShade="F2"/>
          </w:tcPr>
          <w:p w:rsidR="00FA09DC" w:rsidRPr="008F20E8" w:rsidRDefault="00FA09DC" w:rsidP="00C43DEC">
            <w:pPr>
              <w:spacing w:after="0" w:line="240" w:lineRule="auto"/>
              <w:jc w:val="both"/>
              <w:rPr>
                <w:rFonts w:ascii="Sylfaen" w:hAnsi="Sylfaen"/>
                <w:sz w:val="16"/>
                <w:szCs w:val="16"/>
              </w:rPr>
            </w:pPr>
            <w:r w:rsidRPr="008F20E8">
              <w:rPr>
                <w:rFonts w:ascii="Sylfaen" w:hAnsi="Sylfaen"/>
                <w:sz w:val="16"/>
                <w:szCs w:val="16"/>
              </w:rPr>
              <w:t>12.2018</w:t>
            </w:r>
          </w:p>
        </w:tc>
        <w:tc>
          <w:tcPr>
            <w:tcW w:w="990" w:type="dxa"/>
            <w:shd w:val="clear" w:color="auto" w:fill="F2F2F2" w:themeFill="background1" w:themeFillShade="F2"/>
          </w:tcPr>
          <w:p w:rsidR="00FA09DC" w:rsidRPr="008F20E8" w:rsidRDefault="00FA09DC" w:rsidP="00C43DEC">
            <w:pPr>
              <w:spacing w:after="0" w:line="240" w:lineRule="auto"/>
              <w:jc w:val="both"/>
              <w:rPr>
                <w:rFonts w:ascii="Sylfaen" w:hAnsi="Sylfaen"/>
                <w:sz w:val="16"/>
                <w:szCs w:val="16"/>
                <w:lang w:val="ka-GE"/>
              </w:rPr>
            </w:pPr>
            <w:r w:rsidRPr="008F20E8">
              <w:rPr>
                <w:rFonts w:ascii="Sylfaen" w:hAnsi="Sylfaen"/>
                <w:sz w:val="16"/>
                <w:szCs w:val="16"/>
                <w:lang w:val="ka-GE"/>
              </w:rPr>
              <w:t>ადმინ</w:t>
            </w:r>
            <w:r w:rsidR="000F2376" w:rsidRPr="008F20E8">
              <w:rPr>
                <w:rFonts w:ascii="Sylfaen" w:hAnsi="Sylfaen"/>
                <w:sz w:val="16"/>
                <w:szCs w:val="16"/>
                <w:lang w:val="ka-GE"/>
              </w:rPr>
              <w:t>.</w:t>
            </w:r>
            <w:r w:rsidRPr="008F20E8">
              <w:rPr>
                <w:rFonts w:ascii="Sylfaen" w:hAnsi="Sylfaen"/>
                <w:sz w:val="16"/>
                <w:szCs w:val="16"/>
                <w:lang w:val="ka-GE"/>
              </w:rPr>
              <w:t xml:space="preserve"> რესურსი</w:t>
            </w:r>
          </w:p>
        </w:tc>
        <w:tc>
          <w:tcPr>
            <w:tcW w:w="900" w:type="dxa"/>
            <w:shd w:val="clear" w:color="auto" w:fill="F2F2F2" w:themeFill="background1" w:themeFillShade="F2"/>
          </w:tcPr>
          <w:p w:rsidR="00FA09DC" w:rsidRPr="008F20E8" w:rsidRDefault="00FA09DC" w:rsidP="00C43DEC">
            <w:pPr>
              <w:spacing w:after="0" w:line="240" w:lineRule="auto"/>
              <w:jc w:val="both"/>
              <w:rPr>
                <w:rFonts w:ascii="Sylfaen" w:hAnsi="Sylfaen"/>
                <w:sz w:val="16"/>
                <w:szCs w:val="16"/>
              </w:rPr>
            </w:pPr>
            <w:r w:rsidRPr="008F20E8">
              <w:rPr>
                <w:rFonts w:ascii="Sylfaen" w:hAnsi="Sylfaen"/>
                <w:sz w:val="16"/>
                <w:szCs w:val="16"/>
              </w:rPr>
              <w:t>EU</w:t>
            </w:r>
          </w:p>
        </w:tc>
        <w:tc>
          <w:tcPr>
            <w:tcW w:w="990" w:type="dxa"/>
            <w:shd w:val="clear" w:color="auto" w:fill="F2F2F2" w:themeFill="background1" w:themeFillShade="F2"/>
          </w:tcPr>
          <w:p w:rsidR="00FA09DC" w:rsidRPr="008F20E8" w:rsidRDefault="00FA09DC" w:rsidP="00C43DE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FA09DC" w:rsidRPr="008F20E8" w:rsidRDefault="00FA09DC" w:rsidP="00C43DE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FA09DC" w:rsidRPr="008F20E8" w:rsidRDefault="00FA09DC" w:rsidP="00C43DEC">
            <w:pPr>
              <w:spacing w:after="0" w:line="240" w:lineRule="auto"/>
              <w:jc w:val="both"/>
              <w:rPr>
                <w:rFonts w:ascii="Sylfaen" w:hAnsi="Sylfaen"/>
                <w:sz w:val="16"/>
                <w:szCs w:val="16"/>
                <w:lang w:val="ka-GE"/>
              </w:rPr>
            </w:pPr>
          </w:p>
        </w:tc>
      </w:tr>
      <w:tr w:rsidR="006635E8" w:rsidRPr="008F20E8" w:rsidTr="00A73084">
        <w:trPr>
          <w:trHeight w:val="412"/>
        </w:trPr>
        <w:tc>
          <w:tcPr>
            <w:tcW w:w="1985" w:type="dxa"/>
            <w:vMerge/>
            <w:shd w:val="clear" w:color="auto" w:fill="F2F2F2" w:themeFill="background1" w:themeFillShade="F2"/>
          </w:tcPr>
          <w:p w:rsidR="006635E8" w:rsidRPr="008F20E8" w:rsidRDefault="006635E8" w:rsidP="00387DD7">
            <w:pPr>
              <w:spacing w:after="0" w:line="240" w:lineRule="auto"/>
              <w:rPr>
                <w:rFonts w:ascii="Sylfaen" w:hAnsi="Sylfaen"/>
                <w:b/>
                <w:sz w:val="16"/>
                <w:szCs w:val="16"/>
                <w:lang w:val="ka-GE"/>
              </w:rPr>
            </w:pPr>
          </w:p>
        </w:tc>
        <w:tc>
          <w:tcPr>
            <w:tcW w:w="1843" w:type="dxa"/>
            <w:shd w:val="clear" w:color="auto" w:fill="F2F2F2" w:themeFill="background1" w:themeFillShade="F2"/>
          </w:tcPr>
          <w:p w:rsidR="006635E8" w:rsidRPr="008F20E8" w:rsidRDefault="006635E8" w:rsidP="00C82D6C">
            <w:pPr>
              <w:numPr>
                <w:ilvl w:val="0"/>
                <w:numId w:val="119"/>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6635E8" w:rsidRPr="008F20E8" w:rsidRDefault="006635E8" w:rsidP="001E0605">
            <w:pPr>
              <w:spacing w:after="0" w:line="240" w:lineRule="auto"/>
              <w:rPr>
                <w:rFonts w:ascii="Sylfaen" w:hAnsi="Sylfaen"/>
                <w:sz w:val="16"/>
                <w:szCs w:val="16"/>
                <w:lang w:val="ka-GE"/>
              </w:rPr>
            </w:pPr>
          </w:p>
        </w:tc>
        <w:tc>
          <w:tcPr>
            <w:tcW w:w="1559" w:type="dxa"/>
            <w:shd w:val="clear" w:color="auto" w:fill="F2F2F2" w:themeFill="background1" w:themeFillShade="F2"/>
          </w:tcPr>
          <w:p w:rsidR="006635E8" w:rsidRPr="008F20E8" w:rsidRDefault="006635E8" w:rsidP="001E0605">
            <w:pPr>
              <w:spacing w:after="0" w:line="240" w:lineRule="auto"/>
              <w:rPr>
                <w:rFonts w:ascii="Sylfaen" w:hAnsi="Sylfaen"/>
                <w:sz w:val="16"/>
                <w:szCs w:val="16"/>
                <w:lang w:val="ka-GE"/>
              </w:rPr>
            </w:pPr>
          </w:p>
        </w:tc>
        <w:tc>
          <w:tcPr>
            <w:tcW w:w="1181" w:type="dxa"/>
            <w:shd w:val="clear" w:color="auto" w:fill="F2F2F2" w:themeFill="background1" w:themeFillShade="F2"/>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6635E8" w:rsidRPr="008F20E8" w:rsidRDefault="006635E8" w:rsidP="00387DD7">
            <w:pPr>
              <w:spacing w:after="0" w:line="240" w:lineRule="auto"/>
              <w:jc w:val="both"/>
              <w:rPr>
                <w:rFonts w:ascii="Sylfaen" w:hAnsi="Sylfaen"/>
                <w:b/>
                <w:sz w:val="16"/>
                <w:szCs w:val="16"/>
                <w:lang w:val="ka-GE"/>
              </w:rPr>
            </w:pPr>
          </w:p>
        </w:tc>
        <w:tc>
          <w:tcPr>
            <w:tcW w:w="1170" w:type="dxa"/>
            <w:shd w:val="clear" w:color="auto" w:fill="F2F2F2" w:themeFill="background1" w:themeFillShade="F2"/>
          </w:tcPr>
          <w:p w:rsidR="006635E8" w:rsidRPr="008F20E8" w:rsidRDefault="006635E8"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6635E8" w:rsidRPr="008F20E8" w:rsidRDefault="006635E8"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6635E8" w:rsidRPr="008F20E8" w:rsidRDefault="006635E8"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6635E8" w:rsidRPr="008F20E8" w:rsidRDefault="006635E8" w:rsidP="00387DD7">
            <w:pPr>
              <w:spacing w:after="0" w:line="240" w:lineRule="auto"/>
              <w:jc w:val="both"/>
              <w:rPr>
                <w:rFonts w:ascii="Sylfaen" w:hAnsi="Sylfaen"/>
                <w:sz w:val="16"/>
                <w:szCs w:val="16"/>
                <w:lang w:val="ka-GE"/>
              </w:rPr>
            </w:pPr>
          </w:p>
        </w:tc>
      </w:tr>
      <w:tr w:rsidR="004B1A9D" w:rsidRPr="008F20E8" w:rsidTr="006635E8">
        <w:trPr>
          <w:trHeight w:val="632"/>
        </w:trPr>
        <w:tc>
          <w:tcPr>
            <w:tcW w:w="1985" w:type="dxa"/>
            <w:vMerge w:val="restart"/>
            <w:shd w:val="clear" w:color="auto" w:fill="F2F2F2"/>
          </w:tcPr>
          <w:p w:rsidR="004B1A9D" w:rsidRPr="008F20E8" w:rsidRDefault="004B1A9D" w:rsidP="00387DD7">
            <w:pPr>
              <w:spacing w:line="240" w:lineRule="auto"/>
              <w:rPr>
                <w:rFonts w:ascii="Sylfaen" w:hAnsi="Sylfaen" w:cs="Sylfaen"/>
                <w:b/>
                <w:sz w:val="16"/>
                <w:szCs w:val="16"/>
                <w:lang w:val="de-AT"/>
              </w:rPr>
            </w:pPr>
            <w:r w:rsidRPr="008F20E8">
              <w:rPr>
                <w:rFonts w:ascii="Sylfaen" w:hAnsi="Sylfaen" w:cs="Sylfaen"/>
                <w:b/>
                <w:sz w:val="16"/>
                <w:szCs w:val="16"/>
                <w:lang w:val="ka-GE"/>
              </w:rPr>
              <w:t>4.</w:t>
            </w:r>
            <w:r w:rsidRPr="008F20E8">
              <w:rPr>
                <w:rFonts w:ascii="Sylfaen" w:eastAsia="Times New Roman" w:hAnsi="Sylfaen" w:cs="Calibri"/>
                <w:color w:val="000000"/>
                <w:sz w:val="16"/>
                <w:szCs w:val="16"/>
                <w:lang w:val="de-AT"/>
              </w:rPr>
              <w:t xml:space="preserve"> </w:t>
            </w:r>
            <w:r w:rsidRPr="008F20E8">
              <w:rPr>
                <w:rFonts w:ascii="Sylfaen" w:eastAsia="Times New Roman" w:hAnsi="Sylfaen" w:cs="Calibri"/>
                <w:b/>
                <w:color w:val="000000"/>
                <w:sz w:val="16"/>
                <w:szCs w:val="16"/>
                <w:lang w:val="ka-GE"/>
              </w:rPr>
              <w:t>საქართველოში დაბრუნებული მიგრანტების ცნობიერების ამაღლება სარეინტეგრაციო პროგრამებისა და შესაძლებლობების შესახებ.</w:t>
            </w:r>
          </w:p>
        </w:tc>
        <w:tc>
          <w:tcPr>
            <w:tcW w:w="1843" w:type="dxa"/>
            <w:shd w:val="clear" w:color="auto" w:fill="F2F2F2"/>
          </w:tcPr>
          <w:p w:rsidR="004B1A9D" w:rsidRPr="00FA0A5A" w:rsidRDefault="004B1A9D" w:rsidP="00A3357A">
            <w:pPr>
              <w:pStyle w:val="Default"/>
              <w:rPr>
                <w:sz w:val="16"/>
                <w:szCs w:val="16"/>
                <w:lang w:val="ka-GE"/>
              </w:rPr>
            </w:pPr>
            <w:r>
              <w:rPr>
                <w:sz w:val="16"/>
                <w:szCs w:val="16"/>
              </w:rPr>
              <w:t xml:space="preserve">4.1. საინფორმაციო შეხვედრების გამართვა მუნიციპალიტეტის ორგანოების წარმომადგენლებთან და მოსახლეობასთან </w:t>
            </w:r>
            <w:r>
              <w:rPr>
                <w:sz w:val="16"/>
                <w:szCs w:val="16"/>
                <w:lang w:val="ka-GE"/>
              </w:rPr>
              <w:t xml:space="preserve"> </w:t>
            </w:r>
          </w:p>
          <w:p w:rsidR="004B1A9D" w:rsidRPr="00FA0A5A" w:rsidRDefault="004B1A9D" w:rsidP="00A3357A">
            <w:pPr>
              <w:pStyle w:val="Default"/>
              <w:rPr>
                <w:sz w:val="16"/>
                <w:szCs w:val="16"/>
              </w:rPr>
            </w:pPr>
            <w:r>
              <w:rPr>
                <w:sz w:val="16"/>
                <w:szCs w:val="16"/>
              </w:rPr>
              <w:t>სარეინტეგრაციო პროგრამების შესახებ ინფორმაციის გავრცელების მიზნით</w:t>
            </w:r>
            <w:r>
              <w:rPr>
                <w:sz w:val="16"/>
                <w:szCs w:val="16"/>
                <w:lang w:val="ka-GE"/>
              </w:rPr>
              <w:t xml:space="preserve"> </w:t>
            </w:r>
            <w:r>
              <w:rPr>
                <w:sz w:val="16"/>
                <w:szCs w:val="16"/>
              </w:rPr>
              <w:lastRenderedPageBreak/>
              <w:t>პროგრამის განმახორციელებელი არასამთავრობო ორგანიზაციების მიერ სამინისტროს ჩართულობით</w:t>
            </w:r>
          </w:p>
        </w:tc>
        <w:tc>
          <w:tcPr>
            <w:tcW w:w="1701" w:type="dxa"/>
            <w:shd w:val="clear" w:color="auto" w:fill="F2F2F2"/>
          </w:tcPr>
          <w:p w:rsidR="004B1A9D" w:rsidRDefault="004B1A9D" w:rsidP="00A3357A">
            <w:pPr>
              <w:pStyle w:val="Default"/>
              <w:jc w:val="both"/>
              <w:rPr>
                <w:sz w:val="16"/>
                <w:szCs w:val="16"/>
              </w:rPr>
            </w:pPr>
            <w:r>
              <w:rPr>
                <w:sz w:val="16"/>
                <w:szCs w:val="16"/>
              </w:rPr>
              <w:lastRenderedPageBreak/>
              <w:t>მუნიციპალიტეტის ორგანოების წარმომადგენლებს და მოსახლეობას მიეწოდა ინფორმაცია</w:t>
            </w:r>
          </w:p>
          <w:p w:rsidR="004B1A9D" w:rsidRDefault="004B1A9D" w:rsidP="00A3357A">
            <w:pPr>
              <w:spacing w:after="0" w:line="240" w:lineRule="auto"/>
              <w:jc w:val="both"/>
              <w:rPr>
                <w:rFonts w:ascii="Sylfaen" w:hAnsi="Sylfaen"/>
                <w:sz w:val="16"/>
                <w:szCs w:val="16"/>
                <w:lang w:val="ka-GE"/>
              </w:rPr>
            </w:pPr>
          </w:p>
          <w:p w:rsidR="004B1A9D" w:rsidRPr="00156804" w:rsidRDefault="004B1A9D" w:rsidP="00A3357A">
            <w:pPr>
              <w:pStyle w:val="Default"/>
              <w:jc w:val="both"/>
              <w:rPr>
                <w:sz w:val="16"/>
                <w:szCs w:val="16"/>
                <w:lang w:val="ka-GE"/>
              </w:rPr>
            </w:pPr>
          </w:p>
        </w:tc>
        <w:tc>
          <w:tcPr>
            <w:tcW w:w="1559" w:type="dxa"/>
            <w:shd w:val="clear" w:color="auto" w:fill="F2F2F2"/>
          </w:tcPr>
          <w:p w:rsidR="004B1A9D" w:rsidRDefault="004B1A9D" w:rsidP="00A3357A">
            <w:pPr>
              <w:spacing w:after="0" w:line="240" w:lineRule="auto"/>
              <w:rPr>
                <w:rFonts w:ascii="Sylfaen" w:hAnsi="Sylfaen"/>
                <w:sz w:val="16"/>
                <w:szCs w:val="16"/>
                <w:lang w:val="ka-GE"/>
              </w:rPr>
            </w:pPr>
            <w:r w:rsidRPr="006F41D0">
              <w:rPr>
                <w:rFonts w:ascii="Sylfaen" w:hAnsi="Sylfaen" w:cs="Sylfaen"/>
                <w:sz w:val="16"/>
                <w:szCs w:val="16"/>
                <w:lang w:val="ka-GE"/>
              </w:rPr>
              <w:t>საინფორმაციო</w:t>
            </w:r>
            <w:r w:rsidRPr="006F41D0">
              <w:rPr>
                <w:rFonts w:ascii="Sylfaen" w:hAnsi="Sylfaen"/>
                <w:sz w:val="16"/>
                <w:szCs w:val="16"/>
                <w:lang w:val="ka-GE"/>
              </w:rPr>
              <w:t xml:space="preserve"> შეხვედრა წელიწადში მინიმუმ 5;</w:t>
            </w:r>
          </w:p>
          <w:p w:rsidR="004B1A9D" w:rsidRDefault="004B1A9D" w:rsidP="00A3357A">
            <w:pPr>
              <w:spacing w:after="0" w:line="240" w:lineRule="auto"/>
              <w:rPr>
                <w:rFonts w:ascii="Sylfaen" w:hAnsi="Sylfaen"/>
                <w:sz w:val="16"/>
                <w:szCs w:val="16"/>
                <w:lang w:val="ka-GE"/>
              </w:rPr>
            </w:pPr>
          </w:p>
          <w:p w:rsidR="004B1A9D" w:rsidRPr="00870F29" w:rsidRDefault="004B1A9D" w:rsidP="00A3357A">
            <w:pPr>
              <w:spacing w:after="0" w:line="240" w:lineRule="auto"/>
              <w:rPr>
                <w:rFonts w:ascii="Sylfaen" w:hAnsi="Sylfaen"/>
                <w:b/>
                <w:sz w:val="16"/>
                <w:szCs w:val="16"/>
                <w:lang w:val="ka-GE"/>
              </w:rPr>
            </w:pPr>
            <w:r w:rsidRPr="00870F29">
              <w:rPr>
                <w:rFonts w:ascii="Sylfaen" w:hAnsi="Sylfaen"/>
                <w:b/>
                <w:sz w:val="16"/>
                <w:szCs w:val="16"/>
                <w:lang w:val="ka-GE"/>
              </w:rPr>
              <w:t>წყარო:</w:t>
            </w:r>
          </w:p>
          <w:p w:rsidR="004B1A9D" w:rsidRPr="006F41D0" w:rsidRDefault="004B1A9D" w:rsidP="00A3357A">
            <w:pPr>
              <w:spacing w:after="0" w:line="240" w:lineRule="auto"/>
              <w:rPr>
                <w:rFonts w:ascii="Sylfaen" w:hAnsi="Sylfaen"/>
                <w:sz w:val="16"/>
                <w:szCs w:val="16"/>
                <w:lang w:val="ka-GE"/>
              </w:rPr>
            </w:pPr>
            <w:r>
              <w:rPr>
                <w:rFonts w:ascii="Sylfaen" w:hAnsi="Sylfaen"/>
                <w:sz w:val="16"/>
                <w:szCs w:val="16"/>
                <w:lang w:val="ka-GE"/>
              </w:rPr>
              <w:t>შეხვედრების ანგარიშები</w:t>
            </w:r>
          </w:p>
        </w:tc>
        <w:tc>
          <w:tcPr>
            <w:tcW w:w="1181" w:type="dxa"/>
            <w:shd w:val="clear" w:color="auto" w:fill="F2F2F2"/>
          </w:tcPr>
          <w:p w:rsidR="004B1A9D" w:rsidRPr="00CE4998" w:rsidRDefault="004B1A9D" w:rsidP="00A3357A">
            <w:pPr>
              <w:spacing w:after="0" w:line="240" w:lineRule="auto"/>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4B1A9D" w:rsidRPr="00D75194" w:rsidRDefault="004B1A9D" w:rsidP="00A3357A">
            <w:pPr>
              <w:spacing w:after="0" w:line="240" w:lineRule="auto"/>
              <w:jc w:val="both"/>
              <w:rPr>
                <w:rFonts w:ascii="Sylfaen" w:hAnsi="Sylfaen"/>
                <w:sz w:val="16"/>
                <w:szCs w:val="16"/>
                <w:lang w:val="ka-GE"/>
              </w:rPr>
            </w:pPr>
          </w:p>
        </w:tc>
        <w:tc>
          <w:tcPr>
            <w:tcW w:w="1170" w:type="dxa"/>
            <w:shd w:val="clear" w:color="auto" w:fill="F2F2F2"/>
          </w:tcPr>
          <w:p w:rsidR="004B1A9D" w:rsidRPr="00D75194" w:rsidRDefault="004B1A9D" w:rsidP="00A3357A">
            <w:pPr>
              <w:spacing w:after="0" w:line="240" w:lineRule="auto"/>
              <w:jc w:val="both"/>
              <w:rPr>
                <w:rFonts w:ascii="Sylfaen" w:hAnsi="Sylfaen"/>
                <w:sz w:val="16"/>
                <w:szCs w:val="16"/>
                <w:lang w:val="ka-GE"/>
              </w:rPr>
            </w:pPr>
            <w:r>
              <w:rPr>
                <w:rFonts w:ascii="Sylfaen" w:hAnsi="Sylfaen"/>
                <w:sz w:val="16"/>
                <w:szCs w:val="16"/>
                <w:lang w:val="ka-GE"/>
              </w:rPr>
              <w:t>12.2018</w:t>
            </w:r>
          </w:p>
        </w:tc>
        <w:tc>
          <w:tcPr>
            <w:tcW w:w="990" w:type="dxa"/>
            <w:shd w:val="clear" w:color="auto" w:fill="F2F2F2"/>
          </w:tcPr>
          <w:p w:rsidR="004B1A9D" w:rsidRDefault="004B1A9D" w:rsidP="00A3357A">
            <w:pPr>
              <w:spacing w:after="0" w:line="240" w:lineRule="auto"/>
              <w:jc w:val="both"/>
              <w:rPr>
                <w:rFonts w:ascii="Sylfaen" w:hAnsi="Sylfaen"/>
                <w:sz w:val="16"/>
                <w:szCs w:val="16"/>
                <w:lang w:val="ka-GE"/>
              </w:rPr>
            </w:pPr>
            <w:r>
              <w:rPr>
                <w:rFonts w:ascii="Sylfaen" w:hAnsi="Sylfaen"/>
                <w:sz w:val="16"/>
                <w:szCs w:val="16"/>
                <w:lang w:val="ka-GE"/>
              </w:rPr>
              <w:t>ადმინისტრაციული ხარჯი;</w:t>
            </w:r>
          </w:p>
          <w:p w:rsidR="004B1A9D" w:rsidRDefault="004B1A9D" w:rsidP="00A3357A">
            <w:pPr>
              <w:spacing w:after="0" w:line="240" w:lineRule="auto"/>
              <w:jc w:val="both"/>
              <w:rPr>
                <w:rFonts w:ascii="Sylfaen" w:hAnsi="Sylfaen"/>
                <w:sz w:val="16"/>
                <w:szCs w:val="16"/>
                <w:lang w:val="ka-GE"/>
              </w:rPr>
            </w:pPr>
          </w:p>
          <w:p w:rsidR="004B1A9D" w:rsidRPr="00156804" w:rsidRDefault="004B1A9D" w:rsidP="00A3357A">
            <w:pPr>
              <w:spacing w:after="0" w:line="240" w:lineRule="auto"/>
              <w:jc w:val="both"/>
              <w:rPr>
                <w:rFonts w:ascii="Sylfaen" w:hAnsi="Sylfaen"/>
                <w:sz w:val="16"/>
                <w:szCs w:val="16"/>
                <w:lang w:val="ka-GE"/>
              </w:rPr>
            </w:pPr>
            <w:r>
              <w:rPr>
                <w:rFonts w:ascii="Sylfaen" w:hAnsi="Sylfaen"/>
                <w:sz w:val="16"/>
                <w:szCs w:val="16"/>
                <w:lang w:val="ka-GE"/>
              </w:rPr>
              <w:t xml:space="preserve">რეინტეგრაციის სახელმწიფო პროგრამის ბიუჯეტის </w:t>
            </w:r>
            <w:r>
              <w:rPr>
                <w:rFonts w:ascii="Sylfaen" w:hAnsi="Sylfaen"/>
                <w:sz w:val="16"/>
                <w:szCs w:val="16"/>
                <w:lang w:val="ka-GE"/>
              </w:rPr>
              <w:lastRenderedPageBreak/>
              <w:t xml:space="preserve">ადმინისტრაციული ხარჯი; </w:t>
            </w:r>
          </w:p>
        </w:tc>
        <w:tc>
          <w:tcPr>
            <w:tcW w:w="900" w:type="dxa"/>
            <w:shd w:val="clear" w:color="auto" w:fill="F2F2F2"/>
          </w:tcPr>
          <w:p w:rsidR="004B1A9D" w:rsidRPr="00CE4998" w:rsidRDefault="004B1A9D" w:rsidP="00A3357A">
            <w:pPr>
              <w:spacing w:after="0" w:line="240" w:lineRule="auto"/>
              <w:jc w:val="both"/>
              <w:rPr>
                <w:rFonts w:ascii="Sylfaen" w:hAnsi="Sylfaen"/>
                <w:sz w:val="16"/>
                <w:szCs w:val="16"/>
                <w:lang w:val="ka-GE"/>
              </w:rPr>
            </w:pPr>
          </w:p>
        </w:tc>
        <w:tc>
          <w:tcPr>
            <w:tcW w:w="990" w:type="dxa"/>
            <w:shd w:val="clear" w:color="auto" w:fill="F2F2F2"/>
          </w:tcPr>
          <w:p w:rsidR="004B1A9D" w:rsidRPr="00CE4998" w:rsidRDefault="004B1A9D" w:rsidP="00A3357A">
            <w:pPr>
              <w:spacing w:after="0" w:line="240" w:lineRule="auto"/>
              <w:jc w:val="both"/>
              <w:rPr>
                <w:rFonts w:ascii="Sylfaen" w:hAnsi="Sylfaen"/>
                <w:sz w:val="16"/>
                <w:szCs w:val="16"/>
                <w:lang w:val="ka-GE"/>
              </w:rPr>
            </w:pPr>
          </w:p>
        </w:tc>
        <w:tc>
          <w:tcPr>
            <w:tcW w:w="1080" w:type="dxa"/>
            <w:shd w:val="clear" w:color="auto" w:fill="F2F2F2"/>
          </w:tcPr>
          <w:p w:rsidR="004B1A9D" w:rsidRPr="00CE4998" w:rsidRDefault="004B1A9D" w:rsidP="00A3357A">
            <w:pPr>
              <w:spacing w:after="0" w:line="240" w:lineRule="auto"/>
              <w:jc w:val="both"/>
              <w:rPr>
                <w:rFonts w:ascii="Sylfaen" w:hAnsi="Sylfaen"/>
                <w:sz w:val="16"/>
                <w:szCs w:val="16"/>
                <w:lang w:val="ka-GE"/>
              </w:rPr>
            </w:pPr>
            <w:r>
              <w:rPr>
                <w:rFonts w:ascii="Sylfaen" w:hAnsi="Sylfaen"/>
                <w:sz w:val="16"/>
                <w:szCs w:val="16"/>
                <w:lang w:val="ka-GE"/>
              </w:rPr>
              <w:t>ადგილობრივი თვითმმართველობების ინტერესის ნაკლებობა.</w:t>
            </w:r>
          </w:p>
        </w:tc>
        <w:tc>
          <w:tcPr>
            <w:tcW w:w="1080" w:type="dxa"/>
            <w:shd w:val="clear" w:color="auto" w:fill="F2F2F2"/>
          </w:tcPr>
          <w:p w:rsidR="004B1A9D" w:rsidRPr="00CE4998" w:rsidRDefault="004B1A9D" w:rsidP="00A3357A">
            <w:pPr>
              <w:spacing w:after="0" w:line="240" w:lineRule="auto"/>
              <w:jc w:val="both"/>
              <w:rPr>
                <w:rFonts w:ascii="Sylfaen" w:hAnsi="Sylfaen"/>
                <w:sz w:val="16"/>
                <w:szCs w:val="16"/>
                <w:lang w:val="ka-GE"/>
              </w:rPr>
            </w:pPr>
          </w:p>
        </w:tc>
      </w:tr>
      <w:tr w:rsidR="004B1A9D" w:rsidRPr="008F20E8" w:rsidTr="006635E8">
        <w:trPr>
          <w:trHeight w:val="731"/>
        </w:trPr>
        <w:tc>
          <w:tcPr>
            <w:tcW w:w="1985" w:type="dxa"/>
            <w:vMerge/>
            <w:shd w:val="clear" w:color="auto" w:fill="F2F2F2"/>
          </w:tcPr>
          <w:p w:rsidR="004B1A9D" w:rsidRPr="008F20E8" w:rsidRDefault="004B1A9D" w:rsidP="00387DD7">
            <w:pPr>
              <w:spacing w:after="0" w:line="240" w:lineRule="auto"/>
              <w:rPr>
                <w:rFonts w:ascii="Sylfaen" w:hAnsi="Sylfaen" w:cs="Sylfaen"/>
                <w:b/>
                <w:sz w:val="16"/>
                <w:szCs w:val="16"/>
                <w:lang w:val="ka-GE"/>
              </w:rPr>
            </w:pPr>
          </w:p>
        </w:tc>
        <w:tc>
          <w:tcPr>
            <w:tcW w:w="1843" w:type="dxa"/>
            <w:shd w:val="clear" w:color="auto" w:fill="F2F2F2"/>
          </w:tcPr>
          <w:p w:rsidR="004B1A9D" w:rsidRPr="00FA0A5A" w:rsidRDefault="004B1A9D" w:rsidP="00A3357A">
            <w:pPr>
              <w:pStyle w:val="Default"/>
              <w:rPr>
                <w:sz w:val="16"/>
                <w:szCs w:val="16"/>
              </w:rPr>
            </w:pPr>
            <w:r>
              <w:rPr>
                <w:sz w:val="16"/>
                <w:szCs w:val="16"/>
              </w:rPr>
              <w:t>4.2. სარეინტეგრაციო პროგრამების შესახებ თემატური საინფორმაციო მასალის მომზადება</w:t>
            </w:r>
          </w:p>
        </w:tc>
        <w:tc>
          <w:tcPr>
            <w:tcW w:w="1701" w:type="dxa"/>
            <w:shd w:val="clear" w:color="auto" w:fill="F2F2F2"/>
          </w:tcPr>
          <w:p w:rsidR="004B1A9D" w:rsidRDefault="004B1A9D" w:rsidP="00A3357A">
            <w:pPr>
              <w:spacing w:after="0" w:line="240" w:lineRule="auto"/>
              <w:jc w:val="both"/>
              <w:rPr>
                <w:rFonts w:ascii="Sylfaen" w:hAnsi="Sylfaen"/>
                <w:sz w:val="16"/>
                <w:szCs w:val="16"/>
                <w:lang w:val="ka-GE"/>
              </w:rPr>
            </w:pPr>
            <w:r>
              <w:rPr>
                <w:rFonts w:ascii="Sylfaen" w:hAnsi="Sylfaen"/>
                <w:sz w:val="16"/>
                <w:szCs w:val="16"/>
                <w:lang w:val="ka-GE"/>
              </w:rPr>
              <w:t>დაბეჭდილია  ლიფლეტები (მ.შ. ქართულ, ინგლისურ, აზერბაიჯანულ და სომხურ ენებზე)</w:t>
            </w:r>
          </w:p>
          <w:p w:rsidR="004B1A9D" w:rsidRPr="00FA0A5A" w:rsidRDefault="004B1A9D" w:rsidP="00A3357A">
            <w:pPr>
              <w:pStyle w:val="Default"/>
              <w:rPr>
                <w:sz w:val="16"/>
                <w:szCs w:val="16"/>
              </w:rPr>
            </w:pPr>
          </w:p>
        </w:tc>
        <w:tc>
          <w:tcPr>
            <w:tcW w:w="1559" w:type="dxa"/>
            <w:shd w:val="clear" w:color="auto" w:fill="F2F2F2"/>
          </w:tcPr>
          <w:p w:rsidR="004B1A9D" w:rsidRDefault="004B1A9D" w:rsidP="00A3357A">
            <w:pPr>
              <w:spacing w:after="0" w:line="240" w:lineRule="auto"/>
              <w:jc w:val="both"/>
              <w:rPr>
                <w:rFonts w:ascii="Sylfaen" w:hAnsi="Sylfaen"/>
                <w:sz w:val="16"/>
                <w:szCs w:val="16"/>
                <w:lang w:val="ka-GE"/>
              </w:rPr>
            </w:pPr>
            <w:r>
              <w:rPr>
                <w:rFonts w:ascii="Sylfaen" w:hAnsi="Sylfaen"/>
                <w:sz w:val="16"/>
                <w:szCs w:val="16"/>
                <w:lang w:val="ka-GE"/>
              </w:rPr>
              <w:t>დაბეჭდილია 10 000 ლიფლეტი</w:t>
            </w:r>
          </w:p>
          <w:p w:rsidR="004B1A9D" w:rsidRDefault="004B1A9D" w:rsidP="00A3357A">
            <w:pPr>
              <w:spacing w:after="0" w:line="240" w:lineRule="auto"/>
              <w:jc w:val="both"/>
              <w:rPr>
                <w:rFonts w:ascii="Sylfaen" w:hAnsi="Sylfaen"/>
                <w:sz w:val="16"/>
                <w:szCs w:val="16"/>
                <w:lang w:val="ka-GE"/>
              </w:rPr>
            </w:pPr>
          </w:p>
          <w:p w:rsidR="004B1A9D" w:rsidRPr="00870F29" w:rsidRDefault="004B1A9D" w:rsidP="00A3357A">
            <w:pPr>
              <w:spacing w:after="0" w:line="240" w:lineRule="auto"/>
              <w:jc w:val="both"/>
              <w:rPr>
                <w:rFonts w:ascii="Sylfaen" w:hAnsi="Sylfaen"/>
                <w:b/>
                <w:sz w:val="16"/>
                <w:szCs w:val="16"/>
                <w:lang w:val="ka-GE"/>
              </w:rPr>
            </w:pPr>
            <w:r w:rsidRPr="00870F29">
              <w:rPr>
                <w:rFonts w:ascii="Sylfaen" w:hAnsi="Sylfaen"/>
                <w:b/>
                <w:sz w:val="16"/>
                <w:szCs w:val="16"/>
                <w:lang w:val="ka-GE"/>
              </w:rPr>
              <w:t>წყარო:</w:t>
            </w:r>
          </w:p>
          <w:p w:rsidR="004B1A9D" w:rsidRDefault="004B1A9D" w:rsidP="00A3357A">
            <w:pPr>
              <w:spacing w:after="0" w:line="240" w:lineRule="auto"/>
              <w:jc w:val="both"/>
              <w:rPr>
                <w:rFonts w:ascii="Sylfaen" w:hAnsi="Sylfaen"/>
                <w:sz w:val="16"/>
                <w:szCs w:val="16"/>
                <w:lang w:val="ka-GE"/>
              </w:rPr>
            </w:pPr>
            <w:r>
              <w:rPr>
                <w:rFonts w:ascii="Sylfaen" w:hAnsi="Sylfaen"/>
                <w:sz w:val="16"/>
                <w:szCs w:val="16"/>
                <w:lang w:val="ka-GE"/>
              </w:rPr>
              <w:t>საინფორმაციო ლიფლეტი;</w:t>
            </w:r>
          </w:p>
          <w:p w:rsidR="004B1A9D" w:rsidRPr="006F41D0" w:rsidRDefault="004B1A9D" w:rsidP="00A3357A">
            <w:pPr>
              <w:spacing w:after="0" w:line="240" w:lineRule="auto"/>
              <w:jc w:val="both"/>
              <w:rPr>
                <w:rFonts w:ascii="Sylfaen" w:hAnsi="Sylfaen"/>
                <w:sz w:val="16"/>
                <w:szCs w:val="16"/>
                <w:lang w:val="ka-GE"/>
              </w:rPr>
            </w:pPr>
          </w:p>
        </w:tc>
        <w:tc>
          <w:tcPr>
            <w:tcW w:w="1181" w:type="dxa"/>
            <w:shd w:val="clear" w:color="auto" w:fill="F2F2F2"/>
          </w:tcPr>
          <w:p w:rsidR="004B1A9D" w:rsidRPr="00CE4998" w:rsidRDefault="004B1A9D" w:rsidP="00A3357A">
            <w:pPr>
              <w:spacing w:after="0" w:line="240" w:lineRule="auto"/>
              <w:jc w:val="both"/>
              <w:rPr>
                <w:rFonts w:ascii="Sylfaen" w:hAnsi="Sylfaen"/>
                <w:sz w:val="16"/>
                <w:szCs w:val="16"/>
                <w:lang w:val="ka-GE"/>
              </w:rPr>
            </w:pPr>
            <w:r>
              <w:rPr>
                <w:rFonts w:ascii="Sylfaen" w:hAnsi="Sylfaen"/>
                <w:sz w:val="16"/>
                <w:szCs w:val="16"/>
                <w:lang w:val="ka-GE"/>
              </w:rPr>
              <w:t>ლტოლვილთა სამინისტრო</w:t>
            </w:r>
          </w:p>
        </w:tc>
        <w:tc>
          <w:tcPr>
            <w:tcW w:w="1080" w:type="dxa"/>
            <w:shd w:val="clear" w:color="auto" w:fill="F2F2F2"/>
          </w:tcPr>
          <w:p w:rsidR="004B1A9D" w:rsidRPr="00D75194" w:rsidRDefault="004B1A9D" w:rsidP="00A3357A">
            <w:pPr>
              <w:spacing w:after="0" w:line="240" w:lineRule="auto"/>
              <w:jc w:val="both"/>
              <w:rPr>
                <w:rFonts w:ascii="Sylfaen" w:hAnsi="Sylfaen"/>
                <w:sz w:val="16"/>
                <w:szCs w:val="16"/>
                <w:lang w:val="ka-GE"/>
              </w:rPr>
            </w:pPr>
            <w:r w:rsidRPr="00D75194">
              <w:rPr>
                <w:rFonts w:ascii="Sylfaen" w:hAnsi="Sylfaen"/>
                <w:sz w:val="16"/>
                <w:szCs w:val="16"/>
                <w:lang w:val="ka-GE"/>
              </w:rPr>
              <w:t>სახელმწიფო სარეიტნეგრაციო პროგრამის განმახორციელებელი არასამთავრობო ორგანიზაცია</w:t>
            </w:r>
          </w:p>
        </w:tc>
        <w:tc>
          <w:tcPr>
            <w:tcW w:w="1170" w:type="dxa"/>
            <w:shd w:val="clear" w:color="auto" w:fill="F2F2F2"/>
          </w:tcPr>
          <w:p w:rsidR="004B1A9D" w:rsidRPr="00CE4998" w:rsidRDefault="004B1A9D" w:rsidP="00A3357A">
            <w:pPr>
              <w:spacing w:after="0" w:line="240" w:lineRule="auto"/>
              <w:jc w:val="both"/>
              <w:rPr>
                <w:rFonts w:ascii="Sylfaen" w:hAnsi="Sylfaen"/>
                <w:sz w:val="16"/>
                <w:szCs w:val="16"/>
                <w:lang w:val="ka-GE"/>
              </w:rPr>
            </w:pPr>
            <w:r>
              <w:rPr>
                <w:rFonts w:ascii="Sylfaen" w:hAnsi="Sylfaen"/>
                <w:sz w:val="16"/>
                <w:szCs w:val="16"/>
                <w:lang w:val="ka-GE"/>
              </w:rPr>
              <w:t>06.2018</w:t>
            </w:r>
          </w:p>
        </w:tc>
        <w:tc>
          <w:tcPr>
            <w:tcW w:w="990" w:type="dxa"/>
            <w:shd w:val="clear" w:color="auto" w:fill="F2F2F2"/>
          </w:tcPr>
          <w:p w:rsidR="004B1A9D" w:rsidRPr="00CE4998" w:rsidRDefault="004B1A9D" w:rsidP="00A3357A">
            <w:pPr>
              <w:spacing w:after="0" w:line="240" w:lineRule="auto"/>
              <w:jc w:val="both"/>
              <w:rPr>
                <w:rFonts w:ascii="Sylfaen" w:hAnsi="Sylfaen"/>
                <w:sz w:val="16"/>
                <w:szCs w:val="16"/>
                <w:lang w:val="ka-GE"/>
              </w:rPr>
            </w:pPr>
            <w:r>
              <w:rPr>
                <w:rFonts w:ascii="Sylfaen" w:hAnsi="Sylfaen"/>
                <w:sz w:val="16"/>
                <w:szCs w:val="16"/>
                <w:lang w:val="ka-GE"/>
              </w:rPr>
              <w:t>3000 ლარი</w:t>
            </w:r>
          </w:p>
        </w:tc>
        <w:tc>
          <w:tcPr>
            <w:tcW w:w="900" w:type="dxa"/>
            <w:shd w:val="clear" w:color="auto" w:fill="F2F2F2"/>
          </w:tcPr>
          <w:p w:rsidR="004B1A9D" w:rsidRPr="00CE4998" w:rsidRDefault="004B1A9D" w:rsidP="00A3357A">
            <w:pPr>
              <w:spacing w:after="0" w:line="240" w:lineRule="auto"/>
              <w:jc w:val="both"/>
              <w:rPr>
                <w:rFonts w:ascii="Sylfaen" w:hAnsi="Sylfaen"/>
                <w:sz w:val="16"/>
                <w:szCs w:val="16"/>
                <w:lang w:val="ka-GE"/>
              </w:rPr>
            </w:pPr>
          </w:p>
        </w:tc>
        <w:tc>
          <w:tcPr>
            <w:tcW w:w="990" w:type="dxa"/>
            <w:shd w:val="clear" w:color="auto" w:fill="F2F2F2"/>
          </w:tcPr>
          <w:p w:rsidR="004B1A9D" w:rsidRPr="00CE4998" w:rsidRDefault="004B1A9D" w:rsidP="00A3357A">
            <w:pPr>
              <w:spacing w:after="0" w:line="240" w:lineRule="auto"/>
              <w:jc w:val="both"/>
              <w:rPr>
                <w:rFonts w:ascii="Sylfaen" w:hAnsi="Sylfaen"/>
                <w:sz w:val="16"/>
                <w:szCs w:val="16"/>
                <w:lang w:val="ka-GE"/>
              </w:rPr>
            </w:pPr>
          </w:p>
        </w:tc>
        <w:tc>
          <w:tcPr>
            <w:tcW w:w="1080" w:type="dxa"/>
            <w:shd w:val="clear" w:color="auto" w:fill="F2F2F2"/>
          </w:tcPr>
          <w:p w:rsidR="004B1A9D" w:rsidRPr="00CE4998" w:rsidRDefault="004B1A9D" w:rsidP="00A3357A">
            <w:pPr>
              <w:spacing w:after="0" w:line="240" w:lineRule="auto"/>
              <w:jc w:val="both"/>
              <w:rPr>
                <w:rFonts w:ascii="Sylfaen" w:hAnsi="Sylfaen"/>
                <w:sz w:val="16"/>
                <w:szCs w:val="16"/>
                <w:lang w:val="ka-GE"/>
              </w:rPr>
            </w:pPr>
            <w:r>
              <w:rPr>
                <w:rFonts w:ascii="Sylfaen" w:hAnsi="Sylfaen"/>
                <w:sz w:val="16"/>
                <w:szCs w:val="16"/>
                <w:lang w:val="ka-GE"/>
              </w:rPr>
              <w:t>ფინანსური რესურსის არარსებობა</w:t>
            </w:r>
          </w:p>
        </w:tc>
        <w:tc>
          <w:tcPr>
            <w:tcW w:w="1080" w:type="dxa"/>
            <w:shd w:val="clear" w:color="auto" w:fill="F2F2F2"/>
          </w:tcPr>
          <w:p w:rsidR="004B1A9D" w:rsidRPr="00CE4998" w:rsidRDefault="004B1A9D" w:rsidP="00A3357A">
            <w:pPr>
              <w:spacing w:after="0" w:line="240" w:lineRule="auto"/>
              <w:jc w:val="both"/>
              <w:rPr>
                <w:rFonts w:ascii="Sylfaen" w:hAnsi="Sylfaen"/>
                <w:sz w:val="16"/>
                <w:szCs w:val="16"/>
                <w:lang w:val="ka-GE"/>
              </w:rPr>
            </w:pPr>
          </w:p>
        </w:tc>
      </w:tr>
      <w:tr w:rsidR="004B1A9D" w:rsidRPr="008F20E8" w:rsidTr="003B0AC4">
        <w:trPr>
          <w:trHeight w:val="434"/>
        </w:trPr>
        <w:tc>
          <w:tcPr>
            <w:tcW w:w="1985" w:type="dxa"/>
            <w:vMerge/>
            <w:shd w:val="clear" w:color="auto" w:fill="F2F2F2"/>
          </w:tcPr>
          <w:p w:rsidR="004B1A9D" w:rsidRPr="008F20E8" w:rsidRDefault="004B1A9D" w:rsidP="00387DD7">
            <w:pPr>
              <w:spacing w:after="0" w:line="240" w:lineRule="auto"/>
              <w:rPr>
                <w:rFonts w:ascii="Sylfaen" w:hAnsi="Sylfaen" w:cs="Sylfaen"/>
                <w:b/>
                <w:sz w:val="16"/>
                <w:szCs w:val="16"/>
                <w:lang w:val="ka-GE"/>
              </w:rPr>
            </w:pPr>
          </w:p>
        </w:tc>
        <w:tc>
          <w:tcPr>
            <w:tcW w:w="1843" w:type="dxa"/>
            <w:shd w:val="clear" w:color="auto" w:fill="F2F2F2"/>
          </w:tcPr>
          <w:p w:rsidR="004B1A9D" w:rsidRPr="00FA0A5A" w:rsidRDefault="004B1A9D" w:rsidP="00A3357A">
            <w:pPr>
              <w:pStyle w:val="Default"/>
              <w:rPr>
                <w:sz w:val="16"/>
                <w:szCs w:val="16"/>
              </w:rPr>
            </w:pPr>
            <w:r>
              <w:rPr>
                <w:sz w:val="16"/>
                <w:szCs w:val="16"/>
              </w:rPr>
              <w:t xml:space="preserve">4.3. </w:t>
            </w:r>
            <w:r>
              <w:rPr>
                <w:sz w:val="16"/>
                <w:szCs w:val="16"/>
                <w:lang w:val="ka-GE"/>
              </w:rPr>
              <w:t xml:space="preserve">თემატური </w:t>
            </w:r>
            <w:r>
              <w:rPr>
                <w:sz w:val="16"/>
                <w:szCs w:val="16"/>
              </w:rPr>
              <w:t xml:space="preserve">საინფორმაციო </w:t>
            </w:r>
            <w:r>
              <w:rPr>
                <w:sz w:val="16"/>
                <w:szCs w:val="16"/>
                <w:lang w:val="ka-GE"/>
              </w:rPr>
              <w:t xml:space="preserve">მასალის </w:t>
            </w:r>
            <w:r>
              <w:rPr>
                <w:sz w:val="16"/>
                <w:szCs w:val="16"/>
              </w:rPr>
              <w:t>გავრცელებ</w:t>
            </w:r>
            <w:r>
              <w:rPr>
                <w:sz w:val="16"/>
                <w:szCs w:val="16"/>
                <w:lang w:val="ka-GE"/>
              </w:rPr>
              <w:t>ა</w:t>
            </w:r>
            <w:r>
              <w:rPr>
                <w:sz w:val="16"/>
                <w:szCs w:val="16"/>
              </w:rPr>
              <w:t xml:space="preserve"> </w:t>
            </w:r>
          </w:p>
        </w:tc>
        <w:tc>
          <w:tcPr>
            <w:tcW w:w="1701" w:type="dxa"/>
            <w:shd w:val="clear" w:color="auto" w:fill="F2F2F2"/>
          </w:tcPr>
          <w:p w:rsidR="004B1A9D" w:rsidRDefault="004B1A9D" w:rsidP="00A3357A">
            <w:pPr>
              <w:pStyle w:val="Default"/>
              <w:rPr>
                <w:sz w:val="16"/>
                <w:szCs w:val="16"/>
              </w:rPr>
            </w:pPr>
            <w:r>
              <w:rPr>
                <w:sz w:val="16"/>
                <w:szCs w:val="16"/>
              </w:rPr>
              <w:t xml:space="preserve"> საინფორმაციო </w:t>
            </w:r>
            <w:r>
              <w:rPr>
                <w:sz w:val="16"/>
                <w:szCs w:val="16"/>
                <w:lang w:val="ka-GE"/>
              </w:rPr>
              <w:t xml:space="preserve">ლიფლეტები </w:t>
            </w:r>
            <w:r>
              <w:rPr>
                <w:sz w:val="16"/>
                <w:szCs w:val="16"/>
              </w:rPr>
              <w:t xml:space="preserve">გავრცელდა სხვადასხვა უწყების </w:t>
            </w:r>
            <w:r>
              <w:rPr>
                <w:sz w:val="16"/>
                <w:szCs w:val="16"/>
                <w:lang w:val="ka-GE"/>
              </w:rPr>
              <w:t xml:space="preserve">ა და პროგრამის განმახორციელებელი არასამთავრობო ორგანიზაციების </w:t>
            </w:r>
            <w:r>
              <w:rPr>
                <w:sz w:val="16"/>
                <w:szCs w:val="16"/>
              </w:rPr>
              <w:t xml:space="preserve">მიერ; </w:t>
            </w:r>
          </w:p>
          <w:p w:rsidR="004B1A9D" w:rsidRPr="00CE4998" w:rsidRDefault="004B1A9D" w:rsidP="00A3357A">
            <w:pPr>
              <w:spacing w:after="0" w:line="240" w:lineRule="auto"/>
              <w:rPr>
                <w:rFonts w:ascii="Sylfaen" w:hAnsi="Sylfaen"/>
                <w:sz w:val="16"/>
                <w:szCs w:val="16"/>
                <w:lang w:val="ka-GE"/>
              </w:rPr>
            </w:pPr>
          </w:p>
        </w:tc>
        <w:tc>
          <w:tcPr>
            <w:tcW w:w="1559" w:type="dxa"/>
            <w:shd w:val="clear" w:color="auto" w:fill="F2F2F2"/>
          </w:tcPr>
          <w:p w:rsidR="004B1A9D" w:rsidRDefault="004B1A9D" w:rsidP="00A3357A">
            <w:pPr>
              <w:spacing w:after="0" w:line="240" w:lineRule="auto"/>
              <w:rPr>
                <w:rFonts w:ascii="Sylfaen" w:hAnsi="Sylfaen"/>
                <w:sz w:val="16"/>
                <w:szCs w:val="16"/>
                <w:lang w:val="ka-GE"/>
              </w:rPr>
            </w:pPr>
            <w:r>
              <w:rPr>
                <w:rFonts w:ascii="Sylfaen" w:hAnsi="Sylfaen"/>
                <w:sz w:val="16"/>
                <w:szCs w:val="16"/>
                <w:lang w:val="ka-GE"/>
              </w:rPr>
              <w:t>შესაბამისი უწყებებისთვის მიწოდებული საინფორმაციო ლიფლეტები</w:t>
            </w:r>
          </w:p>
          <w:p w:rsidR="004B1A9D" w:rsidRDefault="004B1A9D" w:rsidP="00A3357A">
            <w:pPr>
              <w:spacing w:after="0" w:line="240" w:lineRule="auto"/>
              <w:rPr>
                <w:rFonts w:ascii="Sylfaen" w:hAnsi="Sylfaen"/>
                <w:sz w:val="16"/>
                <w:szCs w:val="16"/>
                <w:lang w:val="ka-GE"/>
              </w:rPr>
            </w:pPr>
          </w:p>
          <w:p w:rsidR="004B1A9D" w:rsidRDefault="004B1A9D" w:rsidP="00A3357A">
            <w:pPr>
              <w:spacing w:after="0" w:line="240" w:lineRule="auto"/>
              <w:rPr>
                <w:rFonts w:ascii="Sylfaen" w:hAnsi="Sylfaen"/>
                <w:sz w:val="16"/>
                <w:szCs w:val="16"/>
                <w:lang w:val="ka-GE"/>
              </w:rPr>
            </w:pPr>
            <w:r>
              <w:rPr>
                <w:rFonts w:ascii="Sylfaen" w:hAnsi="Sylfaen"/>
                <w:sz w:val="16"/>
                <w:szCs w:val="16"/>
                <w:lang w:val="ka-GE"/>
              </w:rPr>
              <w:t>არასამთავრობო ორგანიზაციების მიერ გავრცელებული საინფორმაციო ლიფლეტები</w:t>
            </w:r>
          </w:p>
          <w:p w:rsidR="004B1A9D" w:rsidRDefault="004B1A9D" w:rsidP="00A3357A">
            <w:pPr>
              <w:spacing w:after="0" w:line="240" w:lineRule="auto"/>
              <w:rPr>
                <w:rFonts w:ascii="Sylfaen" w:hAnsi="Sylfaen"/>
                <w:sz w:val="16"/>
                <w:szCs w:val="16"/>
                <w:lang w:val="ka-GE"/>
              </w:rPr>
            </w:pPr>
          </w:p>
          <w:p w:rsidR="004B1A9D" w:rsidRPr="00870F29" w:rsidRDefault="004B1A9D" w:rsidP="00A3357A">
            <w:pPr>
              <w:spacing w:after="0" w:line="240" w:lineRule="auto"/>
              <w:rPr>
                <w:rFonts w:ascii="Sylfaen" w:hAnsi="Sylfaen"/>
                <w:b/>
                <w:sz w:val="16"/>
                <w:szCs w:val="16"/>
                <w:lang w:val="ka-GE"/>
              </w:rPr>
            </w:pPr>
            <w:r w:rsidRPr="00870F29">
              <w:rPr>
                <w:rFonts w:ascii="Sylfaen" w:hAnsi="Sylfaen"/>
                <w:b/>
                <w:sz w:val="16"/>
                <w:szCs w:val="16"/>
                <w:lang w:val="ka-GE"/>
              </w:rPr>
              <w:t>წყარო:</w:t>
            </w:r>
          </w:p>
          <w:p w:rsidR="004B1A9D" w:rsidRDefault="004B1A9D" w:rsidP="00A3357A">
            <w:pPr>
              <w:spacing w:after="0" w:line="240" w:lineRule="auto"/>
              <w:rPr>
                <w:rFonts w:ascii="Sylfaen" w:hAnsi="Sylfaen"/>
                <w:sz w:val="16"/>
                <w:szCs w:val="16"/>
                <w:lang w:val="ka-GE"/>
              </w:rPr>
            </w:pPr>
            <w:r>
              <w:rPr>
                <w:rFonts w:ascii="Sylfaen" w:hAnsi="Sylfaen"/>
                <w:sz w:val="16"/>
                <w:szCs w:val="16"/>
                <w:lang w:val="ka-GE"/>
              </w:rPr>
              <w:t>ლიფლეტების მიწოდების თანმდევი წერილი;</w:t>
            </w:r>
          </w:p>
          <w:p w:rsidR="004B1A9D" w:rsidRDefault="004B1A9D" w:rsidP="00A3357A">
            <w:pPr>
              <w:spacing w:after="0" w:line="240" w:lineRule="auto"/>
              <w:rPr>
                <w:rFonts w:ascii="Sylfaen" w:hAnsi="Sylfaen"/>
                <w:sz w:val="16"/>
                <w:szCs w:val="16"/>
                <w:lang w:val="ka-GE"/>
              </w:rPr>
            </w:pPr>
          </w:p>
          <w:p w:rsidR="004B1A9D" w:rsidRPr="006F41D0" w:rsidRDefault="004B1A9D" w:rsidP="00A3357A">
            <w:pPr>
              <w:spacing w:after="0" w:line="240" w:lineRule="auto"/>
              <w:rPr>
                <w:rFonts w:ascii="Sylfaen" w:hAnsi="Sylfaen"/>
                <w:sz w:val="16"/>
                <w:szCs w:val="16"/>
                <w:lang w:val="ka-GE"/>
              </w:rPr>
            </w:pPr>
            <w:r>
              <w:rPr>
                <w:rFonts w:ascii="Sylfaen" w:hAnsi="Sylfaen"/>
                <w:sz w:val="16"/>
                <w:szCs w:val="16"/>
                <w:lang w:val="ka-GE"/>
              </w:rPr>
              <w:t xml:space="preserve">კვარტალური </w:t>
            </w:r>
            <w:r>
              <w:rPr>
                <w:rFonts w:ascii="Sylfaen" w:hAnsi="Sylfaen"/>
                <w:sz w:val="16"/>
                <w:szCs w:val="16"/>
                <w:lang w:val="ka-GE"/>
              </w:rPr>
              <w:lastRenderedPageBreak/>
              <w:t>მონიტორინგის ანგარიში</w:t>
            </w:r>
          </w:p>
        </w:tc>
        <w:tc>
          <w:tcPr>
            <w:tcW w:w="1181" w:type="dxa"/>
            <w:shd w:val="clear" w:color="auto" w:fill="F2F2F2"/>
          </w:tcPr>
          <w:p w:rsidR="004B1A9D" w:rsidRPr="00CE4998" w:rsidRDefault="004B1A9D" w:rsidP="00A3357A">
            <w:pPr>
              <w:spacing w:after="0" w:line="240" w:lineRule="auto"/>
              <w:jc w:val="both"/>
              <w:rPr>
                <w:rFonts w:ascii="Sylfaen" w:hAnsi="Sylfaen"/>
                <w:sz w:val="16"/>
                <w:szCs w:val="16"/>
                <w:lang w:val="ka-GE"/>
              </w:rPr>
            </w:pPr>
            <w:r>
              <w:rPr>
                <w:rFonts w:ascii="Sylfaen" w:hAnsi="Sylfaen"/>
                <w:sz w:val="16"/>
                <w:szCs w:val="16"/>
                <w:lang w:val="ka-GE"/>
              </w:rPr>
              <w:lastRenderedPageBreak/>
              <w:t>ლტოლვილთა სამინისტრო</w:t>
            </w:r>
          </w:p>
        </w:tc>
        <w:tc>
          <w:tcPr>
            <w:tcW w:w="1080" w:type="dxa"/>
            <w:shd w:val="clear" w:color="auto" w:fill="F2F2F2"/>
          </w:tcPr>
          <w:p w:rsidR="004B1A9D" w:rsidRDefault="004B1A9D" w:rsidP="00A3357A">
            <w:pPr>
              <w:spacing w:after="0" w:line="240" w:lineRule="auto"/>
              <w:jc w:val="both"/>
              <w:rPr>
                <w:rFonts w:ascii="Sylfaen" w:hAnsi="Sylfaen"/>
                <w:sz w:val="16"/>
                <w:szCs w:val="16"/>
                <w:lang w:val="ka-GE"/>
              </w:rPr>
            </w:pPr>
            <w:r w:rsidRPr="00CD0539">
              <w:rPr>
                <w:rFonts w:ascii="Sylfaen" w:hAnsi="Sylfaen"/>
                <w:sz w:val="16"/>
                <w:szCs w:val="16"/>
                <w:lang w:val="ka-GE"/>
              </w:rPr>
              <w:t>საგარეო საქმეთა სამინისტრო; სსგს;</w:t>
            </w:r>
          </w:p>
          <w:p w:rsidR="004B1A9D" w:rsidRPr="00CD0539" w:rsidRDefault="004B1A9D" w:rsidP="00A3357A">
            <w:pPr>
              <w:spacing w:after="0" w:line="240" w:lineRule="auto"/>
              <w:jc w:val="both"/>
              <w:rPr>
                <w:rFonts w:ascii="Sylfaen" w:hAnsi="Sylfaen"/>
                <w:sz w:val="16"/>
                <w:szCs w:val="16"/>
                <w:lang w:val="ka-GE"/>
              </w:rPr>
            </w:pPr>
            <w:r>
              <w:rPr>
                <w:rFonts w:ascii="Sylfaen" w:hAnsi="Sylfaen"/>
                <w:sz w:val="16"/>
                <w:szCs w:val="16"/>
                <w:lang w:val="ka-GE"/>
              </w:rPr>
              <w:t>შსს</w:t>
            </w:r>
          </w:p>
        </w:tc>
        <w:tc>
          <w:tcPr>
            <w:tcW w:w="1170" w:type="dxa"/>
            <w:shd w:val="clear" w:color="auto" w:fill="F2F2F2"/>
          </w:tcPr>
          <w:p w:rsidR="004B1A9D" w:rsidRPr="00CE4998" w:rsidRDefault="004B1A9D" w:rsidP="00A3357A">
            <w:pPr>
              <w:spacing w:after="0" w:line="240" w:lineRule="auto"/>
              <w:jc w:val="both"/>
              <w:rPr>
                <w:rFonts w:ascii="Sylfaen" w:hAnsi="Sylfaen"/>
                <w:sz w:val="16"/>
                <w:szCs w:val="16"/>
                <w:lang w:val="ka-GE"/>
              </w:rPr>
            </w:pPr>
            <w:r>
              <w:rPr>
                <w:rFonts w:ascii="Sylfaen" w:hAnsi="Sylfaen"/>
                <w:sz w:val="16"/>
                <w:szCs w:val="16"/>
                <w:lang w:val="ka-GE"/>
              </w:rPr>
              <w:t>12.2018</w:t>
            </w:r>
          </w:p>
        </w:tc>
        <w:tc>
          <w:tcPr>
            <w:tcW w:w="990" w:type="dxa"/>
            <w:shd w:val="clear" w:color="auto" w:fill="F2F2F2"/>
          </w:tcPr>
          <w:p w:rsidR="004B1A9D" w:rsidRPr="00CE4998" w:rsidRDefault="004B1A9D" w:rsidP="00A3357A">
            <w:pPr>
              <w:spacing w:after="0" w:line="240" w:lineRule="auto"/>
              <w:jc w:val="both"/>
              <w:rPr>
                <w:rFonts w:ascii="Sylfaen" w:hAnsi="Sylfaen"/>
                <w:sz w:val="16"/>
                <w:szCs w:val="16"/>
                <w:lang w:val="ka-GE"/>
              </w:rPr>
            </w:pPr>
            <w:r>
              <w:rPr>
                <w:rFonts w:ascii="Sylfaen" w:hAnsi="Sylfaen"/>
                <w:sz w:val="16"/>
                <w:szCs w:val="16"/>
                <w:lang w:val="ka-GE"/>
              </w:rPr>
              <w:t>ადმინისტრაციული ხარჯი</w:t>
            </w:r>
          </w:p>
        </w:tc>
        <w:tc>
          <w:tcPr>
            <w:tcW w:w="900" w:type="dxa"/>
            <w:shd w:val="clear" w:color="auto" w:fill="F2F2F2"/>
          </w:tcPr>
          <w:p w:rsidR="004B1A9D" w:rsidRPr="00CE4998" w:rsidRDefault="004B1A9D" w:rsidP="00A3357A">
            <w:pPr>
              <w:spacing w:after="0" w:line="240" w:lineRule="auto"/>
              <w:jc w:val="both"/>
              <w:rPr>
                <w:rFonts w:ascii="Sylfaen" w:hAnsi="Sylfaen"/>
                <w:sz w:val="16"/>
                <w:szCs w:val="16"/>
                <w:lang w:val="ka-GE"/>
              </w:rPr>
            </w:pPr>
          </w:p>
        </w:tc>
        <w:tc>
          <w:tcPr>
            <w:tcW w:w="990" w:type="dxa"/>
            <w:shd w:val="clear" w:color="auto" w:fill="F2F2F2"/>
          </w:tcPr>
          <w:p w:rsidR="004B1A9D" w:rsidRPr="00CE4998" w:rsidRDefault="004B1A9D" w:rsidP="00A3357A">
            <w:pPr>
              <w:spacing w:after="0" w:line="240" w:lineRule="auto"/>
              <w:jc w:val="both"/>
              <w:rPr>
                <w:rFonts w:ascii="Sylfaen" w:hAnsi="Sylfaen"/>
                <w:sz w:val="16"/>
                <w:szCs w:val="16"/>
                <w:lang w:val="ka-GE"/>
              </w:rPr>
            </w:pPr>
          </w:p>
        </w:tc>
        <w:tc>
          <w:tcPr>
            <w:tcW w:w="1080" w:type="dxa"/>
            <w:shd w:val="clear" w:color="auto" w:fill="F2F2F2"/>
          </w:tcPr>
          <w:p w:rsidR="004B1A9D" w:rsidRPr="00CE4998" w:rsidRDefault="004B1A9D" w:rsidP="00A3357A">
            <w:pPr>
              <w:spacing w:after="0" w:line="240" w:lineRule="auto"/>
              <w:jc w:val="both"/>
              <w:rPr>
                <w:rFonts w:ascii="Sylfaen" w:hAnsi="Sylfaen"/>
                <w:sz w:val="16"/>
                <w:szCs w:val="16"/>
                <w:lang w:val="ka-GE"/>
              </w:rPr>
            </w:pPr>
          </w:p>
        </w:tc>
        <w:tc>
          <w:tcPr>
            <w:tcW w:w="1080" w:type="dxa"/>
            <w:shd w:val="clear" w:color="auto" w:fill="F2F2F2"/>
          </w:tcPr>
          <w:p w:rsidR="004B1A9D" w:rsidRPr="00CE4998" w:rsidRDefault="004B1A9D" w:rsidP="00A3357A">
            <w:pPr>
              <w:spacing w:after="0" w:line="240" w:lineRule="auto"/>
              <w:jc w:val="both"/>
              <w:rPr>
                <w:rFonts w:ascii="Sylfaen" w:hAnsi="Sylfaen"/>
                <w:sz w:val="16"/>
                <w:szCs w:val="16"/>
                <w:lang w:val="ka-GE"/>
              </w:rPr>
            </w:pPr>
          </w:p>
        </w:tc>
      </w:tr>
      <w:tr w:rsidR="004B1A9D" w:rsidRPr="008F20E8" w:rsidTr="003B0AC4">
        <w:trPr>
          <w:trHeight w:val="431"/>
        </w:trPr>
        <w:tc>
          <w:tcPr>
            <w:tcW w:w="1985" w:type="dxa"/>
            <w:vMerge w:val="restart"/>
            <w:shd w:val="clear" w:color="auto" w:fill="F2F2F2"/>
          </w:tcPr>
          <w:p w:rsidR="004B1A9D" w:rsidRPr="008F20E8" w:rsidRDefault="004B1A9D" w:rsidP="00387DD7">
            <w:pPr>
              <w:spacing w:after="0" w:line="240" w:lineRule="auto"/>
              <w:rPr>
                <w:rFonts w:ascii="Sylfaen" w:hAnsi="Sylfaen" w:cs="Sylfaen"/>
                <w:sz w:val="16"/>
                <w:szCs w:val="16"/>
                <w:lang w:val="ka-GE"/>
              </w:rPr>
            </w:pPr>
            <w:r w:rsidRPr="008F20E8">
              <w:rPr>
                <w:rFonts w:ascii="Sylfaen" w:hAnsi="Sylfaen" w:cs="Sylfaen"/>
                <w:b/>
                <w:sz w:val="16"/>
                <w:szCs w:val="16"/>
                <w:lang w:val="ka-GE"/>
              </w:rPr>
              <w:lastRenderedPageBreak/>
              <w:t>5. დიასპორული ორგანიზაციების ხელშეწყობა ემიგრაციაში სარეინტეგრაციო ტრენინგების და საკონსულტაციო შეხვედრების ჩატარებაში.</w:t>
            </w:r>
          </w:p>
        </w:tc>
        <w:tc>
          <w:tcPr>
            <w:tcW w:w="1843" w:type="dxa"/>
            <w:shd w:val="clear" w:color="auto" w:fill="F2F2F2"/>
          </w:tcPr>
          <w:p w:rsidR="004B1A9D" w:rsidRPr="00E53DFE" w:rsidRDefault="004B1A9D" w:rsidP="00A3357A">
            <w:pPr>
              <w:pStyle w:val="Default"/>
              <w:rPr>
                <w:sz w:val="16"/>
                <w:szCs w:val="16"/>
              </w:rPr>
            </w:pPr>
            <w:r>
              <w:rPr>
                <w:sz w:val="16"/>
                <w:szCs w:val="16"/>
                <w:lang w:val="ka-GE"/>
              </w:rPr>
              <w:t xml:space="preserve">5.1. </w:t>
            </w:r>
            <w:r w:rsidRPr="00E53DFE">
              <w:rPr>
                <w:sz w:val="16"/>
                <w:szCs w:val="16"/>
                <w:lang w:val="ka-GE"/>
              </w:rPr>
              <w:t xml:space="preserve">არსებული </w:t>
            </w:r>
            <w:r w:rsidRPr="00E53DFE">
              <w:rPr>
                <w:sz w:val="16"/>
                <w:szCs w:val="16"/>
              </w:rPr>
              <w:t xml:space="preserve">სარეინტეგრაციო </w:t>
            </w:r>
            <w:r>
              <w:rPr>
                <w:sz w:val="16"/>
                <w:szCs w:val="16"/>
                <w:lang w:val="ka-GE"/>
              </w:rPr>
              <w:t xml:space="preserve">გზამკვლევის </w:t>
            </w:r>
            <w:r w:rsidRPr="00E53DFE">
              <w:rPr>
                <w:sz w:val="16"/>
                <w:szCs w:val="16"/>
                <w:lang w:val="ka-GE"/>
              </w:rPr>
              <w:t xml:space="preserve">განახლება </w:t>
            </w:r>
            <w:r w:rsidRPr="00E53DFE">
              <w:rPr>
                <w:sz w:val="16"/>
                <w:szCs w:val="16"/>
              </w:rPr>
              <w:t xml:space="preserve">დაბრუნებამდე </w:t>
            </w:r>
          </w:p>
          <w:p w:rsidR="004B1A9D" w:rsidRPr="00E53DFE" w:rsidRDefault="004B1A9D" w:rsidP="00A3357A">
            <w:pPr>
              <w:pStyle w:val="Default"/>
              <w:rPr>
                <w:sz w:val="16"/>
                <w:szCs w:val="16"/>
              </w:rPr>
            </w:pPr>
            <w:r w:rsidRPr="00E53DFE">
              <w:rPr>
                <w:sz w:val="16"/>
                <w:szCs w:val="16"/>
              </w:rPr>
              <w:t xml:space="preserve">რეინტეგრაციისთვის </w:t>
            </w:r>
          </w:p>
          <w:p w:rsidR="004B1A9D" w:rsidRPr="00E53DFE" w:rsidRDefault="004B1A9D" w:rsidP="00A3357A">
            <w:pPr>
              <w:pStyle w:val="Default"/>
              <w:rPr>
                <w:sz w:val="16"/>
                <w:szCs w:val="16"/>
              </w:rPr>
            </w:pPr>
          </w:p>
        </w:tc>
        <w:tc>
          <w:tcPr>
            <w:tcW w:w="1701" w:type="dxa"/>
            <w:shd w:val="clear" w:color="auto" w:fill="F2F2F2"/>
          </w:tcPr>
          <w:p w:rsidR="004B1A9D" w:rsidRPr="00E53DFE" w:rsidRDefault="004B1A9D" w:rsidP="00A3357A">
            <w:pPr>
              <w:pStyle w:val="Default"/>
              <w:rPr>
                <w:sz w:val="16"/>
                <w:szCs w:val="16"/>
              </w:rPr>
            </w:pPr>
            <w:r w:rsidRPr="00E53DFE">
              <w:rPr>
                <w:sz w:val="16"/>
                <w:szCs w:val="16"/>
                <w:lang w:val="ka-GE"/>
              </w:rPr>
              <w:t>განახლებულია</w:t>
            </w:r>
            <w:r w:rsidRPr="00E53DFE">
              <w:rPr>
                <w:sz w:val="16"/>
                <w:szCs w:val="16"/>
              </w:rPr>
              <w:t xml:space="preserve"> </w:t>
            </w:r>
            <w:r>
              <w:rPr>
                <w:sz w:val="16"/>
                <w:szCs w:val="16"/>
                <w:lang w:val="ka-GE"/>
              </w:rPr>
              <w:t>გზამკვლევი</w:t>
            </w:r>
            <w:r w:rsidRPr="00E53DFE">
              <w:rPr>
                <w:sz w:val="16"/>
                <w:szCs w:val="16"/>
              </w:rPr>
              <w:t xml:space="preserve"> საქართველოში </w:t>
            </w:r>
          </w:p>
          <w:p w:rsidR="004B1A9D" w:rsidRPr="00E53DFE" w:rsidRDefault="004B1A9D" w:rsidP="00A3357A">
            <w:pPr>
              <w:pStyle w:val="Default"/>
              <w:rPr>
                <w:sz w:val="16"/>
                <w:szCs w:val="16"/>
              </w:rPr>
            </w:pPr>
            <w:r w:rsidRPr="00E53DFE">
              <w:rPr>
                <w:sz w:val="16"/>
                <w:szCs w:val="16"/>
              </w:rPr>
              <w:t xml:space="preserve">რეინტეგრაციის შესაძლებლობების შესახებ; </w:t>
            </w:r>
          </w:p>
          <w:p w:rsidR="004B1A9D" w:rsidRPr="00E53DFE" w:rsidRDefault="004B1A9D" w:rsidP="00A3357A">
            <w:pPr>
              <w:spacing w:after="0" w:line="240" w:lineRule="auto"/>
              <w:rPr>
                <w:rFonts w:ascii="Sylfaen" w:hAnsi="Sylfaen"/>
                <w:sz w:val="16"/>
                <w:szCs w:val="16"/>
                <w:lang w:val="ka-GE"/>
              </w:rPr>
            </w:pPr>
          </w:p>
          <w:p w:rsidR="004B1A9D" w:rsidRPr="00E53DFE" w:rsidRDefault="004B1A9D" w:rsidP="00A3357A">
            <w:pPr>
              <w:pStyle w:val="Default"/>
              <w:rPr>
                <w:sz w:val="16"/>
                <w:szCs w:val="16"/>
              </w:rPr>
            </w:pPr>
          </w:p>
        </w:tc>
        <w:tc>
          <w:tcPr>
            <w:tcW w:w="1559" w:type="dxa"/>
            <w:shd w:val="clear" w:color="auto" w:fill="F2F2F2"/>
          </w:tcPr>
          <w:p w:rsidR="004B1A9D" w:rsidRPr="00E53DFE" w:rsidRDefault="004B1A9D" w:rsidP="00A3357A">
            <w:pPr>
              <w:pStyle w:val="Default"/>
              <w:rPr>
                <w:sz w:val="16"/>
                <w:szCs w:val="16"/>
              </w:rPr>
            </w:pPr>
            <w:r>
              <w:rPr>
                <w:sz w:val="16"/>
                <w:szCs w:val="16"/>
                <w:lang w:val="ka-GE"/>
              </w:rPr>
              <w:t>გზამკვლევი</w:t>
            </w:r>
            <w:r w:rsidRPr="00E53DFE">
              <w:rPr>
                <w:sz w:val="16"/>
                <w:szCs w:val="16"/>
              </w:rPr>
              <w:t xml:space="preserve"> </w:t>
            </w:r>
          </w:p>
          <w:p w:rsidR="004B1A9D" w:rsidRPr="00E53DFE" w:rsidRDefault="004B1A9D" w:rsidP="00A3357A">
            <w:pPr>
              <w:spacing w:after="0" w:line="240" w:lineRule="auto"/>
              <w:rPr>
                <w:rFonts w:ascii="Sylfaen" w:hAnsi="Sylfaen"/>
                <w:sz w:val="16"/>
                <w:szCs w:val="16"/>
                <w:lang w:val="ka-GE"/>
              </w:rPr>
            </w:pPr>
          </w:p>
          <w:p w:rsidR="004B1A9D" w:rsidRPr="00870F29" w:rsidRDefault="004B1A9D" w:rsidP="00A3357A">
            <w:pPr>
              <w:pStyle w:val="Default"/>
              <w:rPr>
                <w:b/>
                <w:sz w:val="16"/>
                <w:szCs w:val="16"/>
                <w:lang w:val="ka-GE"/>
              </w:rPr>
            </w:pPr>
            <w:r w:rsidRPr="00870F29">
              <w:rPr>
                <w:b/>
                <w:sz w:val="16"/>
                <w:szCs w:val="16"/>
                <w:lang w:val="ka-GE"/>
              </w:rPr>
              <w:t>წყარო:</w:t>
            </w:r>
          </w:p>
          <w:p w:rsidR="004B1A9D" w:rsidRPr="00E53DFE" w:rsidRDefault="004B1A9D" w:rsidP="00A3357A">
            <w:pPr>
              <w:pStyle w:val="Default"/>
              <w:rPr>
                <w:sz w:val="16"/>
                <w:szCs w:val="16"/>
              </w:rPr>
            </w:pPr>
            <w:r>
              <w:rPr>
                <w:sz w:val="16"/>
                <w:szCs w:val="16"/>
                <w:lang w:val="ka-GE"/>
              </w:rPr>
              <w:t>გზამკვლევის დოკუმენტი</w:t>
            </w:r>
          </w:p>
          <w:p w:rsidR="004B1A9D" w:rsidRPr="00E53DFE" w:rsidRDefault="004B1A9D" w:rsidP="00A3357A">
            <w:pPr>
              <w:spacing w:after="0" w:line="240" w:lineRule="auto"/>
              <w:rPr>
                <w:rFonts w:ascii="Sylfaen" w:hAnsi="Sylfaen"/>
                <w:sz w:val="16"/>
                <w:szCs w:val="16"/>
                <w:lang w:val="ka-GE"/>
              </w:rPr>
            </w:pPr>
          </w:p>
        </w:tc>
        <w:tc>
          <w:tcPr>
            <w:tcW w:w="1181" w:type="dxa"/>
            <w:shd w:val="clear" w:color="auto" w:fill="F2F2F2"/>
          </w:tcPr>
          <w:p w:rsidR="004B1A9D" w:rsidRPr="00E53DFE" w:rsidRDefault="004B1A9D" w:rsidP="00A3357A">
            <w:pPr>
              <w:spacing w:after="0" w:line="240" w:lineRule="auto"/>
              <w:jc w:val="both"/>
              <w:rPr>
                <w:rFonts w:ascii="Sylfaen" w:hAnsi="Sylfaen"/>
                <w:sz w:val="16"/>
                <w:szCs w:val="16"/>
                <w:lang w:val="ka-GE"/>
              </w:rPr>
            </w:pPr>
            <w:r w:rsidRPr="00E53DFE">
              <w:rPr>
                <w:rFonts w:ascii="Sylfaen" w:hAnsi="Sylfaen"/>
                <w:sz w:val="16"/>
                <w:szCs w:val="16"/>
                <w:lang w:val="ka-GE"/>
              </w:rPr>
              <w:t>ლტოლვილთა სამინისტრო</w:t>
            </w:r>
          </w:p>
        </w:tc>
        <w:tc>
          <w:tcPr>
            <w:tcW w:w="1080" w:type="dxa"/>
            <w:shd w:val="clear" w:color="auto" w:fill="F2F2F2"/>
          </w:tcPr>
          <w:p w:rsidR="004B1A9D" w:rsidRPr="00E53DFE" w:rsidRDefault="004B1A9D" w:rsidP="00A3357A">
            <w:pPr>
              <w:spacing w:after="0" w:line="240" w:lineRule="auto"/>
              <w:jc w:val="both"/>
              <w:rPr>
                <w:rFonts w:ascii="Sylfaen" w:hAnsi="Sylfaen"/>
                <w:sz w:val="16"/>
                <w:szCs w:val="16"/>
                <w:lang w:val="ka-GE"/>
              </w:rPr>
            </w:pPr>
            <w:r w:rsidRPr="00E53DFE">
              <w:rPr>
                <w:rFonts w:ascii="Sylfaen" w:hAnsi="Sylfaen"/>
                <w:sz w:val="16"/>
                <w:szCs w:val="16"/>
                <w:lang w:val="ka-GE"/>
              </w:rPr>
              <w:t>საგარეო საქმეთა სამინისტრო;</w:t>
            </w:r>
          </w:p>
          <w:p w:rsidR="004B1A9D" w:rsidRPr="00CE4998" w:rsidRDefault="004B1A9D" w:rsidP="00A3357A">
            <w:pPr>
              <w:spacing w:after="0" w:line="240" w:lineRule="auto"/>
              <w:jc w:val="both"/>
              <w:rPr>
                <w:rFonts w:ascii="Sylfaen" w:hAnsi="Sylfaen"/>
                <w:b/>
                <w:sz w:val="16"/>
                <w:szCs w:val="16"/>
                <w:lang w:val="ka-GE"/>
              </w:rPr>
            </w:pPr>
          </w:p>
        </w:tc>
        <w:tc>
          <w:tcPr>
            <w:tcW w:w="1170" w:type="dxa"/>
            <w:shd w:val="clear" w:color="auto" w:fill="F2F2F2"/>
          </w:tcPr>
          <w:p w:rsidR="004B1A9D" w:rsidRPr="00CE4998" w:rsidRDefault="004B1A9D" w:rsidP="00A3357A">
            <w:pPr>
              <w:spacing w:after="0" w:line="240" w:lineRule="auto"/>
              <w:jc w:val="both"/>
              <w:rPr>
                <w:rFonts w:ascii="Sylfaen" w:hAnsi="Sylfaen"/>
                <w:sz w:val="16"/>
                <w:szCs w:val="16"/>
                <w:lang w:val="ka-GE"/>
              </w:rPr>
            </w:pPr>
            <w:r>
              <w:rPr>
                <w:rFonts w:ascii="Sylfaen" w:hAnsi="Sylfaen"/>
                <w:sz w:val="16"/>
                <w:szCs w:val="16"/>
              </w:rPr>
              <w:t>12</w:t>
            </w:r>
            <w:r>
              <w:rPr>
                <w:rFonts w:ascii="Sylfaen" w:hAnsi="Sylfaen"/>
                <w:sz w:val="16"/>
                <w:szCs w:val="16"/>
                <w:lang w:val="ka-GE"/>
              </w:rPr>
              <w:t>.2018</w:t>
            </w:r>
          </w:p>
        </w:tc>
        <w:tc>
          <w:tcPr>
            <w:tcW w:w="990" w:type="dxa"/>
            <w:shd w:val="clear" w:color="auto" w:fill="F2F2F2"/>
          </w:tcPr>
          <w:p w:rsidR="004B1A9D" w:rsidRPr="00CE4998" w:rsidRDefault="004B1A9D" w:rsidP="00A3357A">
            <w:pPr>
              <w:spacing w:after="0" w:line="240" w:lineRule="auto"/>
              <w:jc w:val="both"/>
              <w:rPr>
                <w:rFonts w:ascii="Sylfaen" w:hAnsi="Sylfaen"/>
                <w:sz w:val="16"/>
                <w:szCs w:val="16"/>
                <w:lang w:val="ka-GE"/>
              </w:rPr>
            </w:pPr>
            <w:r>
              <w:rPr>
                <w:rFonts w:ascii="Sylfaen" w:hAnsi="Sylfaen"/>
                <w:sz w:val="16"/>
                <w:szCs w:val="16"/>
                <w:lang w:val="ka-GE"/>
              </w:rPr>
              <w:t>ადმინისტრაციული ხარჯი</w:t>
            </w:r>
          </w:p>
        </w:tc>
        <w:tc>
          <w:tcPr>
            <w:tcW w:w="900" w:type="dxa"/>
            <w:shd w:val="clear" w:color="auto" w:fill="F2F2F2"/>
          </w:tcPr>
          <w:p w:rsidR="004B1A9D" w:rsidRPr="00CE4998" w:rsidRDefault="004B1A9D" w:rsidP="00A3357A">
            <w:pPr>
              <w:spacing w:after="0" w:line="240" w:lineRule="auto"/>
              <w:jc w:val="both"/>
              <w:rPr>
                <w:rFonts w:ascii="Sylfaen" w:hAnsi="Sylfaen"/>
                <w:sz w:val="16"/>
                <w:szCs w:val="16"/>
                <w:lang w:val="ka-GE"/>
              </w:rPr>
            </w:pPr>
          </w:p>
        </w:tc>
        <w:tc>
          <w:tcPr>
            <w:tcW w:w="990" w:type="dxa"/>
            <w:shd w:val="clear" w:color="auto" w:fill="F2F2F2"/>
          </w:tcPr>
          <w:p w:rsidR="004B1A9D" w:rsidRPr="00CE4998" w:rsidRDefault="004B1A9D" w:rsidP="00A3357A">
            <w:pPr>
              <w:spacing w:after="0" w:line="240" w:lineRule="auto"/>
              <w:jc w:val="both"/>
              <w:rPr>
                <w:rFonts w:ascii="Sylfaen" w:hAnsi="Sylfaen"/>
                <w:sz w:val="16"/>
                <w:szCs w:val="16"/>
                <w:lang w:val="ka-GE"/>
              </w:rPr>
            </w:pPr>
          </w:p>
        </w:tc>
        <w:tc>
          <w:tcPr>
            <w:tcW w:w="1080" w:type="dxa"/>
            <w:shd w:val="clear" w:color="auto" w:fill="F2F2F2"/>
          </w:tcPr>
          <w:p w:rsidR="004B1A9D" w:rsidRPr="00CE4998" w:rsidRDefault="004B1A9D" w:rsidP="00A3357A">
            <w:pPr>
              <w:spacing w:after="0" w:line="240" w:lineRule="auto"/>
              <w:jc w:val="both"/>
              <w:rPr>
                <w:rFonts w:ascii="Sylfaen" w:hAnsi="Sylfaen"/>
                <w:sz w:val="16"/>
                <w:szCs w:val="16"/>
                <w:lang w:val="ka-GE"/>
              </w:rPr>
            </w:pPr>
          </w:p>
        </w:tc>
        <w:tc>
          <w:tcPr>
            <w:tcW w:w="1080" w:type="dxa"/>
            <w:shd w:val="clear" w:color="auto" w:fill="F2F2F2"/>
          </w:tcPr>
          <w:p w:rsidR="004B1A9D" w:rsidRDefault="004B1A9D" w:rsidP="00A3357A">
            <w:pPr>
              <w:spacing w:after="0" w:line="240" w:lineRule="auto"/>
              <w:jc w:val="both"/>
              <w:rPr>
                <w:rFonts w:ascii="Sylfaen" w:hAnsi="Sylfaen"/>
                <w:sz w:val="16"/>
                <w:szCs w:val="16"/>
                <w:lang w:val="ka-GE"/>
              </w:rPr>
            </w:pPr>
          </w:p>
        </w:tc>
      </w:tr>
      <w:tr w:rsidR="006635E8" w:rsidRPr="008F20E8" w:rsidTr="003B0AC4">
        <w:trPr>
          <w:trHeight w:val="431"/>
        </w:trPr>
        <w:tc>
          <w:tcPr>
            <w:tcW w:w="1985" w:type="dxa"/>
            <w:vMerge/>
            <w:shd w:val="clear" w:color="auto" w:fill="F2F2F2"/>
          </w:tcPr>
          <w:p w:rsidR="006635E8" w:rsidRPr="008F20E8" w:rsidRDefault="006635E8" w:rsidP="00387DD7">
            <w:pPr>
              <w:spacing w:after="0" w:line="240" w:lineRule="auto"/>
              <w:rPr>
                <w:rFonts w:ascii="Sylfaen" w:hAnsi="Sylfaen" w:cs="Sylfaen"/>
                <w:b/>
                <w:sz w:val="16"/>
                <w:szCs w:val="16"/>
                <w:lang w:val="ka-GE"/>
              </w:rPr>
            </w:pPr>
          </w:p>
        </w:tc>
        <w:tc>
          <w:tcPr>
            <w:tcW w:w="1843" w:type="dxa"/>
            <w:shd w:val="clear" w:color="auto" w:fill="F2F2F2"/>
          </w:tcPr>
          <w:p w:rsidR="006635E8" w:rsidRPr="008F20E8" w:rsidRDefault="006635E8" w:rsidP="00C82D6C">
            <w:pPr>
              <w:numPr>
                <w:ilvl w:val="0"/>
                <w:numId w:val="121"/>
              </w:numPr>
              <w:spacing w:after="0" w:line="240" w:lineRule="auto"/>
              <w:ind w:left="326"/>
              <w:rPr>
                <w:rFonts w:ascii="Sylfaen" w:hAnsi="Sylfaen"/>
                <w:b/>
                <w:sz w:val="16"/>
                <w:szCs w:val="16"/>
                <w:lang w:val="ka-GE"/>
              </w:rPr>
            </w:pPr>
          </w:p>
        </w:tc>
        <w:tc>
          <w:tcPr>
            <w:tcW w:w="1701" w:type="dxa"/>
            <w:shd w:val="clear" w:color="auto" w:fill="F2F2F2"/>
          </w:tcPr>
          <w:p w:rsidR="006635E8" w:rsidRPr="008F20E8" w:rsidRDefault="006635E8" w:rsidP="00E72BAD">
            <w:pPr>
              <w:spacing w:after="0" w:line="240" w:lineRule="auto"/>
              <w:rPr>
                <w:rFonts w:ascii="Sylfaen" w:hAnsi="Sylfaen"/>
                <w:sz w:val="16"/>
                <w:szCs w:val="16"/>
                <w:highlight w:val="yellow"/>
                <w:lang w:val="ka-GE"/>
              </w:rPr>
            </w:pPr>
          </w:p>
        </w:tc>
        <w:tc>
          <w:tcPr>
            <w:tcW w:w="1559" w:type="dxa"/>
            <w:shd w:val="clear" w:color="auto" w:fill="F2F2F2"/>
          </w:tcPr>
          <w:p w:rsidR="006635E8" w:rsidRPr="008F20E8" w:rsidRDefault="006635E8" w:rsidP="00E72BAD">
            <w:pPr>
              <w:spacing w:after="0" w:line="240" w:lineRule="auto"/>
              <w:rPr>
                <w:rFonts w:ascii="Sylfaen" w:hAnsi="Sylfaen"/>
                <w:sz w:val="16"/>
                <w:szCs w:val="16"/>
                <w:lang w:val="ka-GE"/>
              </w:rPr>
            </w:pPr>
          </w:p>
        </w:tc>
        <w:tc>
          <w:tcPr>
            <w:tcW w:w="1181" w:type="dxa"/>
            <w:shd w:val="clear" w:color="auto" w:fill="F2F2F2"/>
          </w:tcPr>
          <w:p w:rsidR="006635E8" w:rsidRPr="008F20E8" w:rsidRDefault="006635E8" w:rsidP="00BF3D9C">
            <w:pPr>
              <w:spacing w:after="0" w:line="240" w:lineRule="auto"/>
              <w:jc w:val="both"/>
              <w:rPr>
                <w:rFonts w:ascii="Sylfaen" w:hAnsi="Sylfaen"/>
                <w:sz w:val="16"/>
                <w:szCs w:val="16"/>
                <w:lang w:val="ka-GE"/>
              </w:rPr>
            </w:pPr>
          </w:p>
        </w:tc>
        <w:tc>
          <w:tcPr>
            <w:tcW w:w="1080" w:type="dxa"/>
            <w:shd w:val="clear" w:color="auto" w:fill="F2F2F2"/>
          </w:tcPr>
          <w:p w:rsidR="006635E8" w:rsidRPr="008F20E8" w:rsidRDefault="006635E8" w:rsidP="00387DD7">
            <w:pPr>
              <w:spacing w:after="0" w:line="240" w:lineRule="auto"/>
              <w:jc w:val="both"/>
              <w:rPr>
                <w:rFonts w:ascii="Sylfaen" w:hAnsi="Sylfaen"/>
                <w:b/>
                <w:sz w:val="16"/>
                <w:szCs w:val="16"/>
                <w:lang w:val="ka-GE"/>
              </w:rPr>
            </w:pPr>
          </w:p>
        </w:tc>
        <w:tc>
          <w:tcPr>
            <w:tcW w:w="1170" w:type="dxa"/>
            <w:shd w:val="clear" w:color="auto" w:fill="F2F2F2"/>
          </w:tcPr>
          <w:p w:rsidR="006635E8" w:rsidRPr="008F20E8" w:rsidRDefault="006635E8" w:rsidP="00E72BAD">
            <w:pPr>
              <w:spacing w:after="0" w:line="240" w:lineRule="auto"/>
              <w:jc w:val="both"/>
              <w:rPr>
                <w:rFonts w:ascii="Sylfaen" w:hAnsi="Sylfaen"/>
                <w:sz w:val="16"/>
                <w:szCs w:val="16"/>
                <w:lang w:val="ka-GE"/>
              </w:rPr>
            </w:pPr>
          </w:p>
        </w:tc>
        <w:tc>
          <w:tcPr>
            <w:tcW w:w="99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r>
      <w:tr w:rsidR="006635E8" w:rsidRPr="008F20E8" w:rsidTr="003B0AC4">
        <w:trPr>
          <w:trHeight w:val="431"/>
        </w:trPr>
        <w:tc>
          <w:tcPr>
            <w:tcW w:w="1985" w:type="dxa"/>
            <w:vMerge/>
            <w:shd w:val="clear" w:color="auto" w:fill="F2F2F2"/>
          </w:tcPr>
          <w:p w:rsidR="006635E8" w:rsidRPr="008F20E8" w:rsidRDefault="006635E8" w:rsidP="00387DD7">
            <w:pPr>
              <w:spacing w:after="0" w:line="240" w:lineRule="auto"/>
              <w:rPr>
                <w:rFonts w:ascii="Sylfaen" w:hAnsi="Sylfaen" w:cs="Sylfaen"/>
                <w:b/>
                <w:sz w:val="16"/>
                <w:szCs w:val="16"/>
                <w:lang w:val="ka-GE"/>
              </w:rPr>
            </w:pPr>
          </w:p>
        </w:tc>
        <w:tc>
          <w:tcPr>
            <w:tcW w:w="1843" w:type="dxa"/>
            <w:shd w:val="clear" w:color="auto" w:fill="F2F2F2"/>
          </w:tcPr>
          <w:p w:rsidR="006635E8" w:rsidRPr="008F20E8" w:rsidRDefault="006635E8" w:rsidP="00C82D6C">
            <w:pPr>
              <w:numPr>
                <w:ilvl w:val="0"/>
                <w:numId w:val="121"/>
              </w:numPr>
              <w:spacing w:after="0" w:line="240" w:lineRule="auto"/>
              <w:ind w:left="326"/>
              <w:rPr>
                <w:rFonts w:ascii="Sylfaen" w:hAnsi="Sylfaen"/>
                <w:b/>
                <w:sz w:val="16"/>
                <w:szCs w:val="16"/>
                <w:lang w:val="ka-GE"/>
              </w:rPr>
            </w:pPr>
          </w:p>
        </w:tc>
        <w:tc>
          <w:tcPr>
            <w:tcW w:w="1701" w:type="dxa"/>
            <w:shd w:val="clear" w:color="auto" w:fill="F2F2F2"/>
          </w:tcPr>
          <w:p w:rsidR="006635E8" w:rsidRPr="008F20E8" w:rsidRDefault="006635E8" w:rsidP="00E72BAD">
            <w:pPr>
              <w:spacing w:after="0" w:line="240" w:lineRule="auto"/>
              <w:rPr>
                <w:rFonts w:ascii="Sylfaen" w:hAnsi="Sylfaen"/>
                <w:sz w:val="16"/>
                <w:szCs w:val="16"/>
                <w:highlight w:val="yellow"/>
                <w:lang w:val="ka-GE"/>
              </w:rPr>
            </w:pPr>
          </w:p>
        </w:tc>
        <w:tc>
          <w:tcPr>
            <w:tcW w:w="1559" w:type="dxa"/>
            <w:shd w:val="clear" w:color="auto" w:fill="F2F2F2"/>
          </w:tcPr>
          <w:p w:rsidR="006635E8" w:rsidRPr="008F20E8" w:rsidRDefault="006635E8" w:rsidP="00E72BAD">
            <w:pPr>
              <w:spacing w:after="0" w:line="240" w:lineRule="auto"/>
              <w:rPr>
                <w:rFonts w:ascii="Sylfaen" w:hAnsi="Sylfaen"/>
                <w:sz w:val="16"/>
                <w:szCs w:val="16"/>
                <w:lang w:val="ka-GE"/>
              </w:rPr>
            </w:pPr>
          </w:p>
        </w:tc>
        <w:tc>
          <w:tcPr>
            <w:tcW w:w="1181" w:type="dxa"/>
            <w:shd w:val="clear" w:color="auto" w:fill="F2F2F2"/>
          </w:tcPr>
          <w:p w:rsidR="006635E8" w:rsidRPr="008F20E8" w:rsidRDefault="006635E8" w:rsidP="00BF3D9C">
            <w:pPr>
              <w:spacing w:after="0" w:line="240" w:lineRule="auto"/>
              <w:jc w:val="both"/>
              <w:rPr>
                <w:rFonts w:ascii="Sylfaen" w:hAnsi="Sylfaen"/>
                <w:sz w:val="16"/>
                <w:szCs w:val="16"/>
                <w:lang w:val="ka-GE"/>
              </w:rPr>
            </w:pPr>
          </w:p>
        </w:tc>
        <w:tc>
          <w:tcPr>
            <w:tcW w:w="1080" w:type="dxa"/>
            <w:shd w:val="clear" w:color="auto" w:fill="F2F2F2"/>
          </w:tcPr>
          <w:p w:rsidR="006635E8" w:rsidRPr="008F20E8" w:rsidRDefault="006635E8" w:rsidP="00387DD7">
            <w:pPr>
              <w:spacing w:after="0" w:line="240" w:lineRule="auto"/>
              <w:jc w:val="both"/>
              <w:rPr>
                <w:rFonts w:ascii="Sylfaen" w:hAnsi="Sylfaen"/>
                <w:b/>
                <w:sz w:val="16"/>
                <w:szCs w:val="16"/>
                <w:lang w:val="ka-GE"/>
              </w:rPr>
            </w:pPr>
          </w:p>
        </w:tc>
        <w:tc>
          <w:tcPr>
            <w:tcW w:w="1170" w:type="dxa"/>
            <w:shd w:val="clear" w:color="auto" w:fill="F2F2F2"/>
          </w:tcPr>
          <w:p w:rsidR="006635E8" w:rsidRPr="008F20E8" w:rsidRDefault="006635E8" w:rsidP="00E72BAD">
            <w:pPr>
              <w:spacing w:after="0" w:line="240" w:lineRule="auto"/>
              <w:jc w:val="both"/>
              <w:rPr>
                <w:rFonts w:ascii="Sylfaen" w:hAnsi="Sylfaen"/>
                <w:sz w:val="16"/>
                <w:szCs w:val="16"/>
                <w:lang w:val="ka-GE"/>
              </w:rPr>
            </w:pPr>
          </w:p>
        </w:tc>
        <w:tc>
          <w:tcPr>
            <w:tcW w:w="99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r>
    </w:tbl>
    <w:p w:rsidR="00A52438" w:rsidRPr="008F20E8" w:rsidRDefault="00A52438" w:rsidP="00A52438">
      <w:pPr>
        <w:pStyle w:val="Heading3"/>
        <w:spacing w:line="240" w:lineRule="auto"/>
        <w:rPr>
          <w:rFonts w:ascii="Sylfaen" w:hAnsi="Sylfaen"/>
          <w:sz w:val="18"/>
          <w:szCs w:val="18"/>
        </w:rPr>
      </w:pPr>
      <w:r w:rsidRPr="008F20E8">
        <w:rPr>
          <w:rFonts w:ascii="Sylfaen" w:hAnsi="Sylfaen" w:cs="Sylfaen"/>
          <w:sz w:val="18"/>
          <w:szCs w:val="18"/>
          <w:lang w:val="ka-GE"/>
        </w:rPr>
        <w:t>მიგრაცია</w:t>
      </w:r>
      <w:r w:rsidRPr="008F20E8">
        <w:rPr>
          <w:rFonts w:ascii="Sylfaen" w:hAnsi="Sylfaen"/>
          <w:sz w:val="18"/>
          <w:szCs w:val="18"/>
          <w:lang w:val="ka-GE"/>
        </w:rPr>
        <w:t xml:space="preserve"> </w:t>
      </w:r>
      <w:r w:rsidRPr="008F20E8">
        <w:rPr>
          <w:rFonts w:ascii="Sylfaen" w:hAnsi="Sylfaen" w:cs="Sylfaen"/>
          <w:sz w:val="18"/>
          <w:szCs w:val="18"/>
          <w:lang w:val="ka-GE"/>
        </w:rPr>
        <w:t>და</w:t>
      </w:r>
      <w:r w:rsidRPr="008F20E8">
        <w:rPr>
          <w:rFonts w:ascii="Sylfaen" w:hAnsi="Sylfaen"/>
          <w:sz w:val="18"/>
          <w:szCs w:val="18"/>
          <w:lang w:val="ka-GE"/>
        </w:rPr>
        <w:t xml:space="preserve"> </w:t>
      </w:r>
      <w:r w:rsidRPr="008F20E8">
        <w:rPr>
          <w:rFonts w:ascii="Sylfaen" w:hAnsi="Sylfaen" w:cs="Sylfaen"/>
          <w:sz w:val="18"/>
          <w:szCs w:val="18"/>
          <w:lang w:val="ka-GE"/>
        </w:rPr>
        <w:t>განვითარება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6635E8" w:rsidRPr="008F20E8" w:rsidTr="006635E8">
        <w:trPr>
          <w:trHeight w:val="677"/>
        </w:trPr>
        <w:tc>
          <w:tcPr>
            <w:tcW w:w="1985" w:type="dxa"/>
            <w:vMerge w:val="restart"/>
            <w:shd w:val="clear" w:color="auto" w:fill="F2F2F2"/>
          </w:tcPr>
          <w:p w:rsidR="006635E8" w:rsidRPr="008F20E8" w:rsidRDefault="006635E8" w:rsidP="00387DD7">
            <w:pPr>
              <w:spacing w:after="0" w:line="240" w:lineRule="auto"/>
              <w:rPr>
                <w:rFonts w:ascii="Sylfaen" w:hAnsi="Sylfaen" w:cs="Sylfaen"/>
                <w:b/>
                <w:sz w:val="16"/>
                <w:szCs w:val="16"/>
                <w:lang w:val="de-AT"/>
              </w:rPr>
            </w:pPr>
            <w:r w:rsidRPr="008F20E8">
              <w:rPr>
                <w:rFonts w:ascii="Sylfaen" w:hAnsi="Sylfaen" w:cs="Sylfaen"/>
                <w:b/>
                <w:sz w:val="16"/>
                <w:szCs w:val="16"/>
                <w:lang w:val="ka-GE"/>
              </w:rPr>
              <w:t xml:space="preserve">1. </w:t>
            </w:r>
            <w:r w:rsidRPr="008F20E8">
              <w:rPr>
                <w:rFonts w:ascii="Sylfaen" w:hAnsi="Sylfaen"/>
                <w:b/>
                <w:sz w:val="16"/>
                <w:szCs w:val="16"/>
                <w:lang w:val="ka-GE"/>
              </w:rPr>
              <w:t>დიასპორული ორგანიზაციების ბაზაზე საინფორმაციო ცენტრების გახსნა.</w:t>
            </w:r>
            <w:r w:rsidRPr="008F20E8">
              <w:rPr>
                <w:rFonts w:ascii="Sylfaen" w:hAnsi="Sylfaen" w:cs="Sylfaen"/>
                <w:b/>
                <w:sz w:val="16"/>
                <w:szCs w:val="16"/>
                <w:lang w:val="ka-GE"/>
              </w:rPr>
              <w:t xml:space="preserve"> </w:t>
            </w:r>
            <w:r w:rsidRPr="008F20E8">
              <w:rPr>
                <w:rFonts w:ascii="Sylfaen" w:hAnsi="Sylfaen" w:cs="Sylfaen"/>
                <w:b/>
                <w:sz w:val="16"/>
                <w:szCs w:val="16"/>
                <w:lang w:val="de-AT"/>
              </w:rPr>
              <w:t xml:space="preserve"> </w:t>
            </w:r>
            <w:r w:rsidRPr="008F20E8">
              <w:rPr>
                <w:rFonts w:ascii="Sylfaen" w:eastAsia="Times New Roman" w:hAnsi="Sylfaen" w:cs="Calibri"/>
                <w:color w:val="000000"/>
                <w:sz w:val="16"/>
                <w:szCs w:val="16"/>
                <w:lang w:val="de-AT"/>
              </w:rPr>
              <w:t xml:space="preserve"> </w:t>
            </w:r>
            <w:r w:rsidRPr="008F20E8">
              <w:rPr>
                <w:rFonts w:ascii="Sylfaen" w:eastAsia="Times New Roman" w:hAnsi="Sylfaen" w:cs="Calibri"/>
                <w:color w:val="000000"/>
                <w:sz w:val="16"/>
                <w:szCs w:val="16"/>
                <w:lang w:val="ka-GE"/>
              </w:rPr>
              <w:t xml:space="preserve"> </w:t>
            </w:r>
            <w:r w:rsidRPr="008F20E8">
              <w:rPr>
                <w:rFonts w:ascii="Sylfaen" w:eastAsia="Times New Roman" w:hAnsi="Sylfaen" w:cs="Calibri"/>
                <w:color w:val="000000"/>
                <w:sz w:val="16"/>
                <w:szCs w:val="16"/>
                <w:lang w:val="de-AT"/>
              </w:rPr>
              <w:t xml:space="preserve"> </w:t>
            </w:r>
            <w:r w:rsidRPr="008F20E8">
              <w:rPr>
                <w:rFonts w:ascii="Sylfaen" w:eastAsia="Times New Roman" w:hAnsi="Sylfaen" w:cs="Calibri"/>
                <w:color w:val="000000"/>
                <w:sz w:val="16"/>
                <w:szCs w:val="16"/>
                <w:lang w:val="ka-GE"/>
              </w:rPr>
              <w:t xml:space="preserve"> </w:t>
            </w:r>
            <w:r w:rsidRPr="008F20E8">
              <w:rPr>
                <w:rFonts w:ascii="Sylfaen" w:eastAsia="Times New Roman" w:hAnsi="Sylfaen" w:cs="Calibri"/>
                <w:color w:val="000000"/>
                <w:sz w:val="16"/>
                <w:szCs w:val="16"/>
                <w:lang w:val="de-AT"/>
              </w:rPr>
              <w:t xml:space="preserve"> </w:t>
            </w:r>
            <w:r w:rsidRPr="008F20E8">
              <w:rPr>
                <w:rFonts w:ascii="Sylfaen" w:eastAsia="Times New Roman" w:hAnsi="Sylfaen" w:cs="Calibri"/>
                <w:color w:val="000000"/>
                <w:sz w:val="16"/>
                <w:szCs w:val="16"/>
                <w:lang w:val="ka-GE"/>
              </w:rPr>
              <w:t xml:space="preserve"> </w:t>
            </w:r>
            <w:r w:rsidRPr="008F20E8">
              <w:rPr>
                <w:rFonts w:ascii="Sylfaen" w:eastAsia="Times New Roman" w:hAnsi="Sylfaen" w:cs="Calibri"/>
                <w:color w:val="000000"/>
                <w:sz w:val="16"/>
                <w:szCs w:val="16"/>
                <w:lang w:val="de-AT"/>
              </w:rPr>
              <w:t xml:space="preserve"> </w:t>
            </w:r>
          </w:p>
        </w:tc>
        <w:tc>
          <w:tcPr>
            <w:tcW w:w="1843" w:type="dxa"/>
            <w:shd w:val="clear" w:color="auto" w:fill="F2F2F2"/>
          </w:tcPr>
          <w:p w:rsidR="006635E8" w:rsidRPr="008F20E8" w:rsidRDefault="006635E8" w:rsidP="00C82D6C">
            <w:pPr>
              <w:numPr>
                <w:ilvl w:val="0"/>
                <w:numId w:val="122"/>
              </w:numPr>
              <w:spacing w:after="0" w:line="240" w:lineRule="auto"/>
              <w:ind w:left="326"/>
              <w:rPr>
                <w:rFonts w:ascii="Sylfaen" w:hAnsi="Sylfaen"/>
                <w:b/>
                <w:sz w:val="16"/>
                <w:szCs w:val="16"/>
                <w:lang w:val="de-AT"/>
              </w:rPr>
            </w:pPr>
          </w:p>
        </w:tc>
        <w:tc>
          <w:tcPr>
            <w:tcW w:w="1701" w:type="dxa"/>
            <w:shd w:val="clear" w:color="auto" w:fill="F2F2F2"/>
          </w:tcPr>
          <w:p w:rsidR="006635E8" w:rsidRPr="008F20E8" w:rsidRDefault="006635E8" w:rsidP="00BF3D9C">
            <w:pPr>
              <w:spacing w:after="0" w:line="240" w:lineRule="auto"/>
              <w:rPr>
                <w:rFonts w:ascii="Sylfaen" w:hAnsi="Sylfaen"/>
                <w:sz w:val="16"/>
                <w:szCs w:val="16"/>
                <w:lang w:val="ka-GE"/>
              </w:rPr>
            </w:pPr>
          </w:p>
        </w:tc>
        <w:tc>
          <w:tcPr>
            <w:tcW w:w="1559"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1181" w:type="dxa"/>
            <w:shd w:val="clear" w:color="auto" w:fill="F2F2F2"/>
          </w:tcPr>
          <w:p w:rsidR="00614598" w:rsidRPr="008F20E8" w:rsidRDefault="00614598" w:rsidP="00614598">
            <w:pPr>
              <w:spacing w:after="0" w:line="240" w:lineRule="auto"/>
              <w:jc w:val="both"/>
              <w:rPr>
                <w:rFonts w:ascii="Sylfaen" w:hAnsi="Sylfaen"/>
                <w:sz w:val="16"/>
                <w:szCs w:val="16"/>
                <w:lang w:val="ka-GE"/>
              </w:rPr>
            </w:pPr>
            <w:r w:rsidRPr="008F20E8">
              <w:rPr>
                <w:rFonts w:ascii="Sylfaen" w:hAnsi="Sylfaen"/>
                <w:sz w:val="16"/>
                <w:szCs w:val="16"/>
                <w:lang w:val="ka-GE"/>
              </w:rPr>
              <w:t>საგარეო საქმეთა სამინისტრო</w:t>
            </w:r>
          </w:p>
          <w:p w:rsidR="006635E8" w:rsidRPr="008F20E8" w:rsidRDefault="006635E8" w:rsidP="00BF3D9C">
            <w:pPr>
              <w:spacing w:after="0" w:line="240" w:lineRule="auto"/>
              <w:jc w:val="both"/>
              <w:rPr>
                <w:rFonts w:ascii="Sylfaen" w:hAnsi="Sylfaen"/>
                <w:sz w:val="16"/>
                <w:szCs w:val="16"/>
                <w:highlight w:val="green"/>
                <w:lang w:val="ka-GE"/>
              </w:rPr>
            </w:pPr>
          </w:p>
        </w:tc>
        <w:tc>
          <w:tcPr>
            <w:tcW w:w="108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117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r>
      <w:tr w:rsidR="006635E8" w:rsidRPr="008F20E8" w:rsidTr="006635E8">
        <w:trPr>
          <w:trHeight w:val="614"/>
        </w:trPr>
        <w:tc>
          <w:tcPr>
            <w:tcW w:w="1985" w:type="dxa"/>
            <w:vMerge/>
            <w:shd w:val="clear" w:color="auto" w:fill="F2F2F2"/>
          </w:tcPr>
          <w:p w:rsidR="006635E8" w:rsidRPr="008F20E8" w:rsidRDefault="006635E8" w:rsidP="00387DD7">
            <w:pPr>
              <w:spacing w:after="0" w:line="240" w:lineRule="auto"/>
              <w:rPr>
                <w:rFonts w:ascii="Sylfaen" w:hAnsi="Sylfaen" w:cs="Sylfaen"/>
                <w:b/>
                <w:sz w:val="16"/>
                <w:szCs w:val="16"/>
                <w:lang w:val="ka-GE"/>
              </w:rPr>
            </w:pPr>
          </w:p>
        </w:tc>
        <w:tc>
          <w:tcPr>
            <w:tcW w:w="1843" w:type="dxa"/>
            <w:shd w:val="clear" w:color="auto" w:fill="F2F2F2"/>
          </w:tcPr>
          <w:p w:rsidR="006635E8" w:rsidRPr="008F20E8" w:rsidRDefault="006635E8" w:rsidP="00C82D6C">
            <w:pPr>
              <w:numPr>
                <w:ilvl w:val="0"/>
                <w:numId w:val="122"/>
              </w:numPr>
              <w:spacing w:after="0" w:line="240" w:lineRule="auto"/>
              <w:ind w:left="326"/>
              <w:rPr>
                <w:rFonts w:ascii="Sylfaen" w:hAnsi="Sylfaen"/>
                <w:b/>
                <w:sz w:val="16"/>
                <w:szCs w:val="16"/>
                <w:lang w:val="de-AT"/>
              </w:rPr>
            </w:pPr>
          </w:p>
        </w:tc>
        <w:tc>
          <w:tcPr>
            <w:tcW w:w="1701" w:type="dxa"/>
            <w:shd w:val="clear" w:color="auto" w:fill="F2F2F2"/>
          </w:tcPr>
          <w:p w:rsidR="006635E8" w:rsidRPr="008F20E8" w:rsidRDefault="006635E8" w:rsidP="00BF3D9C">
            <w:pPr>
              <w:spacing w:after="0" w:line="240" w:lineRule="auto"/>
              <w:rPr>
                <w:rFonts w:ascii="Sylfaen" w:hAnsi="Sylfaen"/>
                <w:sz w:val="16"/>
                <w:szCs w:val="16"/>
                <w:lang w:val="ka-GE"/>
              </w:rPr>
            </w:pPr>
          </w:p>
        </w:tc>
        <w:tc>
          <w:tcPr>
            <w:tcW w:w="1559"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1181" w:type="dxa"/>
            <w:shd w:val="clear" w:color="auto" w:fill="F2F2F2"/>
          </w:tcPr>
          <w:p w:rsidR="006635E8" w:rsidRPr="008F20E8" w:rsidRDefault="006635E8" w:rsidP="00BF3D9C">
            <w:pPr>
              <w:spacing w:after="0" w:line="240" w:lineRule="auto"/>
              <w:jc w:val="both"/>
              <w:rPr>
                <w:rFonts w:ascii="Sylfaen" w:hAnsi="Sylfaen"/>
                <w:sz w:val="16"/>
                <w:szCs w:val="16"/>
                <w:highlight w:val="green"/>
                <w:lang w:val="ka-GE"/>
              </w:rPr>
            </w:pPr>
          </w:p>
        </w:tc>
        <w:tc>
          <w:tcPr>
            <w:tcW w:w="108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117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r>
      <w:tr w:rsidR="006635E8" w:rsidRPr="008F20E8" w:rsidTr="006635E8">
        <w:trPr>
          <w:trHeight w:val="408"/>
        </w:trPr>
        <w:tc>
          <w:tcPr>
            <w:tcW w:w="1985" w:type="dxa"/>
            <w:vMerge/>
            <w:shd w:val="clear" w:color="auto" w:fill="F2F2F2"/>
          </w:tcPr>
          <w:p w:rsidR="006635E8" w:rsidRPr="008F20E8" w:rsidRDefault="006635E8" w:rsidP="00387DD7">
            <w:pPr>
              <w:spacing w:after="0" w:line="240" w:lineRule="auto"/>
              <w:rPr>
                <w:rFonts w:ascii="Sylfaen" w:hAnsi="Sylfaen" w:cs="Sylfaen"/>
                <w:b/>
                <w:sz w:val="16"/>
                <w:szCs w:val="16"/>
                <w:lang w:val="ka-GE"/>
              </w:rPr>
            </w:pPr>
          </w:p>
        </w:tc>
        <w:tc>
          <w:tcPr>
            <w:tcW w:w="1843" w:type="dxa"/>
            <w:shd w:val="clear" w:color="auto" w:fill="F2F2F2"/>
          </w:tcPr>
          <w:p w:rsidR="006635E8" w:rsidRPr="008F20E8" w:rsidRDefault="006635E8" w:rsidP="00C82D6C">
            <w:pPr>
              <w:numPr>
                <w:ilvl w:val="0"/>
                <w:numId w:val="122"/>
              </w:numPr>
              <w:spacing w:after="0" w:line="240" w:lineRule="auto"/>
              <w:ind w:left="326"/>
              <w:rPr>
                <w:rFonts w:ascii="Sylfaen" w:hAnsi="Sylfaen"/>
                <w:b/>
                <w:sz w:val="16"/>
                <w:szCs w:val="16"/>
                <w:lang w:val="de-AT"/>
              </w:rPr>
            </w:pPr>
          </w:p>
        </w:tc>
        <w:tc>
          <w:tcPr>
            <w:tcW w:w="1701" w:type="dxa"/>
            <w:shd w:val="clear" w:color="auto" w:fill="F2F2F2"/>
          </w:tcPr>
          <w:p w:rsidR="006635E8" w:rsidRPr="008F20E8" w:rsidRDefault="006635E8" w:rsidP="00BF3D9C">
            <w:pPr>
              <w:spacing w:after="0" w:line="240" w:lineRule="auto"/>
              <w:rPr>
                <w:rFonts w:ascii="Sylfaen" w:hAnsi="Sylfaen"/>
                <w:sz w:val="16"/>
                <w:szCs w:val="16"/>
                <w:lang w:val="ka-GE"/>
              </w:rPr>
            </w:pPr>
          </w:p>
        </w:tc>
        <w:tc>
          <w:tcPr>
            <w:tcW w:w="1559"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1181" w:type="dxa"/>
            <w:shd w:val="clear" w:color="auto" w:fill="F2F2F2"/>
          </w:tcPr>
          <w:p w:rsidR="006635E8" w:rsidRPr="008F20E8" w:rsidRDefault="006635E8" w:rsidP="00BF3D9C">
            <w:pPr>
              <w:spacing w:after="0" w:line="240" w:lineRule="auto"/>
              <w:jc w:val="both"/>
              <w:rPr>
                <w:rFonts w:ascii="Sylfaen" w:hAnsi="Sylfaen"/>
                <w:sz w:val="16"/>
                <w:szCs w:val="16"/>
                <w:highlight w:val="green"/>
                <w:lang w:val="ka-GE"/>
              </w:rPr>
            </w:pPr>
          </w:p>
        </w:tc>
        <w:tc>
          <w:tcPr>
            <w:tcW w:w="108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117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r>
      <w:tr w:rsidR="006635E8" w:rsidRPr="008F20E8" w:rsidTr="006635E8">
        <w:trPr>
          <w:trHeight w:val="553"/>
        </w:trPr>
        <w:tc>
          <w:tcPr>
            <w:tcW w:w="1985" w:type="dxa"/>
            <w:vMerge w:val="restart"/>
            <w:shd w:val="clear" w:color="auto" w:fill="F2F2F2"/>
          </w:tcPr>
          <w:p w:rsidR="006635E8" w:rsidRPr="008F20E8" w:rsidRDefault="006635E8" w:rsidP="00387DD7">
            <w:pPr>
              <w:spacing w:line="240" w:lineRule="auto"/>
              <w:rPr>
                <w:rFonts w:ascii="Sylfaen" w:eastAsia="Times New Roman" w:hAnsi="Sylfaen" w:cs="Calibri"/>
                <w:color w:val="000000"/>
                <w:sz w:val="16"/>
                <w:szCs w:val="16"/>
                <w:lang w:val="de-AT"/>
              </w:rPr>
            </w:pPr>
            <w:r w:rsidRPr="008F20E8">
              <w:rPr>
                <w:rFonts w:ascii="Sylfaen" w:hAnsi="Sylfaen" w:cs="Sylfaen"/>
                <w:b/>
                <w:sz w:val="16"/>
                <w:szCs w:val="16"/>
                <w:lang w:val="de-AT"/>
              </w:rPr>
              <w:t>2.</w:t>
            </w:r>
            <w:r w:rsidRPr="008F20E8">
              <w:rPr>
                <w:rFonts w:ascii="Sylfaen" w:hAnsi="Sylfaen" w:cs="Sylfaen"/>
                <w:b/>
                <w:sz w:val="16"/>
                <w:szCs w:val="16"/>
                <w:lang w:val="ka-GE"/>
              </w:rPr>
              <w:t xml:space="preserve"> </w:t>
            </w:r>
            <w:r w:rsidRPr="008F20E8">
              <w:rPr>
                <w:rFonts w:ascii="Sylfaen" w:eastAsia="Times New Roman" w:hAnsi="Sylfaen" w:cs="Calibri"/>
                <w:color w:val="000000"/>
                <w:sz w:val="16"/>
                <w:szCs w:val="16"/>
                <w:lang w:val="de-AT"/>
              </w:rPr>
              <w:t xml:space="preserve"> </w:t>
            </w:r>
            <w:r w:rsidRPr="008F20E8">
              <w:rPr>
                <w:rFonts w:ascii="Sylfaen" w:hAnsi="Sylfaen" w:cs="Sylfaen"/>
                <w:b/>
                <w:sz w:val="16"/>
                <w:szCs w:val="16"/>
                <w:lang w:val="ka-GE"/>
              </w:rPr>
              <w:t>რეგულარული</w:t>
            </w:r>
            <w:r w:rsidRPr="008F20E8">
              <w:rPr>
                <w:rFonts w:ascii="Sylfaen" w:hAnsi="Sylfaen"/>
                <w:b/>
                <w:sz w:val="16"/>
                <w:szCs w:val="16"/>
                <w:lang w:val="ka-GE"/>
              </w:rPr>
              <w:t xml:space="preserve"> </w:t>
            </w:r>
            <w:r w:rsidRPr="008F20E8">
              <w:rPr>
                <w:rFonts w:ascii="Sylfaen" w:hAnsi="Sylfaen" w:cs="Sylfaen"/>
                <w:b/>
                <w:sz w:val="16"/>
                <w:szCs w:val="16"/>
                <w:lang w:val="ka-GE"/>
              </w:rPr>
              <w:t>საინფორმაციო</w:t>
            </w:r>
            <w:r w:rsidRPr="008F20E8">
              <w:rPr>
                <w:rFonts w:ascii="Sylfaen" w:hAnsi="Sylfaen"/>
                <w:b/>
                <w:sz w:val="16"/>
                <w:szCs w:val="16"/>
                <w:lang w:val="ka-GE"/>
              </w:rPr>
              <w:t xml:space="preserve"> </w:t>
            </w:r>
            <w:r w:rsidRPr="008F20E8">
              <w:rPr>
                <w:rFonts w:ascii="Sylfaen" w:hAnsi="Sylfaen" w:cs="Sylfaen"/>
                <w:b/>
                <w:sz w:val="16"/>
                <w:szCs w:val="16"/>
                <w:lang w:val="ka-GE"/>
              </w:rPr>
              <w:t>კამპანია</w:t>
            </w:r>
            <w:r w:rsidRPr="008F20E8">
              <w:rPr>
                <w:rFonts w:ascii="Sylfaen" w:hAnsi="Sylfaen"/>
                <w:b/>
                <w:sz w:val="16"/>
                <w:szCs w:val="16"/>
                <w:lang w:val="ka-GE"/>
              </w:rPr>
              <w:t xml:space="preserve">  </w:t>
            </w:r>
            <w:r w:rsidRPr="008F20E8">
              <w:rPr>
                <w:rFonts w:ascii="Sylfaen" w:hAnsi="Sylfaen" w:cs="Sylfaen"/>
                <w:b/>
                <w:sz w:val="16"/>
                <w:szCs w:val="16"/>
                <w:lang w:val="ka-GE"/>
              </w:rPr>
              <w:t>დიასპორის</w:t>
            </w:r>
            <w:r w:rsidRPr="008F20E8">
              <w:rPr>
                <w:rFonts w:ascii="Sylfaen" w:hAnsi="Sylfaen"/>
                <w:b/>
                <w:sz w:val="16"/>
                <w:szCs w:val="16"/>
                <w:lang w:val="ka-GE"/>
              </w:rPr>
              <w:t xml:space="preserve"> </w:t>
            </w:r>
            <w:r w:rsidRPr="008F20E8">
              <w:rPr>
                <w:rFonts w:ascii="Sylfaen" w:hAnsi="Sylfaen" w:cs="Sylfaen"/>
                <w:b/>
                <w:sz w:val="16"/>
                <w:szCs w:val="16"/>
                <w:lang w:val="ka-GE"/>
              </w:rPr>
              <w:t>წარმომადგენლებისა</w:t>
            </w:r>
            <w:r w:rsidRPr="008F20E8">
              <w:rPr>
                <w:rFonts w:ascii="Sylfaen" w:hAnsi="Sylfaen"/>
                <w:b/>
                <w:sz w:val="16"/>
                <w:szCs w:val="16"/>
                <w:lang w:val="ka-GE"/>
              </w:rPr>
              <w:t xml:space="preserve"> </w:t>
            </w:r>
            <w:r w:rsidRPr="008F20E8">
              <w:rPr>
                <w:rFonts w:ascii="Sylfaen" w:hAnsi="Sylfaen" w:cs="Sylfaen"/>
                <w:b/>
                <w:sz w:val="16"/>
                <w:szCs w:val="16"/>
                <w:lang w:val="ka-GE"/>
              </w:rPr>
              <w:t>და</w:t>
            </w:r>
            <w:r w:rsidRPr="008F20E8">
              <w:rPr>
                <w:rFonts w:ascii="Sylfaen" w:hAnsi="Sylfaen"/>
                <w:b/>
                <w:sz w:val="16"/>
                <w:szCs w:val="16"/>
                <w:lang w:val="ka-GE"/>
              </w:rPr>
              <w:t xml:space="preserve"> </w:t>
            </w:r>
            <w:r w:rsidRPr="008F20E8">
              <w:rPr>
                <w:rFonts w:ascii="Sylfaen" w:hAnsi="Sylfaen" w:cs="Sylfaen"/>
                <w:b/>
                <w:sz w:val="16"/>
                <w:szCs w:val="16"/>
                <w:lang w:val="ka-GE"/>
              </w:rPr>
              <w:t>პოტენციური</w:t>
            </w:r>
            <w:r w:rsidRPr="008F20E8">
              <w:rPr>
                <w:rFonts w:ascii="Sylfaen" w:hAnsi="Sylfaen"/>
                <w:b/>
                <w:sz w:val="16"/>
                <w:szCs w:val="16"/>
                <w:lang w:val="ka-GE"/>
              </w:rPr>
              <w:t xml:space="preserve"> </w:t>
            </w:r>
            <w:r w:rsidRPr="008F20E8">
              <w:rPr>
                <w:rFonts w:ascii="Sylfaen" w:hAnsi="Sylfaen" w:cs="Sylfaen"/>
                <w:b/>
                <w:sz w:val="16"/>
                <w:szCs w:val="16"/>
                <w:lang w:val="ka-GE"/>
              </w:rPr>
              <w:t>უცხოელი</w:t>
            </w:r>
            <w:r w:rsidRPr="008F20E8">
              <w:rPr>
                <w:rFonts w:ascii="Sylfaen" w:hAnsi="Sylfaen"/>
                <w:b/>
                <w:sz w:val="16"/>
                <w:szCs w:val="16"/>
                <w:lang w:val="ka-GE"/>
              </w:rPr>
              <w:t xml:space="preserve"> </w:t>
            </w:r>
            <w:r w:rsidRPr="008F20E8">
              <w:rPr>
                <w:rFonts w:ascii="Sylfaen" w:hAnsi="Sylfaen" w:cs="Sylfaen"/>
                <w:b/>
                <w:sz w:val="16"/>
                <w:szCs w:val="16"/>
                <w:lang w:val="ka-GE"/>
              </w:rPr>
              <w:t>ინვესტორებისთვის,</w:t>
            </w:r>
            <w:r w:rsidRPr="008F20E8">
              <w:rPr>
                <w:rFonts w:ascii="Sylfaen" w:hAnsi="Sylfaen"/>
                <w:b/>
                <w:sz w:val="16"/>
                <w:szCs w:val="16"/>
                <w:lang w:val="ka-GE"/>
              </w:rPr>
              <w:t xml:space="preserve"> </w:t>
            </w:r>
            <w:r w:rsidRPr="008F20E8">
              <w:rPr>
                <w:rFonts w:ascii="Sylfaen" w:hAnsi="Sylfaen" w:cs="Sylfaen"/>
                <w:b/>
                <w:sz w:val="16"/>
                <w:szCs w:val="16"/>
                <w:lang w:val="ka-GE"/>
              </w:rPr>
              <w:t>საქართველოში</w:t>
            </w:r>
            <w:r w:rsidRPr="008F20E8">
              <w:rPr>
                <w:rFonts w:ascii="Sylfaen" w:hAnsi="Sylfaen"/>
                <w:b/>
                <w:sz w:val="16"/>
                <w:szCs w:val="16"/>
                <w:lang w:val="ka-GE"/>
              </w:rPr>
              <w:t xml:space="preserve"> </w:t>
            </w:r>
            <w:r w:rsidRPr="008F20E8">
              <w:rPr>
                <w:rFonts w:ascii="Sylfaen" w:hAnsi="Sylfaen" w:cs="Sylfaen"/>
                <w:b/>
                <w:sz w:val="16"/>
                <w:szCs w:val="16"/>
                <w:lang w:val="ka-GE"/>
              </w:rPr>
              <w:t>არსებულ</w:t>
            </w:r>
            <w:r w:rsidRPr="008F20E8">
              <w:rPr>
                <w:rFonts w:ascii="Sylfaen" w:hAnsi="Sylfaen"/>
                <w:b/>
                <w:sz w:val="16"/>
                <w:szCs w:val="16"/>
                <w:lang w:val="ka-GE"/>
              </w:rPr>
              <w:t xml:space="preserve"> </w:t>
            </w:r>
            <w:r w:rsidRPr="008F20E8">
              <w:rPr>
                <w:rFonts w:ascii="Sylfaen" w:hAnsi="Sylfaen" w:cs="Sylfaen"/>
                <w:b/>
                <w:sz w:val="16"/>
                <w:szCs w:val="16"/>
                <w:lang w:val="ka-GE"/>
              </w:rPr>
              <w:t>საინვესტიციო</w:t>
            </w:r>
            <w:r w:rsidRPr="008F20E8">
              <w:rPr>
                <w:rFonts w:ascii="Sylfaen" w:hAnsi="Sylfaen"/>
                <w:b/>
                <w:sz w:val="16"/>
                <w:szCs w:val="16"/>
                <w:lang w:val="ka-GE"/>
              </w:rPr>
              <w:t xml:space="preserve"> </w:t>
            </w:r>
            <w:r w:rsidRPr="008F20E8">
              <w:rPr>
                <w:rFonts w:ascii="Sylfaen" w:hAnsi="Sylfaen" w:cs="Sylfaen"/>
                <w:b/>
                <w:sz w:val="16"/>
                <w:szCs w:val="16"/>
                <w:lang w:val="ka-GE"/>
              </w:rPr>
              <w:t>და</w:t>
            </w:r>
            <w:r w:rsidRPr="008F20E8">
              <w:rPr>
                <w:rFonts w:ascii="Sylfaen" w:hAnsi="Sylfaen"/>
                <w:b/>
                <w:sz w:val="16"/>
                <w:szCs w:val="16"/>
                <w:lang w:val="ka-GE"/>
              </w:rPr>
              <w:t xml:space="preserve"> </w:t>
            </w:r>
            <w:r w:rsidRPr="008F20E8">
              <w:rPr>
                <w:rFonts w:ascii="Sylfaen" w:hAnsi="Sylfaen" w:cs="Sylfaen"/>
                <w:b/>
                <w:sz w:val="16"/>
                <w:szCs w:val="16"/>
                <w:lang w:val="ka-GE"/>
              </w:rPr>
              <w:t>ეკონომიკურ</w:t>
            </w:r>
            <w:r w:rsidRPr="008F20E8">
              <w:rPr>
                <w:rFonts w:ascii="Sylfaen" w:hAnsi="Sylfaen"/>
                <w:b/>
                <w:sz w:val="16"/>
                <w:szCs w:val="16"/>
                <w:lang w:val="ka-GE"/>
              </w:rPr>
              <w:t xml:space="preserve"> </w:t>
            </w:r>
            <w:r w:rsidRPr="008F20E8">
              <w:rPr>
                <w:rFonts w:ascii="Sylfaen" w:hAnsi="Sylfaen" w:cs="Sylfaen"/>
                <w:b/>
                <w:sz w:val="16"/>
                <w:szCs w:val="16"/>
                <w:lang w:val="ka-GE"/>
              </w:rPr>
              <w:t>მდგომარეობაზე</w:t>
            </w:r>
            <w:r w:rsidRPr="008F20E8">
              <w:rPr>
                <w:rFonts w:ascii="Sylfaen" w:hAnsi="Sylfaen"/>
                <w:b/>
                <w:sz w:val="16"/>
                <w:szCs w:val="16"/>
                <w:lang w:val="ka-GE"/>
              </w:rPr>
              <w:t xml:space="preserve"> </w:t>
            </w:r>
            <w:r w:rsidRPr="008F20E8">
              <w:rPr>
                <w:rFonts w:ascii="Sylfaen" w:hAnsi="Sylfaen" w:cs="Sylfaen"/>
                <w:b/>
                <w:sz w:val="16"/>
                <w:szCs w:val="16"/>
                <w:lang w:val="ka-GE"/>
              </w:rPr>
              <w:t>და</w:t>
            </w:r>
            <w:r w:rsidRPr="008F20E8">
              <w:rPr>
                <w:rFonts w:ascii="Sylfaen" w:hAnsi="Sylfaen"/>
                <w:b/>
                <w:sz w:val="16"/>
                <w:szCs w:val="16"/>
                <w:lang w:val="ka-GE"/>
              </w:rPr>
              <w:t xml:space="preserve"> </w:t>
            </w:r>
            <w:r w:rsidRPr="008F20E8">
              <w:rPr>
                <w:rFonts w:ascii="Sylfaen" w:hAnsi="Sylfaen" w:cs="Sylfaen"/>
                <w:b/>
                <w:sz w:val="16"/>
                <w:szCs w:val="16"/>
                <w:lang w:val="ka-GE"/>
              </w:rPr>
              <w:lastRenderedPageBreak/>
              <w:t>პოტენციალზე</w:t>
            </w:r>
            <w:r w:rsidRPr="008F20E8">
              <w:rPr>
                <w:rFonts w:ascii="Sylfaen" w:hAnsi="Sylfaen"/>
                <w:b/>
                <w:sz w:val="16"/>
                <w:szCs w:val="16"/>
                <w:lang w:val="ka-GE"/>
              </w:rPr>
              <w:t>.</w:t>
            </w:r>
          </w:p>
        </w:tc>
        <w:tc>
          <w:tcPr>
            <w:tcW w:w="1843" w:type="dxa"/>
            <w:shd w:val="clear" w:color="auto" w:fill="F2F2F2"/>
          </w:tcPr>
          <w:p w:rsidR="006635E8" w:rsidRPr="008F20E8" w:rsidRDefault="006635E8" w:rsidP="00C82D6C">
            <w:pPr>
              <w:numPr>
                <w:ilvl w:val="0"/>
                <w:numId w:val="123"/>
              </w:numPr>
              <w:spacing w:after="0" w:line="240" w:lineRule="auto"/>
              <w:ind w:left="326"/>
              <w:rPr>
                <w:rFonts w:ascii="Sylfaen" w:hAnsi="Sylfaen"/>
                <w:b/>
                <w:sz w:val="16"/>
                <w:szCs w:val="16"/>
                <w:lang w:val="ka-GE"/>
              </w:rPr>
            </w:pPr>
          </w:p>
        </w:tc>
        <w:tc>
          <w:tcPr>
            <w:tcW w:w="1701" w:type="dxa"/>
            <w:shd w:val="clear" w:color="auto" w:fill="F2F2F2"/>
          </w:tcPr>
          <w:p w:rsidR="006635E8" w:rsidRPr="008F20E8" w:rsidRDefault="006635E8" w:rsidP="00BF3D9C">
            <w:pPr>
              <w:spacing w:after="0" w:line="240" w:lineRule="auto"/>
              <w:rPr>
                <w:rFonts w:ascii="Sylfaen" w:hAnsi="Sylfaen"/>
                <w:sz w:val="16"/>
                <w:szCs w:val="16"/>
                <w:lang w:val="ka-GE"/>
              </w:rPr>
            </w:pPr>
          </w:p>
        </w:tc>
        <w:tc>
          <w:tcPr>
            <w:tcW w:w="1559" w:type="dxa"/>
            <w:shd w:val="clear" w:color="auto" w:fill="F2F2F2"/>
          </w:tcPr>
          <w:p w:rsidR="006635E8" w:rsidRPr="008F20E8" w:rsidRDefault="006635E8" w:rsidP="00BF3D9C">
            <w:pPr>
              <w:spacing w:after="0" w:line="240" w:lineRule="auto"/>
              <w:rPr>
                <w:rFonts w:ascii="Sylfaen" w:hAnsi="Sylfaen"/>
                <w:sz w:val="16"/>
                <w:szCs w:val="16"/>
                <w:lang w:val="ka-GE"/>
              </w:rPr>
            </w:pPr>
          </w:p>
        </w:tc>
        <w:tc>
          <w:tcPr>
            <w:tcW w:w="1181" w:type="dxa"/>
            <w:shd w:val="clear" w:color="auto" w:fill="F2F2F2"/>
          </w:tcPr>
          <w:p w:rsidR="00614598" w:rsidRPr="008F20E8" w:rsidRDefault="00614598" w:rsidP="00614598">
            <w:pPr>
              <w:spacing w:after="0" w:line="240" w:lineRule="auto"/>
              <w:jc w:val="both"/>
              <w:rPr>
                <w:rFonts w:ascii="Sylfaen" w:hAnsi="Sylfaen"/>
                <w:sz w:val="16"/>
                <w:szCs w:val="16"/>
                <w:lang w:val="ka-GE"/>
              </w:rPr>
            </w:pPr>
            <w:r w:rsidRPr="008F20E8">
              <w:rPr>
                <w:rFonts w:ascii="Sylfaen" w:hAnsi="Sylfaen"/>
                <w:sz w:val="16"/>
                <w:szCs w:val="16"/>
                <w:lang w:val="ka-GE"/>
              </w:rPr>
              <w:t>საგარეო საქმეთა სამინისტრო</w:t>
            </w:r>
            <w:r w:rsidR="003C603A" w:rsidRPr="008F20E8">
              <w:rPr>
                <w:rFonts w:ascii="Sylfaen" w:hAnsi="Sylfaen"/>
                <w:sz w:val="16"/>
                <w:szCs w:val="16"/>
                <w:lang w:val="ka-GE"/>
              </w:rPr>
              <w:t>;</w:t>
            </w:r>
          </w:p>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8F20E8" w:rsidRDefault="000D4CDC" w:rsidP="00387DD7">
            <w:pPr>
              <w:spacing w:after="0" w:line="240" w:lineRule="auto"/>
              <w:jc w:val="both"/>
              <w:rPr>
                <w:rFonts w:ascii="Sylfaen" w:hAnsi="Sylfaen"/>
                <w:b/>
                <w:sz w:val="16"/>
                <w:szCs w:val="16"/>
                <w:lang w:val="ka-GE"/>
              </w:rPr>
            </w:pPr>
            <w:r w:rsidRPr="008F20E8">
              <w:rPr>
                <w:rFonts w:ascii="Sylfaen" w:hAnsi="Sylfaen"/>
                <w:sz w:val="16"/>
                <w:szCs w:val="16"/>
                <w:lang w:val="ka-GE"/>
              </w:rPr>
              <w:t>ეკონომიკის სამინისტრო</w:t>
            </w:r>
          </w:p>
        </w:tc>
        <w:tc>
          <w:tcPr>
            <w:tcW w:w="1170" w:type="dxa"/>
            <w:shd w:val="clear" w:color="auto" w:fill="F2F2F2"/>
          </w:tcPr>
          <w:p w:rsidR="006635E8" w:rsidRPr="008F20E8" w:rsidRDefault="006635E8" w:rsidP="009F2529">
            <w:pPr>
              <w:spacing w:after="0" w:line="240" w:lineRule="auto"/>
              <w:jc w:val="both"/>
              <w:rPr>
                <w:rFonts w:ascii="Sylfaen" w:hAnsi="Sylfaen"/>
                <w:sz w:val="16"/>
                <w:szCs w:val="16"/>
                <w:lang w:val="ka-GE"/>
              </w:rPr>
            </w:pPr>
          </w:p>
        </w:tc>
        <w:tc>
          <w:tcPr>
            <w:tcW w:w="99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r>
      <w:tr w:rsidR="006635E8" w:rsidRPr="008F20E8" w:rsidTr="006635E8">
        <w:trPr>
          <w:trHeight w:val="553"/>
        </w:trPr>
        <w:tc>
          <w:tcPr>
            <w:tcW w:w="1985" w:type="dxa"/>
            <w:vMerge/>
            <w:shd w:val="clear" w:color="auto" w:fill="F2F2F2"/>
          </w:tcPr>
          <w:p w:rsidR="006635E8" w:rsidRPr="008F20E8" w:rsidRDefault="006635E8" w:rsidP="00387DD7">
            <w:pPr>
              <w:spacing w:line="240" w:lineRule="auto"/>
              <w:rPr>
                <w:rFonts w:ascii="Sylfaen" w:hAnsi="Sylfaen" w:cs="Sylfaen"/>
                <w:b/>
                <w:sz w:val="16"/>
                <w:szCs w:val="16"/>
                <w:lang w:val="de-AT"/>
              </w:rPr>
            </w:pPr>
          </w:p>
        </w:tc>
        <w:tc>
          <w:tcPr>
            <w:tcW w:w="1843" w:type="dxa"/>
            <w:shd w:val="clear" w:color="auto" w:fill="F2F2F2"/>
          </w:tcPr>
          <w:p w:rsidR="006635E8" w:rsidRPr="008F20E8" w:rsidRDefault="006635E8" w:rsidP="00C82D6C">
            <w:pPr>
              <w:numPr>
                <w:ilvl w:val="0"/>
                <w:numId w:val="123"/>
              </w:numPr>
              <w:spacing w:after="0" w:line="240" w:lineRule="auto"/>
              <w:ind w:left="326"/>
              <w:rPr>
                <w:rFonts w:ascii="Sylfaen" w:hAnsi="Sylfaen"/>
                <w:b/>
                <w:sz w:val="16"/>
                <w:szCs w:val="16"/>
                <w:lang w:val="ka-GE"/>
              </w:rPr>
            </w:pPr>
          </w:p>
        </w:tc>
        <w:tc>
          <w:tcPr>
            <w:tcW w:w="1701" w:type="dxa"/>
            <w:shd w:val="clear" w:color="auto" w:fill="F2F2F2"/>
          </w:tcPr>
          <w:p w:rsidR="006635E8" w:rsidRPr="008F20E8" w:rsidRDefault="006635E8" w:rsidP="00BF3D9C">
            <w:pPr>
              <w:spacing w:after="0" w:line="240" w:lineRule="auto"/>
              <w:rPr>
                <w:rFonts w:ascii="Sylfaen" w:hAnsi="Sylfaen"/>
                <w:sz w:val="16"/>
                <w:szCs w:val="16"/>
                <w:lang w:val="ka-GE"/>
              </w:rPr>
            </w:pPr>
          </w:p>
        </w:tc>
        <w:tc>
          <w:tcPr>
            <w:tcW w:w="1559" w:type="dxa"/>
            <w:shd w:val="clear" w:color="auto" w:fill="F2F2F2"/>
          </w:tcPr>
          <w:p w:rsidR="006635E8" w:rsidRPr="008F20E8" w:rsidRDefault="006635E8" w:rsidP="00BF3D9C">
            <w:pPr>
              <w:spacing w:after="0" w:line="240" w:lineRule="auto"/>
              <w:rPr>
                <w:rFonts w:ascii="Sylfaen" w:hAnsi="Sylfaen"/>
                <w:sz w:val="16"/>
                <w:szCs w:val="16"/>
                <w:lang w:val="ka-GE"/>
              </w:rPr>
            </w:pPr>
          </w:p>
        </w:tc>
        <w:tc>
          <w:tcPr>
            <w:tcW w:w="1181" w:type="dxa"/>
            <w:shd w:val="clear" w:color="auto" w:fill="F2F2F2"/>
          </w:tcPr>
          <w:p w:rsidR="006635E8" w:rsidRPr="008F20E8" w:rsidRDefault="006635E8" w:rsidP="00387DD7">
            <w:pPr>
              <w:spacing w:after="0" w:line="240" w:lineRule="auto"/>
              <w:jc w:val="both"/>
              <w:rPr>
                <w:rFonts w:ascii="Sylfaen" w:hAnsi="Sylfaen"/>
                <w:sz w:val="16"/>
                <w:szCs w:val="16"/>
                <w:highlight w:val="yellow"/>
                <w:lang w:val="ka-GE"/>
              </w:rPr>
            </w:pPr>
          </w:p>
        </w:tc>
        <w:tc>
          <w:tcPr>
            <w:tcW w:w="1080" w:type="dxa"/>
            <w:shd w:val="clear" w:color="auto" w:fill="F2F2F2"/>
          </w:tcPr>
          <w:p w:rsidR="006635E8" w:rsidRPr="008F20E8" w:rsidRDefault="006635E8" w:rsidP="00387DD7">
            <w:pPr>
              <w:spacing w:after="0" w:line="240" w:lineRule="auto"/>
              <w:jc w:val="both"/>
              <w:rPr>
                <w:rFonts w:ascii="Sylfaen" w:hAnsi="Sylfaen"/>
                <w:b/>
                <w:sz w:val="16"/>
                <w:szCs w:val="16"/>
                <w:lang w:val="ka-GE"/>
              </w:rPr>
            </w:pPr>
          </w:p>
        </w:tc>
        <w:tc>
          <w:tcPr>
            <w:tcW w:w="1170" w:type="dxa"/>
            <w:shd w:val="clear" w:color="auto" w:fill="F2F2F2"/>
          </w:tcPr>
          <w:p w:rsidR="006635E8" w:rsidRPr="008F20E8" w:rsidRDefault="006635E8" w:rsidP="009F2529">
            <w:pPr>
              <w:spacing w:after="0" w:line="240" w:lineRule="auto"/>
              <w:jc w:val="both"/>
              <w:rPr>
                <w:rFonts w:ascii="Sylfaen" w:hAnsi="Sylfaen"/>
                <w:sz w:val="16"/>
                <w:szCs w:val="16"/>
                <w:lang w:val="ka-GE"/>
              </w:rPr>
            </w:pPr>
          </w:p>
        </w:tc>
        <w:tc>
          <w:tcPr>
            <w:tcW w:w="99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r>
      <w:tr w:rsidR="006635E8" w:rsidRPr="008F20E8" w:rsidTr="006635E8">
        <w:trPr>
          <w:trHeight w:val="553"/>
        </w:trPr>
        <w:tc>
          <w:tcPr>
            <w:tcW w:w="1985" w:type="dxa"/>
            <w:vMerge/>
            <w:shd w:val="clear" w:color="auto" w:fill="F2F2F2"/>
          </w:tcPr>
          <w:p w:rsidR="006635E8" w:rsidRPr="008F20E8" w:rsidRDefault="006635E8" w:rsidP="00387DD7">
            <w:pPr>
              <w:spacing w:line="240" w:lineRule="auto"/>
              <w:rPr>
                <w:rFonts w:ascii="Sylfaen" w:hAnsi="Sylfaen" w:cs="Sylfaen"/>
                <w:b/>
                <w:sz w:val="16"/>
                <w:szCs w:val="16"/>
                <w:lang w:val="de-AT"/>
              </w:rPr>
            </w:pPr>
          </w:p>
        </w:tc>
        <w:tc>
          <w:tcPr>
            <w:tcW w:w="1843" w:type="dxa"/>
            <w:shd w:val="clear" w:color="auto" w:fill="F2F2F2"/>
          </w:tcPr>
          <w:p w:rsidR="006635E8" w:rsidRPr="008F20E8" w:rsidRDefault="006635E8" w:rsidP="00C82D6C">
            <w:pPr>
              <w:numPr>
                <w:ilvl w:val="0"/>
                <w:numId w:val="123"/>
              </w:numPr>
              <w:spacing w:after="0" w:line="240" w:lineRule="auto"/>
              <w:ind w:left="326"/>
              <w:rPr>
                <w:rFonts w:ascii="Sylfaen" w:hAnsi="Sylfaen"/>
                <w:b/>
                <w:sz w:val="16"/>
                <w:szCs w:val="16"/>
                <w:lang w:val="ka-GE"/>
              </w:rPr>
            </w:pPr>
          </w:p>
        </w:tc>
        <w:tc>
          <w:tcPr>
            <w:tcW w:w="1701" w:type="dxa"/>
            <w:shd w:val="clear" w:color="auto" w:fill="F2F2F2"/>
          </w:tcPr>
          <w:p w:rsidR="006635E8" w:rsidRPr="008F20E8" w:rsidRDefault="006635E8" w:rsidP="00BF3D9C">
            <w:pPr>
              <w:spacing w:after="0" w:line="240" w:lineRule="auto"/>
              <w:rPr>
                <w:rFonts w:ascii="Sylfaen" w:hAnsi="Sylfaen"/>
                <w:sz w:val="16"/>
                <w:szCs w:val="16"/>
                <w:lang w:val="ka-GE"/>
              </w:rPr>
            </w:pPr>
          </w:p>
        </w:tc>
        <w:tc>
          <w:tcPr>
            <w:tcW w:w="1559" w:type="dxa"/>
            <w:shd w:val="clear" w:color="auto" w:fill="F2F2F2"/>
          </w:tcPr>
          <w:p w:rsidR="006635E8" w:rsidRPr="008F20E8" w:rsidRDefault="006635E8" w:rsidP="00BF3D9C">
            <w:pPr>
              <w:spacing w:after="0" w:line="240" w:lineRule="auto"/>
              <w:rPr>
                <w:rFonts w:ascii="Sylfaen" w:hAnsi="Sylfaen"/>
                <w:sz w:val="16"/>
                <w:szCs w:val="16"/>
                <w:lang w:val="ka-GE"/>
              </w:rPr>
            </w:pPr>
          </w:p>
        </w:tc>
        <w:tc>
          <w:tcPr>
            <w:tcW w:w="1181" w:type="dxa"/>
            <w:shd w:val="clear" w:color="auto" w:fill="F2F2F2"/>
          </w:tcPr>
          <w:p w:rsidR="006635E8" w:rsidRPr="008F20E8" w:rsidRDefault="006635E8" w:rsidP="00387DD7">
            <w:pPr>
              <w:spacing w:after="0" w:line="240" w:lineRule="auto"/>
              <w:jc w:val="both"/>
              <w:rPr>
                <w:rFonts w:ascii="Sylfaen" w:hAnsi="Sylfaen"/>
                <w:sz w:val="16"/>
                <w:szCs w:val="16"/>
                <w:highlight w:val="yellow"/>
                <w:lang w:val="ka-GE"/>
              </w:rPr>
            </w:pPr>
          </w:p>
        </w:tc>
        <w:tc>
          <w:tcPr>
            <w:tcW w:w="1080" w:type="dxa"/>
            <w:shd w:val="clear" w:color="auto" w:fill="F2F2F2"/>
          </w:tcPr>
          <w:p w:rsidR="006635E8" w:rsidRPr="008F20E8" w:rsidRDefault="006635E8" w:rsidP="00387DD7">
            <w:pPr>
              <w:spacing w:after="0" w:line="240" w:lineRule="auto"/>
              <w:jc w:val="both"/>
              <w:rPr>
                <w:rFonts w:ascii="Sylfaen" w:hAnsi="Sylfaen"/>
                <w:b/>
                <w:sz w:val="16"/>
                <w:szCs w:val="16"/>
                <w:lang w:val="ka-GE"/>
              </w:rPr>
            </w:pPr>
          </w:p>
        </w:tc>
        <w:tc>
          <w:tcPr>
            <w:tcW w:w="1170" w:type="dxa"/>
            <w:shd w:val="clear" w:color="auto" w:fill="F2F2F2"/>
          </w:tcPr>
          <w:p w:rsidR="006635E8" w:rsidRPr="008F20E8" w:rsidRDefault="006635E8" w:rsidP="009F2529">
            <w:pPr>
              <w:spacing w:after="0" w:line="240" w:lineRule="auto"/>
              <w:jc w:val="both"/>
              <w:rPr>
                <w:rFonts w:ascii="Sylfaen" w:hAnsi="Sylfaen"/>
                <w:sz w:val="16"/>
                <w:szCs w:val="16"/>
                <w:lang w:val="ka-GE"/>
              </w:rPr>
            </w:pPr>
          </w:p>
        </w:tc>
        <w:tc>
          <w:tcPr>
            <w:tcW w:w="99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r>
      <w:tr w:rsidR="006635E8" w:rsidRPr="008F20E8" w:rsidTr="006635E8">
        <w:trPr>
          <w:trHeight w:val="659"/>
        </w:trPr>
        <w:tc>
          <w:tcPr>
            <w:tcW w:w="1985" w:type="dxa"/>
            <w:vMerge w:val="restart"/>
            <w:shd w:val="clear" w:color="auto" w:fill="F2F2F2"/>
          </w:tcPr>
          <w:p w:rsidR="006635E8" w:rsidRPr="008F20E8" w:rsidRDefault="006635E8" w:rsidP="00387DD7">
            <w:pPr>
              <w:spacing w:line="240" w:lineRule="auto"/>
              <w:rPr>
                <w:rFonts w:ascii="Sylfaen" w:hAnsi="Sylfaen" w:cs="Sylfaen"/>
                <w:b/>
                <w:sz w:val="16"/>
                <w:szCs w:val="16"/>
                <w:lang w:val="de-AT"/>
              </w:rPr>
            </w:pPr>
            <w:r w:rsidRPr="008F20E8">
              <w:rPr>
                <w:rFonts w:ascii="Sylfaen" w:hAnsi="Sylfaen" w:cs="Sylfaen"/>
                <w:b/>
                <w:sz w:val="16"/>
                <w:szCs w:val="16"/>
                <w:lang w:val="ka-GE"/>
              </w:rPr>
              <w:lastRenderedPageBreak/>
              <w:t>3</w:t>
            </w:r>
            <w:r w:rsidRPr="008F20E8">
              <w:rPr>
                <w:rFonts w:ascii="Sylfaen" w:hAnsi="Sylfaen" w:cs="Sylfaen"/>
                <w:b/>
                <w:sz w:val="16"/>
                <w:szCs w:val="16"/>
                <w:lang w:val="de-AT"/>
              </w:rPr>
              <w:t xml:space="preserve">. </w:t>
            </w:r>
            <w:r w:rsidRPr="008F20E8">
              <w:rPr>
                <w:rFonts w:ascii="Sylfaen" w:hAnsi="Sylfaen" w:cs="Sylfaen"/>
                <w:b/>
                <w:sz w:val="16"/>
                <w:szCs w:val="16"/>
                <w:lang w:val="ka-GE"/>
              </w:rPr>
              <w:t>საქართველოში</w:t>
            </w:r>
            <w:r w:rsidRPr="008F20E8">
              <w:rPr>
                <w:rFonts w:ascii="Sylfaen" w:hAnsi="Sylfaen"/>
                <w:b/>
                <w:sz w:val="16"/>
                <w:szCs w:val="16"/>
                <w:lang w:val="ka-GE"/>
              </w:rPr>
              <w:t xml:space="preserve"> </w:t>
            </w:r>
            <w:r w:rsidRPr="008F20E8">
              <w:rPr>
                <w:rFonts w:ascii="Sylfaen" w:hAnsi="Sylfaen" w:cs="Sylfaen"/>
                <w:b/>
                <w:sz w:val="16"/>
                <w:szCs w:val="16"/>
                <w:lang w:val="ka-GE"/>
              </w:rPr>
              <w:t>და</w:t>
            </w:r>
            <w:r w:rsidRPr="008F20E8">
              <w:rPr>
                <w:rFonts w:ascii="Sylfaen" w:hAnsi="Sylfaen"/>
                <w:b/>
                <w:sz w:val="16"/>
                <w:szCs w:val="16"/>
                <w:lang w:val="ka-GE"/>
              </w:rPr>
              <w:t xml:space="preserve"> </w:t>
            </w:r>
            <w:r w:rsidRPr="008F20E8">
              <w:rPr>
                <w:rFonts w:ascii="Sylfaen" w:hAnsi="Sylfaen" w:cs="Sylfaen"/>
                <w:b/>
                <w:sz w:val="16"/>
                <w:szCs w:val="16"/>
                <w:lang w:val="ka-GE"/>
              </w:rPr>
              <w:t>საზღვარგარეთ</w:t>
            </w:r>
            <w:r w:rsidRPr="008F20E8">
              <w:rPr>
                <w:rFonts w:ascii="Sylfaen" w:hAnsi="Sylfaen"/>
                <w:b/>
                <w:sz w:val="16"/>
                <w:szCs w:val="16"/>
                <w:lang w:val="ka-GE"/>
              </w:rPr>
              <w:t xml:space="preserve"> </w:t>
            </w:r>
            <w:r w:rsidRPr="008F20E8">
              <w:rPr>
                <w:rFonts w:ascii="Sylfaen" w:hAnsi="Sylfaen" w:cs="Sylfaen"/>
                <w:b/>
                <w:sz w:val="16"/>
                <w:szCs w:val="16"/>
                <w:lang w:val="ka-GE"/>
              </w:rPr>
              <w:t>მოქმედ</w:t>
            </w:r>
            <w:r w:rsidRPr="008F20E8">
              <w:rPr>
                <w:rFonts w:ascii="Sylfaen" w:hAnsi="Sylfaen"/>
                <w:b/>
                <w:sz w:val="16"/>
                <w:szCs w:val="16"/>
                <w:lang w:val="ka-GE"/>
              </w:rPr>
              <w:t xml:space="preserve"> </w:t>
            </w:r>
            <w:r w:rsidRPr="008F20E8">
              <w:rPr>
                <w:rFonts w:ascii="Sylfaen" w:hAnsi="Sylfaen" w:cs="Sylfaen"/>
                <w:b/>
                <w:sz w:val="16"/>
                <w:szCs w:val="16"/>
                <w:lang w:val="ka-GE"/>
              </w:rPr>
              <w:t>ბიზნესებს</w:t>
            </w:r>
            <w:r w:rsidRPr="008F20E8">
              <w:rPr>
                <w:rFonts w:ascii="Sylfaen" w:hAnsi="Sylfaen"/>
                <w:b/>
                <w:sz w:val="16"/>
                <w:szCs w:val="16"/>
                <w:lang w:val="ka-GE"/>
              </w:rPr>
              <w:t xml:space="preserve"> </w:t>
            </w:r>
            <w:r w:rsidRPr="008F20E8">
              <w:rPr>
                <w:rFonts w:ascii="Sylfaen" w:hAnsi="Sylfaen" w:cs="Sylfaen"/>
                <w:b/>
                <w:sz w:val="16"/>
                <w:szCs w:val="16"/>
                <w:lang w:val="ka-GE"/>
              </w:rPr>
              <w:t>შორის</w:t>
            </w:r>
            <w:r w:rsidRPr="008F20E8">
              <w:rPr>
                <w:rFonts w:ascii="Sylfaen" w:hAnsi="Sylfaen"/>
                <w:b/>
                <w:sz w:val="16"/>
                <w:szCs w:val="16"/>
                <w:lang w:val="ka-GE"/>
              </w:rPr>
              <w:t xml:space="preserve"> </w:t>
            </w:r>
            <w:r w:rsidRPr="008F20E8">
              <w:rPr>
                <w:rFonts w:ascii="Sylfaen" w:hAnsi="Sylfaen" w:cs="Sylfaen"/>
                <w:b/>
                <w:sz w:val="16"/>
                <w:szCs w:val="16"/>
                <w:lang w:val="ka-GE"/>
              </w:rPr>
              <w:t>ურთიერთკავშირის</w:t>
            </w:r>
            <w:r w:rsidRPr="008F20E8">
              <w:rPr>
                <w:rFonts w:ascii="Sylfaen" w:hAnsi="Sylfaen"/>
                <w:b/>
                <w:sz w:val="16"/>
                <w:szCs w:val="16"/>
                <w:lang w:val="ka-GE"/>
              </w:rPr>
              <w:t xml:space="preserve"> </w:t>
            </w:r>
            <w:r w:rsidRPr="008F20E8">
              <w:rPr>
                <w:rFonts w:ascii="Sylfaen" w:hAnsi="Sylfaen" w:cs="Sylfaen"/>
                <w:b/>
                <w:sz w:val="16"/>
                <w:szCs w:val="16"/>
                <w:lang w:val="ka-GE"/>
              </w:rPr>
              <w:t>გამყარების</w:t>
            </w:r>
            <w:r w:rsidRPr="008F20E8">
              <w:rPr>
                <w:rFonts w:ascii="Sylfaen" w:hAnsi="Sylfaen"/>
                <w:b/>
                <w:sz w:val="16"/>
                <w:szCs w:val="16"/>
                <w:lang w:val="ka-GE"/>
              </w:rPr>
              <w:t xml:space="preserve"> </w:t>
            </w:r>
            <w:r w:rsidRPr="008F20E8">
              <w:rPr>
                <w:rFonts w:ascii="Sylfaen" w:hAnsi="Sylfaen" w:cs="Sylfaen"/>
                <w:b/>
                <w:sz w:val="16"/>
                <w:szCs w:val="16"/>
                <w:lang w:val="ka-GE"/>
              </w:rPr>
              <w:t>ხელშეწყობის</w:t>
            </w:r>
            <w:r w:rsidRPr="008F20E8">
              <w:rPr>
                <w:rFonts w:ascii="Sylfaen" w:hAnsi="Sylfaen"/>
                <w:b/>
                <w:sz w:val="16"/>
                <w:szCs w:val="16"/>
                <w:lang w:val="ka-GE"/>
              </w:rPr>
              <w:t xml:space="preserve"> </w:t>
            </w:r>
            <w:r w:rsidRPr="008F20E8">
              <w:rPr>
                <w:rFonts w:ascii="Sylfaen" w:hAnsi="Sylfaen" w:cs="Sylfaen"/>
                <w:b/>
                <w:sz w:val="16"/>
                <w:szCs w:val="16"/>
                <w:lang w:val="ka-GE"/>
              </w:rPr>
              <w:t>მიზნით</w:t>
            </w:r>
            <w:r w:rsidRPr="008F20E8">
              <w:rPr>
                <w:rFonts w:ascii="Sylfaen" w:hAnsi="Sylfaen"/>
                <w:b/>
                <w:sz w:val="16"/>
                <w:szCs w:val="16"/>
                <w:lang w:val="ka-GE"/>
              </w:rPr>
              <w:t xml:space="preserve"> </w:t>
            </w:r>
            <w:r w:rsidRPr="008F20E8">
              <w:rPr>
                <w:rFonts w:ascii="Sylfaen" w:hAnsi="Sylfaen" w:cs="Sylfaen"/>
                <w:b/>
                <w:sz w:val="16"/>
                <w:szCs w:val="16"/>
                <w:lang w:val="ka-GE"/>
              </w:rPr>
              <w:t>საინფორმაციო</w:t>
            </w:r>
            <w:r w:rsidRPr="008F20E8">
              <w:rPr>
                <w:rFonts w:ascii="Sylfaen" w:hAnsi="Sylfaen"/>
                <w:b/>
                <w:sz w:val="16"/>
                <w:szCs w:val="16"/>
                <w:lang w:val="ka-GE"/>
              </w:rPr>
              <w:t xml:space="preserve"> </w:t>
            </w:r>
            <w:r w:rsidRPr="008F20E8">
              <w:rPr>
                <w:rFonts w:ascii="Sylfaen" w:hAnsi="Sylfaen" w:cs="Sylfaen"/>
                <w:b/>
                <w:sz w:val="16"/>
                <w:szCs w:val="16"/>
                <w:lang w:val="ka-GE"/>
              </w:rPr>
              <w:t>ფორუმების</w:t>
            </w:r>
            <w:r w:rsidRPr="008F20E8">
              <w:rPr>
                <w:rFonts w:ascii="Sylfaen" w:hAnsi="Sylfaen"/>
                <w:b/>
                <w:sz w:val="16"/>
                <w:szCs w:val="16"/>
                <w:lang w:val="ka-GE"/>
              </w:rPr>
              <w:t xml:space="preserve"> </w:t>
            </w:r>
            <w:r w:rsidRPr="008F20E8">
              <w:rPr>
                <w:rFonts w:ascii="Sylfaen" w:hAnsi="Sylfaen" w:cs="Sylfaen"/>
                <w:b/>
                <w:sz w:val="16"/>
                <w:szCs w:val="16"/>
                <w:lang w:val="ka-GE"/>
              </w:rPr>
              <w:t>გამართვა</w:t>
            </w:r>
            <w:r w:rsidRPr="008F20E8">
              <w:rPr>
                <w:rFonts w:ascii="Sylfaen" w:hAnsi="Sylfaen"/>
                <w:b/>
                <w:sz w:val="16"/>
                <w:szCs w:val="16"/>
                <w:lang w:val="ka-GE"/>
              </w:rPr>
              <w:t>.</w:t>
            </w:r>
          </w:p>
        </w:tc>
        <w:tc>
          <w:tcPr>
            <w:tcW w:w="1843" w:type="dxa"/>
            <w:shd w:val="clear" w:color="auto" w:fill="F2F2F2"/>
          </w:tcPr>
          <w:p w:rsidR="006635E8" w:rsidRPr="008F20E8" w:rsidRDefault="006635E8" w:rsidP="00C82D6C">
            <w:pPr>
              <w:numPr>
                <w:ilvl w:val="0"/>
                <w:numId w:val="124"/>
              </w:numPr>
              <w:spacing w:after="0" w:line="240" w:lineRule="auto"/>
              <w:ind w:left="326"/>
              <w:rPr>
                <w:rFonts w:ascii="Sylfaen" w:hAnsi="Sylfaen"/>
                <w:b/>
                <w:sz w:val="16"/>
                <w:szCs w:val="16"/>
                <w:lang w:val="ka-GE"/>
              </w:rPr>
            </w:pPr>
          </w:p>
        </w:tc>
        <w:tc>
          <w:tcPr>
            <w:tcW w:w="1701" w:type="dxa"/>
            <w:shd w:val="clear" w:color="auto" w:fill="F2F2F2"/>
          </w:tcPr>
          <w:p w:rsidR="006635E8" w:rsidRPr="008F20E8" w:rsidRDefault="006635E8" w:rsidP="009F2529">
            <w:pPr>
              <w:spacing w:after="0" w:line="240" w:lineRule="auto"/>
              <w:rPr>
                <w:rFonts w:ascii="Sylfaen" w:hAnsi="Sylfaen"/>
                <w:sz w:val="16"/>
                <w:szCs w:val="16"/>
                <w:lang w:val="de-AT"/>
              </w:rPr>
            </w:pPr>
          </w:p>
        </w:tc>
        <w:tc>
          <w:tcPr>
            <w:tcW w:w="1559" w:type="dxa"/>
            <w:shd w:val="clear" w:color="auto" w:fill="F2F2F2"/>
          </w:tcPr>
          <w:p w:rsidR="006635E8" w:rsidRPr="008F20E8" w:rsidRDefault="006635E8" w:rsidP="009F2529">
            <w:pPr>
              <w:spacing w:after="0" w:line="240" w:lineRule="auto"/>
              <w:jc w:val="both"/>
              <w:rPr>
                <w:rFonts w:ascii="Sylfaen" w:hAnsi="Sylfaen"/>
                <w:sz w:val="16"/>
                <w:szCs w:val="16"/>
                <w:lang w:val="ka-GE"/>
              </w:rPr>
            </w:pPr>
          </w:p>
        </w:tc>
        <w:tc>
          <w:tcPr>
            <w:tcW w:w="1181" w:type="dxa"/>
            <w:shd w:val="clear" w:color="auto" w:fill="F2F2F2"/>
          </w:tcPr>
          <w:p w:rsidR="00614598" w:rsidRPr="008F20E8" w:rsidRDefault="00614598" w:rsidP="00614598">
            <w:pPr>
              <w:spacing w:after="0" w:line="240" w:lineRule="auto"/>
              <w:jc w:val="both"/>
              <w:rPr>
                <w:rFonts w:ascii="Sylfaen" w:hAnsi="Sylfaen"/>
                <w:sz w:val="16"/>
                <w:szCs w:val="16"/>
                <w:lang w:val="ka-GE"/>
              </w:rPr>
            </w:pPr>
            <w:r w:rsidRPr="008F20E8">
              <w:rPr>
                <w:rFonts w:ascii="Sylfaen" w:hAnsi="Sylfaen"/>
                <w:sz w:val="16"/>
                <w:szCs w:val="16"/>
                <w:lang w:val="ka-GE"/>
              </w:rPr>
              <w:t>საგარეო საქმეთა სამინისტრო</w:t>
            </w:r>
            <w:r w:rsidR="003C603A" w:rsidRPr="008F20E8">
              <w:rPr>
                <w:rFonts w:ascii="Sylfaen" w:hAnsi="Sylfaen"/>
                <w:sz w:val="16"/>
                <w:szCs w:val="16"/>
                <w:lang w:val="ka-GE"/>
              </w:rPr>
              <w:t>;</w:t>
            </w:r>
          </w:p>
          <w:p w:rsidR="006635E8" w:rsidRPr="008F20E8" w:rsidRDefault="00614598" w:rsidP="00614598">
            <w:pPr>
              <w:spacing w:after="0" w:line="240" w:lineRule="auto"/>
              <w:jc w:val="both"/>
              <w:rPr>
                <w:rFonts w:ascii="Sylfaen" w:hAnsi="Sylfaen"/>
                <w:sz w:val="16"/>
                <w:szCs w:val="16"/>
                <w:lang w:val="ka-GE"/>
              </w:rPr>
            </w:pPr>
            <w:r w:rsidRPr="008F20E8">
              <w:rPr>
                <w:rFonts w:ascii="Sylfaen" w:hAnsi="Sylfaen"/>
                <w:sz w:val="16"/>
                <w:szCs w:val="16"/>
                <w:lang w:val="ka-GE"/>
              </w:rPr>
              <w:t>ეკონომიკის სამინისტრო</w:t>
            </w:r>
          </w:p>
        </w:tc>
        <w:tc>
          <w:tcPr>
            <w:tcW w:w="1080" w:type="dxa"/>
            <w:shd w:val="clear" w:color="auto" w:fill="F2F2F2"/>
          </w:tcPr>
          <w:p w:rsidR="006635E8" w:rsidRPr="008F20E8" w:rsidRDefault="006635E8" w:rsidP="009F2529">
            <w:pPr>
              <w:spacing w:after="0" w:line="240" w:lineRule="auto"/>
              <w:jc w:val="both"/>
              <w:rPr>
                <w:rFonts w:ascii="Sylfaen" w:hAnsi="Sylfaen"/>
                <w:b/>
                <w:sz w:val="16"/>
                <w:szCs w:val="16"/>
              </w:rPr>
            </w:pPr>
          </w:p>
        </w:tc>
        <w:tc>
          <w:tcPr>
            <w:tcW w:w="1170" w:type="dxa"/>
            <w:shd w:val="clear" w:color="auto" w:fill="F2F2F2"/>
          </w:tcPr>
          <w:p w:rsidR="006635E8" w:rsidRPr="008F20E8" w:rsidRDefault="006635E8" w:rsidP="00DF52EF">
            <w:pPr>
              <w:spacing w:after="0" w:line="240" w:lineRule="auto"/>
              <w:jc w:val="both"/>
              <w:rPr>
                <w:rFonts w:ascii="Sylfaen" w:hAnsi="Sylfaen"/>
                <w:sz w:val="16"/>
                <w:szCs w:val="16"/>
              </w:rPr>
            </w:pPr>
          </w:p>
        </w:tc>
        <w:tc>
          <w:tcPr>
            <w:tcW w:w="990" w:type="dxa"/>
            <w:shd w:val="clear" w:color="auto" w:fill="F2F2F2"/>
          </w:tcPr>
          <w:p w:rsidR="006635E8" w:rsidRPr="008F20E8" w:rsidRDefault="006635E8" w:rsidP="00ED37FB">
            <w:pPr>
              <w:spacing w:after="0" w:line="240" w:lineRule="auto"/>
              <w:jc w:val="both"/>
              <w:rPr>
                <w:rFonts w:ascii="Sylfaen" w:hAnsi="Sylfaen"/>
                <w:sz w:val="16"/>
                <w:szCs w:val="16"/>
                <w:lang w:val="ka-GE"/>
              </w:rPr>
            </w:pPr>
          </w:p>
        </w:tc>
        <w:tc>
          <w:tcPr>
            <w:tcW w:w="900" w:type="dxa"/>
            <w:shd w:val="clear" w:color="auto" w:fill="F2F2F2"/>
          </w:tcPr>
          <w:p w:rsidR="006635E8" w:rsidRPr="008F20E8" w:rsidRDefault="006635E8" w:rsidP="00387DD7">
            <w:pPr>
              <w:spacing w:after="0" w:line="240" w:lineRule="auto"/>
              <w:jc w:val="both"/>
              <w:rPr>
                <w:rFonts w:ascii="Sylfaen" w:hAnsi="Sylfaen"/>
                <w:sz w:val="16"/>
                <w:szCs w:val="16"/>
                <w:lang w:val="de-AT"/>
              </w:rPr>
            </w:pPr>
          </w:p>
        </w:tc>
        <w:tc>
          <w:tcPr>
            <w:tcW w:w="99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r>
      <w:tr w:rsidR="006635E8" w:rsidRPr="008F20E8" w:rsidTr="006635E8">
        <w:trPr>
          <w:trHeight w:val="524"/>
        </w:trPr>
        <w:tc>
          <w:tcPr>
            <w:tcW w:w="1985" w:type="dxa"/>
            <w:vMerge/>
            <w:shd w:val="clear" w:color="auto" w:fill="F2F2F2"/>
          </w:tcPr>
          <w:p w:rsidR="006635E8" w:rsidRPr="008F20E8" w:rsidRDefault="006635E8" w:rsidP="00387DD7">
            <w:pPr>
              <w:spacing w:line="240" w:lineRule="auto"/>
              <w:rPr>
                <w:rFonts w:ascii="Sylfaen" w:hAnsi="Sylfaen" w:cs="Sylfaen"/>
                <w:b/>
                <w:sz w:val="16"/>
                <w:szCs w:val="16"/>
                <w:lang w:val="ka-GE"/>
              </w:rPr>
            </w:pPr>
          </w:p>
        </w:tc>
        <w:tc>
          <w:tcPr>
            <w:tcW w:w="1843" w:type="dxa"/>
            <w:shd w:val="clear" w:color="auto" w:fill="F2F2F2"/>
          </w:tcPr>
          <w:p w:rsidR="006635E8" w:rsidRPr="008F20E8" w:rsidRDefault="006635E8" w:rsidP="00C82D6C">
            <w:pPr>
              <w:numPr>
                <w:ilvl w:val="0"/>
                <w:numId w:val="124"/>
              </w:numPr>
              <w:spacing w:after="0" w:line="240" w:lineRule="auto"/>
              <w:ind w:left="326"/>
              <w:rPr>
                <w:rFonts w:ascii="Sylfaen" w:hAnsi="Sylfaen"/>
                <w:b/>
                <w:sz w:val="16"/>
                <w:szCs w:val="16"/>
                <w:lang w:val="ka-GE"/>
              </w:rPr>
            </w:pPr>
          </w:p>
        </w:tc>
        <w:tc>
          <w:tcPr>
            <w:tcW w:w="1701" w:type="dxa"/>
            <w:shd w:val="clear" w:color="auto" w:fill="F2F2F2"/>
          </w:tcPr>
          <w:p w:rsidR="006635E8" w:rsidRPr="008F20E8" w:rsidRDefault="006635E8" w:rsidP="009F2529">
            <w:pPr>
              <w:spacing w:after="0" w:line="240" w:lineRule="auto"/>
              <w:rPr>
                <w:rFonts w:ascii="Sylfaen" w:hAnsi="Sylfaen"/>
                <w:sz w:val="16"/>
                <w:szCs w:val="16"/>
                <w:lang w:val="de-AT"/>
              </w:rPr>
            </w:pPr>
          </w:p>
        </w:tc>
        <w:tc>
          <w:tcPr>
            <w:tcW w:w="1559" w:type="dxa"/>
            <w:shd w:val="clear" w:color="auto" w:fill="F2F2F2"/>
          </w:tcPr>
          <w:p w:rsidR="006635E8" w:rsidRPr="008F20E8" w:rsidRDefault="006635E8" w:rsidP="009F2529">
            <w:pPr>
              <w:spacing w:after="0" w:line="240" w:lineRule="auto"/>
              <w:jc w:val="both"/>
              <w:rPr>
                <w:rFonts w:ascii="Sylfaen" w:hAnsi="Sylfaen"/>
                <w:sz w:val="16"/>
                <w:szCs w:val="16"/>
                <w:lang w:val="ka-GE"/>
              </w:rPr>
            </w:pPr>
          </w:p>
        </w:tc>
        <w:tc>
          <w:tcPr>
            <w:tcW w:w="1181"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8F20E8" w:rsidRDefault="006635E8" w:rsidP="009F2529">
            <w:pPr>
              <w:spacing w:after="0" w:line="240" w:lineRule="auto"/>
              <w:jc w:val="both"/>
              <w:rPr>
                <w:rFonts w:ascii="Sylfaen" w:hAnsi="Sylfaen"/>
                <w:b/>
                <w:sz w:val="16"/>
                <w:szCs w:val="16"/>
              </w:rPr>
            </w:pPr>
          </w:p>
        </w:tc>
        <w:tc>
          <w:tcPr>
            <w:tcW w:w="1170" w:type="dxa"/>
            <w:shd w:val="clear" w:color="auto" w:fill="F2F2F2"/>
          </w:tcPr>
          <w:p w:rsidR="006635E8" w:rsidRPr="008F20E8" w:rsidRDefault="006635E8" w:rsidP="00DF52EF">
            <w:pPr>
              <w:spacing w:after="0" w:line="240" w:lineRule="auto"/>
              <w:jc w:val="both"/>
              <w:rPr>
                <w:rFonts w:ascii="Sylfaen" w:hAnsi="Sylfaen"/>
                <w:sz w:val="16"/>
                <w:szCs w:val="16"/>
              </w:rPr>
            </w:pPr>
          </w:p>
        </w:tc>
        <w:tc>
          <w:tcPr>
            <w:tcW w:w="990" w:type="dxa"/>
            <w:shd w:val="clear" w:color="auto" w:fill="F2F2F2"/>
          </w:tcPr>
          <w:p w:rsidR="006635E8" w:rsidRPr="008F20E8" w:rsidRDefault="006635E8" w:rsidP="00ED37FB">
            <w:pPr>
              <w:spacing w:after="0" w:line="240" w:lineRule="auto"/>
              <w:jc w:val="both"/>
              <w:rPr>
                <w:rFonts w:ascii="Sylfaen" w:hAnsi="Sylfaen"/>
                <w:sz w:val="16"/>
                <w:szCs w:val="16"/>
                <w:lang w:val="ka-GE"/>
              </w:rPr>
            </w:pPr>
          </w:p>
        </w:tc>
        <w:tc>
          <w:tcPr>
            <w:tcW w:w="900" w:type="dxa"/>
            <w:shd w:val="clear" w:color="auto" w:fill="F2F2F2"/>
          </w:tcPr>
          <w:p w:rsidR="006635E8" w:rsidRPr="008F20E8" w:rsidRDefault="006635E8" w:rsidP="00387DD7">
            <w:pPr>
              <w:spacing w:after="0" w:line="240" w:lineRule="auto"/>
              <w:jc w:val="both"/>
              <w:rPr>
                <w:rFonts w:ascii="Sylfaen" w:hAnsi="Sylfaen"/>
                <w:sz w:val="16"/>
                <w:szCs w:val="16"/>
                <w:lang w:val="de-AT"/>
              </w:rPr>
            </w:pPr>
          </w:p>
        </w:tc>
        <w:tc>
          <w:tcPr>
            <w:tcW w:w="99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r>
      <w:tr w:rsidR="006635E8" w:rsidRPr="008F20E8" w:rsidTr="006635E8">
        <w:trPr>
          <w:trHeight w:val="404"/>
        </w:trPr>
        <w:tc>
          <w:tcPr>
            <w:tcW w:w="1985" w:type="dxa"/>
            <w:vMerge/>
            <w:shd w:val="clear" w:color="auto" w:fill="F2F2F2"/>
          </w:tcPr>
          <w:p w:rsidR="006635E8" w:rsidRPr="008F20E8" w:rsidRDefault="006635E8" w:rsidP="00387DD7">
            <w:pPr>
              <w:spacing w:line="240" w:lineRule="auto"/>
              <w:rPr>
                <w:rFonts w:ascii="Sylfaen" w:hAnsi="Sylfaen" w:cs="Sylfaen"/>
                <w:b/>
                <w:sz w:val="16"/>
                <w:szCs w:val="16"/>
                <w:lang w:val="ka-GE"/>
              </w:rPr>
            </w:pPr>
          </w:p>
        </w:tc>
        <w:tc>
          <w:tcPr>
            <w:tcW w:w="1843" w:type="dxa"/>
            <w:shd w:val="clear" w:color="auto" w:fill="F2F2F2"/>
          </w:tcPr>
          <w:p w:rsidR="006635E8" w:rsidRPr="008F20E8" w:rsidRDefault="006635E8" w:rsidP="00C82D6C">
            <w:pPr>
              <w:numPr>
                <w:ilvl w:val="0"/>
                <w:numId w:val="124"/>
              </w:numPr>
              <w:spacing w:after="0" w:line="240" w:lineRule="auto"/>
              <w:ind w:left="326"/>
              <w:rPr>
                <w:rFonts w:ascii="Sylfaen" w:hAnsi="Sylfaen"/>
                <w:b/>
                <w:sz w:val="16"/>
                <w:szCs w:val="16"/>
                <w:lang w:val="ka-GE"/>
              </w:rPr>
            </w:pPr>
          </w:p>
        </w:tc>
        <w:tc>
          <w:tcPr>
            <w:tcW w:w="1701" w:type="dxa"/>
            <w:shd w:val="clear" w:color="auto" w:fill="F2F2F2"/>
          </w:tcPr>
          <w:p w:rsidR="006635E8" w:rsidRPr="008F20E8" w:rsidRDefault="006635E8" w:rsidP="009F2529">
            <w:pPr>
              <w:spacing w:after="0" w:line="240" w:lineRule="auto"/>
              <w:rPr>
                <w:rFonts w:ascii="Sylfaen" w:hAnsi="Sylfaen"/>
                <w:sz w:val="16"/>
                <w:szCs w:val="16"/>
                <w:lang w:val="de-AT"/>
              </w:rPr>
            </w:pPr>
          </w:p>
        </w:tc>
        <w:tc>
          <w:tcPr>
            <w:tcW w:w="1559" w:type="dxa"/>
            <w:shd w:val="clear" w:color="auto" w:fill="F2F2F2"/>
          </w:tcPr>
          <w:p w:rsidR="006635E8" w:rsidRPr="008F20E8" w:rsidRDefault="006635E8" w:rsidP="009F2529">
            <w:pPr>
              <w:spacing w:after="0" w:line="240" w:lineRule="auto"/>
              <w:jc w:val="both"/>
              <w:rPr>
                <w:rFonts w:ascii="Sylfaen" w:hAnsi="Sylfaen"/>
                <w:sz w:val="16"/>
                <w:szCs w:val="16"/>
                <w:lang w:val="ka-GE"/>
              </w:rPr>
            </w:pPr>
          </w:p>
        </w:tc>
        <w:tc>
          <w:tcPr>
            <w:tcW w:w="1181"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8F20E8" w:rsidRDefault="006635E8" w:rsidP="009F2529">
            <w:pPr>
              <w:spacing w:after="0" w:line="240" w:lineRule="auto"/>
              <w:jc w:val="both"/>
              <w:rPr>
                <w:rFonts w:ascii="Sylfaen" w:hAnsi="Sylfaen"/>
                <w:b/>
                <w:sz w:val="16"/>
                <w:szCs w:val="16"/>
              </w:rPr>
            </w:pPr>
          </w:p>
        </w:tc>
        <w:tc>
          <w:tcPr>
            <w:tcW w:w="1170" w:type="dxa"/>
            <w:shd w:val="clear" w:color="auto" w:fill="F2F2F2"/>
          </w:tcPr>
          <w:p w:rsidR="006635E8" w:rsidRPr="008F20E8" w:rsidRDefault="006635E8" w:rsidP="00DF52EF">
            <w:pPr>
              <w:spacing w:after="0" w:line="240" w:lineRule="auto"/>
              <w:jc w:val="both"/>
              <w:rPr>
                <w:rFonts w:ascii="Sylfaen" w:hAnsi="Sylfaen"/>
                <w:sz w:val="16"/>
                <w:szCs w:val="16"/>
              </w:rPr>
            </w:pPr>
          </w:p>
        </w:tc>
        <w:tc>
          <w:tcPr>
            <w:tcW w:w="990" w:type="dxa"/>
            <w:shd w:val="clear" w:color="auto" w:fill="F2F2F2"/>
          </w:tcPr>
          <w:p w:rsidR="006635E8" w:rsidRPr="008F20E8" w:rsidRDefault="006635E8" w:rsidP="00ED37FB">
            <w:pPr>
              <w:spacing w:after="0" w:line="240" w:lineRule="auto"/>
              <w:jc w:val="both"/>
              <w:rPr>
                <w:rFonts w:ascii="Sylfaen" w:hAnsi="Sylfaen"/>
                <w:sz w:val="16"/>
                <w:szCs w:val="16"/>
                <w:lang w:val="ka-GE"/>
              </w:rPr>
            </w:pPr>
          </w:p>
        </w:tc>
        <w:tc>
          <w:tcPr>
            <w:tcW w:w="900" w:type="dxa"/>
            <w:shd w:val="clear" w:color="auto" w:fill="F2F2F2"/>
          </w:tcPr>
          <w:p w:rsidR="006635E8" w:rsidRPr="008F20E8" w:rsidRDefault="006635E8" w:rsidP="00387DD7">
            <w:pPr>
              <w:spacing w:after="0" w:line="240" w:lineRule="auto"/>
              <w:jc w:val="both"/>
              <w:rPr>
                <w:rFonts w:ascii="Sylfaen" w:hAnsi="Sylfaen"/>
                <w:sz w:val="16"/>
                <w:szCs w:val="16"/>
                <w:lang w:val="de-AT"/>
              </w:rPr>
            </w:pPr>
          </w:p>
        </w:tc>
        <w:tc>
          <w:tcPr>
            <w:tcW w:w="99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r>
      <w:tr w:rsidR="006635E8" w:rsidRPr="008F20E8" w:rsidTr="006635E8">
        <w:trPr>
          <w:trHeight w:val="731"/>
        </w:trPr>
        <w:tc>
          <w:tcPr>
            <w:tcW w:w="1985" w:type="dxa"/>
            <w:vMerge w:val="restart"/>
            <w:shd w:val="clear" w:color="auto" w:fill="92D050"/>
          </w:tcPr>
          <w:p w:rsidR="006635E8" w:rsidRPr="008F20E8" w:rsidRDefault="006635E8" w:rsidP="00387DD7">
            <w:pPr>
              <w:spacing w:line="240" w:lineRule="auto"/>
              <w:rPr>
                <w:rFonts w:ascii="Sylfaen" w:hAnsi="Sylfaen" w:cs="Sylfaen"/>
                <w:b/>
                <w:sz w:val="16"/>
                <w:szCs w:val="16"/>
                <w:lang w:val="ka-GE"/>
              </w:rPr>
            </w:pPr>
            <w:r w:rsidRPr="008F20E8">
              <w:rPr>
                <w:rFonts w:ascii="Sylfaen" w:hAnsi="Sylfaen" w:cs="Sylfaen"/>
                <w:b/>
                <w:sz w:val="16"/>
                <w:szCs w:val="16"/>
                <w:lang w:val="ka-GE"/>
              </w:rPr>
              <w:t>4. კონკრეტული უწყებების მიერ მისი დაფარვის ქვეშ მყოფ ბენეფიციართა სწორი ინფორმირება, სფეროში დაგეგმილი თუ განხორციელებული საკანონმდებლო ცვლილებების თაობაზე;</w:t>
            </w:r>
          </w:p>
        </w:tc>
        <w:tc>
          <w:tcPr>
            <w:tcW w:w="1843" w:type="dxa"/>
            <w:shd w:val="clear" w:color="auto" w:fill="92D050"/>
          </w:tcPr>
          <w:p w:rsidR="006635E8" w:rsidRPr="008F20E8" w:rsidRDefault="006635E8" w:rsidP="00C82D6C">
            <w:pPr>
              <w:numPr>
                <w:ilvl w:val="0"/>
                <w:numId w:val="125"/>
              </w:numPr>
              <w:spacing w:after="0" w:line="240" w:lineRule="auto"/>
              <w:ind w:left="326"/>
              <w:rPr>
                <w:rFonts w:ascii="Sylfaen" w:hAnsi="Sylfaen"/>
                <w:b/>
                <w:sz w:val="16"/>
                <w:szCs w:val="16"/>
                <w:lang w:val="ka-GE"/>
              </w:rPr>
            </w:pPr>
          </w:p>
        </w:tc>
        <w:tc>
          <w:tcPr>
            <w:tcW w:w="1701" w:type="dxa"/>
            <w:shd w:val="clear" w:color="auto" w:fill="92D050"/>
          </w:tcPr>
          <w:p w:rsidR="006635E8" w:rsidRPr="008F20E8" w:rsidRDefault="006635E8" w:rsidP="009F2529">
            <w:pPr>
              <w:spacing w:after="0" w:line="240" w:lineRule="auto"/>
              <w:rPr>
                <w:rFonts w:ascii="Sylfaen" w:hAnsi="Sylfaen" w:cs="Sylfaen"/>
                <w:sz w:val="16"/>
                <w:szCs w:val="16"/>
                <w:lang w:val="ka-GE"/>
              </w:rPr>
            </w:pPr>
          </w:p>
        </w:tc>
        <w:tc>
          <w:tcPr>
            <w:tcW w:w="1559" w:type="dxa"/>
            <w:shd w:val="clear" w:color="auto" w:fill="92D050"/>
          </w:tcPr>
          <w:p w:rsidR="006635E8" w:rsidRPr="008F20E8" w:rsidRDefault="006635E8" w:rsidP="00DF52EF">
            <w:pPr>
              <w:spacing w:after="0" w:line="240" w:lineRule="auto"/>
              <w:rPr>
                <w:rFonts w:ascii="Sylfaen" w:hAnsi="Sylfaen"/>
                <w:sz w:val="16"/>
                <w:szCs w:val="16"/>
                <w:lang w:val="ka-GE"/>
              </w:rPr>
            </w:pPr>
          </w:p>
        </w:tc>
        <w:tc>
          <w:tcPr>
            <w:tcW w:w="1181" w:type="dxa"/>
            <w:shd w:val="clear" w:color="auto" w:fill="92D050"/>
          </w:tcPr>
          <w:p w:rsidR="006635E8" w:rsidRPr="008F20E8" w:rsidRDefault="00614598" w:rsidP="00387DD7">
            <w:pPr>
              <w:spacing w:after="0" w:line="240" w:lineRule="auto"/>
              <w:jc w:val="both"/>
              <w:rPr>
                <w:rFonts w:ascii="Sylfaen" w:hAnsi="Sylfaen"/>
                <w:sz w:val="16"/>
                <w:szCs w:val="16"/>
                <w:lang w:val="ka-GE"/>
              </w:rPr>
            </w:pPr>
            <w:r w:rsidRPr="008F20E8">
              <w:rPr>
                <w:rFonts w:ascii="Sylfaen" w:hAnsi="Sylfaen"/>
                <w:sz w:val="16"/>
                <w:szCs w:val="16"/>
                <w:lang w:val="ka-GE"/>
              </w:rPr>
              <w:t>მსსკ-ს წევრი უწყებები</w:t>
            </w:r>
          </w:p>
        </w:tc>
        <w:tc>
          <w:tcPr>
            <w:tcW w:w="1080" w:type="dxa"/>
            <w:shd w:val="clear" w:color="auto" w:fill="92D050"/>
          </w:tcPr>
          <w:p w:rsidR="006635E8" w:rsidRPr="008F20E8" w:rsidRDefault="006635E8" w:rsidP="00387DD7">
            <w:pPr>
              <w:spacing w:after="0" w:line="240" w:lineRule="auto"/>
              <w:jc w:val="both"/>
              <w:rPr>
                <w:rFonts w:ascii="Sylfaen" w:hAnsi="Sylfaen"/>
                <w:sz w:val="16"/>
                <w:szCs w:val="16"/>
                <w:lang w:val="ka-GE"/>
              </w:rPr>
            </w:pPr>
          </w:p>
        </w:tc>
        <w:tc>
          <w:tcPr>
            <w:tcW w:w="1170" w:type="dxa"/>
            <w:shd w:val="clear" w:color="auto" w:fill="92D050"/>
          </w:tcPr>
          <w:p w:rsidR="006635E8" w:rsidRPr="008F20E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8F20E8" w:rsidRDefault="006635E8" w:rsidP="00387DD7">
            <w:pPr>
              <w:spacing w:after="0" w:line="240" w:lineRule="auto"/>
              <w:jc w:val="both"/>
              <w:rPr>
                <w:rFonts w:ascii="Sylfaen" w:hAnsi="Sylfaen"/>
                <w:sz w:val="16"/>
                <w:szCs w:val="16"/>
                <w:lang w:val="ka-GE"/>
              </w:rPr>
            </w:pPr>
          </w:p>
        </w:tc>
        <w:tc>
          <w:tcPr>
            <w:tcW w:w="900" w:type="dxa"/>
            <w:shd w:val="clear" w:color="auto" w:fill="92D050"/>
          </w:tcPr>
          <w:p w:rsidR="006635E8" w:rsidRPr="008F20E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8F20E8" w:rsidRDefault="006635E8" w:rsidP="00387DD7">
            <w:pPr>
              <w:spacing w:after="0" w:line="240" w:lineRule="auto"/>
              <w:jc w:val="both"/>
              <w:rPr>
                <w:rFonts w:ascii="Sylfaen" w:hAnsi="Sylfaen"/>
                <w:sz w:val="16"/>
                <w:szCs w:val="16"/>
                <w:lang w:val="ka-GE"/>
              </w:rPr>
            </w:pPr>
          </w:p>
        </w:tc>
      </w:tr>
      <w:tr w:rsidR="006635E8" w:rsidRPr="008F20E8" w:rsidTr="006635E8">
        <w:trPr>
          <w:trHeight w:val="794"/>
        </w:trPr>
        <w:tc>
          <w:tcPr>
            <w:tcW w:w="1985" w:type="dxa"/>
            <w:vMerge/>
            <w:shd w:val="clear" w:color="auto" w:fill="92D050"/>
          </w:tcPr>
          <w:p w:rsidR="006635E8" w:rsidRPr="008F20E8" w:rsidRDefault="006635E8" w:rsidP="00387DD7">
            <w:pPr>
              <w:spacing w:line="240" w:lineRule="auto"/>
              <w:rPr>
                <w:rFonts w:ascii="Sylfaen" w:hAnsi="Sylfaen" w:cs="Sylfaen"/>
                <w:b/>
                <w:sz w:val="16"/>
                <w:szCs w:val="16"/>
                <w:lang w:val="ka-GE"/>
              </w:rPr>
            </w:pPr>
          </w:p>
        </w:tc>
        <w:tc>
          <w:tcPr>
            <w:tcW w:w="1843" w:type="dxa"/>
            <w:shd w:val="clear" w:color="auto" w:fill="92D050"/>
          </w:tcPr>
          <w:p w:rsidR="006635E8" w:rsidRPr="008F20E8" w:rsidRDefault="006635E8" w:rsidP="00C82D6C">
            <w:pPr>
              <w:numPr>
                <w:ilvl w:val="0"/>
                <w:numId w:val="125"/>
              </w:numPr>
              <w:spacing w:after="0" w:line="240" w:lineRule="auto"/>
              <w:ind w:left="326"/>
              <w:rPr>
                <w:rFonts w:ascii="Sylfaen" w:hAnsi="Sylfaen"/>
                <w:b/>
                <w:sz w:val="16"/>
                <w:szCs w:val="16"/>
                <w:lang w:val="ka-GE"/>
              </w:rPr>
            </w:pPr>
          </w:p>
        </w:tc>
        <w:tc>
          <w:tcPr>
            <w:tcW w:w="1701" w:type="dxa"/>
            <w:shd w:val="clear" w:color="auto" w:fill="92D050"/>
          </w:tcPr>
          <w:p w:rsidR="006635E8" w:rsidRPr="008F20E8" w:rsidRDefault="006635E8" w:rsidP="009F2529">
            <w:pPr>
              <w:spacing w:after="0" w:line="240" w:lineRule="auto"/>
              <w:rPr>
                <w:rFonts w:ascii="Sylfaen" w:hAnsi="Sylfaen" w:cs="Sylfaen"/>
                <w:sz w:val="16"/>
                <w:szCs w:val="16"/>
                <w:lang w:val="ka-GE"/>
              </w:rPr>
            </w:pPr>
          </w:p>
        </w:tc>
        <w:tc>
          <w:tcPr>
            <w:tcW w:w="1559" w:type="dxa"/>
            <w:shd w:val="clear" w:color="auto" w:fill="92D050"/>
          </w:tcPr>
          <w:p w:rsidR="006635E8" w:rsidRPr="008F20E8" w:rsidRDefault="006635E8" w:rsidP="00DF52EF">
            <w:pPr>
              <w:spacing w:after="0" w:line="240" w:lineRule="auto"/>
              <w:rPr>
                <w:rFonts w:ascii="Sylfaen" w:hAnsi="Sylfaen"/>
                <w:sz w:val="16"/>
                <w:szCs w:val="16"/>
                <w:lang w:val="ka-GE"/>
              </w:rPr>
            </w:pPr>
          </w:p>
        </w:tc>
        <w:tc>
          <w:tcPr>
            <w:tcW w:w="1181" w:type="dxa"/>
            <w:shd w:val="clear" w:color="auto" w:fill="92D050"/>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8F20E8" w:rsidRDefault="006635E8" w:rsidP="00387DD7">
            <w:pPr>
              <w:spacing w:after="0" w:line="240" w:lineRule="auto"/>
              <w:jc w:val="both"/>
              <w:rPr>
                <w:rFonts w:ascii="Sylfaen" w:hAnsi="Sylfaen"/>
                <w:sz w:val="16"/>
                <w:szCs w:val="16"/>
                <w:lang w:val="ka-GE"/>
              </w:rPr>
            </w:pPr>
          </w:p>
        </w:tc>
        <w:tc>
          <w:tcPr>
            <w:tcW w:w="1170" w:type="dxa"/>
            <w:shd w:val="clear" w:color="auto" w:fill="92D050"/>
          </w:tcPr>
          <w:p w:rsidR="006635E8" w:rsidRPr="008F20E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8F20E8" w:rsidRDefault="006635E8" w:rsidP="00387DD7">
            <w:pPr>
              <w:spacing w:after="0" w:line="240" w:lineRule="auto"/>
              <w:jc w:val="both"/>
              <w:rPr>
                <w:rFonts w:ascii="Sylfaen" w:hAnsi="Sylfaen"/>
                <w:sz w:val="16"/>
                <w:szCs w:val="16"/>
                <w:lang w:val="ka-GE"/>
              </w:rPr>
            </w:pPr>
          </w:p>
        </w:tc>
        <w:tc>
          <w:tcPr>
            <w:tcW w:w="900" w:type="dxa"/>
            <w:shd w:val="clear" w:color="auto" w:fill="92D050"/>
          </w:tcPr>
          <w:p w:rsidR="006635E8" w:rsidRPr="008F20E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8F20E8" w:rsidRDefault="006635E8" w:rsidP="00387DD7">
            <w:pPr>
              <w:spacing w:after="0" w:line="240" w:lineRule="auto"/>
              <w:jc w:val="both"/>
              <w:rPr>
                <w:rFonts w:ascii="Sylfaen" w:hAnsi="Sylfaen"/>
                <w:sz w:val="16"/>
                <w:szCs w:val="16"/>
                <w:lang w:val="ka-GE"/>
              </w:rPr>
            </w:pPr>
          </w:p>
        </w:tc>
      </w:tr>
      <w:tr w:rsidR="006635E8" w:rsidRPr="008F20E8" w:rsidTr="006635E8">
        <w:trPr>
          <w:trHeight w:val="404"/>
        </w:trPr>
        <w:tc>
          <w:tcPr>
            <w:tcW w:w="1985" w:type="dxa"/>
            <w:vMerge/>
            <w:shd w:val="clear" w:color="auto" w:fill="92D050"/>
          </w:tcPr>
          <w:p w:rsidR="006635E8" w:rsidRPr="008F20E8" w:rsidRDefault="006635E8" w:rsidP="00387DD7">
            <w:pPr>
              <w:spacing w:line="240" w:lineRule="auto"/>
              <w:rPr>
                <w:rFonts w:ascii="Sylfaen" w:hAnsi="Sylfaen" w:cs="Sylfaen"/>
                <w:b/>
                <w:sz w:val="16"/>
                <w:szCs w:val="16"/>
                <w:lang w:val="ka-GE"/>
              </w:rPr>
            </w:pPr>
          </w:p>
        </w:tc>
        <w:tc>
          <w:tcPr>
            <w:tcW w:w="1843" w:type="dxa"/>
            <w:shd w:val="clear" w:color="auto" w:fill="92D050"/>
          </w:tcPr>
          <w:p w:rsidR="006635E8" w:rsidRPr="008F20E8" w:rsidRDefault="006635E8" w:rsidP="00C82D6C">
            <w:pPr>
              <w:numPr>
                <w:ilvl w:val="0"/>
                <w:numId w:val="125"/>
              </w:numPr>
              <w:spacing w:after="0" w:line="240" w:lineRule="auto"/>
              <w:ind w:left="326"/>
              <w:rPr>
                <w:rFonts w:ascii="Sylfaen" w:hAnsi="Sylfaen"/>
                <w:b/>
                <w:sz w:val="16"/>
                <w:szCs w:val="16"/>
                <w:lang w:val="ka-GE"/>
              </w:rPr>
            </w:pPr>
          </w:p>
        </w:tc>
        <w:tc>
          <w:tcPr>
            <w:tcW w:w="1701" w:type="dxa"/>
            <w:shd w:val="clear" w:color="auto" w:fill="92D050"/>
          </w:tcPr>
          <w:p w:rsidR="006635E8" w:rsidRPr="008F20E8" w:rsidRDefault="006635E8" w:rsidP="009F2529">
            <w:pPr>
              <w:spacing w:after="0" w:line="240" w:lineRule="auto"/>
              <w:rPr>
                <w:rFonts w:ascii="Sylfaen" w:hAnsi="Sylfaen" w:cs="Sylfaen"/>
                <w:sz w:val="16"/>
                <w:szCs w:val="16"/>
                <w:lang w:val="ka-GE"/>
              </w:rPr>
            </w:pPr>
          </w:p>
        </w:tc>
        <w:tc>
          <w:tcPr>
            <w:tcW w:w="1559" w:type="dxa"/>
            <w:shd w:val="clear" w:color="auto" w:fill="92D050"/>
          </w:tcPr>
          <w:p w:rsidR="006635E8" w:rsidRPr="008F20E8" w:rsidRDefault="006635E8" w:rsidP="00DF52EF">
            <w:pPr>
              <w:spacing w:after="0" w:line="240" w:lineRule="auto"/>
              <w:rPr>
                <w:rFonts w:ascii="Sylfaen" w:hAnsi="Sylfaen"/>
                <w:sz w:val="16"/>
                <w:szCs w:val="16"/>
                <w:lang w:val="ka-GE"/>
              </w:rPr>
            </w:pPr>
          </w:p>
        </w:tc>
        <w:tc>
          <w:tcPr>
            <w:tcW w:w="1181" w:type="dxa"/>
            <w:shd w:val="clear" w:color="auto" w:fill="92D050"/>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8F20E8" w:rsidRDefault="006635E8" w:rsidP="00387DD7">
            <w:pPr>
              <w:spacing w:after="0" w:line="240" w:lineRule="auto"/>
              <w:jc w:val="both"/>
              <w:rPr>
                <w:rFonts w:ascii="Sylfaen" w:hAnsi="Sylfaen"/>
                <w:sz w:val="16"/>
                <w:szCs w:val="16"/>
                <w:lang w:val="ka-GE"/>
              </w:rPr>
            </w:pPr>
          </w:p>
        </w:tc>
        <w:tc>
          <w:tcPr>
            <w:tcW w:w="1170" w:type="dxa"/>
            <w:shd w:val="clear" w:color="auto" w:fill="92D050"/>
          </w:tcPr>
          <w:p w:rsidR="006635E8" w:rsidRPr="008F20E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8F20E8" w:rsidRDefault="006635E8" w:rsidP="00387DD7">
            <w:pPr>
              <w:spacing w:after="0" w:line="240" w:lineRule="auto"/>
              <w:jc w:val="both"/>
              <w:rPr>
                <w:rFonts w:ascii="Sylfaen" w:hAnsi="Sylfaen"/>
                <w:sz w:val="16"/>
                <w:szCs w:val="16"/>
                <w:lang w:val="ka-GE"/>
              </w:rPr>
            </w:pPr>
          </w:p>
        </w:tc>
        <w:tc>
          <w:tcPr>
            <w:tcW w:w="900" w:type="dxa"/>
            <w:shd w:val="clear" w:color="auto" w:fill="92D050"/>
          </w:tcPr>
          <w:p w:rsidR="006635E8" w:rsidRPr="008F20E8" w:rsidRDefault="006635E8" w:rsidP="00387DD7">
            <w:pPr>
              <w:spacing w:after="0" w:line="240" w:lineRule="auto"/>
              <w:jc w:val="both"/>
              <w:rPr>
                <w:rFonts w:ascii="Sylfaen" w:hAnsi="Sylfaen"/>
                <w:sz w:val="16"/>
                <w:szCs w:val="16"/>
                <w:lang w:val="ka-GE"/>
              </w:rPr>
            </w:pPr>
          </w:p>
        </w:tc>
        <w:tc>
          <w:tcPr>
            <w:tcW w:w="990" w:type="dxa"/>
            <w:shd w:val="clear" w:color="auto" w:fill="92D050"/>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92D050"/>
          </w:tcPr>
          <w:p w:rsidR="006635E8" w:rsidRPr="008F20E8" w:rsidRDefault="006635E8" w:rsidP="00387DD7">
            <w:pPr>
              <w:spacing w:after="0" w:line="240" w:lineRule="auto"/>
              <w:jc w:val="both"/>
              <w:rPr>
                <w:rFonts w:ascii="Sylfaen" w:hAnsi="Sylfaen"/>
                <w:sz w:val="16"/>
                <w:szCs w:val="16"/>
                <w:lang w:val="ka-GE"/>
              </w:rPr>
            </w:pPr>
          </w:p>
        </w:tc>
      </w:tr>
      <w:tr w:rsidR="003775D9" w:rsidRPr="008F20E8" w:rsidTr="006635E8">
        <w:trPr>
          <w:trHeight w:val="1019"/>
        </w:trPr>
        <w:tc>
          <w:tcPr>
            <w:tcW w:w="1985" w:type="dxa"/>
            <w:vMerge w:val="restart"/>
            <w:shd w:val="clear" w:color="auto" w:fill="F2F2F2"/>
          </w:tcPr>
          <w:p w:rsidR="003775D9" w:rsidRPr="008F20E8" w:rsidRDefault="003775D9" w:rsidP="00387DD7">
            <w:pPr>
              <w:spacing w:line="240" w:lineRule="auto"/>
              <w:rPr>
                <w:rFonts w:ascii="Sylfaen" w:hAnsi="Sylfaen" w:cs="Sylfaen"/>
                <w:b/>
                <w:sz w:val="16"/>
                <w:szCs w:val="16"/>
                <w:lang w:val="de-AT"/>
              </w:rPr>
            </w:pPr>
            <w:r w:rsidRPr="008F20E8">
              <w:rPr>
                <w:rFonts w:ascii="Sylfaen" w:hAnsi="Sylfaen" w:cs="Sylfaen"/>
                <w:b/>
                <w:sz w:val="16"/>
                <w:szCs w:val="16"/>
                <w:lang w:val="ka-GE"/>
              </w:rPr>
              <w:t>5</w:t>
            </w:r>
            <w:r w:rsidRPr="008F20E8">
              <w:rPr>
                <w:rFonts w:ascii="Sylfaen" w:hAnsi="Sylfaen" w:cs="Sylfaen"/>
                <w:b/>
                <w:sz w:val="16"/>
                <w:szCs w:val="16"/>
                <w:lang w:val="de-AT"/>
              </w:rPr>
              <w:t xml:space="preserve">. </w:t>
            </w:r>
            <w:r w:rsidRPr="008F20E8">
              <w:rPr>
                <w:rFonts w:ascii="Sylfaen" w:hAnsi="Sylfaen" w:cs="Sylfaen"/>
                <w:b/>
                <w:sz w:val="16"/>
                <w:szCs w:val="16"/>
                <w:lang w:val="ka-GE"/>
              </w:rPr>
              <w:t>არსებული</w:t>
            </w:r>
            <w:r w:rsidRPr="008F20E8">
              <w:rPr>
                <w:rFonts w:ascii="Sylfaen" w:hAnsi="Sylfaen"/>
                <w:b/>
                <w:sz w:val="16"/>
                <w:szCs w:val="16"/>
                <w:lang w:val="ka-GE"/>
              </w:rPr>
              <w:t xml:space="preserve"> </w:t>
            </w:r>
            <w:r w:rsidRPr="008F20E8">
              <w:rPr>
                <w:rFonts w:ascii="Sylfaen" w:hAnsi="Sylfaen" w:cs="Sylfaen"/>
                <w:b/>
                <w:sz w:val="16"/>
                <w:szCs w:val="16"/>
                <w:lang w:val="ka-GE"/>
              </w:rPr>
              <w:t>ფინანსური</w:t>
            </w:r>
            <w:r w:rsidRPr="008F20E8">
              <w:rPr>
                <w:rFonts w:ascii="Sylfaen" w:hAnsi="Sylfaen"/>
                <w:b/>
                <w:sz w:val="16"/>
                <w:szCs w:val="16"/>
                <w:lang w:val="ka-GE"/>
              </w:rPr>
              <w:t xml:space="preserve"> </w:t>
            </w:r>
            <w:r w:rsidRPr="008F20E8">
              <w:rPr>
                <w:rFonts w:ascii="Sylfaen" w:hAnsi="Sylfaen" w:cs="Sylfaen"/>
                <w:b/>
                <w:sz w:val="16"/>
                <w:szCs w:val="16"/>
                <w:lang w:val="ka-GE"/>
              </w:rPr>
              <w:t>ინსტრუმენტების</w:t>
            </w:r>
            <w:r w:rsidRPr="008F20E8">
              <w:rPr>
                <w:rFonts w:ascii="Sylfaen" w:hAnsi="Sylfaen"/>
                <w:b/>
                <w:sz w:val="16"/>
                <w:szCs w:val="16"/>
                <w:lang w:val="ka-GE"/>
              </w:rPr>
              <w:t xml:space="preserve"> </w:t>
            </w:r>
            <w:r w:rsidRPr="008F20E8">
              <w:rPr>
                <w:rFonts w:ascii="Sylfaen" w:hAnsi="Sylfaen" w:cs="Sylfaen"/>
                <w:b/>
                <w:sz w:val="16"/>
                <w:szCs w:val="16"/>
                <w:lang w:val="ka-GE"/>
              </w:rPr>
              <w:t>გაცნობის</w:t>
            </w:r>
            <w:r w:rsidRPr="008F20E8">
              <w:rPr>
                <w:rFonts w:ascii="Sylfaen" w:hAnsi="Sylfaen"/>
                <w:b/>
                <w:sz w:val="16"/>
                <w:szCs w:val="16"/>
                <w:lang w:val="ka-GE"/>
              </w:rPr>
              <w:t xml:space="preserve"> </w:t>
            </w:r>
            <w:r w:rsidRPr="008F20E8">
              <w:rPr>
                <w:rFonts w:ascii="Sylfaen" w:hAnsi="Sylfaen" w:cs="Sylfaen"/>
                <w:b/>
                <w:sz w:val="16"/>
                <w:szCs w:val="16"/>
                <w:lang w:val="ka-GE"/>
              </w:rPr>
              <w:t>საინფორმაციო</w:t>
            </w:r>
            <w:r w:rsidRPr="008F20E8">
              <w:rPr>
                <w:rFonts w:ascii="Sylfaen" w:hAnsi="Sylfaen"/>
                <w:b/>
                <w:sz w:val="16"/>
                <w:szCs w:val="16"/>
                <w:lang w:val="ka-GE"/>
              </w:rPr>
              <w:t xml:space="preserve"> </w:t>
            </w:r>
            <w:r w:rsidRPr="008F20E8">
              <w:rPr>
                <w:rFonts w:ascii="Sylfaen" w:hAnsi="Sylfaen" w:cs="Sylfaen"/>
                <w:b/>
                <w:sz w:val="16"/>
                <w:szCs w:val="16"/>
                <w:lang w:val="ka-GE"/>
              </w:rPr>
              <w:t>კამპანია</w:t>
            </w:r>
            <w:r w:rsidRPr="008F20E8">
              <w:rPr>
                <w:rFonts w:ascii="Sylfaen" w:hAnsi="Sylfaen"/>
                <w:b/>
                <w:sz w:val="16"/>
                <w:szCs w:val="16"/>
                <w:lang w:val="ka-GE"/>
              </w:rPr>
              <w:t xml:space="preserve">  </w:t>
            </w:r>
            <w:r w:rsidRPr="008F20E8">
              <w:rPr>
                <w:rFonts w:ascii="Sylfaen" w:hAnsi="Sylfaen" w:cs="Sylfaen"/>
                <w:b/>
                <w:sz w:val="16"/>
                <w:szCs w:val="16"/>
                <w:lang w:val="ka-GE"/>
              </w:rPr>
              <w:t>ემიგრანტების</w:t>
            </w:r>
            <w:r w:rsidRPr="008F20E8">
              <w:rPr>
                <w:rFonts w:ascii="Sylfaen" w:hAnsi="Sylfaen"/>
                <w:b/>
                <w:sz w:val="16"/>
                <w:szCs w:val="16"/>
                <w:lang w:val="ka-GE"/>
              </w:rPr>
              <w:t xml:space="preserve"> და </w:t>
            </w:r>
            <w:r w:rsidRPr="008F20E8">
              <w:rPr>
                <w:rFonts w:ascii="Sylfaen" w:hAnsi="Sylfaen" w:cs="Sylfaen"/>
                <w:b/>
                <w:sz w:val="16"/>
                <w:szCs w:val="16"/>
                <w:lang w:val="ka-GE"/>
              </w:rPr>
              <w:t>მათი</w:t>
            </w:r>
            <w:r w:rsidRPr="008F20E8">
              <w:rPr>
                <w:rFonts w:ascii="Sylfaen" w:hAnsi="Sylfaen"/>
                <w:b/>
                <w:sz w:val="16"/>
                <w:szCs w:val="16"/>
                <w:lang w:val="ka-GE"/>
              </w:rPr>
              <w:t xml:space="preserve"> </w:t>
            </w:r>
            <w:r w:rsidRPr="008F20E8">
              <w:rPr>
                <w:rFonts w:ascii="Sylfaen" w:hAnsi="Sylfaen" w:cs="Sylfaen"/>
                <w:b/>
                <w:sz w:val="16"/>
                <w:szCs w:val="16"/>
                <w:lang w:val="ka-GE"/>
              </w:rPr>
              <w:t>ოჯახის</w:t>
            </w:r>
            <w:r w:rsidRPr="008F20E8">
              <w:rPr>
                <w:rFonts w:ascii="Sylfaen" w:hAnsi="Sylfaen"/>
                <w:b/>
                <w:sz w:val="16"/>
                <w:szCs w:val="16"/>
                <w:lang w:val="ka-GE"/>
              </w:rPr>
              <w:t xml:space="preserve"> </w:t>
            </w:r>
            <w:r w:rsidRPr="008F20E8">
              <w:rPr>
                <w:rFonts w:ascii="Sylfaen" w:hAnsi="Sylfaen" w:cs="Sylfaen"/>
                <w:b/>
                <w:sz w:val="16"/>
                <w:szCs w:val="16"/>
                <w:lang w:val="ka-GE"/>
              </w:rPr>
              <w:t>წევრების</w:t>
            </w:r>
            <w:r w:rsidRPr="008F20E8">
              <w:rPr>
                <w:rFonts w:ascii="Sylfaen" w:hAnsi="Sylfaen"/>
                <w:b/>
                <w:sz w:val="16"/>
                <w:szCs w:val="16"/>
                <w:lang w:val="ka-GE"/>
              </w:rPr>
              <w:t xml:space="preserve"> </w:t>
            </w:r>
            <w:r w:rsidRPr="008F20E8">
              <w:rPr>
                <w:rFonts w:ascii="Sylfaen" w:hAnsi="Sylfaen" w:cs="Sylfaen"/>
                <w:b/>
                <w:sz w:val="16"/>
                <w:szCs w:val="16"/>
                <w:lang w:val="ka-GE"/>
              </w:rPr>
              <w:t>ცნობიერების</w:t>
            </w:r>
            <w:r w:rsidRPr="008F20E8">
              <w:rPr>
                <w:rFonts w:ascii="Sylfaen" w:hAnsi="Sylfaen"/>
                <w:b/>
                <w:sz w:val="16"/>
                <w:szCs w:val="16"/>
                <w:lang w:val="ka-GE"/>
              </w:rPr>
              <w:t xml:space="preserve"> </w:t>
            </w:r>
            <w:r w:rsidRPr="008F20E8">
              <w:rPr>
                <w:rFonts w:ascii="Sylfaen" w:hAnsi="Sylfaen" w:cs="Sylfaen"/>
                <w:b/>
                <w:sz w:val="16"/>
                <w:szCs w:val="16"/>
                <w:lang w:val="ka-GE"/>
              </w:rPr>
              <w:t>ამაღლებისა</w:t>
            </w:r>
            <w:r w:rsidRPr="008F20E8">
              <w:rPr>
                <w:rFonts w:ascii="Sylfaen" w:hAnsi="Sylfaen"/>
                <w:b/>
                <w:sz w:val="16"/>
                <w:szCs w:val="16"/>
                <w:lang w:val="ka-GE"/>
              </w:rPr>
              <w:t xml:space="preserve"> </w:t>
            </w:r>
            <w:r w:rsidRPr="008F20E8">
              <w:rPr>
                <w:rFonts w:ascii="Sylfaen" w:hAnsi="Sylfaen" w:cs="Sylfaen"/>
                <w:b/>
                <w:sz w:val="16"/>
                <w:szCs w:val="16"/>
                <w:lang w:val="ka-GE"/>
              </w:rPr>
              <w:t>და</w:t>
            </w:r>
            <w:r w:rsidRPr="008F20E8">
              <w:rPr>
                <w:rFonts w:ascii="Sylfaen" w:hAnsi="Sylfaen"/>
                <w:b/>
                <w:sz w:val="16"/>
                <w:szCs w:val="16"/>
                <w:lang w:val="ka-GE"/>
              </w:rPr>
              <w:t xml:space="preserve"> </w:t>
            </w:r>
            <w:r w:rsidRPr="008F20E8">
              <w:rPr>
                <w:rFonts w:ascii="Sylfaen" w:hAnsi="Sylfaen" w:cs="Sylfaen"/>
                <w:b/>
                <w:sz w:val="16"/>
                <w:szCs w:val="16"/>
                <w:lang w:val="ka-GE"/>
              </w:rPr>
              <w:t>მათ</w:t>
            </w:r>
            <w:r w:rsidRPr="008F20E8">
              <w:rPr>
                <w:rFonts w:ascii="Sylfaen" w:hAnsi="Sylfaen"/>
                <w:b/>
                <w:sz w:val="16"/>
                <w:szCs w:val="16"/>
                <w:lang w:val="ka-GE"/>
              </w:rPr>
              <w:t xml:space="preserve"> </w:t>
            </w:r>
            <w:r w:rsidRPr="008F20E8">
              <w:rPr>
                <w:rFonts w:ascii="Sylfaen" w:hAnsi="Sylfaen" w:cs="Sylfaen"/>
                <w:b/>
                <w:sz w:val="16"/>
                <w:szCs w:val="16"/>
                <w:lang w:val="ka-GE"/>
              </w:rPr>
              <w:t>ხელში</w:t>
            </w:r>
            <w:r w:rsidRPr="008F20E8">
              <w:rPr>
                <w:rFonts w:ascii="Sylfaen" w:hAnsi="Sylfaen"/>
                <w:b/>
                <w:sz w:val="16"/>
                <w:szCs w:val="16"/>
                <w:lang w:val="ka-GE"/>
              </w:rPr>
              <w:t xml:space="preserve"> </w:t>
            </w:r>
            <w:r w:rsidRPr="008F20E8">
              <w:rPr>
                <w:rFonts w:ascii="Sylfaen" w:hAnsi="Sylfaen" w:cs="Sylfaen"/>
                <w:b/>
                <w:sz w:val="16"/>
                <w:szCs w:val="16"/>
                <w:lang w:val="ka-GE"/>
              </w:rPr>
              <w:t>არსებული</w:t>
            </w:r>
            <w:r w:rsidRPr="008F20E8">
              <w:rPr>
                <w:rFonts w:ascii="Sylfaen" w:hAnsi="Sylfaen"/>
                <w:b/>
                <w:sz w:val="16"/>
                <w:szCs w:val="16"/>
                <w:lang w:val="ka-GE"/>
              </w:rPr>
              <w:t xml:space="preserve"> </w:t>
            </w:r>
            <w:r w:rsidRPr="008F20E8">
              <w:rPr>
                <w:rFonts w:ascii="Sylfaen" w:hAnsi="Sylfaen" w:cs="Sylfaen"/>
                <w:b/>
                <w:sz w:val="16"/>
                <w:szCs w:val="16"/>
                <w:lang w:val="ka-GE"/>
              </w:rPr>
              <w:t>ფინანსური</w:t>
            </w:r>
            <w:r w:rsidRPr="008F20E8">
              <w:rPr>
                <w:rFonts w:ascii="Sylfaen" w:hAnsi="Sylfaen"/>
                <w:b/>
                <w:sz w:val="16"/>
                <w:szCs w:val="16"/>
                <w:lang w:val="ka-GE"/>
              </w:rPr>
              <w:t xml:space="preserve"> </w:t>
            </w:r>
            <w:r w:rsidRPr="008F20E8">
              <w:rPr>
                <w:rFonts w:ascii="Sylfaen" w:hAnsi="Sylfaen" w:cs="Sylfaen"/>
                <w:b/>
                <w:sz w:val="16"/>
                <w:szCs w:val="16"/>
                <w:lang w:val="ka-GE"/>
              </w:rPr>
              <w:t>რესურსების</w:t>
            </w:r>
            <w:r w:rsidRPr="008F20E8">
              <w:rPr>
                <w:rFonts w:ascii="Sylfaen" w:hAnsi="Sylfaen"/>
                <w:b/>
                <w:sz w:val="16"/>
                <w:szCs w:val="16"/>
                <w:lang w:val="ka-GE"/>
              </w:rPr>
              <w:t xml:space="preserve"> </w:t>
            </w:r>
            <w:r w:rsidRPr="008F20E8">
              <w:rPr>
                <w:rFonts w:ascii="Sylfaen" w:hAnsi="Sylfaen" w:cs="Sylfaen"/>
                <w:b/>
                <w:sz w:val="16"/>
                <w:szCs w:val="16"/>
                <w:lang w:val="ka-GE"/>
              </w:rPr>
              <w:t>ეკონომიკაში</w:t>
            </w:r>
            <w:r w:rsidRPr="008F20E8">
              <w:rPr>
                <w:rFonts w:ascii="Sylfaen" w:hAnsi="Sylfaen"/>
                <w:b/>
                <w:sz w:val="16"/>
                <w:szCs w:val="16"/>
                <w:lang w:val="ka-GE"/>
              </w:rPr>
              <w:t xml:space="preserve"> </w:t>
            </w:r>
            <w:r w:rsidRPr="008F20E8">
              <w:rPr>
                <w:rFonts w:ascii="Sylfaen" w:hAnsi="Sylfaen" w:cs="Sylfaen"/>
                <w:b/>
                <w:sz w:val="16"/>
                <w:szCs w:val="16"/>
                <w:lang w:val="ka-GE"/>
              </w:rPr>
              <w:lastRenderedPageBreak/>
              <w:t>ინვესტირების</w:t>
            </w:r>
            <w:r w:rsidRPr="008F20E8">
              <w:rPr>
                <w:rFonts w:ascii="Sylfaen" w:hAnsi="Sylfaen"/>
                <w:b/>
                <w:sz w:val="16"/>
                <w:szCs w:val="16"/>
                <w:lang w:val="ka-GE"/>
              </w:rPr>
              <w:t xml:space="preserve"> </w:t>
            </w:r>
            <w:r w:rsidRPr="008F20E8">
              <w:rPr>
                <w:rFonts w:ascii="Sylfaen" w:hAnsi="Sylfaen" w:cs="Sylfaen"/>
                <w:b/>
                <w:sz w:val="16"/>
                <w:szCs w:val="16"/>
                <w:lang w:val="ka-GE"/>
              </w:rPr>
              <w:t>მიზნით</w:t>
            </w:r>
            <w:r w:rsidRPr="008F20E8">
              <w:rPr>
                <w:rFonts w:ascii="Sylfaen" w:hAnsi="Sylfaen"/>
                <w:b/>
                <w:sz w:val="16"/>
                <w:szCs w:val="16"/>
                <w:lang w:val="de-AT"/>
              </w:rPr>
              <w:t>.</w:t>
            </w:r>
          </w:p>
        </w:tc>
        <w:tc>
          <w:tcPr>
            <w:tcW w:w="1843" w:type="dxa"/>
            <w:shd w:val="clear" w:color="auto" w:fill="F2F2F2"/>
          </w:tcPr>
          <w:p w:rsidR="003775D9" w:rsidRPr="00A4409C" w:rsidRDefault="00B44763" w:rsidP="00B44763">
            <w:pPr>
              <w:spacing w:after="0" w:line="240" w:lineRule="auto"/>
              <w:rPr>
                <w:rFonts w:ascii="Sylfaen" w:hAnsi="Sylfaen"/>
                <w:sz w:val="16"/>
                <w:szCs w:val="16"/>
                <w:lang w:val="de-AT"/>
              </w:rPr>
            </w:pPr>
            <w:r w:rsidRPr="00A4409C">
              <w:rPr>
                <w:rFonts w:ascii="Sylfaen" w:hAnsi="Sylfaen" w:cs="Sylfaen"/>
                <w:sz w:val="16"/>
                <w:szCs w:val="16"/>
                <w:lang w:val="ka-GE"/>
              </w:rPr>
              <w:lastRenderedPageBreak/>
              <w:t>ემიგრანტების და მათი ოჯახის წევრებისთვის საინფორმაციო პორტალზე არსებულ ინფორმაციაზე ხელმისაწვდომობის უზრუნველყოფა</w:t>
            </w:r>
          </w:p>
        </w:tc>
        <w:tc>
          <w:tcPr>
            <w:tcW w:w="1701" w:type="dxa"/>
            <w:shd w:val="clear" w:color="auto" w:fill="F2F2F2"/>
          </w:tcPr>
          <w:p w:rsidR="003775D9" w:rsidRPr="00A4409C" w:rsidRDefault="003775D9" w:rsidP="00B44763">
            <w:pPr>
              <w:spacing w:after="0" w:line="240" w:lineRule="auto"/>
              <w:jc w:val="both"/>
              <w:rPr>
                <w:rFonts w:ascii="Sylfaen" w:hAnsi="Sylfaen"/>
                <w:sz w:val="16"/>
                <w:szCs w:val="16"/>
                <w:lang w:val="ka-GE"/>
              </w:rPr>
            </w:pPr>
            <w:r w:rsidRPr="00A4409C">
              <w:rPr>
                <w:rFonts w:ascii="Sylfaen" w:hAnsi="Sylfaen"/>
                <w:sz w:val="16"/>
                <w:szCs w:val="16"/>
                <w:lang w:val="ka-GE"/>
              </w:rPr>
              <w:t xml:space="preserve">დაინტერესებული ემიგრანტებისთვის ხელმისაწვდომია  მცირე და საშუალო ბიზნესის წარმოებასთან და </w:t>
            </w:r>
            <w:r w:rsidR="00B44763" w:rsidRPr="00A4409C">
              <w:rPr>
                <w:rFonts w:ascii="Sylfaen" w:hAnsi="Sylfaen"/>
                <w:sz w:val="16"/>
                <w:szCs w:val="16"/>
                <w:lang w:val="ka-GE"/>
              </w:rPr>
              <w:t>„</w:t>
            </w:r>
            <w:r w:rsidR="00B44763" w:rsidRPr="00A4409C">
              <w:rPr>
                <w:rFonts w:ascii="Sylfaen" w:hAnsi="Sylfaen" w:cs="Sylfaen"/>
                <w:sz w:val="16"/>
                <w:szCs w:val="16"/>
                <w:lang w:val="ka-GE"/>
              </w:rPr>
              <w:t xml:space="preserve">აწარმოე საქართველოში“ </w:t>
            </w:r>
            <w:r w:rsidRPr="00A4409C">
              <w:rPr>
                <w:rFonts w:ascii="Sylfaen" w:hAnsi="Sylfaen" w:cs="Sylfaen"/>
                <w:sz w:val="16"/>
                <w:szCs w:val="16"/>
                <w:lang w:val="ka-GE"/>
              </w:rPr>
              <w:t xml:space="preserve"> სააგენტოს  </w:t>
            </w:r>
            <w:r w:rsidR="00B44763" w:rsidRPr="00A4409C">
              <w:rPr>
                <w:rFonts w:ascii="Sylfaen" w:hAnsi="Sylfaen" w:cs="Sylfaen"/>
                <w:sz w:val="16"/>
                <w:szCs w:val="16"/>
                <w:lang w:val="ka-GE"/>
              </w:rPr>
              <w:t>სერვის-</w:t>
            </w:r>
            <w:r w:rsidRPr="00A4409C">
              <w:rPr>
                <w:rFonts w:ascii="Sylfaen" w:hAnsi="Sylfaen" w:cs="Sylfaen"/>
                <w:sz w:val="16"/>
                <w:szCs w:val="16"/>
                <w:lang w:val="ka-GE"/>
              </w:rPr>
              <w:t xml:space="preserve">ცენტრთან </w:t>
            </w:r>
            <w:r w:rsidRPr="00A4409C">
              <w:rPr>
                <w:rFonts w:ascii="Sylfaen" w:hAnsi="Sylfaen"/>
                <w:sz w:val="16"/>
                <w:szCs w:val="16"/>
                <w:lang w:val="ka-GE"/>
              </w:rPr>
              <w:t>დაკავშირებული ინფორმაცია</w:t>
            </w:r>
          </w:p>
        </w:tc>
        <w:tc>
          <w:tcPr>
            <w:tcW w:w="1559" w:type="dxa"/>
            <w:shd w:val="clear" w:color="auto" w:fill="F2F2F2"/>
          </w:tcPr>
          <w:p w:rsidR="003775D9" w:rsidRPr="00A4409C" w:rsidRDefault="003775D9" w:rsidP="007A56FE">
            <w:pPr>
              <w:spacing w:after="0" w:line="240" w:lineRule="auto"/>
              <w:rPr>
                <w:rFonts w:ascii="Sylfaen" w:hAnsi="Sylfaen"/>
                <w:sz w:val="16"/>
                <w:szCs w:val="16"/>
                <w:lang w:val="ka-GE"/>
              </w:rPr>
            </w:pPr>
            <w:r w:rsidRPr="00A4409C">
              <w:rPr>
                <w:rFonts w:ascii="Sylfaen" w:hAnsi="Sylfaen"/>
                <w:sz w:val="16"/>
                <w:szCs w:val="16"/>
                <w:lang w:val="ka-GE"/>
              </w:rPr>
              <w:t xml:space="preserve">ვებ-გვერდის </w:t>
            </w:r>
            <w:hyperlink r:id="rId15" w:history="1">
              <w:r w:rsidRPr="00A4409C">
                <w:rPr>
                  <w:rStyle w:val="Hyperlink"/>
                  <w:rFonts w:ascii="Sylfaen" w:hAnsi="Sylfaen" w:cs="Sylfaen"/>
                  <w:color w:val="auto"/>
                  <w:sz w:val="16"/>
                  <w:szCs w:val="16"/>
                </w:rPr>
                <w:t>www.enterprise.gov.ge</w:t>
              </w:r>
            </w:hyperlink>
            <w:r w:rsidRPr="00A4409C">
              <w:rPr>
                <w:rStyle w:val="Hyperlink"/>
                <w:rFonts w:ascii="Sylfaen" w:hAnsi="Sylfaen" w:cs="Sylfaen"/>
                <w:color w:val="auto"/>
                <w:sz w:val="16"/>
                <w:szCs w:val="16"/>
                <w:lang w:val="ka-GE"/>
              </w:rPr>
              <w:t xml:space="preserve"> </w:t>
            </w:r>
            <w:r w:rsidRPr="00A4409C">
              <w:rPr>
                <w:rFonts w:ascii="Sylfaen" w:hAnsi="Sylfaen"/>
                <w:sz w:val="16"/>
                <w:szCs w:val="16"/>
                <w:lang w:val="ka-GE"/>
              </w:rPr>
              <w:t>ვიზიტორი უცხოეთიდან (მინ. 1,000 წელიწადში</w:t>
            </w:r>
            <w:r w:rsidR="00B44763" w:rsidRPr="00A4409C">
              <w:rPr>
                <w:rFonts w:ascii="Sylfaen" w:hAnsi="Sylfaen"/>
                <w:sz w:val="16"/>
                <w:szCs w:val="16"/>
                <w:lang w:val="ka-GE"/>
              </w:rPr>
              <w:t>)</w:t>
            </w:r>
          </w:p>
          <w:p w:rsidR="00B44763" w:rsidRPr="00A4409C" w:rsidRDefault="00B44763" w:rsidP="007A56FE">
            <w:pPr>
              <w:spacing w:after="0" w:line="240" w:lineRule="auto"/>
              <w:rPr>
                <w:rFonts w:ascii="Sylfaen" w:hAnsi="Sylfaen"/>
                <w:b/>
                <w:sz w:val="16"/>
                <w:szCs w:val="16"/>
                <w:lang w:val="ka-GE"/>
              </w:rPr>
            </w:pPr>
          </w:p>
          <w:p w:rsidR="00B44763" w:rsidRPr="00A4409C" w:rsidRDefault="00B44763" w:rsidP="00B44763">
            <w:pPr>
              <w:spacing w:after="0" w:line="240" w:lineRule="auto"/>
              <w:rPr>
                <w:rFonts w:ascii="Sylfaen" w:hAnsi="Sylfaen"/>
                <w:sz w:val="16"/>
                <w:szCs w:val="16"/>
                <w:lang w:val="ka-GE"/>
              </w:rPr>
            </w:pPr>
            <w:r w:rsidRPr="00A4409C">
              <w:rPr>
                <w:rFonts w:ascii="Sylfaen" w:hAnsi="Sylfaen"/>
                <w:b/>
                <w:sz w:val="16"/>
                <w:szCs w:val="16"/>
                <w:lang w:val="ka-GE"/>
              </w:rPr>
              <w:t>წყარო:</w:t>
            </w:r>
            <w:r w:rsidRPr="00A4409C">
              <w:rPr>
                <w:rFonts w:ascii="Sylfaen" w:hAnsi="Sylfaen"/>
                <w:sz w:val="16"/>
                <w:szCs w:val="16"/>
                <w:lang w:val="ka-GE"/>
              </w:rPr>
              <w:t xml:space="preserve"> ვიზიტორთა სტატისტიკური მონაცემები</w:t>
            </w:r>
            <w:r w:rsidR="00A3357A" w:rsidRPr="00A4409C">
              <w:rPr>
                <w:rFonts w:ascii="Sylfaen" w:hAnsi="Sylfaen"/>
                <w:sz w:val="16"/>
                <w:szCs w:val="16"/>
                <w:lang w:val="ka-GE"/>
              </w:rPr>
              <w:t xml:space="preserve"> ქვეყნების მიხედვით</w:t>
            </w:r>
          </w:p>
        </w:tc>
        <w:tc>
          <w:tcPr>
            <w:tcW w:w="1181" w:type="dxa"/>
            <w:shd w:val="clear" w:color="auto" w:fill="F2F2F2"/>
          </w:tcPr>
          <w:p w:rsidR="003775D9" w:rsidRPr="00A4409C" w:rsidRDefault="003775D9" w:rsidP="007A56FE">
            <w:pPr>
              <w:spacing w:after="0" w:line="240" w:lineRule="auto"/>
              <w:jc w:val="both"/>
              <w:rPr>
                <w:rFonts w:ascii="Sylfaen" w:hAnsi="Sylfaen"/>
                <w:sz w:val="16"/>
                <w:szCs w:val="16"/>
                <w:lang w:val="ka-GE"/>
              </w:rPr>
            </w:pPr>
            <w:r w:rsidRPr="00A4409C">
              <w:rPr>
                <w:rFonts w:ascii="Sylfaen" w:hAnsi="Sylfaen"/>
                <w:sz w:val="16"/>
                <w:szCs w:val="16"/>
                <w:lang w:val="ka-GE"/>
              </w:rPr>
              <w:t>ეკონომიკის სამინისტრო</w:t>
            </w:r>
            <w:r w:rsidR="000D4CDC">
              <w:rPr>
                <w:rFonts w:ascii="Sylfaen" w:hAnsi="Sylfaen"/>
                <w:sz w:val="16"/>
                <w:szCs w:val="16"/>
                <w:lang w:val="ka-GE"/>
              </w:rPr>
              <w:t xml:space="preserve"> (სსიპ აწარმოე საქართველოში)</w:t>
            </w:r>
          </w:p>
        </w:tc>
        <w:tc>
          <w:tcPr>
            <w:tcW w:w="1080" w:type="dxa"/>
            <w:shd w:val="clear" w:color="auto" w:fill="F2F2F2"/>
          </w:tcPr>
          <w:p w:rsidR="003775D9" w:rsidRPr="00A4409C" w:rsidRDefault="003775D9" w:rsidP="007A56FE">
            <w:pPr>
              <w:spacing w:after="0" w:line="240" w:lineRule="auto"/>
              <w:jc w:val="both"/>
              <w:rPr>
                <w:rFonts w:ascii="Sylfaen" w:hAnsi="Sylfaen"/>
                <w:b/>
                <w:sz w:val="16"/>
                <w:szCs w:val="16"/>
                <w:lang w:val="ka-GE"/>
              </w:rPr>
            </w:pPr>
          </w:p>
        </w:tc>
        <w:tc>
          <w:tcPr>
            <w:tcW w:w="1170" w:type="dxa"/>
            <w:shd w:val="clear" w:color="auto" w:fill="F2F2F2"/>
          </w:tcPr>
          <w:p w:rsidR="003775D9" w:rsidRPr="00A4409C" w:rsidRDefault="00B44763" w:rsidP="007A56FE">
            <w:pPr>
              <w:spacing w:after="0" w:line="240" w:lineRule="auto"/>
              <w:jc w:val="both"/>
              <w:rPr>
                <w:rFonts w:ascii="Sylfaen" w:hAnsi="Sylfaen"/>
                <w:sz w:val="16"/>
                <w:szCs w:val="16"/>
                <w:lang w:val="ka-GE"/>
              </w:rPr>
            </w:pPr>
            <w:r w:rsidRPr="00A4409C">
              <w:rPr>
                <w:rFonts w:ascii="Sylfaen" w:hAnsi="Sylfaen"/>
                <w:sz w:val="16"/>
                <w:szCs w:val="16"/>
                <w:lang w:val="ka-GE"/>
              </w:rPr>
              <w:t>12.2018</w:t>
            </w:r>
          </w:p>
          <w:p w:rsidR="003775D9" w:rsidRPr="00A4409C" w:rsidRDefault="003775D9" w:rsidP="00B44763">
            <w:pPr>
              <w:spacing w:after="0" w:line="240" w:lineRule="auto"/>
              <w:jc w:val="both"/>
              <w:rPr>
                <w:rFonts w:ascii="Sylfaen" w:hAnsi="Sylfaen"/>
                <w:sz w:val="16"/>
                <w:szCs w:val="16"/>
                <w:lang w:val="ka-GE"/>
              </w:rPr>
            </w:pPr>
            <w:r w:rsidRPr="00A4409C">
              <w:rPr>
                <w:rFonts w:ascii="Sylfaen" w:hAnsi="Sylfaen"/>
                <w:sz w:val="16"/>
                <w:szCs w:val="16"/>
                <w:lang w:val="ka-GE"/>
              </w:rPr>
              <w:t xml:space="preserve">    </w:t>
            </w:r>
          </w:p>
        </w:tc>
        <w:tc>
          <w:tcPr>
            <w:tcW w:w="990" w:type="dxa"/>
            <w:shd w:val="clear" w:color="auto" w:fill="F2F2F2"/>
          </w:tcPr>
          <w:p w:rsidR="003775D9" w:rsidRPr="00A4409C" w:rsidRDefault="003775D9" w:rsidP="007A56FE">
            <w:pPr>
              <w:spacing w:after="0" w:line="240" w:lineRule="auto"/>
              <w:jc w:val="both"/>
              <w:rPr>
                <w:rFonts w:ascii="Sylfaen" w:hAnsi="Sylfaen"/>
                <w:sz w:val="16"/>
                <w:szCs w:val="16"/>
                <w:lang w:val="ka-GE"/>
              </w:rPr>
            </w:pPr>
            <w:r w:rsidRPr="00A4409C">
              <w:rPr>
                <w:rFonts w:ascii="Sylfaen" w:hAnsi="Sylfaen"/>
                <w:sz w:val="16"/>
                <w:szCs w:val="16"/>
                <w:lang w:val="ka-GE"/>
              </w:rPr>
              <w:t>ადმინ. რესურსი</w:t>
            </w:r>
          </w:p>
        </w:tc>
        <w:tc>
          <w:tcPr>
            <w:tcW w:w="900" w:type="dxa"/>
            <w:shd w:val="clear" w:color="auto" w:fill="F2F2F2"/>
          </w:tcPr>
          <w:p w:rsidR="003775D9" w:rsidRPr="00A4409C" w:rsidRDefault="003775D9" w:rsidP="007A56FE">
            <w:pPr>
              <w:spacing w:after="0" w:line="240" w:lineRule="auto"/>
              <w:jc w:val="both"/>
              <w:rPr>
                <w:rFonts w:ascii="Sylfaen" w:hAnsi="Sylfaen"/>
                <w:sz w:val="16"/>
                <w:szCs w:val="16"/>
                <w:lang w:val="ka-GE"/>
              </w:rPr>
            </w:pPr>
          </w:p>
        </w:tc>
        <w:tc>
          <w:tcPr>
            <w:tcW w:w="990" w:type="dxa"/>
            <w:shd w:val="clear" w:color="auto" w:fill="F2F2F2"/>
          </w:tcPr>
          <w:p w:rsidR="003775D9" w:rsidRPr="00A4409C" w:rsidRDefault="003775D9" w:rsidP="007A56FE">
            <w:pPr>
              <w:spacing w:after="0" w:line="240" w:lineRule="auto"/>
              <w:jc w:val="both"/>
              <w:rPr>
                <w:rFonts w:ascii="Sylfaen" w:hAnsi="Sylfaen"/>
                <w:sz w:val="16"/>
                <w:szCs w:val="16"/>
                <w:lang w:val="ka-GE"/>
              </w:rPr>
            </w:pPr>
          </w:p>
        </w:tc>
        <w:tc>
          <w:tcPr>
            <w:tcW w:w="1080" w:type="dxa"/>
            <w:shd w:val="clear" w:color="auto" w:fill="F2F2F2"/>
          </w:tcPr>
          <w:p w:rsidR="003775D9" w:rsidRPr="00A4409C" w:rsidRDefault="003775D9" w:rsidP="007A56FE">
            <w:pPr>
              <w:spacing w:after="0" w:line="240" w:lineRule="auto"/>
              <w:jc w:val="both"/>
              <w:rPr>
                <w:rFonts w:ascii="Sylfaen" w:hAnsi="Sylfaen"/>
                <w:sz w:val="16"/>
                <w:szCs w:val="16"/>
                <w:lang w:val="ka-GE"/>
              </w:rPr>
            </w:pPr>
          </w:p>
        </w:tc>
        <w:tc>
          <w:tcPr>
            <w:tcW w:w="1080" w:type="dxa"/>
            <w:shd w:val="clear" w:color="auto" w:fill="F2F2F2"/>
          </w:tcPr>
          <w:p w:rsidR="003775D9" w:rsidRPr="00A4409C" w:rsidRDefault="003775D9" w:rsidP="00387DD7">
            <w:pPr>
              <w:spacing w:after="0" w:line="240" w:lineRule="auto"/>
              <w:jc w:val="both"/>
              <w:rPr>
                <w:rFonts w:ascii="Sylfaen" w:hAnsi="Sylfaen"/>
                <w:sz w:val="16"/>
                <w:szCs w:val="16"/>
                <w:lang w:val="ka-GE"/>
              </w:rPr>
            </w:pPr>
          </w:p>
        </w:tc>
      </w:tr>
      <w:tr w:rsidR="006635E8" w:rsidRPr="008F20E8" w:rsidTr="006635E8">
        <w:trPr>
          <w:trHeight w:val="794"/>
        </w:trPr>
        <w:tc>
          <w:tcPr>
            <w:tcW w:w="1985" w:type="dxa"/>
            <w:vMerge/>
            <w:shd w:val="clear" w:color="auto" w:fill="F2F2F2"/>
          </w:tcPr>
          <w:p w:rsidR="006635E8" w:rsidRPr="008F20E8" w:rsidRDefault="006635E8" w:rsidP="00387DD7">
            <w:pPr>
              <w:spacing w:line="240" w:lineRule="auto"/>
              <w:rPr>
                <w:rFonts w:ascii="Sylfaen" w:hAnsi="Sylfaen" w:cs="Sylfaen"/>
                <w:b/>
                <w:sz w:val="16"/>
                <w:szCs w:val="16"/>
                <w:lang w:val="de-AT"/>
              </w:rPr>
            </w:pPr>
          </w:p>
        </w:tc>
        <w:tc>
          <w:tcPr>
            <w:tcW w:w="1843" w:type="dxa"/>
            <w:shd w:val="clear" w:color="auto" w:fill="F2F2F2"/>
          </w:tcPr>
          <w:p w:rsidR="006635E8" w:rsidRPr="008F20E8" w:rsidRDefault="006635E8" w:rsidP="00C82D6C">
            <w:pPr>
              <w:numPr>
                <w:ilvl w:val="0"/>
                <w:numId w:val="126"/>
              </w:numPr>
              <w:spacing w:after="0" w:line="240" w:lineRule="auto"/>
              <w:ind w:left="326"/>
              <w:rPr>
                <w:rFonts w:ascii="Sylfaen" w:hAnsi="Sylfaen"/>
                <w:b/>
                <w:sz w:val="16"/>
                <w:szCs w:val="16"/>
                <w:lang w:val="de-AT"/>
              </w:rPr>
            </w:pPr>
          </w:p>
        </w:tc>
        <w:tc>
          <w:tcPr>
            <w:tcW w:w="1701"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1559" w:type="dxa"/>
            <w:shd w:val="clear" w:color="auto" w:fill="F2F2F2"/>
          </w:tcPr>
          <w:p w:rsidR="006635E8" w:rsidRPr="008F20E8" w:rsidRDefault="006635E8" w:rsidP="009F2529">
            <w:pPr>
              <w:spacing w:after="0" w:line="240" w:lineRule="auto"/>
              <w:rPr>
                <w:rFonts w:ascii="Sylfaen" w:hAnsi="Sylfaen"/>
                <w:sz w:val="16"/>
                <w:szCs w:val="16"/>
                <w:lang w:val="ka-GE"/>
              </w:rPr>
            </w:pPr>
          </w:p>
        </w:tc>
        <w:tc>
          <w:tcPr>
            <w:tcW w:w="1181"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8F20E8" w:rsidRDefault="006635E8" w:rsidP="00387DD7">
            <w:pPr>
              <w:spacing w:after="0" w:line="240" w:lineRule="auto"/>
              <w:jc w:val="both"/>
              <w:rPr>
                <w:rFonts w:ascii="Sylfaen" w:hAnsi="Sylfaen"/>
                <w:b/>
                <w:sz w:val="16"/>
                <w:szCs w:val="16"/>
                <w:lang w:val="ka-GE"/>
              </w:rPr>
            </w:pPr>
          </w:p>
        </w:tc>
        <w:tc>
          <w:tcPr>
            <w:tcW w:w="1170" w:type="dxa"/>
            <w:shd w:val="clear" w:color="auto" w:fill="F2F2F2"/>
          </w:tcPr>
          <w:p w:rsidR="006635E8" w:rsidRPr="008F20E8" w:rsidRDefault="006635E8" w:rsidP="00DF52EF">
            <w:pPr>
              <w:spacing w:after="0" w:line="240" w:lineRule="auto"/>
              <w:jc w:val="both"/>
              <w:rPr>
                <w:rFonts w:ascii="Sylfaen" w:hAnsi="Sylfaen"/>
                <w:sz w:val="16"/>
                <w:szCs w:val="16"/>
                <w:lang w:val="ka-GE"/>
              </w:rPr>
            </w:pPr>
          </w:p>
        </w:tc>
        <w:tc>
          <w:tcPr>
            <w:tcW w:w="99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r>
      <w:tr w:rsidR="006635E8" w:rsidRPr="008F20E8" w:rsidTr="006635E8">
        <w:trPr>
          <w:trHeight w:val="404"/>
        </w:trPr>
        <w:tc>
          <w:tcPr>
            <w:tcW w:w="1985" w:type="dxa"/>
            <w:vMerge/>
            <w:shd w:val="clear" w:color="auto" w:fill="F2F2F2"/>
          </w:tcPr>
          <w:p w:rsidR="006635E8" w:rsidRPr="008F20E8" w:rsidRDefault="006635E8" w:rsidP="00387DD7">
            <w:pPr>
              <w:spacing w:line="240" w:lineRule="auto"/>
              <w:rPr>
                <w:rFonts w:ascii="Sylfaen" w:hAnsi="Sylfaen" w:cs="Sylfaen"/>
                <w:b/>
                <w:sz w:val="16"/>
                <w:szCs w:val="16"/>
                <w:lang w:val="de-AT"/>
              </w:rPr>
            </w:pPr>
          </w:p>
        </w:tc>
        <w:tc>
          <w:tcPr>
            <w:tcW w:w="1843" w:type="dxa"/>
            <w:shd w:val="clear" w:color="auto" w:fill="F2F2F2"/>
          </w:tcPr>
          <w:p w:rsidR="006635E8" w:rsidRPr="008F20E8" w:rsidRDefault="006635E8" w:rsidP="00C82D6C">
            <w:pPr>
              <w:numPr>
                <w:ilvl w:val="0"/>
                <w:numId w:val="126"/>
              </w:numPr>
              <w:spacing w:after="0" w:line="240" w:lineRule="auto"/>
              <w:ind w:left="326"/>
              <w:rPr>
                <w:rFonts w:ascii="Sylfaen" w:hAnsi="Sylfaen"/>
                <w:b/>
                <w:sz w:val="16"/>
                <w:szCs w:val="16"/>
                <w:lang w:val="de-AT"/>
              </w:rPr>
            </w:pPr>
          </w:p>
        </w:tc>
        <w:tc>
          <w:tcPr>
            <w:tcW w:w="1701"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1559" w:type="dxa"/>
            <w:shd w:val="clear" w:color="auto" w:fill="F2F2F2"/>
          </w:tcPr>
          <w:p w:rsidR="006635E8" w:rsidRPr="008F20E8" w:rsidRDefault="006635E8" w:rsidP="009F2529">
            <w:pPr>
              <w:spacing w:after="0" w:line="240" w:lineRule="auto"/>
              <w:rPr>
                <w:rFonts w:ascii="Sylfaen" w:hAnsi="Sylfaen"/>
                <w:sz w:val="16"/>
                <w:szCs w:val="16"/>
                <w:lang w:val="ka-GE"/>
              </w:rPr>
            </w:pPr>
          </w:p>
        </w:tc>
        <w:tc>
          <w:tcPr>
            <w:tcW w:w="1181"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8F20E8" w:rsidRDefault="006635E8" w:rsidP="00387DD7">
            <w:pPr>
              <w:spacing w:after="0" w:line="240" w:lineRule="auto"/>
              <w:jc w:val="both"/>
              <w:rPr>
                <w:rFonts w:ascii="Sylfaen" w:hAnsi="Sylfaen"/>
                <w:b/>
                <w:sz w:val="16"/>
                <w:szCs w:val="16"/>
                <w:lang w:val="ka-GE"/>
              </w:rPr>
            </w:pPr>
          </w:p>
        </w:tc>
        <w:tc>
          <w:tcPr>
            <w:tcW w:w="1170" w:type="dxa"/>
            <w:shd w:val="clear" w:color="auto" w:fill="F2F2F2"/>
          </w:tcPr>
          <w:p w:rsidR="006635E8" w:rsidRPr="008F20E8" w:rsidRDefault="006635E8" w:rsidP="00DF52EF">
            <w:pPr>
              <w:spacing w:after="0" w:line="240" w:lineRule="auto"/>
              <w:jc w:val="both"/>
              <w:rPr>
                <w:rFonts w:ascii="Sylfaen" w:hAnsi="Sylfaen"/>
                <w:sz w:val="16"/>
                <w:szCs w:val="16"/>
                <w:lang w:val="ka-GE"/>
              </w:rPr>
            </w:pPr>
          </w:p>
        </w:tc>
        <w:tc>
          <w:tcPr>
            <w:tcW w:w="99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r>
      <w:tr w:rsidR="006635E8" w:rsidRPr="008F20E8" w:rsidTr="006635E8">
        <w:trPr>
          <w:trHeight w:val="677"/>
        </w:trPr>
        <w:tc>
          <w:tcPr>
            <w:tcW w:w="1985" w:type="dxa"/>
            <w:vMerge w:val="restart"/>
            <w:shd w:val="clear" w:color="auto" w:fill="F2F2F2"/>
          </w:tcPr>
          <w:p w:rsidR="006635E8" w:rsidRPr="008F20E8" w:rsidRDefault="006635E8" w:rsidP="00387DD7">
            <w:pPr>
              <w:spacing w:line="240" w:lineRule="auto"/>
              <w:rPr>
                <w:rFonts w:ascii="Sylfaen" w:hAnsi="Sylfaen" w:cs="Sylfaen"/>
                <w:b/>
                <w:sz w:val="16"/>
                <w:szCs w:val="16"/>
                <w:lang w:val="de-AT"/>
              </w:rPr>
            </w:pPr>
            <w:r w:rsidRPr="008F20E8">
              <w:rPr>
                <w:rFonts w:ascii="Sylfaen" w:hAnsi="Sylfaen" w:cs="Sylfaen"/>
                <w:b/>
                <w:sz w:val="16"/>
                <w:szCs w:val="16"/>
                <w:lang w:val="ka-GE"/>
              </w:rPr>
              <w:t>6</w:t>
            </w:r>
            <w:r w:rsidRPr="008F20E8">
              <w:rPr>
                <w:rFonts w:ascii="Sylfaen" w:hAnsi="Sylfaen" w:cs="Sylfaen"/>
                <w:b/>
                <w:sz w:val="16"/>
                <w:szCs w:val="16"/>
                <w:lang w:val="de-AT"/>
              </w:rPr>
              <w:t xml:space="preserve">. </w:t>
            </w:r>
            <w:r w:rsidRPr="008F20E8">
              <w:rPr>
                <w:rFonts w:ascii="Sylfaen" w:hAnsi="Sylfaen" w:cs="Sylfaen"/>
                <w:b/>
                <w:sz w:val="16"/>
                <w:szCs w:val="16"/>
                <w:lang w:val="ka-GE"/>
              </w:rPr>
              <w:t>კონსულტაციების წარმოება თუ როგორ</w:t>
            </w:r>
            <w:r w:rsidRPr="008F20E8">
              <w:rPr>
                <w:rFonts w:ascii="Sylfaen" w:hAnsi="Sylfaen"/>
                <w:b/>
                <w:sz w:val="16"/>
                <w:szCs w:val="16"/>
                <w:lang w:val="ka-GE"/>
              </w:rPr>
              <w:t xml:space="preserve"> </w:t>
            </w:r>
            <w:r w:rsidRPr="008F20E8">
              <w:rPr>
                <w:rFonts w:ascii="Sylfaen" w:hAnsi="Sylfaen" w:cs="Sylfaen"/>
                <w:b/>
                <w:sz w:val="16"/>
                <w:szCs w:val="16"/>
                <w:lang w:val="ka-GE"/>
              </w:rPr>
              <w:t>აქციონ დაინტერესებულმა პირებმა</w:t>
            </w:r>
            <w:r w:rsidRPr="008F20E8">
              <w:rPr>
                <w:rFonts w:ascii="Sylfaen" w:hAnsi="Sylfaen"/>
                <w:b/>
                <w:sz w:val="16"/>
                <w:szCs w:val="16"/>
                <w:lang w:val="ka-GE"/>
              </w:rPr>
              <w:t xml:space="preserve"> </w:t>
            </w:r>
            <w:r w:rsidRPr="008F20E8">
              <w:rPr>
                <w:rFonts w:ascii="Sylfaen" w:hAnsi="Sylfaen" w:cs="Sylfaen"/>
                <w:b/>
                <w:sz w:val="16"/>
                <w:szCs w:val="16"/>
                <w:lang w:val="ka-GE"/>
              </w:rPr>
              <w:t>ემიგრაცია</w:t>
            </w:r>
            <w:r w:rsidRPr="008F20E8">
              <w:rPr>
                <w:rFonts w:ascii="Sylfaen" w:hAnsi="Sylfaen"/>
                <w:b/>
                <w:sz w:val="16"/>
                <w:szCs w:val="16"/>
                <w:lang w:val="ka-GE"/>
              </w:rPr>
              <w:t xml:space="preserve"> </w:t>
            </w:r>
            <w:r w:rsidRPr="008F20E8">
              <w:rPr>
                <w:rFonts w:ascii="Sylfaen" w:hAnsi="Sylfaen" w:cs="Sylfaen"/>
                <w:b/>
                <w:sz w:val="16"/>
                <w:szCs w:val="16"/>
                <w:lang w:val="ka-GE"/>
              </w:rPr>
              <w:t>წარმატებულ</w:t>
            </w:r>
            <w:r w:rsidRPr="008F20E8">
              <w:rPr>
                <w:rFonts w:ascii="Sylfaen" w:hAnsi="Sylfaen"/>
                <w:b/>
                <w:sz w:val="16"/>
                <w:szCs w:val="16"/>
                <w:lang w:val="ka-GE"/>
              </w:rPr>
              <w:t xml:space="preserve"> </w:t>
            </w:r>
            <w:r w:rsidRPr="008F20E8">
              <w:rPr>
                <w:rFonts w:ascii="Sylfaen" w:hAnsi="Sylfaen" w:cs="Sylfaen"/>
                <w:b/>
                <w:sz w:val="16"/>
                <w:szCs w:val="16"/>
                <w:lang w:val="ka-GE"/>
              </w:rPr>
              <w:t>პროექტად</w:t>
            </w:r>
            <w:r w:rsidRPr="008F20E8">
              <w:rPr>
                <w:rFonts w:ascii="Sylfaen" w:hAnsi="Sylfaen"/>
                <w:b/>
                <w:sz w:val="16"/>
                <w:szCs w:val="16"/>
                <w:lang w:val="ka-GE"/>
              </w:rPr>
              <w:t>.</w:t>
            </w:r>
          </w:p>
        </w:tc>
        <w:tc>
          <w:tcPr>
            <w:tcW w:w="1843" w:type="dxa"/>
            <w:shd w:val="clear" w:color="auto" w:fill="F2F2F2"/>
          </w:tcPr>
          <w:p w:rsidR="006635E8" w:rsidRPr="008F20E8" w:rsidRDefault="006635E8" w:rsidP="00C82D6C">
            <w:pPr>
              <w:numPr>
                <w:ilvl w:val="0"/>
                <w:numId w:val="127"/>
              </w:numPr>
              <w:spacing w:after="0" w:line="240" w:lineRule="auto"/>
              <w:ind w:left="326"/>
              <w:rPr>
                <w:rFonts w:ascii="Sylfaen" w:hAnsi="Sylfaen"/>
                <w:b/>
                <w:sz w:val="16"/>
                <w:szCs w:val="16"/>
                <w:lang w:val="ka-GE"/>
              </w:rPr>
            </w:pPr>
          </w:p>
        </w:tc>
        <w:tc>
          <w:tcPr>
            <w:tcW w:w="1701" w:type="dxa"/>
            <w:shd w:val="clear" w:color="auto" w:fill="F2F2F2"/>
          </w:tcPr>
          <w:p w:rsidR="006635E8" w:rsidRPr="008F20E8" w:rsidRDefault="006635E8" w:rsidP="002F7ED5">
            <w:pPr>
              <w:spacing w:after="0" w:line="240" w:lineRule="auto"/>
              <w:rPr>
                <w:rFonts w:ascii="Sylfaen" w:hAnsi="Sylfaen"/>
                <w:sz w:val="16"/>
                <w:szCs w:val="16"/>
                <w:lang w:val="ka-GE"/>
              </w:rPr>
            </w:pPr>
          </w:p>
        </w:tc>
        <w:tc>
          <w:tcPr>
            <w:tcW w:w="1559" w:type="dxa"/>
            <w:shd w:val="clear" w:color="auto" w:fill="F2F2F2"/>
          </w:tcPr>
          <w:p w:rsidR="006635E8" w:rsidRPr="008F20E8" w:rsidRDefault="006635E8" w:rsidP="00CC4163">
            <w:pPr>
              <w:spacing w:after="0" w:line="240" w:lineRule="auto"/>
              <w:jc w:val="both"/>
              <w:rPr>
                <w:rFonts w:ascii="Sylfaen" w:hAnsi="Sylfaen"/>
                <w:sz w:val="16"/>
                <w:szCs w:val="16"/>
                <w:lang w:val="ka-GE"/>
              </w:rPr>
            </w:pPr>
          </w:p>
        </w:tc>
        <w:tc>
          <w:tcPr>
            <w:tcW w:w="1181" w:type="dxa"/>
            <w:shd w:val="clear" w:color="auto" w:fill="F2F2F2"/>
          </w:tcPr>
          <w:p w:rsidR="00614598" w:rsidRPr="008F20E8" w:rsidRDefault="00614598" w:rsidP="00614598">
            <w:pPr>
              <w:spacing w:after="0" w:line="240" w:lineRule="auto"/>
              <w:jc w:val="both"/>
              <w:rPr>
                <w:rFonts w:ascii="Sylfaen" w:hAnsi="Sylfaen"/>
                <w:sz w:val="16"/>
                <w:szCs w:val="16"/>
                <w:lang w:val="ka-GE"/>
              </w:rPr>
            </w:pPr>
            <w:r w:rsidRPr="008F20E8">
              <w:rPr>
                <w:rFonts w:ascii="Sylfaen" w:hAnsi="Sylfaen"/>
                <w:sz w:val="16"/>
                <w:szCs w:val="16"/>
                <w:lang w:val="ka-GE"/>
              </w:rPr>
              <w:t>საგარეო საქმეთა სამინისტრო</w:t>
            </w:r>
            <w:r w:rsidR="003C603A" w:rsidRPr="008F20E8">
              <w:rPr>
                <w:rFonts w:ascii="Sylfaen" w:hAnsi="Sylfaen"/>
                <w:sz w:val="16"/>
                <w:szCs w:val="16"/>
                <w:lang w:val="ka-GE"/>
              </w:rPr>
              <w:t>;</w:t>
            </w:r>
          </w:p>
          <w:p w:rsidR="006635E8" w:rsidRPr="008F20E8" w:rsidRDefault="006635E8" w:rsidP="00614598">
            <w:pPr>
              <w:spacing w:after="0" w:line="240" w:lineRule="auto"/>
              <w:jc w:val="both"/>
              <w:rPr>
                <w:rFonts w:ascii="Sylfaen" w:hAnsi="Sylfaen"/>
                <w:sz w:val="16"/>
                <w:szCs w:val="16"/>
                <w:highlight w:val="yellow"/>
                <w:lang w:val="ka-GE"/>
              </w:rPr>
            </w:pPr>
          </w:p>
        </w:tc>
        <w:tc>
          <w:tcPr>
            <w:tcW w:w="1080" w:type="dxa"/>
            <w:shd w:val="clear" w:color="auto" w:fill="F2F2F2"/>
          </w:tcPr>
          <w:p w:rsidR="006635E8" w:rsidRPr="008F20E8" w:rsidRDefault="000D4CDC" w:rsidP="00387DD7">
            <w:pPr>
              <w:spacing w:after="0" w:line="240" w:lineRule="auto"/>
              <w:jc w:val="both"/>
              <w:rPr>
                <w:rFonts w:ascii="Sylfaen" w:hAnsi="Sylfaen"/>
                <w:sz w:val="16"/>
                <w:szCs w:val="16"/>
                <w:lang w:val="ka-GE"/>
              </w:rPr>
            </w:pPr>
            <w:r w:rsidRPr="008F20E8">
              <w:rPr>
                <w:rFonts w:ascii="Sylfaen" w:hAnsi="Sylfaen"/>
                <w:sz w:val="16"/>
                <w:szCs w:val="16"/>
                <w:lang w:val="ka-GE"/>
              </w:rPr>
              <w:t>ეკონომიკის სამინისტრო;</w:t>
            </w:r>
          </w:p>
        </w:tc>
        <w:tc>
          <w:tcPr>
            <w:tcW w:w="117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8F20E8" w:rsidRDefault="006635E8" w:rsidP="00C40391">
            <w:pPr>
              <w:spacing w:after="0" w:line="240" w:lineRule="auto"/>
              <w:rPr>
                <w:rFonts w:ascii="Sylfaen" w:hAnsi="Sylfaen"/>
                <w:sz w:val="16"/>
                <w:szCs w:val="16"/>
              </w:rPr>
            </w:pPr>
          </w:p>
        </w:tc>
        <w:tc>
          <w:tcPr>
            <w:tcW w:w="99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8F20E8" w:rsidRDefault="006635E8" w:rsidP="00387DD7">
            <w:pPr>
              <w:spacing w:after="0" w:line="240" w:lineRule="auto"/>
              <w:jc w:val="both"/>
              <w:rPr>
                <w:rFonts w:ascii="Sylfaen" w:hAnsi="Sylfaen"/>
                <w:sz w:val="16"/>
                <w:szCs w:val="16"/>
                <w:highlight w:val="yellow"/>
                <w:lang w:val="ka-GE"/>
              </w:rPr>
            </w:pPr>
          </w:p>
        </w:tc>
        <w:tc>
          <w:tcPr>
            <w:tcW w:w="1080" w:type="dxa"/>
            <w:shd w:val="clear" w:color="auto" w:fill="F2F2F2"/>
          </w:tcPr>
          <w:p w:rsidR="006635E8" w:rsidRPr="008F20E8" w:rsidRDefault="006635E8" w:rsidP="00387DD7">
            <w:pPr>
              <w:spacing w:after="0" w:line="240" w:lineRule="auto"/>
              <w:jc w:val="both"/>
              <w:rPr>
                <w:rFonts w:ascii="Sylfaen" w:hAnsi="Sylfaen"/>
                <w:sz w:val="16"/>
                <w:szCs w:val="16"/>
                <w:highlight w:val="yellow"/>
                <w:lang w:val="ka-GE"/>
              </w:rPr>
            </w:pPr>
          </w:p>
        </w:tc>
      </w:tr>
      <w:tr w:rsidR="006635E8" w:rsidRPr="008F20E8" w:rsidTr="006635E8">
        <w:trPr>
          <w:trHeight w:val="404"/>
        </w:trPr>
        <w:tc>
          <w:tcPr>
            <w:tcW w:w="1985" w:type="dxa"/>
            <w:vMerge/>
            <w:shd w:val="clear" w:color="auto" w:fill="F2F2F2"/>
          </w:tcPr>
          <w:p w:rsidR="006635E8" w:rsidRPr="008F20E8" w:rsidRDefault="006635E8" w:rsidP="00387DD7">
            <w:pPr>
              <w:spacing w:line="240" w:lineRule="auto"/>
              <w:rPr>
                <w:rFonts w:ascii="Sylfaen" w:hAnsi="Sylfaen" w:cs="Sylfaen"/>
                <w:b/>
                <w:sz w:val="16"/>
                <w:szCs w:val="16"/>
                <w:lang w:val="ka-GE"/>
              </w:rPr>
            </w:pPr>
          </w:p>
        </w:tc>
        <w:tc>
          <w:tcPr>
            <w:tcW w:w="1843" w:type="dxa"/>
            <w:shd w:val="clear" w:color="auto" w:fill="F2F2F2"/>
          </w:tcPr>
          <w:p w:rsidR="006635E8" w:rsidRPr="008F20E8" w:rsidRDefault="006635E8" w:rsidP="00C82D6C">
            <w:pPr>
              <w:numPr>
                <w:ilvl w:val="0"/>
                <w:numId w:val="127"/>
              </w:numPr>
              <w:spacing w:after="0" w:line="240" w:lineRule="auto"/>
              <w:ind w:left="326"/>
              <w:rPr>
                <w:rFonts w:ascii="Sylfaen" w:hAnsi="Sylfaen"/>
                <w:b/>
                <w:sz w:val="16"/>
                <w:szCs w:val="16"/>
                <w:lang w:val="ka-GE"/>
              </w:rPr>
            </w:pPr>
          </w:p>
        </w:tc>
        <w:tc>
          <w:tcPr>
            <w:tcW w:w="1701" w:type="dxa"/>
            <w:shd w:val="clear" w:color="auto" w:fill="F2F2F2"/>
          </w:tcPr>
          <w:p w:rsidR="006635E8" w:rsidRPr="008F20E8" w:rsidRDefault="006635E8" w:rsidP="002F7ED5">
            <w:pPr>
              <w:spacing w:after="0" w:line="240" w:lineRule="auto"/>
              <w:rPr>
                <w:rFonts w:ascii="Sylfaen" w:hAnsi="Sylfaen"/>
                <w:sz w:val="16"/>
                <w:szCs w:val="16"/>
                <w:lang w:val="ka-GE"/>
              </w:rPr>
            </w:pPr>
          </w:p>
        </w:tc>
        <w:tc>
          <w:tcPr>
            <w:tcW w:w="1559" w:type="dxa"/>
            <w:shd w:val="clear" w:color="auto" w:fill="F2F2F2"/>
          </w:tcPr>
          <w:p w:rsidR="006635E8" w:rsidRPr="008F20E8" w:rsidRDefault="006635E8" w:rsidP="00CC4163">
            <w:pPr>
              <w:spacing w:after="0" w:line="240" w:lineRule="auto"/>
              <w:jc w:val="both"/>
              <w:rPr>
                <w:rFonts w:ascii="Sylfaen" w:hAnsi="Sylfaen"/>
                <w:sz w:val="16"/>
                <w:szCs w:val="16"/>
                <w:lang w:val="ka-GE"/>
              </w:rPr>
            </w:pPr>
          </w:p>
        </w:tc>
        <w:tc>
          <w:tcPr>
            <w:tcW w:w="1181" w:type="dxa"/>
            <w:shd w:val="clear" w:color="auto" w:fill="F2F2F2"/>
          </w:tcPr>
          <w:p w:rsidR="006635E8" w:rsidRPr="008F20E8" w:rsidRDefault="006635E8" w:rsidP="00387DD7">
            <w:pPr>
              <w:spacing w:after="0" w:line="240" w:lineRule="auto"/>
              <w:jc w:val="both"/>
              <w:rPr>
                <w:rFonts w:ascii="Sylfaen" w:hAnsi="Sylfaen"/>
                <w:sz w:val="16"/>
                <w:szCs w:val="16"/>
                <w:highlight w:val="yellow"/>
                <w:lang w:val="ka-GE"/>
              </w:rPr>
            </w:pPr>
          </w:p>
        </w:tc>
        <w:tc>
          <w:tcPr>
            <w:tcW w:w="108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117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8F20E8" w:rsidRDefault="006635E8" w:rsidP="00C40391">
            <w:pPr>
              <w:spacing w:after="0" w:line="240" w:lineRule="auto"/>
              <w:rPr>
                <w:rFonts w:ascii="Sylfaen" w:hAnsi="Sylfaen"/>
                <w:sz w:val="16"/>
                <w:szCs w:val="16"/>
              </w:rPr>
            </w:pPr>
          </w:p>
        </w:tc>
        <w:tc>
          <w:tcPr>
            <w:tcW w:w="99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8F20E8" w:rsidRDefault="006635E8" w:rsidP="00387DD7">
            <w:pPr>
              <w:spacing w:after="0" w:line="240" w:lineRule="auto"/>
              <w:jc w:val="both"/>
              <w:rPr>
                <w:rFonts w:ascii="Sylfaen" w:hAnsi="Sylfaen"/>
                <w:sz w:val="16"/>
                <w:szCs w:val="16"/>
                <w:highlight w:val="yellow"/>
                <w:lang w:val="ka-GE"/>
              </w:rPr>
            </w:pPr>
          </w:p>
        </w:tc>
        <w:tc>
          <w:tcPr>
            <w:tcW w:w="1080" w:type="dxa"/>
            <w:shd w:val="clear" w:color="auto" w:fill="F2F2F2"/>
          </w:tcPr>
          <w:p w:rsidR="006635E8" w:rsidRPr="008F20E8" w:rsidRDefault="006635E8" w:rsidP="00387DD7">
            <w:pPr>
              <w:spacing w:after="0" w:line="240" w:lineRule="auto"/>
              <w:jc w:val="both"/>
              <w:rPr>
                <w:rFonts w:ascii="Sylfaen" w:hAnsi="Sylfaen"/>
                <w:sz w:val="16"/>
                <w:szCs w:val="16"/>
                <w:highlight w:val="yellow"/>
                <w:lang w:val="ka-GE"/>
              </w:rPr>
            </w:pPr>
          </w:p>
        </w:tc>
      </w:tr>
      <w:tr w:rsidR="006635E8" w:rsidRPr="008F20E8" w:rsidTr="006635E8">
        <w:trPr>
          <w:trHeight w:val="404"/>
        </w:trPr>
        <w:tc>
          <w:tcPr>
            <w:tcW w:w="1985" w:type="dxa"/>
            <w:vMerge/>
            <w:shd w:val="clear" w:color="auto" w:fill="F2F2F2"/>
          </w:tcPr>
          <w:p w:rsidR="006635E8" w:rsidRPr="008F20E8" w:rsidRDefault="006635E8" w:rsidP="00387DD7">
            <w:pPr>
              <w:spacing w:line="240" w:lineRule="auto"/>
              <w:rPr>
                <w:rFonts w:ascii="Sylfaen" w:hAnsi="Sylfaen" w:cs="Sylfaen"/>
                <w:b/>
                <w:sz w:val="16"/>
                <w:szCs w:val="16"/>
                <w:lang w:val="ka-GE"/>
              </w:rPr>
            </w:pPr>
          </w:p>
        </w:tc>
        <w:tc>
          <w:tcPr>
            <w:tcW w:w="1843" w:type="dxa"/>
            <w:shd w:val="clear" w:color="auto" w:fill="F2F2F2"/>
          </w:tcPr>
          <w:p w:rsidR="006635E8" w:rsidRPr="008F20E8" w:rsidRDefault="006635E8" w:rsidP="00C82D6C">
            <w:pPr>
              <w:numPr>
                <w:ilvl w:val="0"/>
                <w:numId w:val="127"/>
              </w:numPr>
              <w:spacing w:after="0" w:line="240" w:lineRule="auto"/>
              <w:ind w:left="326"/>
              <w:rPr>
                <w:rFonts w:ascii="Sylfaen" w:hAnsi="Sylfaen"/>
                <w:b/>
                <w:sz w:val="16"/>
                <w:szCs w:val="16"/>
                <w:lang w:val="ka-GE"/>
              </w:rPr>
            </w:pPr>
          </w:p>
        </w:tc>
        <w:tc>
          <w:tcPr>
            <w:tcW w:w="1701" w:type="dxa"/>
            <w:shd w:val="clear" w:color="auto" w:fill="F2F2F2"/>
          </w:tcPr>
          <w:p w:rsidR="006635E8" w:rsidRPr="008F20E8" w:rsidRDefault="006635E8" w:rsidP="002F7ED5">
            <w:pPr>
              <w:spacing w:after="0" w:line="240" w:lineRule="auto"/>
              <w:rPr>
                <w:rFonts w:ascii="Sylfaen" w:hAnsi="Sylfaen"/>
                <w:sz w:val="16"/>
                <w:szCs w:val="16"/>
                <w:lang w:val="ka-GE"/>
              </w:rPr>
            </w:pPr>
          </w:p>
        </w:tc>
        <w:tc>
          <w:tcPr>
            <w:tcW w:w="1559" w:type="dxa"/>
            <w:shd w:val="clear" w:color="auto" w:fill="F2F2F2"/>
          </w:tcPr>
          <w:p w:rsidR="006635E8" w:rsidRPr="008F20E8" w:rsidRDefault="006635E8" w:rsidP="00CC4163">
            <w:pPr>
              <w:spacing w:after="0" w:line="240" w:lineRule="auto"/>
              <w:jc w:val="both"/>
              <w:rPr>
                <w:rFonts w:ascii="Sylfaen" w:hAnsi="Sylfaen"/>
                <w:sz w:val="16"/>
                <w:szCs w:val="16"/>
                <w:lang w:val="ka-GE"/>
              </w:rPr>
            </w:pPr>
          </w:p>
        </w:tc>
        <w:tc>
          <w:tcPr>
            <w:tcW w:w="1181" w:type="dxa"/>
            <w:shd w:val="clear" w:color="auto" w:fill="F2F2F2"/>
          </w:tcPr>
          <w:p w:rsidR="006635E8" w:rsidRPr="008F20E8" w:rsidRDefault="006635E8" w:rsidP="00387DD7">
            <w:pPr>
              <w:spacing w:after="0" w:line="240" w:lineRule="auto"/>
              <w:jc w:val="both"/>
              <w:rPr>
                <w:rFonts w:ascii="Sylfaen" w:hAnsi="Sylfaen"/>
                <w:sz w:val="16"/>
                <w:szCs w:val="16"/>
                <w:highlight w:val="yellow"/>
                <w:lang w:val="ka-GE"/>
              </w:rPr>
            </w:pPr>
          </w:p>
        </w:tc>
        <w:tc>
          <w:tcPr>
            <w:tcW w:w="108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117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99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900" w:type="dxa"/>
            <w:shd w:val="clear" w:color="auto" w:fill="F2F2F2"/>
          </w:tcPr>
          <w:p w:rsidR="006635E8" w:rsidRPr="008F20E8" w:rsidRDefault="006635E8" w:rsidP="00C40391">
            <w:pPr>
              <w:spacing w:after="0" w:line="240" w:lineRule="auto"/>
              <w:rPr>
                <w:rFonts w:ascii="Sylfaen" w:hAnsi="Sylfaen"/>
                <w:sz w:val="16"/>
                <w:szCs w:val="16"/>
              </w:rPr>
            </w:pPr>
          </w:p>
        </w:tc>
        <w:tc>
          <w:tcPr>
            <w:tcW w:w="990" w:type="dxa"/>
            <w:shd w:val="clear" w:color="auto" w:fill="F2F2F2"/>
          </w:tcPr>
          <w:p w:rsidR="006635E8" w:rsidRPr="008F20E8" w:rsidRDefault="006635E8" w:rsidP="00387DD7">
            <w:pPr>
              <w:spacing w:after="0" w:line="240" w:lineRule="auto"/>
              <w:jc w:val="both"/>
              <w:rPr>
                <w:rFonts w:ascii="Sylfaen" w:hAnsi="Sylfaen"/>
                <w:sz w:val="16"/>
                <w:szCs w:val="16"/>
                <w:lang w:val="ka-GE"/>
              </w:rPr>
            </w:pPr>
          </w:p>
        </w:tc>
        <w:tc>
          <w:tcPr>
            <w:tcW w:w="1080" w:type="dxa"/>
            <w:shd w:val="clear" w:color="auto" w:fill="F2F2F2"/>
          </w:tcPr>
          <w:p w:rsidR="006635E8" w:rsidRPr="008F20E8" w:rsidRDefault="006635E8" w:rsidP="00387DD7">
            <w:pPr>
              <w:spacing w:after="0" w:line="240" w:lineRule="auto"/>
              <w:jc w:val="both"/>
              <w:rPr>
                <w:rFonts w:ascii="Sylfaen" w:hAnsi="Sylfaen"/>
                <w:sz w:val="16"/>
                <w:szCs w:val="16"/>
                <w:highlight w:val="yellow"/>
                <w:lang w:val="ka-GE"/>
              </w:rPr>
            </w:pPr>
          </w:p>
        </w:tc>
        <w:tc>
          <w:tcPr>
            <w:tcW w:w="1080" w:type="dxa"/>
            <w:shd w:val="clear" w:color="auto" w:fill="F2F2F2"/>
          </w:tcPr>
          <w:p w:rsidR="006635E8" w:rsidRPr="008F20E8" w:rsidRDefault="006635E8" w:rsidP="00387DD7">
            <w:pPr>
              <w:spacing w:after="0" w:line="240" w:lineRule="auto"/>
              <w:jc w:val="both"/>
              <w:rPr>
                <w:rFonts w:ascii="Sylfaen" w:hAnsi="Sylfaen"/>
                <w:sz w:val="16"/>
                <w:szCs w:val="16"/>
                <w:highlight w:val="yellow"/>
                <w:lang w:val="ka-GE"/>
              </w:rPr>
            </w:pPr>
          </w:p>
        </w:tc>
      </w:tr>
      <w:tr w:rsidR="00FF7FFC" w:rsidRPr="008F20E8" w:rsidTr="003842E6">
        <w:trPr>
          <w:trHeight w:val="1091"/>
        </w:trPr>
        <w:tc>
          <w:tcPr>
            <w:tcW w:w="1985" w:type="dxa"/>
            <w:vMerge w:val="restart"/>
            <w:shd w:val="clear" w:color="auto" w:fill="F2F2F2"/>
          </w:tcPr>
          <w:p w:rsidR="00FF7FFC" w:rsidRPr="008F20E8" w:rsidRDefault="00FF7FFC" w:rsidP="00387DD7">
            <w:pPr>
              <w:spacing w:line="240" w:lineRule="auto"/>
              <w:rPr>
                <w:rFonts w:ascii="Sylfaen" w:hAnsi="Sylfaen" w:cs="Sylfaen"/>
                <w:b/>
                <w:sz w:val="16"/>
                <w:szCs w:val="16"/>
                <w:lang w:val="ka-GE"/>
              </w:rPr>
            </w:pPr>
            <w:r w:rsidRPr="008F20E8">
              <w:rPr>
                <w:rFonts w:ascii="Sylfaen" w:hAnsi="Sylfaen" w:cs="Sylfaen"/>
                <w:b/>
                <w:sz w:val="16"/>
                <w:szCs w:val="16"/>
                <w:lang w:val="ka-GE"/>
              </w:rPr>
              <w:t>7. ცირკულარული</w:t>
            </w:r>
            <w:r w:rsidRPr="008F20E8">
              <w:rPr>
                <w:rFonts w:ascii="Sylfaen" w:hAnsi="Sylfaen"/>
                <w:b/>
                <w:sz w:val="16"/>
                <w:szCs w:val="16"/>
                <w:lang w:val="ka-GE"/>
              </w:rPr>
              <w:t xml:space="preserve"> მიგრაციის სქემების მონაწილეების  პროაქტიული ინფორმირება და კონსულტაცია ლეგალური მიგრაციის ნორმების, დასაქმების, მათ შორის დაბრუნებისას დასაქმების და განათლების  შესაძლებლობების შესახებ.</w:t>
            </w:r>
          </w:p>
        </w:tc>
        <w:tc>
          <w:tcPr>
            <w:tcW w:w="1843" w:type="dxa"/>
            <w:shd w:val="clear" w:color="auto" w:fill="F2F2F2"/>
          </w:tcPr>
          <w:p w:rsidR="00FF7FFC" w:rsidRPr="00A4409C" w:rsidRDefault="00FF7FFC" w:rsidP="009C3B31">
            <w:pPr>
              <w:spacing w:after="0" w:line="240" w:lineRule="auto"/>
              <w:jc w:val="both"/>
              <w:rPr>
                <w:rFonts w:ascii="Sylfaen" w:hAnsi="Sylfaen"/>
                <w:sz w:val="16"/>
                <w:szCs w:val="16"/>
                <w:lang w:val="ka-GE"/>
              </w:rPr>
            </w:pPr>
            <w:r w:rsidRPr="00A4409C">
              <w:rPr>
                <w:rFonts w:ascii="Sylfaen" w:hAnsi="Sylfaen"/>
                <w:sz w:val="16"/>
                <w:szCs w:val="16"/>
                <w:lang w:val="ka-GE"/>
              </w:rPr>
              <w:t>ცირკულარული მიგრაციის სქემებისათვის შერჩეული  მონაწილეების ინტენსიური მომზადება</w:t>
            </w:r>
            <w:r w:rsidR="009D5669" w:rsidRPr="00A4409C">
              <w:rPr>
                <w:rFonts w:ascii="Sylfaen" w:hAnsi="Sylfaen"/>
                <w:sz w:val="16"/>
                <w:szCs w:val="16"/>
                <w:lang w:val="ka-GE"/>
              </w:rPr>
              <w:t xml:space="preserve"> </w:t>
            </w:r>
            <w:r w:rsidRPr="00A4409C">
              <w:rPr>
                <w:rFonts w:ascii="Sylfaen" w:hAnsi="Sylfaen"/>
                <w:sz w:val="16"/>
                <w:szCs w:val="16"/>
                <w:lang w:val="ka-GE"/>
              </w:rPr>
              <w:t xml:space="preserve">(ე.წ. </w:t>
            </w:r>
          </w:p>
          <w:p w:rsidR="00FF7FFC" w:rsidRPr="00A4409C" w:rsidRDefault="00FF7FFC" w:rsidP="009C3B31">
            <w:pPr>
              <w:jc w:val="both"/>
              <w:rPr>
                <w:rFonts w:ascii="Sylfaen" w:hAnsi="Sylfaen"/>
                <w:sz w:val="16"/>
                <w:szCs w:val="16"/>
                <w:lang w:val="ka-GE"/>
              </w:rPr>
            </w:pPr>
            <w:r w:rsidRPr="00A4409C">
              <w:rPr>
                <w:rFonts w:ascii="Sylfaen" w:hAnsi="Sylfaen"/>
                <w:sz w:val="16"/>
                <w:szCs w:val="16"/>
                <w:lang w:val="de-AT"/>
              </w:rPr>
              <w:t xml:space="preserve">Pre-departure orientation) </w:t>
            </w:r>
            <w:r w:rsidRPr="00A4409C">
              <w:rPr>
                <w:rFonts w:ascii="Sylfaen" w:hAnsi="Sylfaen"/>
                <w:sz w:val="16"/>
                <w:szCs w:val="16"/>
                <w:lang w:val="ka-GE"/>
              </w:rPr>
              <w:t>შრომითი მიგრაციის შესაძლებლობების ეფექტიანი გამოყენებისთვის.</w:t>
            </w:r>
          </w:p>
        </w:tc>
        <w:tc>
          <w:tcPr>
            <w:tcW w:w="1701" w:type="dxa"/>
            <w:shd w:val="clear" w:color="auto" w:fill="F2F2F2"/>
          </w:tcPr>
          <w:p w:rsidR="00FF7FFC" w:rsidRPr="00A4409C" w:rsidRDefault="00FF7FFC" w:rsidP="009C3B31">
            <w:pPr>
              <w:spacing w:after="0" w:line="240" w:lineRule="auto"/>
              <w:rPr>
                <w:rFonts w:ascii="Sylfaen" w:hAnsi="Sylfaen"/>
                <w:sz w:val="16"/>
                <w:szCs w:val="16"/>
                <w:lang w:val="ka-GE"/>
              </w:rPr>
            </w:pPr>
            <w:r w:rsidRPr="00A4409C">
              <w:rPr>
                <w:rFonts w:ascii="Sylfaen" w:hAnsi="Sylfaen"/>
                <w:sz w:val="16"/>
                <w:szCs w:val="16"/>
                <w:lang w:val="ka-GE"/>
              </w:rPr>
              <w:t xml:space="preserve">პროგრამის ფარგლებში შერჩეული მონაწილეები დეტალურად გაეცნენ დანიშნულების ქვეყანაში არსებულ დასაქმების ნორმებს, შეისწავლეს დანიშნულების ქვეყნის ენა საბაზისო დონეზე და ინფორმირებული არიან საქართველოში დაბრუნების შესაძლებლობების შესახებ.  </w:t>
            </w:r>
          </w:p>
        </w:tc>
        <w:tc>
          <w:tcPr>
            <w:tcW w:w="1559" w:type="dxa"/>
            <w:shd w:val="clear" w:color="auto" w:fill="F2F2F2"/>
          </w:tcPr>
          <w:p w:rsidR="00FF7FFC" w:rsidRPr="00A4409C" w:rsidRDefault="00FF7FFC" w:rsidP="009C3B31">
            <w:pPr>
              <w:spacing w:after="0" w:line="240" w:lineRule="auto"/>
              <w:rPr>
                <w:rFonts w:ascii="Sylfaen" w:hAnsi="Sylfaen"/>
                <w:sz w:val="16"/>
                <w:szCs w:val="16"/>
                <w:lang w:val="ka-GE"/>
              </w:rPr>
            </w:pPr>
            <w:r w:rsidRPr="00A4409C">
              <w:rPr>
                <w:rFonts w:ascii="Sylfaen" w:hAnsi="Sylfaen"/>
                <w:sz w:val="16"/>
                <w:szCs w:val="16"/>
                <w:lang w:val="ka-GE"/>
              </w:rPr>
              <w:t>გამგზავრებამ-დე მოსამზადებელი კურსი (მინ. 1)</w:t>
            </w:r>
          </w:p>
          <w:p w:rsidR="004B1A9D" w:rsidRPr="00A4409C" w:rsidRDefault="004B1A9D" w:rsidP="009C3B31">
            <w:pPr>
              <w:spacing w:after="0" w:line="240" w:lineRule="auto"/>
              <w:rPr>
                <w:rFonts w:ascii="Sylfaen" w:hAnsi="Sylfaen"/>
                <w:sz w:val="16"/>
                <w:szCs w:val="16"/>
                <w:lang w:val="ka-GE"/>
              </w:rPr>
            </w:pPr>
          </w:p>
          <w:p w:rsidR="004B1A9D" w:rsidRPr="00A4409C" w:rsidRDefault="004B1A9D" w:rsidP="009C3B31">
            <w:pPr>
              <w:spacing w:after="0" w:line="240" w:lineRule="auto"/>
              <w:rPr>
                <w:rFonts w:ascii="Sylfaen" w:hAnsi="Sylfaen"/>
                <w:sz w:val="16"/>
                <w:szCs w:val="16"/>
                <w:lang w:val="ka-GE"/>
              </w:rPr>
            </w:pPr>
            <w:r w:rsidRPr="00A4409C">
              <w:rPr>
                <w:rFonts w:ascii="Sylfaen" w:hAnsi="Sylfaen"/>
                <w:b/>
                <w:sz w:val="16"/>
                <w:szCs w:val="16"/>
                <w:lang w:val="ka-GE"/>
              </w:rPr>
              <w:t>წყარო</w:t>
            </w:r>
            <w:r w:rsidRPr="00A4409C">
              <w:rPr>
                <w:rFonts w:ascii="Times New Roman" w:hAnsi="Times New Roman"/>
                <w:b/>
                <w:sz w:val="16"/>
                <w:szCs w:val="16"/>
                <w:lang w:val="ka-GE"/>
              </w:rPr>
              <w:t xml:space="preserve">: </w:t>
            </w:r>
            <w:r w:rsidRPr="00A4409C">
              <w:rPr>
                <w:rFonts w:ascii="Sylfaen" w:hAnsi="Sylfaen"/>
                <w:sz w:val="16"/>
                <w:szCs w:val="16"/>
                <w:lang w:val="ka-GE"/>
              </w:rPr>
              <w:t>ღონისძიების დღის წესრიგი და მონაწილეთა სია</w:t>
            </w:r>
          </w:p>
        </w:tc>
        <w:tc>
          <w:tcPr>
            <w:tcW w:w="1181" w:type="dxa"/>
            <w:shd w:val="clear" w:color="auto" w:fill="F2F2F2"/>
          </w:tcPr>
          <w:p w:rsidR="00FF7FFC" w:rsidRPr="00A4409C" w:rsidRDefault="00FF7FFC" w:rsidP="009C3B31">
            <w:pPr>
              <w:spacing w:after="0" w:line="240" w:lineRule="auto"/>
              <w:jc w:val="both"/>
              <w:rPr>
                <w:rFonts w:ascii="Sylfaen" w:hAnsi="Sylfaen"/>
                <w:sz w:val="16"/>
                <w:szCs w:val="16"/>
                <w:lang w:val="ka-GE"/>
              </w:rPr>
            </w:pPr>
            <w:r w:rsidRPr="00A4409C">
              <w:rPr>
                <w:rFonts w:ascii="Sylfaen" w:hAnsi="Sylfaen"/>
                <w:sz w:val="16"/>
                <w:szCs w:val="16"/>
                <w:lang w:val="ka-GE"/>
              </w:rPr>
              <w:t>შრომის სამინისტრო</w:t>
            </w:r>
          </w:p>
        </w:tc>
        <w:tc>
          <w:tcPr>
            <w:tcW w:w="1080" w:type="dxa"/>
            <w:shd w:val="clear" w:color="auto" w:fill="F2F2F2"/>
          </w:tcPr>
          <w:p w:rsidR="00FF7FFC" w:rsidRPr="00A4409C" w:rsidRDefault="004B1A9D" w:rsidP="009C3B31">
            <w:pPr>
              <w:spacing w:after="0" w:line="240" w:lineRule="auto"/>
              <w:jc w:val="both"/>
              <w:rPr>
                <w:rFonts w:ascii="Sylfaen" w:hAnsi="Sylfaen"/>
                <w:sz w:val="16"/>
                <w:szCs w:val="16"/>
              </w:rPr>
            </w:pPr>
            <w:r w:rsidRPr="00A4409C">
              <w:rPr>
                <w:rFonts w:ascii="Sylfaen" w:hAnsi="Sylfaen"/>
                <w:sz w:val="16"/>
                <w:szCs w:val="16"/>
              </w:rPr>
              <w:t>IOM</w:t>
            </w:r>
          </w:p>
        </w:tc>
        <w:tc>
          <w:tcPr>
            <w:tcW w:w="1170" w:type="dxa"/>
            <w:shd w:val="clear" w:color="auto" w:fill="F2F2F2"/>
          </w:tcPr>
          <w:p w:rsidR="00FF7FFC" w:rsidRPr="00A4409C" w:rsidRDefault="00FF7FFC" w:rsidP="009C3B31">
            <w:pPr>
              <w:spacing w:after="0" w:line="240" w:lineRule="auto"/>
              <w:jc w:val="both"/>
              <w:rPr>
                <w:rFonts w:ascii="Sylfaen" w:hAnsi="Sylfaen"/>
                <w:sz w:val="16"/>
                <w:szCs w:val="16"/>
                <w:lang w:val="ka-GE"/>
              </w:rPr>
            </w:pPr>
            <w:r w:rsidRPr="00A4409C">
              <w:rPr>
                <w:rFonts w:ascii="Sylfaen" w:hAnsi="Sylfaen"/>
                <w:sz w:val="16"/>
                <w:szCs w:val="16"/>
                <w:lang w:val="ka-GE"/>
              </w:rPr>
              <w:t>12,2018</w:t>
            </w:r>
          </w:p>
        </w:tc>
        <w:tc>
          <w:tcPr>
            <w:tcW w:w="990" w:type="dxa"/>
            <w:shd w:val="clear" w:color="auto" w:fill="F2F2F2"/>
          </w:tcPr>
          <w:p w:rsidR="00FF7FFC" w:rsidRPr="00A4409C" w:rsidRDefault="00FF7FFC" w:rsidP="009C3B31">
            <w:pPr>
              <w:spacing w:after="0" w:line="240" w:lineRule="auto"/>
              <w:jc w:val="both"/>
              <w:rPr>
                <w:rFonts w:ascii="Sylfaen" w:hAnsi="Sylfaen"/>
                <w:sz w:val="16"/>
                <w:szCs w:val="16"/>
                <w:lang w:val="ka-GE"/>
              </w:rPr>
            </w:pPr>
            <w:r w:rsidRPr="00A4409C">
              <w:rPr>
                <w:rFonts w:ascii="Sylfaen" w:hAnsi="Sylfaen"/>
                <w:sz w:val="16"/>
                <w:szCs w:val="16"/>
                <w:lang w:val="ka-GE"/>
              </w:rPr>
              <w:t xml:space="preserve">ადმინ. რესურსი </w:t>
            </w:r>
          </w:p>
        </w:tc>
        <w:tc>
          <w:tcPr>
            <w:tcW w:w="900" w:type="dxa"/>
            <w:shd w:val="clear" w:color="auto" w:fill="F2F2F2"/>
          </w:tcPr>
          <w:p w:rsidR="00FF7FFC" w:rsidRPr="00A4409C" w:rsidRDefault="00FF7FFC" w:rsidP="009C3B31">
            <w:pPr>
              <w:spacing w:after="0" w:line="240" w:lineRule="auto"/>
              <w:rPr>
                <w:rFonts w:ascii="Sylfaen" w:hAnsi="Sylfaen"/>
                <w:sz w:val="16"/>
                <w:szCs w:val="16"/>
                <w:lang w:val="ka-GE"/>
              </w:rPr>
            </w:pPr>
            <w:r w:rsidRPr="00A4409C">
              <w:rPr>
                <w:rFonts w:ascii="Sylfaen" w:hAnsi="Sylfaen"/>
                <w:sz w:val="16"/>
                <w:szCs w:val="16"/>
                <w:lang w:val="ka-GE"/>
              </w:rPr>
              <w:t>დონ. ორგანიზაციის რესურსი</w:t>
            </w:r>
          </w:p>
        </w:tc>
        <w:tc>
          <w:tcPr>
            <w:tcW w:w="990" w:type="dxa"/>
            <w:shd w:val="clear" w:color="auto" w:fill="F2F2F2"/>
          </w:tcPr>
          <w:p w:rsidR="00FF7FFC" w:rsidRPr="00A4409C" w:rsidRDefault="00FF7FFC" w:rsidP="009C3B31">
            <w:pPr>
              <w:spacing w:after="0" w:line="240" w:lineRule="auto"/>
              <w:jc w:val="both"/>
              <w:rPr>
                <w:rFonts w:ascii="Sylfaen" w:hAnsi="Sylfaen"/>
                <w:sz w:val="16"/>
                <w:szCs w:val="16"/>
                <w:lang w:val="ka-GE"/>
              </w:rPr>
            </w:pPr>
          </w:p>
        </w:tc>
        <w:tc>
          <w:tcPr>
            <w:tcW w:w="1080" w:type="dxa"/>
            <w:shd w:val="clear" w:color="auto" w:fill="F2F2F2"/>
          </w:tcPr>
          <w:p w:rsidR="00FF7FFC" w:rsidRPr="00A4409C" w:rsidRDefault="00FF7FFC" w:rsidP="009C3B31">
            <w:pPr>
              <w:spacing w:after="0" w:line="240" w:lineRule="auto"/>
              <w:jc w:val="both"/>
              <w:rPr>
                <w:rFonts w:ascii="Sylfaen" w:hAnsi="Sylfaen"/>
                <w:sz w:val="16"/>
                <w:szCs w:val="16"/>
                <w:highlight w:val="yellow"/>
                <w:lang w:val="ka-GE"/>
              </w:rPr>
            </w:pPr>
          </w:p>
        </w:tc>
        <w:tc>
          <w:tcPr>
            <w:tcW w:w="1080" w:type="dxa"/>
            <w:shd w:val="clear" w:color="auto" w:fill="F2F2F2"/>
          </w:tcPr>
          <w:p w:rsidR="00FF7FFC" w:rsidRPr="00A4409C" w:rsidRDefault="00FF7FFC" w:rsidP="009C3B31">
            <w:pPr>
              <w:spacing w:after="0" w:line="240" w:lineRule="auto"/>
              <w:jc w:val="both"/>
              <w:rPr>
                <w:rFonts w:ascii="Sylfaen" w:hAnsi="Sylfaen"/>
                <w:sz w:val="16"/>
                <w:szCs w:val="16"/>
                <w:highlight w:val="yellow"/>
                <w:lang w:val="ka-GE"/>
              </w:rPr>
            </w:pPr>
          </w:p>
        </w:tc>
      </w:tr>
      <w:tr w:rsidR="003842E6" w:rsidRPr="008F20E8" w:rsidTr="003842E6">
        <w:trPr>
          <w:trHeight w:val="902"/>
        </w:trPr>
        <w:tc>
          <w:tcPr>
            <w:tcW w:w="1985" w:type="dxa"/>
            <w:vMerge/>
            <w:shd w:val="clear" w:color="auto" w:fill="F2F2F2"/>
          </w:tcPr>
          <w:p w:rsidR="003842E6" w:rsidRPr="008F20E8" w:rsidRDefault="003842E6" w:rsidP="00387DD7">
            <w:pPr>
              <w:spacing w:line="240" w:lineRule="auto"/>
              <w:rPr>
                <w:rFonts w:ascii="Sylfaen" w:hAnsi="Sylfaen" w:cs="Sylfaen"/>
                <w:b/>
                <w:sz w:val="16"/>
                <w:szCs w:val="16"/>
                <w:lang w:val="ka-GE"/>
              </w:rPr>
            </w:pPr>
          </w:p>
        </w:tc>
        <w:tc>
          <w:tcPr>
            <w:tcW w:w="1843" w:type="dxa"/>
            <w:shd w:val="clear" w:color="auto" w:fill="F2F2F2"/>
          </w:tcPr>
          <w:p w:rsidR="003842E6" w:rsidRPr="008F20E8" w:rsidRDefault="003842E6" w:rsidP="00C82D6C">
            <w:pPr>
              <w:numPr>
                <w:ilvl w:val="0"/>
                <w:numId w:val="128"/>
              </w:numPr>
              <w:spacing w:after="0" w:line="240" w:lineRule="auto"/>
              <w:ind w:left="326"/>
              <w:rPr>
                <w:rFonts w:ascii="Sylfaen" w:hAnsi="Sylfaen"/>
                <w:b/>
                <w:sz w:val="16"/>
                <w:szCs w:val="16"/>
                <w:lang w:val="ka-GE"/>
              </w:rPr>
            </w:pPr>
          </w:p>
        </w:tc>
        <w:tc>
          <w:tcPr>
            <w:tcW w:w="1701" w:type="dxa"/>
            <w:shd w:val="clear" w:color="auto" w:fill="F2F2F2"/>
          </w:tcPr>
          <w:p w:rsidR="003842E6" w:rsidRPr="008F20E8" w:rsidRDefault="003842E6" w:rsidP="00163485">
            <w:pPr>
              <w:spacing w:after="0" w:line="240" w:lineRule="auto"/>
              <w:rPr>
                <w:rFonts w:ascii="Sylfaen" w:hAnsi="Sylfaen"/>
                <w:sz w:val="16"/>
                <w:szCs w:val="16"/>
                <w:lang w:val="ka-GE"/>
              </w:rPr>
            </w:pPr>
          </w:p>
        </w:tc>
        <w:tc>
          <w:tcPr>
            <w:tcW w:w="1559" w:type="dxa"/>
            <w:shd w:val="clear" w:color="auto" w:fill="F2F2F2"/>
          </w:tcPr>
          <w:p w:rsidR="003842E6" w:rsidRPr="008F20E8" w:rsidRDefault="003842E6" w:rsidP="004B71BE">
            <w:pPr>
              <w:spacing w:after="0" w:line="240" w:lineRule="auto"/>
              <w:rPr>
                <w:rFonts w:ascii="Sylfaen" w:hAnsi="Sylfaen"/>
                <w:sz w:val="16"/>
                <w:szCs w:val="16"/>
                <w:lang w:val="de-AT"/>
              </w:rPr>
            </w:pPr>
          </w:p>
        </w:tc>
        <w:tc>
          <w:tcPr>
            <w:tcW w:w="1181" w:type="dxa"/>
            <w:shd w:val="clear" w:color="auto" w:fill="F2F2F2"/>
          </w:tcPr>
          <w:p w:rsidR="003842E6" w:rsidRPr="008F20E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8F20E8" w:rsidRDefault="003842E6" w:rsidP="00387DD7">
            <w:pPr>
              <w:spacing w:after="0" w:line="240" w:lineRule="auto"/>
              <w:jc w:val="both"/>
              <w:rPr>
                <w:rFonts w:ascii="Sylfaen" w:hAnsi="Sylfaen"/>
                <w:sz w:val="16"/>
                <w:szCs w:val="16"/>
                <w:lang w:val="ka-GE"/>
              </w:rPr>
            </w:pPr>
          </w:p>
        </w:tc>
        <w:tc>
          <w:tcPr>
            <w:tcW w:w="1170" w:type="dxa"/>
            <w:shd w:val="clear" w:color="auto" w:fill="F2F2F2"/>
          </w:tcPr>
          <w:p w:rsidR="003842E6" w:rsidRPr="008F20E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8F20E8"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8F20E8" w:rsidRDefault="003842E6" w:rsidP="004B71BE">
            <w:pPr>
              <w:spacing w:after="0" w:line="240" w:lineRule="auto"/>
              <w:rPr>
                <w:rFonts w:ascii="Sylfaen" w:hAnsi="Sylfaen"/>
                <w:sz w:val="16"/>
                <w:szCs w:val="16"/>
                <w:lang w:val="ka-GE"/>
              </w:rPr>
            </w:pPr>
          </w:p>
        </w:tc>
        <w:tc>
          <w:tcPr>
            <w:tcW w:w="990" w:type="dxa"/>
            <w:shd w:val="clear" w:color="auto" w:fill="F2F2F2"/>
          </w:tcPr>
          <w:p w:rsidR="003842E6" w:rsidRPr="008F20E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8F20E8" w:rsidRDefault="003842E6" w:rsidP="00521DCC">
            <w:pPr>
              <w:spacing w:after="0" w:line="240" w:lineRule="auto"/>
              <w:jc w:val="both"/>
              <w:rPr>
                <w:rFonts w:ascii="Sylfaen" w:hAnsi="Sylfaen"/>
                <w:sz w:val="16"/>
                <w:szCs w:val="16"/>
                <w:highlight w:val="yellow"/>
                <w:lang w:val="ka-GE"/>
              </w:rPr>
            </w:pPr>
          </w:p>
        </w:tc>
        <w:tc>
          <w:tcPr>
            <w:tcW w:w="1080" w:type="dxa"/>
            <w:shd w:val="clear" w:color="auto" w:fill="F2F2F2"/>
          </w:tcPr>
          <w:p w:rsidR="003842E6" w:rsidRPr="008F20E8" w:rsidRDefault="003842E6" w:rsidP="00521DCC">
            <w:pPr>
              <w:spacing w:after="0" w:line="240" w:lineRule="auto"/>
              <w:jc w:val="both"/>
              <w:rPr>
                <w:rFonts w:ascii="Sylfaen" w:hAnsi="Sylfaen"/>
                <w:sz w:val="16"/>
                <w:szCs w:val="16"/>
                <w:highlight w:val="yellow"/>
                <w:lang w:val="ka-GE"/>
              </w:rPr>
            </w:pPr>
          </w:p>
        </w:tc>
      </w:tr>
      <w:tr w:rsidR="003842E6" w:rsidRPr="008F20E8" w:rsidTr="003842E6">
        <w:trPr>
          <w:trHeight w:val="119"/>
        </w:trPr>
        <w:tc>
          <w:tcPr>
            <w:tcW w:w="1985" w:type="dxa"/>
            <w:vMerge/>
            <w:shd w:val="clear" w:color="auto" w:fill="F2F2F2"/>
          </w:tcPr>
          <w:p w:rsidR="003842E6" w:rsidRPr="008F20E8" w:rsidRDefault="003842E6" w:rsidP="00387DD7">
            <w:pPr>
              <w:spacing w:line="240" w:lineRule="auto"/>
              <w:rPr>
                <w:rFonts w:ascii="Sylfaen" w:hAnsi="Sylfaen" w:cs="Sylfaen"/>
                <w:b/>
                <w:sz w:val="16"/>
                <w:szCs w:val="16"/>
                <w:lang w:val="ka-GE"/>
              </w:rPr>
            </w:pPr>
          </w:p>
        </w:tc>
        <w:tc>
          <w:tcPr>
            <w:tcW w:w="1843" w:type="dxa"/>
            <w:shd w:val="clear" w:color="auto" w:fill="F2F2F2"/>
          </w:tcPr>
          <w:p w:rsidR="003842E6" w:rsidRPr="008F20E8" w:rsidRDefault="003842E6" w:rsidP="00C82D6C">
            <w:pPr>
              <w:numPr>
                <w:ilvl w:val="0"/>
                <w:numId w:val="128"/>
              </w:numPr>
              <w:spacing w:after="0" w:line="240" w:lineRule="auto"/>
              <w:ind w:left="326"/>
              <w:rPr>
                <w:rFonts w:ascii="Sylfaen" w:hAnsi="Sylfaen"/>
                <w:b/>
                <w:sz w:val="16"/>
                <w:szCs w:val="16"/>
                <w:lang w:val="ka-GE"/>
              </w:rPr>
            </w:pPr>
          </w:p>
        </w:tc>
        <w:tc>
          <w:tcPr>
            <w:tcW w:w="1701" w:type="dxa"/>
            <w:shd w:val="clear" w:color="auto" w:fill="F2F2F2"/>
          </w:tcPr>
          <w:p w:rsidR="003842E6" w:rsidRPr="008F20E8" w:rsidRDefault="003842E6" w:rsidP="00163485">
            <w:pPr>
              <w:spacing w:after="0" w:line="240" w:lineRule="auto"/>
              <w:rPr>
                <w:rFonts w:ascii="Sylfaen" w:hAnsi="Sylfaen"/>
                <w:sz w:val="16"/>
                <w:szCs w:val="16"/>
                <w:lang w:val="ka-GE"/>
              </w:rPr>
            </w:pPr>
          </w:p>
        </w:tc>
        <w:tc>
          <w:tcPr>
            <w:tcW w:w="1559" w:type="dxa"/>
            <w:shd w:val="clear" w:color="auto" w:fill="F2F2F2"/>
          </w:tcPr>
          <w:p w:rsidR="003842E6" w:rsidRPr="008F20E8" w:rsidRDefault="003842E6" w:rsidP="004B71BE">
            <w:pPr>
              <w:spacing w:after="0" w:line="240" w:lineRule="auto"/>
              <w:rPr>
                <w:rFonts w:ascii="Sylfaen" w:hAnsi="Sylfaen"/>
                <w:sz w:val="16"/>
                <w:szCs w:val="16"/>
                <w:lang w:val="de-AT"/>
              </w:rPr>
            </w:pPr>
          </w:p>
        </w:tc>
        <w:tc>
          <w:tcPr>
            <w:tcW w:w="1181" w:type="dxa"/>
            <w:shd w:val="clear" w:color="auto" w:fill="F2F2F2"/>
          </w:tcPr>
          <w:p w:rsidR="003842E6" w:rsidRPr="008F20E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8F20E8" w:rsidRDefault="003842E6" w:rsidP="00387DD7">
            <w:pPr>
              <w:spacing w:after="0" w:line="240" w:lineRule="auto"/>
              <w:jc w:val="both"/>
              <w:rPr>
                <w:rFonts w:ascii="Sylfaen" w:hAnsi="Sylfaen"/>
                <w:sz w:val="16"/>
                <w:szCs w:val="16"/>
                <w:lang w:val="ka-GE"/>
              </w:rPr>
            </w:pPr>
          </w:p>
        </w:tc>
        <w:tc>
          <w:tcPr>
            <w:tcW w:w="1170" w:type="dxa"/>
            <w:shd w:val="clear" w:color="auto" w:fill="F2F2F2"/>
          </w:tcPr>
          <w:p w:rsidR="003842E6" w:rsidRPr="008F20E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8F20E8"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8F20E8" w:rsidRDefault="003842E6" w:rsidP="004B71BE">
            <w:pPr>
              <w:spacing w:after="0" w:line="240" w:lineRule="auto"/>
              <w:rPr>
                <w:rFonts w:ascii="Sylfaen" w:hAnsi="Sylfaen"/>
                <w:sz w:val="16"/>
                <w:szCs w:val="16"/>
                <w:lang w:val="ka-GE"/>
              </w:rPr>
            </w:pPr>
          </w:p>
        </w:tc>
        <w:tc>
          <w:tcPr>
            <w:tcW w:w="990" w:type="dxa"/>
            <w:shd w:val="clear" w:color="auto" w:fill="F2F2F2"/>
          </w:tcPr>
          <w:p w:rsidR="003842E6" w:rsidRPr="008F20E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8F20E8" w:rsidRDefault="003842E6" w:rsidP="00521DCC">
            <w:pPr>
              <w:spacing w:after="0" w:line="240" w:lineRule="auto"/>
              <w:jc w:val="both"/>
              <w:rPr>
                <w:rFonts w:ascii="Sylfaen" w:hAnsi="Sylfaen"/>
                <w:sz w:val="16"/>
                <w:szCs w:val="16"/>
                <w:highlight w:val="yellow"/>
                <w:lang w:val="ka-GE"/>
              </w:rPr>
            </w:pPr>
          </w:p>
        </w:tc>
        <w:tc>
          <w:tcPr>
            <w:tcW w:w="1080" w:type="dxa"/>
            <w:shd w:val="clear" w:color="auto" w:fill="F2F2F2"/>
          </w:tcPr>
          <w:p w:rsidR="003842E6" w:rsidRPr="008F20E8" w:rsidRDefault="003842E6" w:rsidP="00521DCC">
            <w:pPr>
              <w:spacing w:after="0" w:line="240" w:lineRule="auto"/>
              <w:jc w:val="both"/>
              <w:rPr>
                <w:rFonts w:ascii="Sylfaen" w:hAnsi="Sylfaen"/>
                <w:sz w:val="16"/>
                <w:szCs w:val="16"/>
                <w:highlight w:val="yellow"/>
                <w:lang w:val="ka-GE"/>
              </w:rPr>
            </w:pPr>
          </w:p>
        </w:tc>
      </w:tr>
    </w:tbl>
    <w:p w:rsidR="00A52438" w:rsidRPr="008F20E8" w:rsidRDefault="00A52438" w:rsidP="00A52438">
      <w:pPr>
        <w:pStyle w:val="Heading3"/>
        <w:rPr>
          <w:rFonts w:ascii="Sylfaen" w:hAnsi="Sylfaen"/>
          <w:sz w:val="18"/>
          <w:szCs w:val="18"/>
        </w:rPr>
      </w:pPr>
      <w:r w:rsidRPr="008F20E8">
        <w:rPr>
          <w:rFonts w:ascii="Sylfaen" w:hAnsi="Sylfaen" w:cs="Sylfaen"/>
          <w:sz w:val="18"/>
          <w:szCs w:val="18"/>
          <w:lang w:val="ka-GE"/>
        </w:rPr>
        <w:t>მოქალაქეობის</w:t>
      </w:r>
      <w:r w:rsidRPr="008F20E8">
        <w:rPr>
          <w:rFonts w:ascii="Sylfaen" w:hAnsi="Sylfaen"/>
          <w:sz w:val="18"/>
          <w:szCs w:val="18"/>
          <w:lang w:val="ka-GE"/>
        </w:rPr>
        <w:t xml:space="preserve"> </w:t>
      </w:r>
      <w:r w:rsidRPr="008F20E8">
        <w:rPr>
          <w:rFonts w:ascii="Sylfaen" w:hAnsi="Sylfaen" w:cs="Sylfaen"/>
          <w:sz w:val="18"/>
          <w:szCs w:val="18"/>
          <w:lang w:val="ka-GE"/>
        </w:rPr>
        <w:t>არმქონეობის</w:t>
      </w:r>
      <w:r w:rsidRPr="008F20E8">
        <w:rPr>
          <w:rFonts w:ascii="Sylfaen" w:hAnsi="Sylfaen"/>
          <w:sz w:val="18"/>
          <w:szCs w:val="18"/>
          <w:lang w:val="ka-GE"/>
        </w:rPr>
        <w:t xml:space="preserve"> </w:t>
      </w:r>
      <w:r w:rsidRPr="008F20E8">
        <w:rPr>
          <w:rFonts w:ascii="Sylfaen" w:hAnsi="Sylfaen" w:cs="Sylfaen"/>
          <w:sz w:val="18"/>
          <w:szCs w:val="18"/>
          <w:lang w:val="ka-GE"/>
        </w:rPr>
        <w:t>პრევენცია</w:t>
      </w:r>
      <w:r w:rsidRPr="008F20E8">
        <w:rPr>
          <w:rFonts w:ascii="Sylfaen" w:hAnsi="Sylfaen"/>
          <w:sz w:val="18"/>
          <w:szCs w:val="18"/>
          <w:lang w:val="ka-GE"/>
        </w:rPr>
        <w:t xml:space="preserve"> </w:t>
      </w:r>
      <w:r w:rsidRPr="008F20E8">
        <w:rPr>
          <w:rFonts w:ascii="Sylfaen" w:hAnsi="Sylfaen" w:cs="Sylfaen"/>
          <w:sz w:val="18"/>
          <w:szCs w:val="18"/>
          <w:lang w:val="ka-GE"/>
        </w:rPr>
        <w:t>და</w:t>
      </w:r>
      <w:r w:rsidRPr="008F20E8">
        <w:rPr>
          <w:rFonts w:ascii="Sylfaen" w:hAnsi="Sylfaen"/>
          <w:sz w:val="18"/>
          <w:szCs w:val="18"/>
          <w:lang w:val="ka-GE"/>
        </w:rPr>
        <w:t xml:space="preserve"> </w:t>
      </w:r>
      <w:r w:rsidRPr="008F20E8">
        <w:rPr>
          <w:rFonts w:ascii="Sylfaen" w:hAnsi="Sylfaen" w:cs="Sylfaen"/>
          <w:sz w:val="18"/>
          <w:szCs w:val="18"/>
          <w:lang w:val="ka-GE"/>
        </w:rPr>
        <w:t>შემცირება</w:t>
      </w: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FA09DC" w:rsidRPr="008F20E8" w:rsidTr="003C603A">
        <w:trPr>
          <w:trHeight w:val="956"/>
        </w:trPr>
        <w:tc>
          <w:tcPr>
            <w:tcW w:w="1985" w:type="dxa"/>
            <w:vMerge w:val="restart"/>
            <w:shd w:val="clear" w:color="auto" w:fill="F2F2F2" w:themeFill="background1" w:themeFillShade="F2"/>
          </w:tcPr>
          <w:p w:rsidR="00FA09DC" w:rsidRPr="008F20E8" w:rsidRDefault="00FA09DC" w:rsidP="00387DD7">
            <w:pPr>
              <w:spacing w:after="0" w:line="240" w:lineRule="auto"/>
              <w:rPr>
                <w:rFonts w:ascii="Sylfaen" w:eastAsia="Times New Roman" w:hAnsi="Sylfaen" w:cs="Sylfaen"/>
                <w:b/>
                <w:sz w:val="16"/>
                <w:szCs w:val="16"/>
                <w:lang w:val="de-AT"/>
              </w:rPr>
            </w:pPr>
            <w:r w:rsidRPr="008F20E8">
              <w:rPr>
                <w:rFonts w:ascii="Sylfaen" w:eastAsia="Times New Roman" w:hAnsi="Sylfaen" w:cs="Sylfaen"/>
                <w:b/>
                <w:sz w:val="16"/>
                <w:szCs w:val="16"/>
                <w:lang w:val="ka-GE"/>
              </w:rPr>
              <w:t>1</w:t>
            </w:r>
            <w:r w:rsidRPr="008F20E8">
              <w:rPr>
                <w:rFonts w:ascii="Sylfaen" w:eastAsia="Times New Roman" w:hAnsi="Sylfaen" w:cs="Sylfaen"/>
                <w:b/>
                <w:sz w:val="16"/>
                <w:szCs w:val="16"/>
                <w:lang w:val="de-AT"/>
              </w:rPr>
              <w:t>.</w:t>
            </w:r>
            <w:r w:rsidRPr="008F20E8">
              <w:rPr>
                <w:rFonts w:ascii="Sylfaen" w:hAnsi="Sylfaen"/>
                <w:sz w:val="16"/>
                <w:szCs w:val="16"/>
                <w:lang w:val="ka-GE"/>
              </w:rPr>
              <w:t xml:space="preserve"> </w:t>
            </w:r>
            <w:r w:rsidRPr="008F20E8">
              <w:rPr>
                <w:rFonts w:ascii="Sylfaen" w:hAnsi="Sylfaen"/>
                <w:b/>
                <w:sz w:val="16"/>
                <w:szCs w:val="16"/>
                <w:lang w:val="ka-GE"/>
              </w:rPr>
              <w:t>2014 წელს გაერო-ს მიერ გამოცხადებული მოქალაქეობის არმქონეობის აღმოფხვრის გლობალური კამპანიის ფარგლებში 10 წლიანი სახელმწიფო სამოქმედო გეგმის შემუშავება და განხორციელება, რომელიც   განსაზღვრავს მოქალაქეობის არმქონეობის თავიდან აცილებისა და აღმოფხვრის მიზნით სახელმწიფოს მიერ განსახორციელებელ აქტივობებს.</w:t>
            </w:r>
          </w:p>
        </w:tc>
        <w:tc>
          <w:tcPr>
            <w:tcW w:w="1843" w:type="dxa"/>
            <w:shd w:val="clear" w:color="auto" w:fill="F2F2F2" w:themeFill="background1" w:themeFillShade="F2"/>
          </w:tcPr>
          <w:p w:rsidR="00FA09DC" w:rsidRPr="008F20E8" w:rsidRDefault="00FA09DC" w:rsidP="00FA09DC">
            <w:pPr>
              <w:spacing w:after="0" w:line="240" w:lineRule="auto"/>
              <w:rPr>
                <w:rFonts w:ascii="Sylfaen" w:hAnsi="Sylfaen"/>
                <w:sz w:val="16"/>
                <w:szCs w:val="16"/>
                <w:lang w:val="ka-GE"/>
              </w:rPr>
            </w:pPr>
            <w:r w:rsidRPr="008F20E8">
              <w:rPr>
                <w:rFonts w:ascii="Sylfaen" w:hAnsi="Sylfaen"/>
                <w:sz w:val="16"/>
                <w:szCs w:val="16"/>
                <w:lang w:val="ka-GE"/>
              </w:rPr>
              <w:t>მოქალაქეობის არმქონე პირთა სტატუსის გადამოწმების მექანიზმის გადახედვა</w:t>
            </w:r>
          </w:p>
        </w:tc>
        <w:tc>
          <w:tcPr>
            <w:tcW w:w="1701" w:type="dxa"/>
            <w:shd w:val="clear" w:color="auto" w:fill="F2F2F2" w:themeFill="background1" w:themeFillShade="F2"/>
          </w:tcPr>
          <w:p w:rsidR="00FA09DC" w:rsidRPr="008F20E8" w:rsidRDefault="00FA09DC" w:rsidP="00C43DEC">
            <w:pPr>
              <w:spacing w:after="0" w:line="240" w:lineRule="auto"/>
              <w:rPr>
                <w:rFonts w:ascii="Sylfaen" w:hAnsi="Sylfaen"/>
                <w:sz w:val="16"/>
                <w:szCs w:val="16"/>
                <w:lang w:val="ka-GE"/>
              </w:rPr>
            </w:pPr>
            <w:r w:rsidRPr="008F20E8">
              <w:rPr>
                <w:rFonts w:ascii="Sylfaen" w:hAnsi="Sylfaen"/>
                <w:sz w:val="16"/>
                <w:szCs w:val="16"/>
                <w:lang w:val="ka-GE"/>
              </w:rPr>
              <w:t xml:space="preserve">მომზადებულია კანონპროექტი, რომელშიც გათვალისწინებულია </w:t>
            </w:r>
            <w:r w:rsidR="00FF7FFC" w:rsidRPr="008F20E8">
              <w:rPr>
                <w:rFonts w:ascii="Sylfaen" w:hAnsi="Sylfaen"/>
                <w:sz w:val="16"/>
                <w:szCs w:val="16"/>
                <w:lang w:val="ka-GE"/>
              </w:rPr>
              <w:t>მოქალა</w:t>
            </w:r>
            <w:r w:rsidRPr="008F20E8">
              <w:rPr>
                <w:rFonts w:ascii="Sylfaen" w:hAnsi="Sylfaen"/>
                <w:sz w:val="16"/>
                <w:szCs w:val="16"/>
                <w:lang w:val="ka-GE"/>
              </w:rPr>
              <w:t>ქეობის არმქონე პირების მიმდინარე სტატუსის გადამოწმების ღონისძიებები</w:t>
            </w:r>
          </w:p>
        </w:tc>
        <w:tc>
          <w:tcPr>
            <w:tcW w:w="1559" w:type="dxa"/>
            <w:shd w:val="clear" w:color="auto" w:fill="F2F2F2" w:themeFill="background1" w:themeFillShade="F2"/>
          </w:tcPr>
          <w:p w:rsidR="00E86075" w:rsidRPr="008F20E8" w:rsidRDefault="00E86075" w:rsidP="00E86075">
            <w:pPr>
              <w:spacing w:after="0" w:line="240" w:lineRule="auto"/>
              <w:rPr>
                <w:rFonts w:ascii="Sylfaen" w:hAnsi="Sylfaen" w:cs="Sylfaen"/>
                <w:b/>
                <w:color w:val="000000"/>
                <w:sz w:val="16"/>
                <w:szCs w:val="16"/>
                <w:lang w:val="ka-GE"/>
              </w:rPr>
            </w:pPr>
            <w:r w:rsidRPr="008F20E8">
              <w:rPr>
                <w:rFonts w:ascii="Sylfaen" w:hAnsi="Sylfaen" w:cs="Sylfaen"/>
                <w:b/>
                <w:color w:val="000000"/>
                <w:sz w:val="16"/>
                <w:szCs w:val="16"/>
                <w:lang w:val="ka-GE"/>
              </w:rPr>
              <w:t>ინდიკატორი:</w:t>
            </w:r>
          </w:p>
          <w:p w:rsidR="00FA09DC" w:rsidRPr="008F20E8" w:rsidRDefault="00FA09DC" w:rsidP="00C43DEC">
            <w:pPr>
              <w:spacing w:after="0" w:line="240" w:lineRule="auto"/>
              <w:rPr>
                <w:rFonts w:ascii="Sylfaen" w:hAnsi="Sylfaen"/>
                <w:sz w:val="16"/>
                <w:szCs w:val="16"/>
                <w:lang w:val="ka-GE"/>
              </w:rPr>
            </w:pPr>
            <w:r w:rsidRPr="008F20E8">
              <w:rPr>
                <w:rFonts w:ascii="Sylfaen" w:hAnsi="Sylfaen"/>
                <w:sz w:val="16"/>
                <w:szCs w:val="16"/>
                <w:lang w:val="ka-GE"/>
              </w:rPr>
              <w:t xml:space="preserve">მომზადებული კანონპროექტი </w:t>
            </w:r>
          </w:p>
          <w:p w:rsidR="00FA09DC" w:rsidRPr="008F20E8" w:rsidRDefault="00FA09DC" w:rsidP="00C43DEC">
            <w:pPr>
              <w:spacing w:after="0" w:line="240" w:lineRule="auto"/>
              <w:rPr>
                <w:rFonts w:ascii="Sylfaen" w:hAnsi="Sylfaen"/>
                <w:sz w:val="16"/>
                <w:szCs w:val="16"/>
                <w:lang w:val="ka-GE"/>
              </w:rPr>
            </w:pPr>
          </w:p>
          <w:p w:rsidR="00FA09DC" w:rsidRPr="008F20E8" w:rsidRDefault="00FA09DC" w:rsidP="00C43DEC">
            <w:pPr>
              <w:spacing w:after="0" w:line="240" w:lineRule="auto"/>
              <w:rPr>
                <w:rFonts w:ascii="Sylfaen" w:hAnsi="Sylfaen" w:cs="Sylfaen"/>
                <w:sz w:val="16"/>
                <w:szCs w:val="16"/>
                <w:lang w:val="ka-GE"/>
              </w:rPr>
            </w:pPr>
            <w:r w:rsidRPr="008F20E8">
              <w:rPr>
                <w:rFonts w:ascii="Sylfaen" w:hAnsi="Sylfaen"/>
                <w:b/>
                <w:sz w:val="16"/>
                <w:szCs w:val="16"/>
                <w:lang w:val="ka-GE"/>
              </w:rPr>
              <w:t xml:space="preserve">წყარო: </w:t>
            </w:r>
            <w:r w:rsidRPr="008F20E8">
              <w:rPr>
                <w:rFonts w:ascii="Sylfaen" w:hAnsi="Sylfaen"/>
                <w:sz w:val="16"/>
                <w:szCs w:val="16"/>
                <w:lang w:val="ka-GE"/>
              </w:rPr>
              <w:t xml:space="preserve">1.ნორმატიული აქტის </w:t>
            </w:r>
            <w:r w:rsidRPr="008F20E8">
              <w:rPr>
                <w:rFonts w:ascii="Sylfaen" w:hAnsi="Sylfaen" w:cs="Sylfaen"/>
                <w:sz w:val="16"/>
                <w:szCs w:val="16"/>
                <w:lang w:val="ka-GE"/>
              </w:rPr>
              <w:t>პროექტი</w:t>
            </w:r>
          </w:p>
          <w:p w:rsidR="00FA09DC" w:rsidRPr="008F20E8" w:rsidRDefault="00FA09DC" w:rsidP="00C43DEC">
            <w:pPr>
              <w:spacing w:after="0" w:line="240" w:lineRule="auto"/>
              <w:rPr>
                <w:rFonts w:ascii="Sylfaen" w:hAnsi="Sylfaen"/>
                <w:sz w:val="16"/>
                <w:szCs w:val="16"/>
                <w:lang w:val="ka-GE"/>
              </w:rPr>
            </w:pPr>
            <w:r w:rsidRPr="008F20E8">
              <w:rPr>
                <w:rFonts w:ascii="Sylfaen" w:hAnsi="Sylfaen" w:cs="Sylfaen"/>
                <w:sz w:val="16"/>
                <w:szCs w:val="16"/>
                <w:lang w:val="ka-GE"/>
              </w:rPr>
              <w:t>2. სამინ</w:t>
            </w:r>
            <w:r w:rsidRPr="008F20E8">
              <w:rPr>
                <w:rFonts w:ascii="Sylfaen" w:hAnsi="Sylfaen"/>
                <w:sz w:val="16"/>
                <w:szCs w:val="16"/>
                <w:lang w:val="ka-GE"/>
              </w:rPr>
              <w:t>ისტროში გადაგზავნის  წერილი;</w:t>
            </w:r>
          </w:p>
        </w:tc>
        <w:tc>
          <w:tcPr>
            <w:tcW w:w="1181" w:type="dxa"/>
            <w:shd w:val="clear" w:color="auto" w:fill="F2F2F2" w:themeFill="background1" w:themeFillShade="F2"/>
          </w:tcPr>
          <w:p w:rsidR="00FA09DC" w:rsidRPr="008F20E8" w:rsidRDefault="00FA09DC" w:rsidP="00C43DEC">
            <w:pPr>
              <w:spacing w:after="0" w:line="240" w:lineRule="auto"/>
              <w:jc w:val="both"/>
              <w:rPr>
                <w:rFonts w:ascii="Sylfaen" w:hAnsi="Sylfaen"/>
                <w:sz w:val="16"/>
                <w:szCs w:val="16"/>
                <w:lang w:val="ka-GE"/>
              </w:rPr>
            </w:pPr>
            <w:r w:rsidRPr="008F20E8">
              <w:rPr>
                <w:rFonts w:ascii="Sylfaen" w:hAnsi="Sylfaen"/>
                <w:sz w:val="16"/>
                <w:szCs w:val="16"/>
                <w:lang w:val="ka-GE"/>
              </w:rPr>
              <w:t>სსგს</w:t>
            </w:r>
          </w:p>
        </w:tc>
        <w:tc>
          <w:tcPr>
            <w:tcW w:w="1080" w:type="dxa"/>
            <w:shd w:val="clear" w:color="auto" w:fill="F2F2F2" w:themeFill="background1" w:themeFillShade="F2"/>
          </w:tcPr>
          <w:p w:rsidR="00FA09DC" w:rsidRPr="008F20E8" w:rsidRDefault="00FA09DC" w:rsidP="00C43DEC">
            <w:pPr>
              <w:spacing w:after="0" w:line="240" w:lineRule="auto"/>
              <w:jc w:val="both"/>
              <w:rPr>
                <w:rFonts w:ascii="Sylfaen" w:hAnsi="Sylfaen"/>
                <w:b/>
                <w:sz w:val="16"/>
                <w:szCs w:val="16"/>
                <w:lang w:val="ka-GE"/>
              </w:rPr>
            </w:pPr>
          </w:p>
        </w:tc>
        <w:tc>
          <w:tcPr>
            <w:tcW w:w="1170" w:type="dxa"/>
            <w:shd w:val="clear" w:color="auto" w:fill="F2F2F2" w:themeFill="background1" w:themeFillShade="F2"/>
          </w:tcPr>
          <w:p w:rsidR="00FA09DC" w:rsidRPr="008F20E8" w:rsidRDefault="00FA09DC" w:rsidP="00C43DEC">
            <w:pPr>
              <w:spacing w:after="0" w:line="240" w:lineRule="auto"/>
              <w:jc w:val="both"/>
              <w:rPr>
                <w:rFonts w:ascii="Sylfaen" w:hAnsi="Sylfaen"/>
                <w:sz w:val="16"/>
                <w:szCs w:val="16"/>
                <w:lang w:val="ka-GE"/>
              </w:rPr>
            </w:pPr>
            <w:r w:rsidRPr="008F20E8">
              <w:rPr>
                <w:rFonts w:ascii="Sylfaen" w:hAnsi="Sylfaen"/>
                <w:sz w:val="16"/>
                <w:szCs w:val="16"/>
                <w:lang w:val="ka-GE"/>
              </w:rPr>
              <w:t>06.2018</w:t>
            </w:r>
          </w:p>
        </w:tc>
        <w:tc>
          <w:tcPr>
            <w:tcW w:w="990" w:type="dxa"/>
            <w:shd w:val="clear" w:color="auto" w:fill="F2F2F2" w:themeFill="background1" w:themeFillShade="F2"/>
          </w:tcPr>
          <w:p w:rsidR="00FA09DC" w:rsidRPr="008F20E8" w:rsidRDefault="00FA09DC" w:rsidP="000F2376">
            <w:pPr>
              <w:spacing w:after="0" w:line="240" w:lineRule="auto"/>
              <w:jc w:val="both"/>
              <w:rPr>
                <w:rFonts w:ascii="Sylfaen" w:hAnsi="Sylfaen"/>
                <w:sz w:val="16"/>
                <w:szCs w:val="16"/>
                <w:lang w:val="ka-GE"/>
              </w:rPr>
            </w:pPr>
            <w:r w:rsidRPr="008F20E8">
              <w:rPr>
                <w:rFonts w:ascii="Sylfaen" w:hAnsi="Sylfaen"/>
                <w:sz w:val="16"/>
                <w:szCs w:val="16"/>
                <w:lang w:val="ka-GE"/>
              </w:rPr>
              <w:t>ადმინ</w:t>
            </w:r>
            <w:r w:rsidR="000F2376" w:rsidRPr="008F20E8">
              <w:rPr>
                <w:rFonts w:ascii="Sylfaen" w:hAnsi="Sylfaen"/>
                <w:sz w:val="16"/>
                <w:szCs w:val="16"/>
                <w:lang w:val="ka-GE"/>
              </w:rPr>
              <w:t>.</w:t>
            </w:r>
            <w:r w:rsidRPr="008F20E8">
              <w:rPr>
                <w:rFonts w:ascii="Sylfaen" w:hAnsi="Sylfaen"/>
                <w:sz w:val="16"/>
                <w:szCs w:val="16"/>
                <w:lang w:val="ka-GE"/>
              </w:rPr>
              <w:t xml:space="preserve"> რესურსი</w:t>
            </w:r>
          </w:p>
        </w:tc>
        <w:tc>
          <w:tcPr>
            <w:tcW w:w="900" w:type="dxa"/>
            <w:shd w:val="clear" w:color="auto" w:fill="F2F2F2" w:themeFill="background1" w:themeFillShade="F2"/>
          </w:tcPr>
          <w:p w:rsidR="00FA09DC" w:rsidRPr="008F20E8" w:rsidRDefault="00FA09DC" w:rsidP="00C43DEC">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FA09DC" w:rsidRPr="008F20E8" w:rsidRDefault="00FA09DC" w:rsidP="00C43DE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FA09DC" w:rsidRPr="008F20E8" w:rsidRDefault="00FA09DC" w:rsidP="00C43DE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FA09DC" w:rsidRPr="008F20E8" w:rsidRDefault="00FA09DC" w:rsidP="00C43DEC">
            <w:pPr>
              <w:spacing w:after="0" w:line="240" w:lineRule="auto"/>
              <w:jc w:val="both"/>
              <w:rPr>
                <w:rFonts w:ascii="Sylfaen" w:hAnsi="Sylfaen"/>
                <w:sz w:val="16"/>
                <w:szCs w:val="16"/>
                <w:lang w:val="ka-GE"/>
              </w:rPr>
            </w:pPr>
          </w:p>
        </w:tc>
      </w:tr>
      <w:tr w:rsidR="00FA09DC" w:rsidRPr="008F20E8" w:rsidTr="003C603A">
        <w:trPr>
          <w:trHeight w:val="1802"/>
        </w:trPr>
        <w:tc>
          <w:tcPr>
            <w:tcW w:w="1985" w:type="dxa"/>
            <w:vMerge/>
            <w:shd w:val="clear" w:color="auto" w:fill="F2F2F2" w:themeFill="background1" w:themeFillShade="F2"/>
          </w:tcPr>
          <w:p w:rsidR="00FA09DC" w:rsidRPr="008F20E8" w:rsidRDefault="00FA09DC" w:rsidP="00387DD7">
            <w:pPr>
              <w:spacing w:after="0" w:line="240" w:lineRule="auto"/>
              <w:rPr>
                <w:rFonts w:ascii="Sylfaen" w:eastAsia="Times New Roman" w:hAnsi="Sylfaen" w:cs="Sylfaen"/>
                <w:b/>
                <w:sz w:val="16"/>
                <w:szCs w:val="16"/>
                <w:lang w:val="ka-GE"/>
              </w:rPr>
            </w:pPr>
          </w:p>
        </w:tc>
        <w:tc>
          <w:tcPr>
            <w:tcW w:w="1843" w:type="dxa"/>
            <w:shd w:val="clear" w:color="auto" w:fill="F2F2F2" w:themeFill="background1" w:themeFillShade="F2"/>
          </w:tcPr>
          <w:p w:rsidR="00FA09DC" w:rsidRPr="008F20E8" w:rsidRDefault="00FA09DC" w:rsidP="00C43DEC">
            <w:pPr>
              <w:spacing w:after="0" w:line="240" w:lineRule="auto"/>
              <w:rPr>
                <w:rFonts w:ascii="Sylfaen" w:hAnsi="Sylfaen"/>
                <w:sz w:val="16"/>
                <w:szCs w:val="16"/>
                <w:lang w:val="ka-GE"/>
              </w:rPr>
            </w:pPr>
            <w:r w:rsidRPr="008F20E8">
              <w:rPr>
                <w:rFonts w:ascii="Sylfaen" w:hAnsi="Sylfaen"/>
                <w:sz w:val="16"/>
                <w:szCs w:val="16"/>
                <w:lang w:val="ka-GE"/>
              </w:rPr>
              <w:t>მოქალაქეობის არმქონე პირებისათვის ქართული ენის, სამართლის და ისტორიის შემსწავლელი უფასო კურსების ორგანიზება</w:t>
            </w:r>
          </w:p>
        </w:tc>
        <w:tc>
          <w:tcPr>
            <w:tcW w:w="1701" w:type="dxa"/>
            <w:shd w:val="clear" w:color="auto" w:fill="F2F2F2" w:themeFill="background1" w:themeFillShade="F2"/>
          </w:tcPr>
          <w:p w:rsidR="00FA09DC" w:rsidRPr="008F20E8" w:rsidRDefault="00FA09DC" w:rsidP="00C43DEC">
            <w:pPr>
              <w:spacing w:after="0" w:line="240" w:lineRule="auto"/>
              <w:rPr>
                <w:rFonts w:ascii="Sylfaen" w:hAnsi="Sylfaen"/>
                <w:sz w:val="16"/>
                <w:szCs w:val="16"/>
                <w:lang w:val="ka-GE"/>
              </w:rPr>
            </w:pPr>
            <w:r w:rsidRPr="008F20E8">
              <w:rPr>
                <w:rFonts w:ascii="Sylfaen" w:hAnsi="Sylfaen"/>
                <w:sz w:val="16"/>
                <w:szCs w:val="16"/>
                <w:lang w:val="ka-GE"/>
              </w:rPr>
              <w:t xml:space="preserve">მოქალაქეობის არმქონე პირებს ხელი მიუწვდებათ ქართული ენის სამართლის და ისტორიის შემსწავლელი უფასო კურსებზე </w:t>
            </w:r>
          </w:p>
        </w:tc>
        <w:tc>
          <w:tcPr>
            <w:tcW w:w="1559" w:type="dxa"/>
            <w:shd w:val="clear" w:color="auto" w:fill="F2F2F2" w:themeFill="background1" w:themeFillShade="F2"/>
          </w:tcPr>
          <w:p w:rsidR="00E86075" w:rsidRPr="008F20E8" w:rsidRDefault="00E86075" w:rsidP="00E86075">
            <w:pPr>
              <w:spacing w:after="0" w:line="240" w:lineRule="auto"/>
              <w:rPr>
                <w:rFonts w:ascii="Sylfaen" w:hAnsi="Sylfaen" w:cs="Sylfaen"/>
                <w:b/>
                <w:color w:val="000000"/>
                <w:sz w:val="16"/>
                <w:szCs w:val="16"/>
                <w:lang w:val="ka-GE"/>
              </w:rPr>
            </w:pPr>
            <w:r w:rsidRPr="008F20E8">
              <w:rPr>
                <w:rFonts w:ascii="Sylfaen" w:hAnsi="Sylfaen" w:cs="Sylfaen"/>
                <w:b/>
                <w:color w:val="000000"/>
                <w:sz w:val="16"/>
                <w:szCs w:val="16"/>
                <w:lang w:val="ka-GE"/>
              </w:rPr>
              <w:t>ინდიკატორი:</w:t>
            </w:r>
          </w:p>
          <w:p w:rsidR="00FA09DC" w:rsidRPr="008F20E8" w:rsidRDefault="00FA09DC" w:rsidP="00C43DEC">
            <w:pPr>
              <w:spacing w:after="0" w:line="240" w:lineRule="auto"/>
              <w:rPr>
                <w:rFonts w:ascii="Sylfaen" w:hAnsi="Sylfaen"/>
                <w:sz w:val="16"/>
                <w:szCs w:val="16"/>
                <w:lang w:val="ka-GE"/>
              </w:rPr>
            </w:pPr>
            <w:r w:rsidRPr="008F20E8">
              <w:rPr>
                <w:rFonts w:ascii="Sylfaen" w:hAnsi="Sylfaen"/>
                <w:sz w:val="16"/>
                <w:szCs w:val="16"/>
                <w:lang w:val="ka-GE"/>
              </w:rPr>
              <w:t>შემუშავებული სასწავლო მოდულები</w:t>
            </w:r>
          </w:p>
          <w:p w:rsidR="00FA09DC" w:rsidRPr="008F20E8" w:rsidRDefault="00FA09DC" w:rsidP="00C43DEC">
            <w:pPr>
              <w:spacing w:after="0" w:line="240" w:lineRule="auto"/>
              <w:rPr>
                <w:rFonts w:ascii="Sylfaen" w:hAnsi="Sylfaen"/>
                <w:sz w:val="16"/>
                <w:szCs w:val="16"/>
              </w:rPr>
            </w:pPr>
          </w:p>
          <w:p w:rsidR="00FA09DC" w:rsidRPr="008F20E8" w:rsidRDefault="00FA09DC" w:rsidP="00C43DEC">
            <w:pPr>
              <w:spacing w:after="0" w:line="240" w:lineRule="auto"/>
              <w:rPr>
                <w:rFonts w:ascii="Sylfaen" w:hAnsi="Sylfaen"/>
                <w:sz w:val="16"/>
                <w:szCs w:val="16"/>
                <w:lang w:val="ka-GE"/>
              </w:rPr>
            </w:pPr>
            <w:r w:rsidRPr="008F20E8">
              <w:rPr>
                <w:rFonts w:ascii="Sylfaen" w:hAnsi="Sylfaen"/>
                <w:b/>
                <w:sz w:val="16"/>
                <w:szCs w:val="16"/>
                <w:lang w:val="ka-GE"/>
              </w:rPr>
              <w:t xml:space="preserve">წყარო: </w:t>
            </w:r>
            <w:r w:rsidRPr="008F20E8">
              <w:rPr>
                <w:rFonts w:ascii="Sylfaen" w:hAnsi="Sylfaen"/>
                <w:sz w:val="16"/>
                <w:szCs w:val="16"/>
                <w:lang w:val="ka-GE"/>
              </w:rPr>
              <w:t>მოდულის დოკუმენტი</w:t>
            </w:r>
          </w:p>
          <w:p w:rsidR="00FA09DC" w:rsidRPr="008F20E8" w:rsidRDefault="00FA09DC" w:rsidP="00C43DEC">
            <w:pPr>
              <w:spacing w:after="0" w:line="240" w:lineRule="auto"/>
              <w:rPr>
                <w:rFonts w:ascii="Sylfaen" w:hAnsi="Sylfaen"/>
                <w:sz w:val="16"/>
                <w:szCs w:val="16"/>
                <w:lang w:val="ka-GE"/>
              </w:rPr>
            </w:pPr>
          </w:p>
          <w:p w:rsidR="00FA09DC" w:rsidRPr="008F20E8" w:rsidRDefault="00FA09DC" w:rsidP="00C43DEC">
            <w:pPr>
              <w:spacing w:after="0" w:line="240" w:lineRule="auto"/>
              <w:rPr>
                <w:rFonts w:ascii="Sylfaen" w:hAnsi="Sylfaen"/>
                <w:sz w:val="16"/>
                <w:szCs w:val="16"/>
                <w:lang w:val="ka-GE"/>
              </w:rPr>
            </w:pPr>
          </w:p>
        </w:tc>
        <w:tc>
          <w:tcPr>
            <w:tcW w:w="1181" w:type="dxa"/>
            <w:shd w:val="clear" w:color="auto" w:fill="F2F2F2" w:themeFill="background1" w:themeFillShade="F2"/>
          </w:tcPr>
          <w:p w:rsidR="00FA09DC" w:rsidRPr="008F20E8" w:rsidRDefault="00FA09DC" w:rsidP="00C43DEC">
            <w:pPr>
              <w:spacing w:after="0" w:line="240" w:lineRule="auto"/>
              <w:jc w:val="both"/>
              <w:rPr>
                <w:rFonts w:ascii="Sylfaen" w:hAnsi="Sylfaen"/>
                <w:sz w:val="16"/>
                <w:szCs w:val="16"/>
                <w:lang w:val="ka-GE"/>
              </w:rPr>
            </w:pPr>
            <w:r w:rsidRPr="008F20E8">
              <w:rPr>
                <w:rFonts w:ascii="Sylfaen" w:hAnsi="Sylfaen"/>
                <w:sz w:val="16"/>
                <w:szCs w:val="16"/>
                <w:lang w:val="ka-GE"/>
              </w:rPr>
              <w:t>სსგს</w:t>
            </w:r>
          </w:p>
        </w:tc>
        <w:tc>
          <w:tcPr>
            <w:tcW w:w="1080" w:type="dxa"/>
            <w:shd w:val="clear" w:color="auto" w:fill="F2F2F2" w:themeFill="background1" w:themeFillShade="F2"/>
          </w:tcPr>
          <w:p w:rsidR="00FA09DC" w:rsidRPr="008F20E8" w:rsidRDefault="00FA09DC" w:rsidP="00C43DEC">
            <w:pPr>
              <w:spacing w:after="0" w:line="240" w:lineRule="auto"/>
              <w:ind w:left="-36" w:right="-36"/>
              <w:jc w:val="both"/>
              <w:rPr>
                <w:rFonts w:ascii="Sylfaen" w:hAnsi="Sylfaen"/>
                <w:sz w:val="16"/>
                <w:szCs w:val="16"/>
              </w:rPr>
            </w:pPr>
            <w:r w:rsidRPr="008F20E8">
              <w:rPr>
                <w:rFonts w:ascii="Sylfaen" w:hAnsi="Sylfaen"/>
                <w:sz w:val="16"/>
                <w:szCs w:val="16"/>
              </w:rPr>
              <w:t>UNHCR;</w:t>
            </w:r>
          </w:p>
          <w:p w:rsidR="00FA09DC" w:rsidRPr="008F20E8" w:rsidRDefault="00FA09DC" w:rsidP="00C43DEC">
            <w:pPr>
              <w:spacing w:after="0" w:line="240" w:lineRule="auto"/>
              <w:ind w:left="-36" w:right="-36"/>
              <w:jc w:val="both"/>
              <w:rPr>
                <w:rFonts w:ascii="Sylfaen" w:hAnsi="Sylfaen"/>
                <w:sz w:val="16"/>
                <w:szCs w:val="16"/>
                <w:lang w:val="ka-GE"/>
              </w:rPr>
            </w:pPr>
            <w:r w:rsidRPr="008F20E8">
              <w:rPr>
                <w:rFonts w:ascii="Sylfaen" w:hAnsi="Sylfaen"/>
                <w:sz w:val="16"/>
                <w:szCs w:val="16"/>
                <w:lang w:val="ka-GE"/>
              </w:rPr>
              <w:t>განათლებისა და მეცნიერების სამინისტრო;</w:t>
            </w:r>
          </w:p>
          <w:p w:rsidR="00FA09DC" w:rsidRPr="008F20E8" w:rsidRDefault="00FA09DC" w:rsidP="00C43DEC">
            <w:pPr>
              <w:spacing w:after="0" w:line="240" w:lineRule="auto"/>
              <w:ind w:left="-36" w:right="-36"/>
              <w:jc w:val="both"/>
              <w:rPr>
                <w:rFonts w:ascii="Sylfaen" w:hAnsi="Sylfaen"/>
                <w:sz w:val="16"/>
                <w:szCs w:val="16"/>
                <w:lang w:val="ka-GE"/>
              </w:rPr>
            </w:pPr>
          </w:p>
          <w:p w:rsidR="00FA09DC" w:rsidRPr="008F20E8" w:rsidRDefault="00FA09DC" w:rsidP="00C43DEC">
            <w:pPr>
              <w:spacing w:after="0" w:line="240" w:lineRule="auto"/>
              <w:ind w:left="-36" w:right="-36"/>
              <w:jc w:val="both"/>
              <w:rPr>
                <w:rFonts w:ascii="Sylfaen" w:hAnsi="Sylfaen"/>
                <w:sz w:val="16"/>
                <w:szCs w:val="16"/>
                <w:lang w:val="ka-GE"/>
              </w:rPr>
            </w:pPr>
            <w:r w:rsidRPr="008F20E8">
              <w:rPr>
                <w:rFonts w:ascii="Sylfaen" w:hAnsi="Sylfaen"/>
                <w:sz w:val="16"/>
                <w:szCs w:val="16"/>
                <w:lang w:val="ka-GE"/>
              </w:rPr>
              <w:t>ლტოლვილთა სამინისტრო:</w:t>
            </w:r>
          </w:p>
        </w:tc>
        <w:tc>
          <w:tcPr>
            <w:tcW w:w="1170" w:type="dxa"/>
            <w:shd w:val="clear" w:color="auto" w:fill="F2F2F2" w:themeFill="background1" w:themeFillShade="F2"/>
          </w:tcPr>
          <w:p w:rsidR="00FA09DC" w:rsidRPr="008F20E8" w:rsidRDefault="00FA09DC" w:rsidP="00C43DEC">
            <w:pPr>
              <w:spacing w:after="0" w:line="240" w:lineRule="auto"/>
              <w:jc w:val="both"/>
              <w:rPr>
                <w:rFonts w:ascii="Sylfaen" w:hAnsi="Sylfaen"/>
                <w:sz w:val="16"/>
                <w:szCs w:val="16"/>
                <w:lang w:val="ka-GE"/>
              </w:rPr>
            </w:pPr>
            <w:r w:rsidRPr="008F20E8">
              <w:rPr>
                <w:rFonts w:ascii="Sylfaen" w:hAnsi="Sylfaen"/>
                <w:sz w:val="16"/>
                <w:szCs w:val="16"/>
                <w:lang w:val="ka-GE"/>
              </w:rPr>
              <w:t>12.2018</w:t>
            </w:r>
          </w:p>
        </w:tc>
        <w:tc>
          <w:tcPr>
            <w:tcW w:w="990" w:type="dxa"/>
            <w:shd w:val="clear" w:color="auto" w:fill="F2F2F2" w:themeFill="background1" w:themeFillShade="F2"/>
          </w:tcPr>
          <w:p w:rsidR="00FA09DC" w:rsidRPr="008F20E8" w:rsidRDefault="00FA09DC" w:rsidP="00FA09DC">
            <w:pPr>
              <w:spacing w:after="0" w:line="240" w:lineRule="auto"/>
              <w:jc w:val="both"/>
              <w:rPr>
                <w:rFonts w:ascii="Sylfaen" w:hAnsi="Sylfaen"/>
                <w:sz w:val="16"/>
                <w:szCs w:val="16"/>
                <w:lang w:val="ka-GE"/>
              </w:rPr>
            </w:pPr>
            <w:r w:rsidRPr="008F20E8">
              <w:rPr>
                <w:rFonts w:ascii="Sylfaen" w:hAnsi="Sylfaen"/>
                <w:sz w:val="16"/>
                <w:szCs w:val="16"/>
                <w:lang w:val="ka-GE"/>
              </w:rPr>
              <w:t xml:space="preserve">ადმინ. რესურსი </w:t>
            </w:r>
          </w:p>
        </w:tc>
        <w:tc>
          <w:tcPr>
            <w:tcW w:w="900" w:type="dxa"/>
            <w:shd w:val="clear" w:color="auto" w:fill="F2F2F2" w:themeFill="background1" w:themeFillShade="F2"/>
          </w:tcPr>
          <w:p w:rsidR="00FA09DC" w:rsidRPr="008F20E8" w:rsidRDefault="00FA09DC" w:rsidP="00C43DEC">
            <w:pPr>
              <w:spacing w:after="0" w:line="240" w:lineRule="auto"/>
              <w:jc w:val="both"/>
              <w:rPr>
                <w:rFonts w:ascii="Sylfaen" w:hAnsi="Sylfaen"/>
                <w:sz w:val="16"/>
                <w:szCs w:val="16"/>
              </w:rPr>
            </w:pPr>
            <w:r w:rsidRPr="008F20E8">
              <w:rPr>
                <w:rFonts w:ascii="Sylfaen" w:hAnsi="Sylfaen"/>
                <w:sz w:val="16"/>
                <w:szCs w:val="16"/>
              </w:rPr>
              <w:t>UNHCR</w:t>
            </w:r>
          </w:p>
        </w:tc>
        <w:tc>
          <w:tcPr>
            <w:tcW w:w="990" w:type="dxa"/>
            <w:shd w:val="clear" w:color="auto" w:fill="F2F2F2" w:themeFill="background1" w:themeFillShade="F2"/>
          </w:tcPr>
          <w:p w:rsidR="00FA09DC" w:rsidRPr="008F20E8" w:rsidRDefault="00FA09DC" w:rsidP="00C43DE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FA09DC" w:rsidRPr="008F20E8" w:rsidRDefault="00FA09DC" w:rsidP="00C43DEC">
            <w:pPr>
              <w:spacing w:after="0" w:line="240" w:lineRule="auto"/>
              <w:jc w:val="both"/>
              <w:rPr>
                <w:rFonts w:ascii="Sylfaen" w:hAnsi="Sylfaen"/>
                <w:sz w:val="16"/>
                <w:szCs w:val="16"/>
                <w:lang w:val="ka-GE"/>
              </w:rPr>
            </w:pPr>
            <w:r w:rsidRPr="008F20E8">
              <w:rPr>
                <w:rFonts w:ascii="Sylfaen" w:hAnsi="Sylfaen"/>
                <w:sz w:val="16"/>
                <w:szCs w:val="16"/>
                <w:lang w:val="ka-GE"/>
              </w:rPr>
              <w:t>პარტნიორი უწყების მზაობის ნაკლებობა</w:t>
            </w:r>
          </w:p>
        </w:tc>
        <w:tc>
          <w:tcPr>
            <w:tcW w:w="1080" w:type="dxa"/>
            <w:shd w:val="clear" w:color="auto" w:fill="F2F2F2" w:themeFill="background1" w:themeFillShade="F2"/>
          </w:tcPr>
          <w:p w:rsidR="00FA09DC" w:rsidRPr="008F20E8" w:rsidRDefault="00FA09DC" w:rsidP="00C43DEC">
            <w:pPr>
              <w:spacing w:after="0" w:line="240" w:lineRule="auto"/>
              <w:jc w:val="both"/>
              <w:rPr>
                <w:rFonts w:ascii="Sylfaen" w:hAnsi="Sylfaen"/>
                <w:sz w:val="16"/>
                <w:szCs w:val="16"/>
                <w:lang w:val="ka-GE"/>
              </w:rPr>
            </w:pPr>
          </w:p>
        </w:tc>
      </w:tr>
      <w:tr w:rsidR="00FA09DC" w:rsidRPr="008F20E8" w:rsidTr="003C603A">
        <w:trPr>
          <w:trHeight w:val="409"/>
        </w:trPr>
        <w:tc>
          <w:tcPr>
            <w:tcW w:w="1985" w:type="dxa"/>
            <w:vMerge/>
            <w:shd w:val="clear" w:color="auto" w:fill="F2F2F2" w:themeFill="background1" w:themeFillShade="F2"/>
          </w:tcPr>
          <w:p w:rsidR="00FA09DC" w:rsidRPr="008F20E8" w:rsidRDefault="00FA09DC" w:rsidP="00387DD7">
            <w:pPr>
              <w:spacing w:after="0" w:line="240" w:lineRule="auto"/>
              <w:rPr>
                <w:rFonts w:ascii="Sylfaen" w:hAnsi="Sylfaen"/>
                <w:b/>
                <w:sz w:val="16"/>
                <w:szCs w:val="16"/>
                <w:lang w:val="ka-GE"/>
              </w:rPr>
            </w:pPr>
          </w:p>
        </w:tc>
        <w:tc>
          <w:tcPr>
            <w:tcW w:w="1843" w:type="dxa"/>
            <w:shd w:val="clear" w:color="auto" w:fill="F2F2F2" w:themeFill="background1" w:themeFillShade="F2"/>
          </w:tcPr>
          <w:p w:rsidR="00FA09DC" w:rsidRPr="008F20E8" w:rsidRDefault="00FA09DC" w:rsidP="00C43DEC">
            <w:pPr>
              <w:jc w:val="both"/>
              <w:rPr>
                <w:rFonts w:ascii="Sylfaen" w:hAnsi="Sylfaen"/>
                <w:sz w:val="16"/>
                <w:szCs w:val="16"/>
                <w:lang w:val="ka-GE"/>
              </w:rPr>
            </w:pPr>
            <w:r w:rsidRPr="008F20E8">
              <w:rPr>
                <w:rFonts w:ascii="Sylfaen" w:hAnsi="Sylfaen"/>
                <w:sz w:val="16"/>
                <w:szCs w:val="16"/>
                <w:lang w:val="ka-GE"/>
              </w:rPr>
              <w:t xml:space="preserve">მოქალაქეობის არმქონე პირებისათვის უფასო იურიდიული დახმარების </w:t>
            </w:r>
            <w:r w:rsidR="00680233" w:rsidRPr="008F20E8">
              <w:rPr>
                <w:rFonts w:ascii="Sylfaen" w:hAnsi="Sylfaen"/>
                <w:sz w:val="16"/>
                <w:szCs w:val="16"/>
                <w:lang w:val="ka-GE"/>
              </w:rPr>
              <w:t xml:space="preserve">ხელმისაწვდომობის </w:t>
            </w:r>
            <w:r w:rsidR="00680233" w:rsidRPr="008F20E8">
              <w:rPr>
                <w:rFonts w:ascii="Sylfaen" w:hAnsi="Sylfaen"/>
                <w:sz w:val="16"/>
                <w:szCs w:val="16"/>
                <w:lang w:val="ka-GE"/>
              </w:rPr>
              <w:lastRenderedPageBreak/>
              <w:t>უზრუნველყოფა</w:t>
            </w:r>
          </w:p>
        </w:tc>
        <w:tc>
          <w:tcPr>
            <w:tcW w:w="1701" w:type="dxa"/>
            <w:shd w:val="clear" w:color="auto" w:fill="F2F2F2" w:themeFill="background1" w:themeFillShade="F2"/>
          </w:tcPr>
          <w:p w:rsidR="00FA09DC" w:rsidRPr="008F20E8" w:rsidRDefault="00FA09DC" w:rsidP="00C43DEC">
            <w:pPr>
              <w:jc w:val="both"/>
              <w:rPr>
                <w:rFonts w:ascii="Sylfaen" w:hAnsi="Sylfaen"/>
                <w:sz w:val="16"/>
                <w:szCs w:val="16"/>
              </w:rPr>
            </w:pPr>
            <w:r w:rsidRPr="008F20E8">
              <w:rPr>
                <w:rFonts w:ascii="Sylfaen" w:hAnsi="Sylfaen"/>
                <w:sz w:val="16"/>
                <w:szCs w:val="16"/>
                <w:lang w:val="ka-GE"/>
              </w:rPr>
              <w:lastRenderedPageBreak/>
              <w:t xml:space="preserve">„უფასო იურიდიული დახმარების შესახებ“ საქართველოს კანონში ცვლილების  </w:t>
            </w:r>
            <w:r w:rsidRPr="008F20E8">
              <w:rPr>
                <w:rFonts w:ascii="Sylfaen" w:hAnsi="Sylfaen"/>
                <w:sz w:val="16"/>
                <w:szCs w:val="16"/>
                <w:lang w:val="ka-GE"/>
              </w:rPr>
              <w:lastRenderedPageBreak/>
              <w:t>პროექტის მომზადება</w:t>
            </w:r>
          </w:p>
          <w:p w:rsidR="00FA09DC" w:rsidRPr="008F20E8" w:rsidRDefault="00FA09DC" w:rsidP="00C43DEC">
            <w:pPr>
              <w:spacing w:after="0" w:line="240" w:lineRule="auto"/>
              <w:rPr>
                <w:rFonts w:ascii="Sylfaen" w:hAnsi="Sylfaen"/>
                <w:sz w:val="16"/>
                <w:szCs w:val="16"/>
                <w:lang w:val="ka-GE"/>
              </w:rPr>
            </w:pPr>
          </w:p>
        </w:tc>
        <w:tc>
          <w:tcPr>
            <w:tcW w:w="1559" w:type="dxa"/>
            <w:shd w:val="clear" w:color="auto" w:fill="F2F2F2" w:themeFill="background1" w:themeFillShade="F2"/>
          </w:tcPr>
          <w:p w:rsidR="00E86075" w:rsidRPr="008F20E8" w:rsidRDefault="00E86075" w:rsidP="00E86075">
            <w:pPr>
              <w:spacing w:after="0" w:line="240" w:lineRule="auto"/>
              <w:rPr>
                <w:rFonts w:ascii="Sylfaen" w:hAnsi="Sylfaen" w:cs="Sylfaen"/>
                <w:b/>
                <w:color w:val="000000"/>
                <w:sz w:val="16"/>
                <w:szCs w:val="16"/>
                <w:lang w:val="ka-GE"/>
              </w:rPr>
            </w:pPr>
            <w:r w:rsidRPr="008F20E8">
              <w:rPr>
                <w:rFonts w:ascii="Sylfaen" w:hAnsi="Sylfaen" w:cs="Sylfaen"/>
                <w:b/>
                <w:color w:val="000000"/>
                <w:sz w:val="16"/>
                <w:szCs w:val="16"/>
                <w:lang w:val="ka-GE"/>
              </w:rPr>
              <w:lastRenderedPageBreak/>
              <w:t>ინდიკატორი:</w:t>
            </w:r>
          </w:p>
          <w:p w:rsidR="00FA09DC" w:rsidRPr="008F20E8" w:rsidRDefault="00FA09DC" w:rsidP="00C43DEC">
            <w:pPr>
              <w:spacing w:after="0" w:line="240" w:lineRule="auto"/>
              <w:rPr>
                <w:rFonts w:ascii="Sylfaen" w:hAnsi="Sylfaen"/>
                <w:color w:val="000000"/>
                <w:sz w:val="16"/>
                <w:szCs w:val="16"/>
                <w:lang w:val="ka-GE"/>
              </w:rPr>
            </w:pPr>
            <w:r w:rsidRPr="008F20E8">
              <w:rPr>
                <w:rFonts w:ascii="Sylfaen" w:hAnsi="Sylfaen"/>
                <w:color w:val="000000"/>
                <w:sz w:val="16"/>
                <w:szCs w:val="16"/>
                <w:lang w:val="ka-GE"/>
              </w:rPr>
              <w:t xml:space="preserve">პროექტი წარდგენილია იუსტიციის სამინისტროში შესაბამისი მსვლელობისთვის </w:t>
            </w:r>
          </w:p>
          <w:p w:rsidR="00FA09DC" w:rsidRPr="008F20E8" w:rsidRDefault="00FA09DC" w:rsidP="00C43DEC">
            <w:pPr>
              <w:spacing w:after="0" w:line="240" w:lineRule="auto"/>
              <w:rPr>
                <w:rFonts w:ascii="Sylfaen" w:hAnsi="Sylfaen"/>
                <w:color w:val="000000"/>
                <w:sz w:val="16"/>
                <w:szCs w:val="16"/>
                <w:lang w:val="ka-GE"/>
              </w:rPr>
            </w:pPr>
            <w:r w:rsidRPr="008F20E8">
              <w:rPr>
                <w:rFonts w:ascii="Sylfaen" w:hAnsi="Sylfaen" w:cs="Sylfaen"/>
                <w:color w:val="000000"/>
                <w:sz w:val="16"/>
                <w:szCs w:val="16"/>
                <w:lang w:val="ka-GE"/>
              </w:rPr>
              <w:lastRenderedPageBreak/>
              <w:t xml:space="preserve"> </w:t>
            </w:r>
          </w:p>
          <w:p w:rsidR="00FA09DC" w:rsidRPr="008F20E8" w:rsidRDefault="00FA09DC" w:rsidP="00C43DEC">
            <w:pPr>
              <w:spacing w:after="0" w:line="240" w:lineRule="auto"/>
              <w:rPr>
                <w:rFonts w:ascii="Sylfaen" w:hAnsi="Sylfaen" w:cs="Sylfaen"/>
                <w:sz w:val="16"/>
                <w:szCs w:val="16"/>
                <w:lang w:val="ka-GE"/>
              </w:rPr>
            </w:pPr>
            <w:r w:rsidRPr="008F20E8">
              <w:rPr>
                <w:rFonts w:ascii="Sylfaen" w:hAnsi="Sylfaen"/>
                <w:b/>
                <w:sz w:val="16"/>
                <w:szCs w:val="16"/>
                <w:lang w:val="ka-GE"/>
              </w:rPr>
              <w:t xml:space="preserve">წყარო: </w:t>
            </w:r>
            <w:r w:rsidRPr="008F20E8">
              <w:rPr>
                <w:rFonts w:ascii="Sylfaen" w:hAnsi="Sylfaen"/>
                <w:sz w:val="16"/>
                <w:szCs w:val="16"/>
                <w:lang w:val="ka-GE"/>
              </w:rPr>
              <w:t xml:space="preserve">1. ნორმატიული აქტის </w:t>
            </w:r>
            <w:r w:rsidRPr="008F20E8">
              <w:rPr>
                <w:rFonts w:ascii="Sylfaen" w:hAnsi="Sylfaen" w:cs="Sylfaen"/>
                <w:sz w:val="16"/>
                <w:szCs w:val="16"/>
                <w:lang w:val="ka-GE"/>
              </w:rPr>
              <w:t>პროექტი</w:t>
            </w:r>
          </w:p>
          <w:p w:rsidR="00FA09DC" w:rsidRPr="008F20E8" w:rsidRDefault="00FA09DC" w:rsidP="00C43DEC">
            <w:pPr>
              <w:spacing w:after="0" w:line="240" w:lineRule="auto"/>
              <w:rPr>
                <w:rFonts w:ascii="Sylfaen" w:hAnsi="Sylfaen"/>
                <w:sz w:val="16"/>
                <w:szCs w:val="16"/>
                <w:lang w:val="ka-GE"/>
              </w:rPr>
            </w:pPr>
            <w:r w:rsidRPr="008F20E8">
              <w:rPr>
                <w:rFonts w:ascii="Sylfaen" w:hAnsi="Sylfaen" w:cs="Sylfaen"/>
                <w:sz w:val="16"/>
                <w:szCs w:val="16"/>
                <w:lang w:val="ka-GE"/>
              </w:rPr>
              <w:t>2. სამინ</w:t>
            </w:r>
            <w:r w:rsidRPr="008F20E8">
              <w:rPr>
                <w:rFonts w:ascii="Sylfaen" w:hAnsi="Sylfaen"/>
                <w:sz w:val="16"/>
                <w:szCs w:val="16"/>
                <w:lang w:val="ka-GE"/>
              </w:rPr>
              <w:t>ისტროში გადაგზავნის  წერილი;</w:t>
            </w:r>
          </w:p>
        </w:tc>
        <w:tc>
          <w:tcPr>
            <w:tcW w:w="1181" w:type="dxa"/>
            <w:shd w:val="clear" w:color="auto" w:fill="F2F2F2" w:themeFill="background1" w:themeFillShade="F2"/>
          </w:tcPr>
          <w:p w:rsidR="00FA09DC" w:rsidRPr="008F20E8" w:rsidRDefault="00FA09DC" w:rsidP="00C43DEC">
            <w:pPr>
              <w:spacing w:after="0" w:line="240" w:lineRule="auto"/>
              <w:jc w:val="both"/>
              <w:rPr>
                <w:rFonts w:ascii="Sylfaen" w:hAnsi="Sylfaen"/>
                <w:sz w:val="16"/>
                <w:szCs w:val="16"/>
                <w:lang w:val="ka-GE"/>
              </w:rPr>
            </w:pPr>
            <w:r w:rsidRPr="008F20E8">
              <w:rPr>
                <w:rFonts w:ascii="Sylfaen" w:hAnsi="Sylfaen"/>
                <w:sz w:val="16"/>
                <w:szCs w:val="16"/>
                <w:lang w:val="ka-GE"/>
              </w:rPr>
              <w:lastRenderedPageBreak/>
              <w:t>სსგს</w:t>
            </w:r>
          </w:p>
        </w:tc>
        <w:tc>
          <w:tcPr>
            <w:tcW w:w="1080" w:type="dxa"/>
            <w:shd w:val="clear" w:color="auto" w:fill="F2F2F2" w:themeFill="background1" w:themeFillShade="F2"/>
          </w:tcPr>
          <w:p w:rsidR="00FA09DC" w:rsidRPr="008F20E8" w:rsidRDefault="00FA09DC" w:rsidP="00C43DEC">
            <w:pPr>
              <w:spacing w:after="0" w:line="240" w:lineRule="auto"/>
              <w:ind w:left="-36" w:right="-36"/>
              <w:jc w:val="both"/>
              <w:rPr>
                <w:rFonts w:ascii="Sylfaen" w:hAnsi="Sylfaen"/>
                <w:sz w:val="16"/>
                <w:szCs w:val="16"/>
              </w:rPr>
            </w:pPr>
            <w:r w:rsidRPr="008F20E8">
              <w:rPr>
                <w:rFonts w:ascii="Sylfaen" w:hAnsi="Sylfaen"/>
                <w:sz w:val="16"/>
                <w:szCs w:val="16"/>
                <w:lang w:val="ka-GE"/>
              </w:rPr>
              <w:t xml:space="preserve">სასჯელაღსრულებისა და იურიდიული დახმარების სამინისტრო; </w:t>
            </w:r>
            <w:r w:rsidRPr="008F20E8">
              <w:rPr>
                <w:rFonts w:ascii="Sylfaen" w:hAnsi="Sylfaen"/>
                <w:sz w:val="16"/>
                <w:szCs w:val="16"/>
              </w:rPr>
              <w:t>UNHCR</w:t>
            </w:r>
          </w:p>
        </w:tc>
        <w:tc>
          <w:tcPr>
            <w:tcW w:w="1170" w:type="dxa"/>
            <w:shd w:val="clear" w:color="auto" w:fill="F2F2F2" w:themeFill="background1" w:themeFillShade="F2"/>
          </w:tcPr>
          <w:p w:rsidR="00FA09DC" w:rsidRPr="008F20E8" w:rsidRDefault="00FA09DC" w:rsidP="00C43DEC">
            <w:pPr>
              <w:spacing w:after="0" w:line="240" w:lineRule="auto"/>
              <w:jc w:val="both"/>
              <w:rPr>
                <w:rFonts w:ascii="Sylfaen" w:hAnsi="Sylfaen"/>
                <w:sz w:val="16"/>
                <w:szCs w:val="16"/>
              </w:rPr>
            </w:pPr>
            <w:r w:rsidRPr="008F20E8">
              <w:rPr>
                <w:rFonts w:ascii="Sylfaen" w:hAnsi="Sylfaen"/>
                <w:sz w:val="16"/>
                <w:szCs w:val="16"/>
              </w:rPr>
              <w:t>06.2018</w:t>
            </w:r>
          </w:p>
        </w:tc>
        <w:tc>
          <w:tcPr>
            <w:tcW w:w="990" w:type="dxa"/>
            <w:shd w:val="clear" w:color="auto" w:fill="F2F2F2" w:themeFill="background1" w:themeFillShade="F2"/>
          </w:tcPr>
          <w:p w:rsidR="00FA09DC" w:rsidRPr="008F20E8" w:rsidRDefault="00FA09DC" w:rsidP="00C43DEC">
            <w:pPr>
              <w:spacing w:after="0" w:line="240" w:lineRule="auto"/>
              <w:jc w:val="both"/>
              <w:rPr>
                <w:rFonts w:ascii="Sylfaen" w:hAnsi="Sylfaen"/>
                <w:sz w:val="14"/>
                <w:szCs w:val="14"/>
                <w:lang w:val="ka-GE"/>
              </w:rPr>
            </w:pPr>
            <w:r w:rsidRPr="008F20E8">
              <w:rPr>
                <w:rFonts w:ascii="Sylfaen" w:hAnsi="Sylfaen"/>
                <w:sz w:val="16"/>
                <w:szCs w:val="16"/>
                <w:lang w:val="ka-GE"/>
              </w:rPr>
              <w:t>ადმინ. რესურსი</w:t>
            </w:r>
          </w:p>
        </w:tc>
        <w:tc>
          <w:tcPr>
            <w:tcW w:w="900" w:type="dxa"/>
            <w:shd w:val="clear" w:color="auto" w:fill="F2F2F2" w:themeFill="background1" w:themeFillShade="F2"/>
          </w:tcPr>
          <w:p w:rsidR="00FA09DC" w:rsidRPr="008F20E8" w:rsidRDefault="00FA09DC" w:rsidP="00C43DEC">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FA09DC" w:rsidRPr="008F20E8" w:rsidRDefault="00FA09DC" w:rsidP="00C43DE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FA09DC" w:rsidRPr="008F20E8" w:rsidRDefault="00FA09DC" w:rsidP="00C43DE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FA09DC" w:rsidRPr="008F20E8" w:rsidRDefault="00FA09DC" w:rsidP="00C43DEC">
            <w:pPr>
              <w:spacing w:after="0" w:line="240" w:lineRule="auto"/>
              <w:jc w:val="both"/>
              <w:rPr>
                <w:rFonts w:ascii="Sylfaen" w:hAnsi="Sylfaen"/>
                <w:sz w:val="16"/>
                <w:szCs w:val="16"/>
                <w:lang w:val="ka-GE"/>
              </w:rPr>
            </w:pPr>
          </w:p>
        </w:tc>
      </w:tr>
      <w:tr w:rsidR="003842E6" w:rsidRPr="008F20E8" w:rsidTr="003C603A">
        <w:trPr>
          <w:trHeight w:val="596"/>
        </w:trPr>
        <w:tc>
          <w:tcPr>
            <w:tcW w:w="1985" w:type="dxa"/>
            <w:vMerge w:val="restart"/>
            <w:shd w:val="clear" w:color="auto" w:fill="F2F2F2" w:themeFill="background1" w:themeFillShade="F2"/>
          </w:tcPr>
          <w:p w:rsidR="003842E6" w:rsidRPr="008F20E8" w:rsidRDefault="003842E6" w:rsidP="00387DD7">
            <w:pPr>
              <w:spacing w:after="0" w:line="240" w:lineRule="auto"/>
              <w:rPr>
                <w:rFonts w:ascii="Sylfaen" w:hAnsi="Sylfaen"/>
                <w:b/>
                <w:sz w:val="16"/>
                <w:szCs w:val="16"/>
                <w:lang w:val="de-AT"/>
              </w:rPr>
            </w:pPr>
            <w:r w:rsidRPr="008F20E8">
              <w:rPr>
                <w:rFonts w:ascii="Sylfaen" w:hAnsi="Sylfaen"/>
                <w:b/>
                <w:sz w:val="16"/>
                <w:szCs w:val="16"/>
                <w:lang w:val="ka-GE"/>
              </w:rPr>
              <w:lastRenderedPageBreak/>
              <w:t>2</w:t>
            </w:r>
            <w:r w:rsidRPr="008F20E8">
              <w:rPr>
                <w:rFonts w:ascii="Sylfaen" w:hAnsi="Sylfaen"/>
                <w:b/>
                <w:sz w:val="16"/>
                <w:szCs w:val="16"/>
                <w:lang w:val="de-AT"/>
              </w:rPr>
              <w:t xml:space="preserve">. </w:t>
            </w:r>
            <w:r w:rsidRPr="008F20E8">
              <w:rPr>
                <w:rFonts w:ascii="Sylfaen" w:hAnsi="Sylfaen"/>
                <w:b/>
                <w:sz w:val="16"/>
                <w:szCs w:val="16"/>
                <w:lang w:val="ka-GE"/>
              </w:rPr>
              <w:t>მოსახლეობის ინფორმირებულობის ამაღლება მოქალაქეობის არმქონეობის და მისი უარყოფითი მხარეების შესახებ.</w:t>
            </w:r>
          </w:p>
        </w:tc>
        <w:tc>
          <w:tcPr>
            <w:tcW w:w="1843" w:type="dxa"/>
            <w:shd w:val="clear" w:color="auto" w:fill="F2F2F2" w:themeFill="background1" w:themeFillShade="F2"/>
          </w:tcPr>
          <w:p w:rsidR="003842E6" w:rsidRPr="008F20E8" w:rsidRDefault="003842E6" w:rsidP="00C82D6C">
            <w:pPr>
              <w:numPr>
                <w:ilvl w:val="0"/>
                <w:numId w:val="130"/>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842E6" w:rsidRPr="008F20E8" w:rsidRDefault="003842E6" w:rsidP="00387DD7">
            <w:pPr>
              <w:spacing w:after="0" w:line="240" w:lineRule="auto"/>
              <w:rPr>
                <w:rFonts w:ascii="Sylfaen" w:hAnsi="Sylfaen"/>
                <w:sz w:val="16"/>
                <w:szCs w:val="16"/>
                <w:lang w:val="ka-GE"/>
              </w:rPr>
            </w:pPr>
          </w:p>
        </w:tc>
        <w:tc>
          <w:tcPr>
            <w:tcW w:w="1559" w:type="dxa"/>
            <w:shd w:val="clear" w:color="auto" w:fill="F2F2F2" w:themeFill="background1" w:themeFillShade="F2"/>
          </w:tcPr>
          <w:p w:rsidR="003842E6" w:rsidRPr="008F20E8" w:rsidRDefault="003842E6" w:rsidP="00C20CD9">
            <w:pPr>
              <w:spacing w:after="0" w:line="240" w:lineRule="auto"/>
              <w:rPr>
                <w:rFonts w:ascii="Sylfaen" w:hAnsi="Sylfaen"/>
                <w:sz w:val="16"/>
                <w:szCs w:val="16"/>
                <w:lang w:val="ka-GE"/>
              </w:rPr>
            </w:pPr>
          </w:p>
        </w:tc>
        <w:tc>
          <w:tcPr>
            <w:tcW w:w="1181" w:type="dxa"/>
            <w:shd w:val="clear" w:color="auto" w:fill="F2F2F2" w:themeFill="background1" w:themeFillShade="F2"/>
          </w:tcPr>
          <w:p w:rsidR="003842E6" w:rsidRPr="008F20E8" w:rsidRDefault="00614598" w:rsidP="00387DD7">
            <w:pPr>
              <w:spacing w:after="0" w:line="240" w:lineRule="auto"/>
              <w:jc w:val="both"/>
              <w:rPr>
                <w:rFonts w:ascii="Sylfaen" w:hAnsi="Sylfaen"/>
                <w:sz w:val="16"/>
                <w:szCs w:val="16"/>
                <w:lang w:val="ka-GE"/>
              </w:rPr>
            </w:pPr>
            <w:r w:rsidRPr="008F20E8">
              <w:rPr>
                <w:rFonts w:ascii="Sylfaen" w:hAnsi="Sylfaen"/>
                <w:sz w:val="16"/>
                <w:szCs w:val="16"/>
                <w:lang w:val="ka-GE"/>
              </w:rPr>
              <w:t>სსგს</w:t>
            </w:r>
          </w:p>
        </w:tc>
        <w:tc>
          <w:tcPr>
            <w:tcW w:w="1080" w:type="dxa"/>
            <w:shd w:val="clear" w:color="auto" w:fill="F2F2F2" w:themeFill="background1" w:themeFillShade="F2"/>
          </w:tcPr>
          <w:p w:rsidR="003842E6" w:rsidRPr="008F20E8" w:rsidRDefault="003842E6" w:rsidP="00387DD7">
            <w:pPr>
              <w:spacing w:after="0" w:line="240" w:lineRule="auto"/>
              <w:jc w:val="both"/>
              <w:rPr>
                <w:rFonts w:ascii="Sylfaen" w:hAnsi="Sylfaen"/>
                <w:b/>
                <w:sz w:val="16"/>
                <w:szCs w:val="16"/>
                <w:lang w:val="ka-GE"/>
              </w:rPr>
            </w:pPr>
          </w:p>
        </w:tc>
        <w:tc>
          <w:tcPr>
            <w:tcW w:w="1170" w:type="dxa"/>
            <w:shd w:val="clear" w:color="auto" w:fill="F2F2F2" w:themeFill="background1" w:themeFillShade="F2"/>
          </w:tcPr>
          <w:p w:rsidR="003842E6" w:rsidRPr="008F20E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8F20E8" w:rsidRDefault="003842E6"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3842E6" w:rsidRPr="008F20E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8F20E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8F20E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8F20E8" w:rsidRDefault="003842E6" w:rsidP="00387DD7">
            <w:pPr>
              <w:spacing w:after="0" w:line="240" w:lineRule="auto"/>
              <w:jc w:val="both"/>
              <w:rPr>
                <w:rFonts w:ascii="Sylfaen" w:hAnsi="Sylfaen"/>
                <w:sz w:val="16"/>
                <w:szCs w:val="16"/>
                <w:lang w:val="ka-GE"/>
              </w:rPr>
            </w:pPr>
          </w:p>
        </w:tc>
      </w:tr>
      <w:tr w:rsidR="00FA09DC" w:rsidRPr="008F20E8" w:rsidTr="003C603A">
        <w:trPr>
          <w:trHeight w:val="614"/>
        </w:trPr>
        <w:tc>
          <w:tcPr>
            <w:tcW w:w="1985" w:type="dxa"/>
            <w:vMerge/>
            <w:shd w:val="clear" w:color="auto" w:fill="F2F2F2" w:themeFill="background1" w:themeFillShade="F2"/>
          </w:tcPr>
          <w:p w:rsidR="00FA09DC" w:rsidRPr="008F20E8" w:rsidRDefault="00FA09DC" w:rsidP="00387DD7">
            <w:pPr>
              <w:spacing w:after="0" w:line="240" w:lineRule="auto"/>
              <w:rPr>
                <w:rFonts w:ascii="Sylfaen" w:hAnsi="Sylfaen"/>
                <w:b/>
                <w:sz w:val="16"/>
                <w:szCs w:val="16"/>
                <w:lang w:val="ka-GE"/>
              </w:rPr>
            </w:pPr>
          </w:p>
        </w:tc>
        <w:tc>
          <w:tcPr>
            <w:tcW w:w="1843" w:type="dxa"/>
            <w:shd w:val="clear" w:color="auto" w:fill="F2F2F2" w:themeFill="background1" w:themeFillShade="F2"/>
          </w:tcPr>
          <w:p w:rsidR="00FA09DC" w:rsidRPr="008F20E8" w:rsidRDefault="00FA09DC" w:rsidP="00C43DEC">
            <w:pPr>
              <w:spacing w:after="0" w:line="240" w:lineRule="auto"/>
              <w:rPr>
                <w:rFonts w:ascii="Sylfaen" w:hAnsi="Sylfaen"/>
                <w:sz w:val="16"/>
                <w:szCs w:val="16"/>
                <w:lang w:val="ka-GE"/>
              </w:rPr>
            </w:pPr>
            <w:r w:rsidRPr="008F20E8">
              <w:rPr>
                <w:rFonts w:ascii="Sylfaen" w:hAnsi="Sylfaen"/>
                <w:sz w:val="16"/>
                <w:szCs w:val="16"/>
                <w:lang w:val="ka-GE"/>
              </w:rPr>
              <w:t xml:space="preserve">საინფორმაციო კამპანიის წარმოება მოქალაქეობის არმქონე პირებისთვის ვადაგასული პირადობის დამადასტურებელი დოკუმენტების </w:t>
            </w:r>
            <w:r w:rsidR="00FF7FFC" w:rsidRPr="008F20E8">
              <w:rPr>
                <w:rFonts w:ascii="Sylfaen" w:hAnsi="Sylfaen"/>
                <w:sz w:val="16"/>
                <w:szCs w:val="16"/>
                <w:lang w:val="ka-GE"/>
              </w:rPr>
              <w:t>გასაახლებლად</w:t>
            </w:r>
          </w:p>
        </w:tc>
        <w:tc>
          <w:tcPr>
            <w:tcW w:w="1701" w:type="dxa"/>
            <w:shd w:val="clear" w:color="auto" w:fill="F2F2F2" w:themeFill="background1" w:themeFillShade="F2"/>
          </w:tcPr>
          <w:p w:rsidR="00FA09DC" w:rsidRPr="008F20E8" w:rsidRDefault="00FA09DC" w:rsidP="00C43DEC">
            <w:pPr>
              <w:spacing w:after="0" w:line="240" w:lineRule="auto"/>
              <w:rPr>
                <w:rFonts w:ascii="Sylfaen" w:hAnsi="Sylfaen"/>
                <w:sz w:val="16"/>
                <w:szCs w:val="16"/>
                <w:lang w:val="ka-GE"/>
              </w:rPr>
            </w:pPr>
            <w:r w:rsidRPr="008F20E8">
              <w:rPr>
                <w:rFonts w:ascii="Sylfaen" w:hAnsi="Sylfaen"/>
                <w:sz w:val="16"/>
                <w:szCs w:val="16"/>
                <w:lang w:val="ka-GE"/>
              </w:rPr>
              <w:t>საქართველოში სტატუსის მქონე მოქალაქეობის არმქონე პირების სრულყოფილი სტატისტიკური მონაცემების არსებობა</w:t>
            </w:r>
          </w:p>
        </w:tc>
        <w:tc>
          <w:tcPr>
            <w:tcW w:w="1559" w:type="dxa"/>
            <w:shd w:val="clear" w:color="auto" w:fill="F2F2F2" w:themeFill="background1" w:themeFillShade="F2"/>
          </w:tcPr>
          <w:p w:rsidR="00E86075" w:rsidRPr="008F20E8" w:rsidRDefault="00E86075" w:rsidP="00E86075">
            <w:pPr>
              <w:spacing w:after="0" w:line="240" w:lineRule="auto"/>
              <w:rPr>
                <w:rFonts w:ascii="Sylfaen" w:hAnsi="Sylfaen" w:cs="Sylfaen"/>
                <w:b/>
                <w:color w:val="000000"/>
                <w:sz w:val="16"/>
                <w:szCs w:val="16"/>
                <w:lang w:val="ka-GE"/>
              </w:rPr>
            </w:pPr>
            <w:r w:rsidRPr="008F20E8">
              <w:rPr>
                <w:rFonts w:ascii="Sylfaen" w:hAnsi="Sylfaen" w:cs="Sylfaen"/>
                <w:b/>
                <w:color w:val="000000"/>
                <w:sz w:val="16"/>
                <w:szCs w:val="16"/>
                <w:lang w:val="ka-GE"/>
              </w:rPr>
              <w:t>ინდიკატორი:</w:t>
            </w:r>
          </w:p>
          <w:p w:rsidR="00FA09DC" w:rsidRPr="008F20E8" w:rsidRDefault="00FA09DC" w:rsidP="00C43DEC">
            <w:pPr>
              <w:spacing w:after="0" w:line="240" w:lineRule="auto"/>
              <w:rPr>
                <w:rFonts w:ascii="Sylfaen" w:hAnsi="Sylfaen"/>
                <w:sz w:val="16"/>
                <w:szCs w:val="16"/>
                <w:lang w:val="ka-GE"/>
              </w:rPr>
            </w:pPr>
            <w:r w:rsidRPr="008F20E8">
              <w:rPr>
                <w:rFonts w:ascii="Sylfaen" w:hAnsi="Sylfaen"/>
                <w:sz w:val="16"/>
                <w:szCs w:val="16"/>
                <w:lang w:val="ka-GE"/>
              </w:rPr>
              <w:t>სტატისტიკური მონაცემები სტატუსის შეწყვეტისა და განახლებული დოკუმენტების</w:t>
            </w:r>
            <w:r w:rsidR="00BB5317" w:rsidRPr="008F20E8">
              <w:rPr>
                <w:rFonts w:ascii="Sylfaen" w:hAnsi="Sylfaen"/>
                <w:sz w:val="16"/>
                <w:szCs w:val="16"/>
                <w:lang w:val="ka-GE"/>
              </w:rPr>
              <w:t xml:space="preserve"> მიღების</w:t>
            </w:r>
            <w:r w:rsidRPr="008F20E8">
              <w:rPr>
                <w:rFonts w:ascii="Sylfaen" w:hAnsi="Sylfaen"/>
                <w:sz w:val="16"/>
                <w:szCs w:val="16"/>
                <w:lang w:val="ka-GE"/>
              </w:rPr>
              <w:t xml:space="preserve"> შესახებ.</w:t>
            </w:r>
          </w:p>
          <w:p w:rsidR="00FA09DC" w:rsidRPr="008F20E8" w:rsidRDefault="00FA09DC" w:rsidP="00C43DEC">
            <w:pPr>
              <w:spacing w:after="0" w:line="240" w:lineRule="auto"/>
              <w:rPr>
                <w:rFonts w:ascii="Sylfaen" w:hAnsi="Sylfaen"/>
                <w:sz w:val="16"/>
                <w:szCs w:val="16"/>
                <w:lang w:val="ka-GE"/>
              </w:rPr>
            </w:pPr>
          </w:p>
          <w:p w:rsidR="00FA09DC" w:rsidRPr="008F20E8" w:rsidRDefault="00FA09DC" w:rsidP="00C43DEC">
            <w:pPr>
              <w:spacing w:after="0" w:line="240" w:lineRule="auto"/>
              <w:rPr>
                <w:rFonts w:ascii="Sylfaen" w:hAnsi="Sylfaen"/>
                <w:sz w:val="16"/>
                <w:szCs w:val="16"/>
                <w:lang w:val="ka-GE"/>
              </w:rPr>
            </w:pPr>
            <w:r w:rsidRPr="008F20E8">
              <w:rPr>
                <w:rFonts w:ascii="Sylfaen" w:hAnsi="Sylfaen"/>
                <w:b/>
                <w:sz w:val="16"/>
                <w:szCs w:val="16"/>
                <w:lang w:val="ka-GE"/>
              </w:rPr>
              <w:t>წყარო:</w:t>
            </w:r>
            <w:r w:rsidRPr="008F20E8">
              <w:rPr>
                <w:rFonts w:ascii="Sylfaen" w:hAnsi="Sylfaen"/>
                <w:sz w:val="16"/>
                <w:szCs w:val="16"/>
                <w:lang w:val="ka-GE"/>
              </w:rPr>
              <w:t xml:space="preserve"> სსგს-ს სტატისტიკური ანგარიში</w:t>
            </w:r>
          </w:p>
        </w:tc>
        <w:tc>
          <w:tcPr>
            <w:tcW w:w="1181" w:type="dxa"/>
            <w:shd w:val="clear" w:color="auto" w:fill="F2F2F2" w:themeFill="background1" w:themeFillShade="F2"/>
          </w:tcPr>
          <w:p w:rsidR="00FA09DC" w:rsidRPr="008F20E8" w:rsidRDefault="00FA09DC" w:rsidP="00C43DEC">
            <w:pPr>
              <w:spacing w:after="0" w:line="240" w:lineRule="auto"/>
              <w:jc w:val="both"/>
              <w:rPr>
                <w:rFonts w:ascii="Sylfaen" w:hAnsi="Sylfaen"/>
                <w:sz w:val="16"/>
                <w:szCs w:val="16"/>
                <w:lang w:val="ka-GE"/>
              </w:rPr>
            </w:pPr>
            <w:r w:rsidRPr="008F20E8">
              <w:rPr>
                <w:rFonts w:ascii="Sylfaen" w:hAnsi="Sylfaen"/>
                <w:sz w:val="16"/>
                <w:szCs w:val="16"/>
                <w:lang w:val="ka-GE"/>
              </w:rPr>
              <w:t>სსგს</w:t>
            </w:r>
          </w:p>
        </w:tc>
        <w:tc>
          <w:tcPr>
            <w:tcW w:w="1080" w:type="dxa"/>
            <w:shd w:val="clear" w:color="auto" w:fill="F2F2F2" w:themeFill="background1" w:themeFillShade="F2"/>
          </w:tcPr>
          <w:p w:rsidR="00FA09DC" w:rsidRPr="008F20E8" w:rsidRDefault="00FA09DC" w:rsidP="00C43DEC">
            <w:pPr>
              <w:spacing w:after="0" w:line="240" w:lineRule="auto"/>
              <w:jc w:val="both"/>
              <w:rPr>
                <w:rFonts w:ascii="Sylfaen" w:hAnsi="Sylfaen"/>
                <w:sz w:val="16"/>
                <w:szCs w:val="16"/>
              </w:rPr>
            </w:pPr>
            <w:r w:rsidRPr="008F20E8">
              <w:rPr>
                <w:rFonts w:ascii="Sylfaen" w:hAnsi="Sylfaen"/>
                <w:sz w:val="16"/>
                <w:szCs w:val="16"/>
              </w:rPr>
              <w:t>UNHCR</w:t>
            </w:r>
          </w:p>
        </w:tc>
        <w:tc>
          <w:tcPr>
            <w:tcW w:w="1170" w:type="dxa"/>
            <w:shd w:val="clear" w:color="auto" w:fill="F2F2F2" w:themeFill="background1" w:themeFillShade="F2"/>
          </w:tcPr>
          <w:p w:rsidR="00FA09DC" w:rsidRPr="008F20E8" w:rsidRDefault="00FA09DC" w:rsidP="00C43DEC">
            <w:pPr>
              <w:spacing w:after="0" w:line="240" w:lineRule="auto"/>
              <w:jc w:val="both"/>
              <w:rPr>
                <w:rFonts w:ascii="Sylfaen" w:hAnsi="Sylfaen"/>
                <w:sz w:val="16"/>
                <w:szCs w:val="16"/>
              </w:rPr>
            </w:pPr>
            <w:r w:rsidRPr="008F20E8">
              <w:rPr>
                <w:rFonts w:ascii="Sylfaen" w:hAnsi="Sylfaen"/>
                <w:sz w:val="16"/>
                <w:szCs w:val="16"/>
              </w:rPr>
              <w:t>12.2018</w:t>
            </w:r>
          </w:p>
        </w:tc>
        <w:tc>
          <w:tcPr>
            <w:tcW w:w="990" w:type="dxa"/>
            <w:shd w:val="clear" w:color="auto" w:fill="F2F2F2" w:themeFill="background1" w:themeFillShade="F2"/>
          </w:tcPr>
          <w:p w:rsidR="00FA09DC" w:rsidRPr="008F20E8" w:rsidRDefault="00FA09DC" w:rsidP="00C43DEC">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FA09DC" w:rsidRPr="008F20E8" w:rsidRDefault="00FA09DC" w:rsidP="00C43DEC">
            <w:pPr>
              <w:spacing w:after="0" w:line="240" w:lineRule="auto"/>
              <w:jc w:val="both"/>
              <w:rPr>
                <w:rFonts w:ascii="Sylfaen" w:hAnsi="Sylfaen"/>
                <w:sz w:val="16"/>
                <w:szCs w:val="16"/>
              </w:rPr>
            </w:pPr>
            <w:r w:rsidRPr="008F20E8">
              <w:rPr>
                <w:rFonts w:ascii="Sylfaen" w:hAnsi="Sylfaen"/>
                <w:sz w:val="16"/>
                <w:szCs w:val="16"/>
              </w:rPr>
              <w:t>UNHCR</w:t>
            </w:r>
          </w:p>
        </w:tc>
        <w:tc>
          <w:tcPr>
            <w:tcW w:w="990" w:type="dxa"/>
            <w:shd w:val="clear" w:color="auto" w:fill="F2F2F2" w:themeFill="background1" w:themeFillShade="F2"/>
          </w:tcPr>
          <w:p w:rsidR="00FA09DC" w:rsidRPr="008F20E8" w:rsidRDefault="00FA09DC" w:rsidP="00C43DEC">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FA09DC" w:rsidRPr="008F20E8" w:rsidRDefault="00FA09DC" w:rsidP="00C43DEC">
            <w:pPr>
              <w:spacing w:after="0" w:line="240" w:lineRule="auto"/>
              <w:jc w:val="both"/>
              <w:rPr>
                <w:rFonts w:ascii="Sylfaen" w:hAnsi="Sylfaen"/>
                <w:sz w:val="16"/>
                <w:szCs w:val="16"/>
                <w:lang w:val="ka-GE"/>
              </w:rPr>
            </w:pPr>
            <w:r w:rsidRPr="008F20E8">
              <w:rPr>
                <w:rFonts w:ascii="Sylfaen" w:hAnsi="Sylfaen"/>
                <w:sz w:val="16"/>
                <w:szCs w:val="16"/>
                <w:lang w:val="ka-GE"/>
              </w:rPr>
              <w:t>შესაბამისი საკანონმდებლო ცვლილებების მიღების გაჭიანურება</w:t>
            </w:r>
          </w:p>
        </w:tc>
        <w:tc>
          <w:tcPr>
            <w:tcW w:w="1080" w:type="dxa"/>
            <w:shd w:val="clear" w:color="auto" w:fill="F2F2F2" w:themeFill="background1" w:themeFillShade="F2"/>
          </w:tcPr>
          <w:p w:rsidR="00FA09DC" w:rsidRPr="008F20E8" w:rsidRDefault="00FA09DC" w:rsidP="00C43DEC">
            <w:pPr>
              <w:spacing w:after="0" w:line="240" w:lineRule="auto"/>
              <w:jc w:val="both"/>
              <w:rPr>
                <w:rFonts w:ascii="Sylfaen" w:hAnsi="Sylfaen"/>
                <w:sz w:val="16"/>
                <w:szCs w:val="16"/>
                <w:lang w:val="ka-GE"/>
              </w:rPr>
            </w:pPr>
          </w:p>
        </w:tc>
      </w:tr>
      <w:tr w:rsidR="003842E6" w:rsidRPr="008F20E8" w:rsidTr="003C603A">
        <w:trPr>
          <w:trHeight w:val="427"/>
        </w:trPr>
        <w:tc>
          <w:tcPr>
            <w:tcW w:w="1985" w:type="dxa"/>
            <w:vMerge/>
            <w:shd w:val="clear" w:color="auto" w:fill="F2F2F2" w:themeFill="background1" w:themeFillShade="F2"/>
          </w:tcPr>
          <w:p w:rsidR="003842E6" w:rsidRPr="008F20E8" w:rsidRDefault="003842E6" w:rsidP="00387DD7">
            <w:pPr>
              <w:spacing w:after="0" w:line="240" w:lineRule="auto"/>
              <w:rPr>
                <w:rFonts w:ascii="Sylfaen" w:hAnsi="Sylfaen"/>
                <w:b/>
                <w:sz w:val="16"/>
                <w:szCs w:val="16"/>
                <w:lang w:val="ka-GE"/>
              </w:rPr>
            </w:pPr>
          </w:p>
        </w:tc>
        <w:tc>
          <w:tcPr>
            <w:tcW w:w="1843" w:type="dxa"/>
            <w:shd w:val="clear" w:color="auto" w:fill="F2F2F2" w:themeFill="background1" w:themeFillShade="F2"/>
          </w:tcPr>
          <w:p w:rsidR="003842E6" w:rsidRPr="008F20E8" w:rsidRDefault="003842E6" w:rsidP="00C82D6C">
            <w:pPr>
              <w:numPr>
                <w:ilvl w:val="0"/>
                <w:numId w:val="130"/>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842E6" w:rsidRPr="008F20E8" w:rsidRDefault="003842E6" w:rsidP="00387DD7">
            <w:pPr>
              <w:spacing w:after="0" w:line="240" w:lineRule="auto"/>
              <w:rPr>
                <w:rFonts w:ascii="Sylfaen" w:hAnsi="Sylfaen"/>
                <w:sz w:val="16"/>
                <w:szCs w:val="16"/>
                <w:lang w:val="ka-GE"/>
              </w:rPr>
            </w:pPr>
          </w:p>
        </w:tc>
        <w:tc>
          <w:tcPr>
            <w:tcW w:w="1559" w:type="dxa"/>
            <w:shd w:val="clear" w:color="auto" w:fill="F2F2F2" w:themeFill="background1" w:themeFillShade="F2"/>
          </w:tcPr>
          <w:p w:rsidR="003842E6" w:rsidRPr="008F20E8" w:rsidRDefault="003842E6" w:rsidP="00C20CD9">
            <w:pPr>
              <w:spacing w:after="0" w:line="240" w:lineRule="auto"/>
              <w:rPr>
                <w:rFonts w:ascii="Sylfaen" w:hAnsi="Sylfaen"/>
                <w:sz w:val="16"/>
                <w:szCs w:val="16"/>
                <w:lang w:val="ka-GE"/>
              </w:rPr>
            </w:pPr>
          </w:p>
        </w:tc>
        <w:tc>
          <w:tcPr>
            <w:tcW w:w="1181" w:type="dxa"/>
            <w:shd w:val="clear" w:color="auto" w:fill="F2F2F2" w:themeFill="background1" w:themeFillShade="F2"/>
          </w:tcPr>
          <w:p w:rsidR="003842E6" w:rsidRPr="008F20E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8F20E8" w:rsidRDefault="003842E6" w:rsidP="00387DD7">
            <w:pPr>
              <w:spacing w:after="0" w:line="240" w:lineRule="auto"/>
              <w:jc w:val="both"/>
              <w:rPr>
                <w:rFonts w:ascii="Sylfaen" w:hAnsi="Sylfaen"/>
                <w:b/>
                <w:sz w:val="16"/>
                <w:szCs w:val="16"/>
                <w:lang w:val="ka-GE"/>
              </w:rPr>
            </w:pPr>
          </w:p>
        </w:tc>
        <w:tc>
          <w:tcPr>
            <w:tcW w:w="1170" w:type="dxa"/>
            <w:shd w:val="clear" w:color="auto" w:fill="F2F2F2" w:themeFill="background1" w:themeFillShade="F2"/>
          </w:tcPr>
          <w:p w:rsidR="003842E6" w:rsidRPr="008F20E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8F20E8" w:rsidRDefault="003842E6" w:rsidP="00387DD7">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3842E6" w:rsidRPr="008F20E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8F20E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8F20E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8F20E8" w:rsidRDefault="003842E6" w:rsidP="00387DD7">
            <w:pPr>
              <w:spacing w:after="0" w:line="240" w:lineRule="auto"/>
              <w:jc w:val="both"/>
              <w:rPr>
                <w:rFonts w:ascii="Sylfaen" w:hAnsi="Sylfaen"/>
                <w:sz w:val="16"/>
                <w:szCs w:val="16"/>
                <w:lang w:val="ka-GE"/>
              </w:rPr>
            </w:pPr>
          </w:p>
        </w:tc>
      </w:tr>
      <w:tr w:rsidR="003842E6" w:rsidRPr="008F20E8" w:rsidTr="003C603A">
        <w:trPr>
          <w:trHeight w:val="821"/>
        </w:trPr>
        <w:tc>
          <w:tcPr>
            <w:tcW w:w="1985" w:type="dxa"/>
            <w:vMerge w:val="restart"/>
            <w:shd w:val="clear" w:color="auto" w:fill="F2F2F2" w:themeFill="background1" w:themeFillShade="F2"/>
          </w:tcPr>
          <w:p w:rsidR="003842E6" w:rsidRPr="008F20E8" w:rsidRDefault="003842E6" w:rsidP="00387DD7">
            <w:pPr>
              <w:spacing w:line="240" w:lineRule="auto"/>
              <w:rPr>
                <w:rFonts w:ascii="Sylfaen" w:hAnsi="Sylfaen" w:cs="Sylfaen"/>
                <w:b/>
                <w:sz w:val="16"/>
                <w:szCs w:val="16"/>
                <w:lang w:val="de-AT"/>
              </w:rPr>
            </w:pPr>
            <w:r w:rsidRPr="008F20E8">
              <w:rPr>
                <w:rFonts w:ascii="Sylfaen" w:hAnsi="Sylfaen" w:cs="Sylfaen"/>
                <w:b/>
                <w:sz w:val="16"/>
                <w:szCs w:val="16"/>
                <w:lang w:val="ka-GE"/>
              </w:rPr>
              <w:t>3</w:t>
            </w:r>
            <w:r w:rsidRPr="008F20E8">
              <w:rPr>
                <w:rFonts w:ascii="Sylfaen" w:hAnsi="Sylfaen" w:cs="Sylfaen"/>
                <w:b/>
                <w:sz w:val="16"/>
                <w:szCs w:val="16"/>
                <w:lang w:val="de-AT"/>
              </w:rPr>
              <w:t xml:space="preserve">. </w:t>
            </w:r>
            <w:r w:rsidRPr="008F20E8">
              <w:rPr>
                <w:rFonts w:ascii="Sylfaen" w:hAnsi="Sylfaen"/>
                <w:b/>
                <w:color w:val="000000"/>
                <w:sz w:val="16"/>
                <w:szCs w:val="16"/>
                <w:lang w:val="ka-GE"/>
              </w:rPr>
              <w:t xml:space="preserve">მოქალაქეობის არმქონე პირებისთვის   ინფორმაციის მიწოდება მათთვის საინტერესო თემებზე, როგორიცაა - ქვეყანაში ინტეგრაცია, მოქალაქეობის არმქონე პირთა უფლებები,  ასევე  მოქალაქეობის მიღების შესაძლებლობები და </w:t>
            </w:r>
            <w:r w:rsidRPr="008F20E8">
              <w:rPr>
                <w:rFonts w:ascii="Sylfaen" w:hAnsi="Sylfaen"/>
                <w:b/>
                <w:color w:val="000000"/>
                <w:sz w:val="16"/>
                <w:szCs w:val="16"/>
                <w:lang w:val="ka-GE"/>
              </w:rPr>
              <w:lastRenderedPageBreak/>
              <w:t>გზები.</w:t>
            </w:r>
          </w:p>
        </w:tc>
        <w:tc>
          <w:tcPr>
            <w:tcW w:w="1843" w:type="dxa"/>
            <w:shd w:val="clear" w:color="auto" w:fill="F2F2F2" w:themeFill="background1" w:themeFillShade="F2"/>
          </w:tcPr>
          <w:p w:rsidR="003842E6" w:rsidRPr="008F20E8" w:rsidRDefault="00C43DEC" w:rsidP="00A12464">
            <w:pPr>
              <w:spacing w:after="0" w:line="240" w:lineRule="auto"/>
              <w:rPr>
                <w:rFonts w:ascii="Sylfaen" w:hAnsi="Sylfaen"/>
                <w:sz w:val="16"/>
                <w:szCs w:val="16"/>
                <w:lang w:val="ka-GE"/>
              </w:rPr>
            </w:pPr>
            <w:r w:rsidRPr="008F20E8">
              <w:rPr>
                <w:rFonts w:ascii="Sylfaen" w:hAnsi="Sylfaen"/>
                <w:sz w:val="16"/>
                <w:szCs w:val="16"/>
                <w:lang w:val="ka-GE"/>
              </w:rPr>
              <w:lastRenderedPageBreak/>
              <w:t xml:space="preserve">საქართველოში სტატუსის მქონე მოქალაქეობის არმქონე პირებისთვის მოკლე ტექსტური შეტყობინებების დაგზავნა </w:t>
            </w:r>
            <w:r w:rsidR="00A12464" w:rsidRPr="008F20E8">
              <w:rPr>
                <w:rFonts w:ascii="Sylfaen" w:hAnsi="Sylfaen"/>
                <w:sz w:val="16"/>
                <w:szCs w:val="16"/>
                <w:lang w:val="ka-GE"/>
              </w:rPr>
              <w:t>კანონმდებლობით მინიჭებული უფლებების გასაცნობად</w:t>
            </w:r>
          </w:p>
        </w:tc>
        <w:tc>
          <w:tcPr>
            <w:tcW w:w="1701" w:type="dxa"/>
            <w:shd w:val="clear" w:color="auto" w:fill="F2F2F2" w:themeFill="background1" w:themeFillShade="F2"/>
          </w:tcPr>
          <w:p w:rsidR="003842E6" w:rsidRPr="008F20E8" w:rsidRDefault="00A12464" w:rsidP="00387DD7">
            <w:pPr>
              <w:spacing w:after="0" w:line="240" w:lineRule="auto"/>
              <w:rPr>
                <w:rFonts w:ascii="Sylfaen" w:hAnsi="Sylfaen"/>
                <w:sz w:val="16"/>
                <w:szCs w:val="16"/>
                <w:lang w:val="ka-GE"/>
              </w:rPr>
            </w:pPr>
            <w:r w:rsidRPr="008F20E8">
              <w:rPr>
                <w:rFonts w:ascii="Sylfaen" w:hAnsi="Sylfaen"/>
                <w:sz w:val="16"/>
                <w:szCs w:val="16"/>
                <w:lang w:val="ka-GE"/>
              </w:rPr>
              <w:t>საქართველოში სტატუსის მქონე მოქალაქეობის არმქონე პირები ინფორმირებული არიან მათი უფლებების შესახებ</w:t>
            </w:r>
          </w:p>
        </w:tc>
        <w:tc>
          <w:tcPr>
            <w:tcW w:w="1559" w:type="dxa"/>
            <w:shd w:val="clear" w:color="auto" w:fill="F2F2F2" w:themeFill="background1" w:themeFillShade="F2"/>
          </w:tcPr>
          <w:p w:rsidR="00A12464" w:rsidRPr="008F20E8" w:rsidRDefault="00A12464" w:rsidP="00C20CD9">
            <w:pPr>
              <w:spacing w:after="0" w:line="240" w:lineRule="auto"/>
              <w:rPr>
                <w:rFonts w:ascii="Sylfaen" w:hAnsi="Sylfaen"/>
                <w:b/>
                <w:sz w:val="16"/>
                <w:szCs w:val="16"/>
                <w:lang w:val="ka-GE"/>
              </w:rPr>
            </w:pPr>
            <w:r w:rsidRPr="008F20E8">
              <w:rPr>
                <w:rFonts w:ascii="Sylfaen" w:hAnsi="Sylfaen"/>
                <w:b/>
                <w:sz w:val="16"/>
                <w:szCs w:val="16"/>
                <w:lang w:val="ka-GE"/>
              </w:rPr>
              <w:t>ინდიკ</w:t>
            </w:r>
            <w:r w:rsidR="000F2376" w:rsidRPr="008F20E8">
              <w:rPr>
                <w:rFonts w:ascii="Sylfaen" w:hAnsi="Sylfaen"/>
                <w:b/>
                <w:sz w:val="16"/>
                <w:szCs w:val="16"/>
                <w:lang w:val="ka-GE"/>
              </w:rPr>
              <w:t>ა</w:t>
            </w:r>
            <w:r w:rsidRPr="008F20E8">
              <w:rPr>
                <w:rFonts w:ascii="Sylfaen" w:hAnsi="Sylfaen"/>
                <w:b/>
                <w:sz w:val="16"/>
                <w:szCs w:val="16"/>
                <w:lang w:val="ka-GE"/>
              </w:rPr>
              <w:t>ტორი:</w:t>
            </w:r>
          </w:p>
          <w:p w:rsidR="003842E6" w:rsidRPr="008F20E8" w:rsidRDefault="00A12464" w:rsidP="00C20CD9">
            <w:pPr>
              <w:spacing w:after="0" w:line="240" w:lineRule="auto"/>
              <w:rPr>
                <w:rFonts w:ascii="Sylfaen" w:hAnsi="Sylfaen"/>
                <w:sz w:val="16"/>
                <w:szCs w:val="16"/>
                <w:lang w:val="ka-GE"/>
              </w:rPr>
            </w:pPr>
            <w:r w:rsidRPr="008F20E8">
              <w:rPr>
                <w:rFonts w:ascii="Sylfaen" w:hAnsi="Sylfaen"/>
                <w:sz w:val="16"/>
                <w:szCs w:val="16"/>
                <w:lang w:val="ka-GE"/>
              </w:rPr>
              <w:t>მობილურ ტელეფონ</w:t>
            </w:r>
            <w:r w:rsidR="00BB5317" w:rsidRPr="008F20E8">
              <w:rPr>
                <w:rFonts w:ascii="Sylfaen" w:hAnsi="Sylfaen"/>
                <w:sz w:val="16"/>
                <w:szCs w:val="16"/>
                <w:lang w:val="ka-GE"/>
              </w:rPr>
              <w:t>ებზე</w:t>
            </w:r>
            <w:r w:rsidRPr="008F20E8">
              <w:rPr>
                <w:rFonts w:ascii="Sylfaen" w:hAnsi="Sylfaen"/>
                <w:sz w:val="16"/>
                <w:szCs w:val="16"/>
                <w:lang w:val="ka-GE"/>
              </w:rPr>
              <w:t xml:space="preserve"> გაგზავნილი შეტყობინებების რაოდენობა </w:t>
            </w:r>
          </w:p>
          <w:p w:rsidR="00A12464" w:rsidRPr="008F20E8" w:rsidRDefault="00A12464" w:rsidP="00C20CD9">
            <w:pPr>
              <w:spacing w:after="0" w:line="240" w:lineRule="auto"/>
              <w:rPr>
                <w:rFonts w:ascii="Sylfaen" w:hAnsi="Sylfaen"/>
                <w:sz w:val="16"/>
                <w:szCs w:val="16"/>
                <w:lang w:val="ka-GE"/>
              </w:rPr>
            </w:pPr>
          </w:p>
          <w:p w:rsidR="00A12464" w:rsidRPr="008F20E8" w:rsidRDefault="00A12464" w:rsidP="00C20CD9">
            <w:pPr>
              <w:spacing w:after="0" w:line="240" w:lineRule="auto"/>
              <w:rPr>
                <w:rFonts w:ascii="Sylfaen" w:hAnsi="Sylfaen"/>
                <w:b/>
                <w:sz w:val="16"/>
                <w:szCs w:val="16"/>
                <w:lang w:val="ka-GE"/>
              </w:rPr>
            </w:pPr>
            <w:r w:rsidRPr="008F20E8">
              <w:rPr>
                <w:rFonts w:ascii="Sylfaen" w:hAnsi="Sylfaen"/>
                <w:b/>
                <w:sz w:val="16"/>
                <w:szCs w:val="16"/>
                <w:lang w:val="ka-GE"/>
              </w:rPr>
              <w:t xml:space="preserve">წყარო: </w:t>
            </w:r>
            <w:r w:rsidR="00BB5317" w:rsidRPr="008F20E8">
              <w:rPr>
                <w:rFonts w:ascii="Sylfaen" w:hAnsi="Sylfaen"/>
                <w:sz w:val="16"/>
                <w:szCs w:val="16"/>
                <w:lang w:val="ka-GE"/>
              </w:rPr>
              <w:t>მონიტორინგის ანგარიში</w:t>
            </w:r>
          </w:p>
        </w:tc>
        <w:tc>
          <w:tcPr>
            <w:tcW w:w="1181" w:type="dxa"/>
            <w:shd w:val="clear" w:color="auto" w:fill="F2F2F2" w:themeFill="background1" w:themeFillShade="F2"/>
          </w:tcPr>
          <w:p w:rsidR="003842E6" w:rsidRPr="008F20E8" w:rsidRDefault="00614598" w:rsidP="00387DD7">
            <w:pPr>
              <w:spacing w:after="0" w:line="240" w:lineRule="auto"/>
              <w:jc w:val="both"/>
              <w:rPr>
                <w:rFonts w:ascii="Sylfaen" w:hAnsi="Sylfaen"/>
                <w:sz w:val="16"/>
                <w:szCs w:val="16"/>
                <w:lang w:val="ka-GE"/>
              </w:rPr>
            </w:pPr>
            <w:r w:rsidRPr="008F20E8">
              <w:rPr>
                <w:rFonts w:ascii="Sylfaen" w:hAnsi="Sylfaen"/>
                <w:sz w:val="16"/>
                <w:szCs w:val="16"/>
                <w:lang w:val="ka-GE"/>
              </w:rPr>
              <w:t>სსგს</w:t>
            </w:r>
          </w:p>
        </w:tc>
        <w:tc>
          <w:tcPr>
            <w:tcW w:w="1080" w:type="dxa"/>
            <w:shd w:val="clear" w:color="auto" w:fill="F2F2F2" w:themeFill="background1" w:themeFillShade="F2"/>
          </w:tcPr>
          <w:p w:rsidR="003842E6" w:rsidRPr="008F20E8" w:rsidRDefault="003842E6" w:rsidP="00387DD7">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3842E6" w:rsidRPr="008F20E8" w:rsidRDefault="00A12464" w:rsidP="00387DD7">
            <w:pPr>
              <w:spacing w:after="0" w:line="240" w:lineRule="auto"/>
              <w:jc w:val="both"/>
              <w:rPr>
                <w:rFonts w:ascii="Sylfaen" w:hAnsi="Sylfaen"/>
                <w:sz w:val="16"/>
                <w:szCs w:val="16"/>
                <w:lang w:val="ka-GE"/>
              </w:rPr>
            </w:pPr>
            <w:r w:rsidRPr="008F20E8">
              <w:rPr>
                <w:rFonts w:ascii="Sylfaen" w:hAnsi="Sylfaen"/>
                <w:sz w:val="16"/>
                <w:szCs w:val="16"/>
                <w:lang w:val="ka-GE"/>
              </w:rPr>
              <w:t>12.2018</w:t>
            </w:r>
          </w:p>
        </w:tc>
        <w:tc>
          <w:tcPr>
            <w:tcW w:w="990" w:type="dxa"/>
            <w:shd w:val="clear" w:color="auto" w:fill="F2F2F2" w:themeFill="background1" w:themeFillShade="F2"/>
          </w:tcPr>
          <w:p w:rsidR="003842E6" w:rsidRPr="008F20E8" w:rsidRDefault="003842E6" w:rsidP="00C20CD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3842E6" w:rsidRPr="008F20E8" w:rsidRDefault="00A12464" w:rsidP="00387DD7">
            <w:pPr>
              <w:spacing w:after="0" w:line="240" w:lineRule="auto"/>
              <w:jc w:val="both"/>
              <w:rPr>
                <w:rFonts w:ascii="Sylfaen" w:hAnsi="Sylfaen"/>
                <w:sz w:val="16"/>
                <w:szCs w:val="16"/>
              </w:rPr>
            </w:pPr>
            <w:r w:rsidRPr="008F20E8">
              <w:rPr>
                <w:rFonts w:ascii="Sylfaen" w:hAnsi="Sylfaen"/>
                <w:sz w:val="16"/>
                <w:szCs w:val="16"/>
              </w:rPr>
              <w:t>UNHCR</w:t>
            </w:r>
          </w:p>
        </w:tc>
        <w:tc>
          <w:tcPr>
            <w:tcW w:w="990" w:type="dxa"/>
            <w:shd w:val="clear" w:color="auto" w:fill="F2F2F2" w:themeFill="background1" w:themeFillShade="F2"/>
          </w:tcPr>
          <w:p w:rsidR="003842E6" w:rsidRPr="008F20E8" w:rsidRDefault="003842E6" w:rsidP="00BE59D8">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8F20E8" w:rsidRDefault="003842E6" w:rsidP="00BE59D8">
            <w:pPr>
              <w:spacing w:after="0" w:line="240" w:lineRule="auto"/>
              <w:jc w:val="both"/>
              <w:rPr>
                <w:rFonts w:ascii="Sylfaen" w:hAnsi="Sylfaen"/>
                <w:sz w:val="15"/>
                <w:szCs w:val="15"/>
                <w:lang w:val="ka-GE"/>
              </w:rPr>
            </w:pPr>
          </w:p>
        </w:tc>
        <w:tc>
          <w:tcPr>
            <w:tcW w:w="1080" w:type="dxa"/>
            <w:shd w:val="clear" w:color="auto" w:fill="F2F2F2" w:themeFill="background1" w:themeFillShade="F2"/>
          </w:tcPr>
          <w:p w:rsidR="003842E6" w:rsidRPr="008F20E8" w:rsidRDefault="003842E6" w:rsidP="00BE59D8">
            <w:pPr>
              <w:spacing w:after="0" w:line="240" w:lineRule="auto"/>
              <w:jc w:val="both"/>
              <w:rPr>
                <w:rFonts w:ascii="Sylfaen" w:hAnsi="Sylfaen"/>
                <w:sz w:val="15"/>
                <w:szCs w:val="15"/>
                <w:lang w:val="ka-GE"/>
              </w:rPr>
            </w:pPr>
          </w:p>
        </w:tc>
      </w:tr>
      <w:tr w:rsidR="003842E6" w:rsidRPr="008F20E8" w:rsidTr="003C603A">
        <w:trPr>
          <w:trHeight w:val="884"/>
        </w:trPr>
        <w:tc>
          <w:tcPr>
            <w:tcW w:w="1985" w:type="dxa"/>
            <w:vMerge/>
            <w:shd w:val="clear" w:color="auto" w:fill="F2F2F2" w:themeFill="background1" w:themeFillShade="F2"/>
          </w:tcPr>
          <w:p w:rsidR="003842E6" w:rsidRPr="008F20E8" w:rsidRDefault="003842E6" w:rsidP="00387DD7">
            <w:pPr>
              <w:spacing w:line="240" w:lineRule="auto"/>
              <w:rPr>
                <w:rFonts w:ascii="Sylfaen" w:hAnsi="Sylfaen" w:cs="Sylfaen"/>
                <w:b/>
                <w:sz w:val="16"/>
                <w:szCs w:val="16"/>
                <w:lang w:val="ka-GE"/>
              </w:rPr>
            </w:pPr>
          </w:p>
        </w:tc>
        <w:tc>
          <w:tcPr>
            <w:tcW w:w="1843" w:type="dxa"/>
            <w:shd w:val="clear" w:color="auto" w:fill="F2F2F2" w:themeFill="background1" w:themeFillShade="F2"/>
          </w:tcPr>
          <w:p w:rsidR="003842E6" w:rsidRPr="008F20E8" w:rsidRDefault="003842E6" w:rsidP="00C82D6C">
            <w:pPr>
              <w:numPr>
                <w:ilvl w:val="0"/>
                <w:numId w:val="131"/>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842E6" w:rsidRPr="008F20E8" w:rsidRDefault="003842E6" w:rsidP="00387DD7">
            <w:pPr>
              <w:spacing w:after="0" w:line="240" w:lineRule="auto"/>
              <w:rPr>
                <w:rFonts w:ascii="Sylfaen" w:hAnsi="Sylfaen"/>
                <w:sz w:val="16"/>
                <w:szCs w:val="16"/>
                <w:lang w:val="ka-GE"/>
              </w:rPr>
            </w:pPr>
          </w:p>
        </w:tc>
        <w:tc>
          <w:tcPr>
            <w:tcW w:w="1559" w:type="dxa"/>
            <w:shd w:val="clear" w:color="auto" w:fill="F2F2F2" w:themeFill="background1" w:themeFillShade="F2"/>
          </w:tcPr>
          <w:p w:rsidR="003842E6" w:rsidRPr="008F20E8" w:rsidRDefault="003842E6" w:rsidP="00C20CD9">
            <w:pPr>
              <w:spacing w:after="0" w:line="240" w:lineRule="auto"/>
              <w:rPr>
                <w:rFonts w:ascii="Sylfaen" w:hAnsi="Sylfaen"/>
                <w:sz w:val="16"/>
                <w:szCs w:val="16"/>
                <w:lang w:val="ka-GE"/>
              </w:rPr>
            </w:pPr>
          </w:p>
        </w:tc>
        <w:tc>
          <w:tcPr>
            <w:tcW w:w="1181" w:type="dxa"/>
            <w:shd w:val="clear" w:color="auto" w:fill="F2F2F2" w:themeFill="background1" w:themeFillShade="F2"/>
          </w:tcPr>
          <w:p w:rsidR="003842E6" w:rsidRPr="008F20E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8F20E8" w:rsidRDefault="003842E6" w:rsidP="00387DD7">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3842E6" w:rsidRPr="008F20E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8F20E8" w:rsidRDefault="003842E6" w:rsidP="00C20CD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3842E6" w:rsidRPr="008F20E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8F20E8" w:rsidRDefault="003842E6" w:rsidP="00BE59D8">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8F20E8" w:rsidRDefault="003842E6" w:rsidP="00BE59D8">
            <w:pPr>
              <w:spacing w:after="0" w:line="240" w:lineRule="auto"/>
              <w:jc w:val="both"/>
              <w:rPr>
                <w:rFonts w:ascii="Sylfaen" w:hAnsi="Sylfaen"/>
                <w:sz w:val="15"/>
                <w:szCs w:val="15"/>
                <w:lang w:val="ka-GE"/>
              </w:rPr>
            </w:pPr>
          </w:p>
        </w:tc>
        <w:tc>
          <w:tcPr>
            <w:tcW w:w="1080" w:type="dxa"/>
            <w:shd w:val="clear" w:color="auto" w:fill="F2F2F2" w:themeFill="background1" w:themeFillShade="F2"/>
          </w:tcPr>
          <w:p w:rsidR="003842E6" w:rsidRPr="008F20E8" w:rsidRDefault="003842E6" w:rsidP="00BE59D8">
            <w:pPr>
              <w:spacing w:after="0" w:line="240" w:lineRule="auto"/>
              <w:jc w:val="both"/>
              <w:rPr>
                <w:rFonts w:ascii="Sylfaen" w:hAnsi="Sylfaen"/>
                <w:sz w:val="15"/>
                <w:szCs w:val="15"/>
                <w:lang w:val="ka-GE"/>
              </w:rPr>
            </w:pPr>
          </w:p>
        </w:tc>
      </w:tr>
      <w:tr w:rsidR="003842E6" w:rsidRPr="008F20E8" w:rsidTr="003C603A">
        <w:trPr>
          <w:trHeight w:val="422"/>
        </w:trPr>
        <w:tc>
          <w:tcPr>
            <w:tcW w:w="1985" w:type="dxa"/>
            <w:vMerge/>
            <w:shd w:val="clear" w:color="auto" w:fill="F2F2F2" w:themeFill="background1" w:themeFillShade="F2"/>
          </w:tcPr>
          <w:p w:rsidR="003842E6" w:rsidRPr="008F20E8" w:rsidRDefault="003842E6" w:rsidP="00387DD7">
            <w:pPr>
              <w:spacing w:line="240" w:lineRule="auto"/>
              <w:rPr>
                <w:rFonts w:ascii="Sylfaen" w:hAnsi="Sylfaen" w:cs="Sylfaen"/>
                <w:b/>
                <w:sz w:val="16"/>
                <w:szCs w:val="16"/>
                <w:lang w:val="ka-GE"/>
              </w:rPr>
            </w:pPr>
          </w:p>
        </w:tc>
        <w:tc>
          <w:tcPr>
            <w:tcW w:w="1843" w:type="dxa"/>
            <w:shd w:val="clear" w:color="auto" w:fill="F2F2F2" w:themeFill="background1" w:themeFillShade="F2"/>
          </w:tcPr>
          <w:p w:rsidR="003842E6" w:rsidRPr="008F20E8" w:rsidRDefault="003842E6" w:rsidP="00C82D6C">
            <w:pPr>
              <w:numPr>
                <w:ilvl w:val="0"/>
                <w:numId w:val="131"/>
              </w:numPr>
              <w:spacing w:after="0" w:line="240" w:lineRule="auto"/>
              <w:ind w:left="326"/>
              <w:rPr>
                <w:rFonts w:ascii="Sylfaen" w:hAnsi="Sylfaen"/>
                <w:b/>
                <w:sz w:val="16"/>
                <w:szCs w:val="16"/>
                <w:lang w:val="ka-GE"/>
              </w:rPr>
            </w:pPr>
          </w:p>
        </w:tc>
        <w:tc>
          <w:tcPr>
            <w:tcW w:w="1701" w:type="dxa"/>
            <w:shd w:val="clear" w:color="auto" w:fill="F2F2F2" w:themeFill="background1" w:themeFillShade="F2"/>
          </w:tcPr>
          <w:p w:rsidR="003842E6" w:rsidRPr="008F20E8" w:rsidRDefault="003842E6" w:rsidP="00387DD7">
            <w:pPr>
              <w:spacing w:after="0" w:line="240" w:lineRule="auto"/>
              <w:rPr>
                <w:rFonts w:ascii="Sylfaen" w:hAnsi="Sylfaen"/>
                <w:sz w:val="16"/>
                <w:szCs w:val="16"/>
                <w:lang w:val="ka-GE"/>
              </w:rPr>
            </w:pPr>
          </w:p>
        </w:tc>
        <w:tc>
          <w:tcPr>
            <w:tcW w:w="1559" w:type="dxa"/>
            <w:shd w:val="clear" w:color="auto" w:fill="F2F2F2" w:themeFill="background1" w:themeFillShade="F2"/>
          </w:tcPr>
          <w:p w:rsidR="003842E6" w:rsidRPr="008F20E8" w:rsidRDefault="003842E6" w:rsidP="00C20CD9">
            <w:pPr>
              <w:spacing w:after="0" w:line="240" w:lineRule="auto"/>
              <w:rPr>
                <w:rFonts w:ascii="Sylfaen" w:hAnsi="Sylfaen"/>
                <w:sz w:val="16"/>
                <w:szCs w:val="16"/>
                <w:lang w:val="ka-GE"/>
              </w:rPr>
            </w:pPr>
          </w:p>
        </w:tc>
        <w:tc>
          <w:tcPr>
            <w:tcW w:w="1181" w:type="dxa"/>
            <w:shd w:val="clear" w:color="auto" w:fill="F2F2F2" w:themeFill="background1" w:themeFillShade="F2"/>
          </w:tcPr>
          <w:p w:rsidR="003842E6" w:rsidRPr="008F20E8" w:rsidRDefault="003842E6" w:rsidP="00387DD7">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8F20E8" w:rsidRDefault="003842E6" w:rsidP="00387DD7">
            <w:pPr>
              <w:spacing w:after="0" w:line="240" w:lineRule="auto"/>
              <w:jc w:val="both"/>
              <w:rPr>
                <w:rFonts w:ascii="Sylfaen" w:hAnsi="Sylfaen"/>
                <w:sz w:val="16"/>
                <w:szCs w:val="16"/>
                <w:lang w:val="ka-GE"/>
              </w:rPr>
            </w:pPr>
          </w:p>
        </w:tc>
        <w:tc>
          <w:tcPr>
            <w:tcW w:w="1170" w:type="dxa"/>
            <w:shd w:val="clear" w:color="auto" w:fill="F2F2F2" w:themeFill="background1" w:themeFillShade="F2"/>
          </w:tcPr>
          <w:p w:rsidR="003842E6" w:rsidRPr="008F20E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8F20E8" w:rsidRDefault="003842E6" w:rsidP="00C20CD9">
            <w:pPr>
              <w:spacing w:after="0" w:line="240" w:lineRule="auto"/>
              <w:jc w:val="both"/>
              <w:rPr>
                <w:rFonts w:ascii="Sylfaen" w:hAnsi="Sylfaen"/>
                <w:sz w:val="16"/>
                <w:szCs w:val="16"/>
                <w:lang w:val="ka-GE"/>
              </w:rPr>
            </w:pPr>
          </w:p>
        </w:tc>
        <w:tc>
          <w:tcPr>
            <w:tcW w:w="900" w:type="dxa"/>
            <w:shd w:val="clear" w:color="auto" w:fill="F2F2F2" w:themeFill="background1" w:themeFillShade="F2"/>
          </w:tcPr>
          <w:p w:rsidR="003842E6" w:rsidRPr="008F20E8" w:rsidRDefault="003842E6" w:rsidP="00387DD7">
            <w:pPr>
              <w:spacing w:after="0" w:line="240" w:lineRule="auto"/>
              <w:jc w:val="both"/>
              <w:rPr>
                <w:rFonts w:ascii="Sylfaen" w:hAnsi="Sylfaen"/>
                <w:sz w:val="16"/>
                <w:szCs w:val="16"/>
                <w:lang w:val="ka-GE"/>
              </w:rPr>
            </w:pPr>
          </w:p>
        </w:tc>
        <w:tc>
          <w:tcPr>
            <w:tcW w:w="990" w:type="dxa"/>
            <w:shd w:val="clear" w:color="auto" w:fill="F2F2F2" w:themeFill="background1" w:themeFillShade="F2"/>
          </w:tcPr>
          <w:p w:rsidR="003842E6" w:rsidRPr="008F20E8" w:rsidRDefault="003842E6" w:rsidP="00BE59D8">
            <w:pPr>
              <w:spacing w:after="0" w:line="240" w:lineRule="auto"/>
              <w:jc w:val="both"/>
              <w:rPr>
                <w:rFonts w:ascii="Sylfaen" w:hAnsi="Sylfaen"/>
                <w:sz w:val="16"/>
                <w:szCs w:val="16"/>
                <w:lang w:val="ka-GE"/>
              </w:rPr>
            </w:pPr>
          </w:p>
        </w:tc>
        <w:tc>
          <w:tcPr>
            <w:tcW w:w="1080" w:type="dxa"/>
            <w:shd w:val="clear" w:color="auto" w:fill="F2F2F2" w:themeFill="background1" w:themeFillShade="F2"/>
          </w:tcPr>
          <w:p w:rsidR="003842E6" w:rsidRPr="008F20E8" w:rsidRDefault="003842E6" w:rsidP="00BE59D8">
            <w:pPr>
              <w:spacing w:after="0" w:line="240" w:lineRule="auto"/>
              <w:jc w:val="both"/>
              <w:rPr>
                <w:rFonts w:ascii="Sylfaen" w:hAnsi="Sylfaen"/>
                <w:sz w:val="15"/>
                <w:szCs w:val="15"/>
                <w:lang w:val="ka-GE"/>
              </w:rPr>
            </w:pPr>
          </w:p>
        </w:tc>
        <w:tc>
          <w:tcPr>
            <w:tcW w:w="1080" w:type="dxa"/>
            <w:shd w:val="clear" w:color="auto" w:fill="F2F2F2" w:themeFill="background1" w:themeFillShade="F2"/>
          </w:tcPr>
          <w:p w:rsidR="003842E6" w:rsidRPr="008F20E8" w:rsidRDefault="003842E6" w:rsidP="00BE59D8">
            <w:pPr>
              <w:spacing w:after="0" w:line="240" w:lineRule="auto"/>
              <w:jc w:val="both"/>
              <w:rPr>
                <w:rFonts w:ascii="Sylfaen" w:hAnsi="Sylfaen"/>
                <w:sz w:val="15"/>
                <w:szCs w:val="15"/>
                <w:lang w:val="ka-GE"/>
              </w:rPr>
            </w:pPr>
          </w:p>
        </w:tc>
      </w:tr>
    </w:tbl>
    <w:p w:rsidR="00A52438" w:rsidRPr="008F20E8" w:rsidRDefault="00A52438" w:rsidP="00A52438">
      <w:pPr>
        <w:rPr>
          <w:rFonts w:ascii="Sylfaen" w:hAnsi="Sylfaen"/>
          <w:b/>
          <w:lang w:val="de-AT"/>
        </w:rPr>
      </w:pPr>
    </w:p>
    <w:p w:rsidR="00A52438" w:rsidRPr="008F20E8" w:rsidRDefault="00A52438" w:rsidP="00A52438">
      <w:pPr>
        <w:pStyle w:val="Heading2"/>
        <w:rPr>
          <w:rFonts w:ascii="Sylfaen" w:hAnsi="Sylfaen"/>
          <w:lang w:val="ka-GE"/>
        </w:rPr>
      </w:pPr>
      <w:bookmarkStart w:id="24" w:name="_Toc430964829"/>
      <w:r w:rsidRPr="008F20E8">
        <w:rPr>
          <w:rFonts w:ascii="Sylfaen" w:hAnsi="Sylfaen"/>
          <w:lang w:val="de-AT"/>
        </w:rPr>
        <w:t>XI</w:t>
      </w:r>
      <w:r w:rsidRPr="008F20E8">
        <w:rPr>
          <w:rFonts w:ascii="Sylfaen" w:hAnsi="Sylfaen"/>
          <w:lang w:val="ka-GE"/>
        </w:rPr>
        <w:t xml:space="preserve">.  </w:t>
      </w:r>
      <w:r w:rsidRPr="008F20E8">
        <w:rPr>
          <w:rFonts w:ascii="Sylfaen" w:hAnsi="Sylfaen" w:cs="Sylfaen"/>
          <w:lang w:val="ka-GE"/>
        </w:rPr>
        <w:t>საერთაშორისო</w:t>
      </w:r>
      <w:r w:rsidRPr="008F20E8">
        <w:rPr>
          <w:rFonts w:ascii="Sylfaen" w:hAnsi="Sylfaen"/>
          <w:lang w:val="ka-GE"/>
        </w:rPr>
        <w:t xml:space="preserve"> </w:t>
      </w:r>
      <w:r w:rsidRPr="008F20E8">
        <w:rPr>
          <w:rFonts w:ascii="Sylfaen" w:hAnsi="Sylfaen" w:cs="Sylfaen"/>
          <w:lang w:val="ka-GE"/>
        </w:rPr>
        <w:t>თანამშრომლობის</w:t>
      </w:r>
      <w:r w:rsidRPr="008F20E8">
        <w:rPr>
          <w:rFonts w:ascii="Sylfaen" w:hAnsi="Sylfaen"/>
          <w:lang w:val="ka-GE"/>
        </w:rPr>
        <w:t xml:space="preserve"> </w:t>
      </w:r>
      <w:r w:rsidRPr="008F20E8">
        <w:rPr>
          <w:rFonts w:ascii="Sylfaen" w:hAnsi="Sylfaen" w:cs="Sylfaen"/>
          <w:lang w:val="ka-GE"/>
        </w:rPr>
        <w:t>გაღრმავება</w:t>
      </w:r>
      <w:bookmarkEnd w:id="24"/>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900"/>
        <w:gridCol w:w="990"/>
        <w:gridCol w:w="1080"/>
        <w:gridCol w:w="1080"/>
      </w:tblGrid>
      <w:tr w:rsidR="00673470" w:rsidRPr="008F20E8" w:rsidTr="003C603A">
        <w:trPr>
          <w:trHeight w:val="911"/>
        </w:trPr>
        <w:tc>
          <w:tcPr>
            <w:tcW w:w="1985" w:type="dxa"/>
            <w:vMerge w:val="restart"/>
            <w:shd w:val="clear" w:color="auto" w:fill="F2F2F2"/>
          </w:tcPr>
          <w:p w:rsidR="00673470" w:rsidRPr="008F20E8" w:rsidRDefault="00673470" w:rsidP="00387DD7">
            <w:pPr>
              <w:spacing w:line="240" w:lineRule="auto"/>
              <w:rPr>
                <w:rFonts w:ascii="Sylfaen" w:eastAsia="Times New Roman" w:hAnsi="Sylfaen"/>
                <w:b/>
                <w:sz w:val="16"/>
                <w:szCs w:val="16"/>
                <w:lang w:val="de-AT"/>
              </w:rPr>
            </w:pPr>
            <w:r w:rsidRPr="008F20E8">
              <w:rPr>
                <w:rFonts w:ascii="Sylfaen" w:eastAsia="Times New Roman" w:hAnsi="Sylfaen"/>
                <w:b/>
                <w:sz w:val="16"/>
                <w:szCs w:val="16"/>
                <w:lang w:val="ka-GE"/>
              </w:rPr>
              <w:t xml:space="preserve">1. </w:t>
            </w:r>
            <w:r w:rsidRPr="008F20E8">
              <w:rPr>
                <w:rFonts w:ascii="Sylfaen" w:hAnsi="Sylfaen"/>
                <w:b/>
                <w:sz w:val="16"/>
                <w:szCs w:val="16"/>
                <w:lang w:val="de-AT"/>
              </w:rPr>
              <w:t xml:space="preserve"> </w:t>
            </w:r>
            <w:r w:rsidRPr="008F20E8">
              <w:rPr>
                <w:rFonts w:ascii="Sylfaen" w:hAnsi="Sylfaen"/>
                <w:b/>
                <w:sz w:val="16"/>
                <w:szCs w:val="16"/>
                <w:lang w:val="ka-GE"/>
              </w:rPr>
              <w:t>სისხლის სამართლის სფეროში სამართლებრივი ურთიერთდახმარების ხელშეკრულებებით გათვალისწინებული თანამშრომლობის გაღრმავება და საჭიროების შემთხვევაში ერთობლივი გამოძიების წარმოება ინფორმაციის გაცვლის კიდევ უფრო გამარტივების მიზნით.</w:t>
            </w:r>
            <w:r w:rsidRPr="008F20E8">
              <w:rPr>
                <w:rFonts w:ascii="Sylfaen" w:hAnsi="Sylfaen"/>
                <w:sz w:val="16"/>
                <w:szCs w:val="16"/>
                <w:lang w:val="ka-GE"/>
              </w:rPr>
              <w:t xml:space="preserve"> </w:t>
            </w:r>
          </w:p>
        </w:tc>
        <w:tc>
          <w:tcPr>
            <w:tcW w:w="1843" w:type="dxa"/>
            <w:shd w:val="clear" w:color="auto" w:fill="F2F2F2"/>
          </w:tcPr>
          <w:p w:rsidR="00673470" w:rsidRPr="007E5EAC" w:rsidRDefault="00673470" w:rsidP="002A3A0E">
            <w:pPr>
              <w:spacing w:after="0" w:line="240" w:lineRule="auto"/>
              <w:rPr>
                <w:rFonts w:ascii="Sylfaen" w:hAnsi="Sylfaen"/>
                <w:b/>
                <w:sz w:val="16"/>
                <w:szCs w:val="16"/>
                <w:lang w:val="ka-GE"/>
              </w:rPr>
            </w:pPr>
            <w:r w:rsidRPr="00A01DF9">
              <w:rPr>
                <w:rFonts w:ascii="Sylfaen" w:hAnsi="Sylfaen" w:cs="Calibri"/>
                <w:sz w:val="16"/>
                <w:szCs w:val="16"/>
              </w:rPr>
              <w:t>1.</w:t>
            </w:r>
            <w:r w:rsidR="002A3A0E" w:rsidRPr="006E5155">
              <w:rPr>
                <w:rFonts w:ascii="Sylfaen" w:hAnsi="Sylfaen" w:cs="Calibri"/>
                <w:color w:val="FF0000"/>
                <w:sz w:val="16"/>
                <w:szCs w:val="16"/>
              </w:rPr>
              <w:t xml:space="preserve"> </w:t>
            </w:r>
            <w:r w:rsidR="002A3A0E" w:rsidRPr="002A3A0E">
              <w:rPr>
                <w:rFonts w:ascii="Sylfaen" w:hAnsi="Sylfaen" w:cs="Sylfaen"/>
                <w:sz w:val="16"/>
                <w:szCs w:val="16"/>
              </w:rPr>
              <w:t>ტრეფიკინგის</w:t>
            </w:r>
            <w:r w:rsidR="002A3A0E" w:rsidRPr="002A3A0E">
              <w:rPr>
                <w:rFonts w:ascii="Sylfaen" w:hAnsi="Sylfaen" w:cs="Calibri"/>
                <w:sz w:val="16"/>
                <w:szCs w:val="16"/>
              </w:rPr>
              <w:t xml:space="preserve"> </w:t>
            </w:r>
            <w:r w:rsidR="002A3A0E" w:rsidRPr="002A3A0E">
              <w:rPr>
                <w:rFonts w:ascii="Sylfaen" w:hAnsi="Sylfaen" w:cs="Sylfaen"/>
                <w:sz w:val="16"/>
                <w:szCs w:val="16"/>
              </w:rPr>
              <w:t>ფაქტების</w:t>
            </w:r>
            <w:r w:rsidR="002A3A0E" w:rsidRPr="002A3A0E">
              <w:rPr>
                <w:rFonts w:ascii="Sylfaen" w:hAnsi="Sylfaen" w:cs="Calibri"/>
                <w:sz w:val="16"/>
                <w:szCs w:val="16"/>
              </w:rPr>
              <w:t xml:space="preserve"> </w:t>
            </w:r>
            <w:r w:rsidR="002A3A0E" w:rsidRPr="002A3A0E">
              <w:rPr>
                <w:rFonts w:ascii="Sylfaen" w:hAnsi="Sylfaen" w:cs="Sylfaen"/>
                <w:sz w:val="16"/>
                <w:szCs w:val="16"/>
              </w:rPr>
              <w:t>გამოვლენის</w:t>
            </w:r>
            <w:r w:rsidR="002A3A0E" w:rsidRPr="002A3A0E">
              <w:rPr>
                <w:rFonts w:ascii="Sylfaen" w:hAnsi="Sylfaen" w:cs="Sylfaen"/>
                <w:sz w:val="16"/>
                <w:szCs w:val="16"/>
                <w:lang w:val="ka-GE"/>
              </w:rPr>
              <w:t xml:space="preserve">ა </w:t>
            </w:r>
            <w:r w:rsidR="002A3A0E" w:rsidRPr="002A3A0E">
              <w:rPr>
                <w:rFonts w:ascii="Sylfaen" w:hAnsi="Sylfaen" w:cs="Calibri"/>
                <w:sz w:val="16"/>
                <w:szCs w:val="16"/>
              </w:rPr>
              <w:t xml:space="preserve"> </w:t>
            </w:r>
            <w:r w:rsidR="002A3A0E" w:rsidRPr="002A3A0E">
              <w:rPr>
                <w:rFonts w:ascii="Sylfaen" w:hAnsi="Sylfaen" w:cs="Calibri"/>
                <w:sz w:val="16"/>
                <w:szCs w:val="16"/>
                <w:lang w:val="ka-GE"/>
              </w:rPr>
              <w:t xml:space="preserve">და ერთობლივი გამოძიების წარმოების </w:t>
            </w:r>
            <w:r w:rsidR="002A3A0E" w:rsidRPr="002A3A0E">
              <w:rPr>
                <w:rFonts w:ascii="Sylfaen" w:hAnsi="Sylfaen" w:cs="Sylfaen"/>
                <w:sz w:val="16"/>
                <w:szCs w:val="16"/>
              </w:rPr>
              <w:t>მიზნით</w:t>
            </w:r>
            <w:r w:rsidR="002A3A0E" w:rsidRPr="002A3A0E">
              <w:rPr>
                <w:rFonts w:ascii="Sylfaen" w:hAnsi="Sylfaen" w:cs="Calibri"/>
                <w:sz w:val="16"/>
                <w:szCs w:val="16"/>
              </w:rPr>
              <w:t xml:space="preserve"> </w:t>
            </w:r>
            <w:r w:rsidR="002A3A0E" w:rsidRPr="002A3A0E">
              <w:rPr>
                <w:rFonts w:ascii="Sylfaen" w:hAnsi="Sylfaen"/>
                <w:sz w:val="16"/>
                <w:szCs w:val="16"/>
                <w:lang w:val="ka-GE"/>
              </w:rPr>
              <w:t>სამართალდაცვით სფეროში საერთაშორისო თანამშრომლობა სხვა სახელმწიფოებთან</w:t>
            </w:r>
          </w:p>
        </w:tc>
        <w:tc>
          <w:tcPr>
            <w:tcW w:w="1701" w:type="dxa"/>
            <w:shd w:val="clear" w:color="auto" w:fill="F2F2F2"/>
          </w:tcPr>
          <w:p w:rsidR="00673470" w:rsidRPr="00A01DF9" w:rsidRDefault="00673470" w:rsidP="002A3A0E">
            <w:pPr>
              <w:spacing w:after="0" w:line="240" w:lineRule="auto"/>
              <w:rPr>
                <w:rFonts w:ascii="Sylfaen" w:hAnsi="Sylfaen" w:cs="Calibri"/>
                <w:sz w:val="16"/>
                <w:szCs w:val="16"/>
              </w:rPr>
            </w:pPr>
            <w:r w:rsidRPr="00A01DF9">
              <w:rPr>
                <w:rFonts w:ascii="Sylfaen" w:hAnsi="Sylfaen" w:cs="Calibri"/>
                <w:sz w:val="16"/>
                <w:szCs w:val="16"/>
              </w:rPr>
              <w:t xml:space="preserve">1) </w:t>
            </w:r>
            <w:r w:rsidR="002A3A0E" w:rsidRPr="002A3A0E">
              <w:rPr>
                <w:rFonts w:ascii="Sylfaen" w:hAnsi="Sylfaen" w:cs="Sylfaen"/>
                <w:sz w:val="16"/>
                <w:szCs w:val="16"/>
              </w:rPr>
              <w:t>ხორციელდება</w:t>
            </w:r>
            <w:r w:rsidR="002A3A0E" w:rsidRPr="002A3A0E">
              <w:rPr>
                <w:rFonts w:ascii="Sylfaen" w:hAnsi="Sylfaen" w:cs="Calibri"/>
                <w:sz w:val="16"/>
                <w:szCs w:val="16"/>
              </w:rPr>
              <w:t xml:space="preserve"> </w:t>
            </w:r>
            <w:r w:rsidR="002A3A0E" w:rsidRPr="002A3A0E">
              <w:rPr>
                <w:rFonts w:ascii="Sylfaen" w:hAnsi="Sylfaen"/>
                <w:sz w:val="16"/>
                <w:szCs w:val="16"/>
                <w:lang w:val="ka-GE"/>
              </w:rPr>
              <w:t xml:space="preserve">სამართალდაცვით სფეროში </w:t>
            </w:r>
            <w:r w:rsidR="002A3A0E" w:rsidRPr="002A3A0E">
              <w:rPr>
                <w:rFonts w:ascii="Sylfaen" w:hAnsi="Sylfaen" w:cs="Sylfaen"/>
                <w:sz w:val="16"/>
                <w:szCs w:val="16"/>
              </w:rPr>
              <w:t>სახელმწიფოთაშორისი</w:t>
            </w:r>
            <w:r w:rsidR="002A3A0E" w:rsidRPr="002A3A0E">
              <w:rPr>
                <w:rFonts w:ascii="Sylfaen" w:hAnsi="Sylfaen" w:cs="Calibri"/>
                <w:sz w:val="16"/>
                <w:szCs w:val="16"/>
              </w:rPr>
              <w:t xml:space="preserve"> </w:t>
            </w:r>
            <w:r w:rsidR="002A3A0E" w:rsidRPr="002A3A0E">
              <w:rPr>
                <w:rFonts w:ascii="Sylfaen" w:hAnsi="Sylfaen" w:cs="Sylfaen"/>
                <w:sz w:val="16"/>
                <w:szCs w:val="16"/>
              </w:rPr>
              <w:t>თანამშრომლობა</w:t>
            </w:r>
            <w:r w:rsidR="002A3A0E" w:rsidRPr="002A3A0E">
              <w:rPr>
                <w:rFonts w:ascii="Sylfaen" w:hAnsi="Sylfaen" w:cs="Calibri"/>
                <w:sz w:val="16"/>
                <w:szCs w:val="16"/>
              </w:rPr>
              <w:t xml:space="preserve"> </w:t>
            </w:r>
            <w:r w:rsidR="002A3A0E" w:rsidRPr="002A3A0E">
              <w:rPr>
                <w:rFonts w:ascii="Sylfaen" w:hAnsi="Sylfaen" w:cs="Sylfaen"/>
                <w:sz w:val="16"/>
                <w:szCs w:val="16"/>
              </w:rPr>
              <w:t>ტრეფიკინგის</w:t>
            </w:r>
            <w:r w:rsidR="002A3A0E" w:rsidRPr="002A3A0E">
              <w:rPr>
                <w:rFonts w:ascii="Sylfaen" w:hAnsi="Sylfaen" w:cs="Calibri"/>
                <w:sz w:val="16"/>
                <w:szCs w:val="16"/>
              </w:rPr>
              <w:t xml:space="preserve"> </w:t>
            </w:r>
            <w:r w:rsidR="002A3A0E" w:rsidRPr="002A3A0E">
              <w:rPr>
                <w:rFonts w:ascii="Sylfaen" w:hAnsi="Sylfaen" w:cs="Sylfaen"/>
                <w:sz w:val="16"/>
                <w:szCs w:val="16"/>
              </w:rPr>
              <w:t>ფაქტების</w:t>
            </w:r>
            <w:r w:rsidR="002A3A0E" w:rsidRPr="002A3A0E">
              <w:rPr>
                <w:rFonts w:ascii="Sylfaen" w:hAnsi="Sylfaen" w:cs="Calibri"/>
                <w:sz w:val="16"/>
                <w:szCs w:val="16"/>
              </w:rPr>
              <w:t xml:space="preserve"> </w:t>
            </w:r>
            <w:r w:rsidR="002A3A0E" w:rsidRPr="002A3A0E">
              <w:rPr>
                <w:rFonts w:ascii="Sylfaen" w:hAnsi="Sylfaen" w:cs="Sylfaen"/>
                <w:sz w:val="16"/>
                <w:szCs w:val="16"/>
              </w:rPr>
              <w:t>გამოვლენის</w:t>
            </w:r>
            <w:r w:rsidR="002A3A0E" w:rsidRPr="002A3A0E">
              <w:rPr>
                <w:rFonts w:ascii="Sylfaen" w:hAnsi="Sylfaen" w:cs="Calibri"/>
                <w:sz w:val="16"/>
                <w:szCs w:val="16"/>
              </w:rPr>
              <w:t xml:space="preserve"> </w:t>
            </w:r>
            <w:r w:rsidR="002A3A0E" w:rsidRPr="002A3A0E">
              <w:rPr>
                <w:rFonts w:ascii="Sylfaen" w:hAnsi="Sylfaen" w:cs="Sylfaen"/>
                <w:sz w:val="16"/>
                <w:szCs w:val="16"/>
                <w:lang w:val="ka-GE"/>
              </w:rPr>
              <w:t>მიზნით</w:t>
            </w:r>
          </w:p>
          <w:p w:rsidR="00673470" w:rsidRPr="00A01DF9" w:rsidRDefault="00673470" w:rsidP="002A3A0E">
            <w:pPr>
              <w:spacing w:after="0" w:line="240" w:lineRule="auto"/>
              <w:rPr>
                <w:rFonts w:ascii="Sylfaen" w:hAnsi="Sylfaen"/>
                <w:b/>
                <w:sz w:val="16"/>
                <w:szCs w:val="16"/>
                <w:lang w:val="ka-GE"/>
              </w:rPr>
            </w:pPr>
          </w:p>
        </w:tc>
        <w:tc>
          <w:tcPr>
            <w:tcW w:w="1559" w:type="dxa"/>
            <w:shd w:val="clear" w:color="auto" w:fill="F2F2F2"/>
          </w:tcPr>
          <w:p w:rsidR="00673470" w:rsidRPr="007E5EAC" w:rsidRDefault="00673470" w:rsidP="002A3A0E">
            <w:pPr>
              <w:spacing w:after="0" w:line="240" w:lineRule="auto"/>
              <w:rPr>
                <w:rFonts w:ascii="Sylfaen" w:hAnsi="Sylfaen" w:cs="Calibri"/>
                <w:color w:val="000000"/>
                <w:sz w:val="16"/>
                <w:szCs w:val="16"/>
              </w:rPr>
            </w:pPr>
            <w:r w:rsidRPr="007E5EAC">
              <w:rPr>
                <w:rFonts w:ascii="Sylfaen" w:hAnsi="Sylfaen" w:cs="Calibri"/>
                <w:color w:val="000000"/>
                <w:sz w:val="16"/>
                <w:szCs w:val="16"/>
              </w:rPr>
              <w:t xml:space="preserve">1) </w:t>
            </w:r>
            <w:r w:rsidRPr="007E5EAC">
              <w:rPr>
                <w:rFonts w:ascii="Sylfaen" w:hAnsi="Sylfaen" w:cs="Sylfaen"/>
                <w:color w:val="000000"/>
                <w:sz w:val="16"/>
                <w:szCs w:val="16"/>
              </w:rPr>
              <w:t>მიღებული</w:t>
            </w:r>
            <w:r w:rsidRPr="007E5EAC">
              <w:rPr>
                <w:rFonts w:ascii="Sylfaen" w:hAnsi="Sylfaen" w:cs="Calibri"/>
                <w:color w:val="000000"/>
                <w:sz w:val="16"/>
                <w:szCs w:val="16"/>
              </w:rPr>
              <w:t xml:space="preserve"> </w:t>
            </w:r>
            <w:r w:rsidRPr="007E5EAC">
              <w:rPr>
                <w:rFonts w:ascii="Sylfaen" w:hAnsi="Sylfaen" w:cs="Sylfaen"/>
                <w:color w:val="000000"/>
                <w:sz w:val="16"/>
                <w:szCs w:val="16"/>
              </w:rPr>
              <w:t>და</w:t>
            </w:r>
            <w:r w:rsidRPr="007E5EAC">
              <w:rPr>
                <w:rFonts w:ascii="Sylfaen" w:hAnsi="Sylfaen" w:cs="Calibri"/>
                <w:color w:val="000000"/>
                <w:sz w:val="16"/>
                <w:szCs w:val="16"/>
              </w:rPr>
              <w:t xml:space="preserve"> </w:t>
            </w:r>
            <w:r w:rsidRPr="007E5EAC">
              <w:rPr>
                <w:rFonts w:ascii="Sylfaen" w:hAnsi="Sylfaen" w:cs="Sylfaen"/>
                <w:color w:val="000000"/>
                <w:sz w:val="16"/>
                <w:szCs w:val="16"/>
              </w:rPr>
              <w:t>გაგზავნილი</w:t>
            </w:r>
            <w:r w:rsidRPr="007E5EAC">
              <w:rPr>
                <w:rFonts w:ascii="Sylfaen" w:hAnsi="Sylfaen" w:cs="Calibri"/>
                <w:color w:val="000000"/>
                <w:sz w:val="16"/>
                <w:szCs w:val="16"/>
              </w:rPr>
              <w:t xml:space="preserve"> </w:t>
            </w:r>
            <w:r w:rsidRPr="007E5EAC">
              <w:rPr>
                <w:rFonts w:ascii="Sylfaen" w:hAnsi="Sylfaen" w:cs="Sylfaen"/>
                <w:color w:val="000000"/>
                <w:sz w:val="16"/>
                <w:szCs w:val="16"/>
              </w:rPr>
              <w:t>შუამდგომლობები</w:t>
            </w:r>
            <w:r w:rsidRPr="007E5EAC">
              <w:rPr>
                <w:rFonts w:ascii="Sylfaen" w:hAnsi="Sylfaen" w:cs="Calibri"/>
                <w:color w:val="000000"/>
                <w:sz w:val="16"/>
                <w:szCs w:val="16"/>
              </w:rPr>
              <w:t>;</w:t>
            </w:r>
          </w:p>
          <w:p w:rsidR="00673470" w:rsidRDefault="00673470" w:rsidP="002A3A0E">
            <w:pPr>
              <w:spacing w:after="0" w:line="240" w:lineRule="auto"/>
              <w:rPr>
                <w:rFonts w:ascii="Sylfaen" w:hAnsi="Sylfaen"/>
                <w:b/>
                <w:sz w:val="16"/>
                <w:szCs w:val="16"/>
                <w:lang w:val="ka-GE"/>
              </w:rPr>
            </w:pPr>
          </w:p>
          <w:p w:rsidR="002A3A0E" w:rsidRPr="007E5EAC" w:rsidRDefault="002A3A0E" w:rsidP="002A3A0E">
            <w:pPr>
              <w:spacing w:after="0" w:line="240" w:lineRule="auto"/>
              <w:rPr>
                <w:rFonts w:ascii="Sylfaen" w:hAnsi="Sylfaen"/>
                <w:b/>
                <w:sz w:val="16"/>
                <w:szCs w:val="16"/>
                <w:lang w:val="ka-GE"/>
              </w:rPr>
            </w:pPr>
            <w:r>
              <w:rPr>
                <w:rFonts w:ascii="Sylfaen" w:hAnsi="Sylfaen"/>
                <w:b/>
                <w:sz w:val="16"/>
                <w:szCs w:val="16"/>
                <w:lang w:val="ka-GE"/>
              </w:rPr>
              <w:t xml:space="preserve">წყარო: </w:t>
            </w:r>
          </w:p>
        </w:tc>
        <w:tc>
          <w:tcPr>
            <w:tcW w:w="1181" w:type="dxa"/>
            <w:shd w:val="clear" w:color="auto" w:fill="F2F2F2"/>
          </w:tcPr>
          <w:p w:rsidR="00673470" w:rsidRPr="00A01DF9" w:rsidRDefault="00673470" w:rsidP="002A3A0E">
            <w:pPr>
              <w:spacing w:after="0" w:line="240" w:lineRule="auto"/>
              <w:rPr>
                <w:rFonts w:ascii="Sylfaen" w:hAnsi="Sylfaen"/>
                <w:sz w:val="16"/>
                <w:szCs w:val="16"/>
              </w:rPr>
            </w:pPr>
            <w:r w:rsidRPr="00A01DF9">
              <w:rPr>
                <w:rFonts w:ascii="Sylfaen" w:hAnsi="Sylfaen"/>
                <w:sz w:val="16"/>
                <w:szCs w:val="16"/>
                <w:lang w:val="ka-GE"/>
              </w:rPr>
              <w:t>შინაგან საქმეთა სამინისტრო</w:t>
            </w:r>
            <w:r w:rsidRPr="00A01DF9">
              <w:rPr>
                <w:rFonts w:ascii="Sylfaen" w:hAnsi="Sylfaen"/>
                <w:sz w:val="16"/>
                <w:szCs w:val="16"/>
              </w:rPr>
              <w:t>;</w:t>
            </w:r>
          </w:p>
          <w:p w:rsidR="00673470" w:rsidRPr="00A01DF9" w:rsidRDefault="00673470" w:rsidP="002A3A0E">
            <w:pPr>
              <w:spacing w:after="0" w:line="240" w:lineRule="auto"/>
              <w:rPr>
                <w:rFonts w:ascii="Sylfaen" w:hAnsi="Sylfaen"/>
                <w:sz w:val="16"/>
                <w:szCs w:val="16"/>
              </w:rPr>
            </w:pPr>
          </w:p>
          <w:p w:rsidR="00673470" w:rsidRPr="00A01DF9" w:rsidRDefault="00673470" w:rsidP="002A3A0E">
            <w:pPr>
              <w:spacing w:after="0" w:line="240" w:lineRule="auto"/>
              <w:rPr>
                <w:rFonts w:ascii="Sylfaen" w:hAnsi="Sylfaen"/>
                <w:sz w:val="16"/>
                <w:szCs w:val="16"/>
              </w:rPr>
            </w:pPr>
          </w:p>
          <w:p w:rsidR="00673470" w:rsidRPr="00A01DF9" w:rsidRDefault="00673470" w:rsidP="002A3A0E">
            <w:pPr>
              <w:spacing w:after="0" w:line="240" w:lineRule="auto"/>
              <w:rPr>
                <w:rFonts w:ascii="Sylfaen" w:hAnsi="Sylfaen"/>
                <w:sz w:val="16"/>
                <w:szCs w:val="16"/>
                <w:lang w:val="ka-GE"/>
              </w:rPr>
            </w:pPr>
            <w:r w:rsidRPr="00A01DF9">
              <w:rPr>
                <w:rFonts w:ascii="Sylfaen" w:hAnsi="Sylfaen"/>
                <w:sz w:val="16"/>
                <w:szCs w:val="16"/>
                <w:lang w:val="ka-GE"/>
              </w:rPr>
              <w:t>იუსტიციის სამინისტრო (ტრეფიკინგის საბჭო) (ანგარიშის წარდგენაზე პასუხისმგებელი)</w:t>
            </w:r>
          </w:p>
          <w:p w:rsidR="00673470" w:rsidRPr="007E5EAC" w:rsidRDefault="00673470" w:rsidP="002A3A0E">
            <w:pPr>
              <w:spacing w:after="0" w:line="240" w:lineRule="auto"/>
              <w:rPr>
                <w:rFonts w:ascii="Sylfaen" w:hAnsi="Sylfaen"/>
                <w:sz w:val="16"/>
                <w:szCs w:val="16"/>
              </w:rPr>
            </w:pPr>
          </w:p>
        </w:tc>
        <w:tc>
          <w:tcPr>
            <w:tcW w:w="1080" w:type="dxa"/>
            <w:shd w:val="clear" w:color="auto" w:fill="F2F2F2"/>
          </w:tcPr>
          <w:p w:rsidR="00673470" w:rsidRPr="007E5EAC" w:rsidRDefault="00673470" w:rsidP="002A3A0E">
            <w:pPr>
              <w:spacing w:after="0" w:line="240" w:lineRule="auto"/>
              <w:rPr>
                <w:rFonts w:ascii="Sylfaen" w:hAnsi="Sylfaen"/>
                <w:sz w:val="16"/>
                <w:szCs w:val="16"/>
              </w:rPr>
            </w:pPr>
          </w:p>
        </w:tc>
        <w:tc>
          <w:tcPr>
            <w:tcW w:w="1170" w:type="dxa"/>
            <w:shd w:val="clear" w:color="auto" w:fill="F2F2F2"/>
          </w:tcPr>
          <w:p w:rsidR="00673470" w:rsidRPr="007E5EAC" w:rsidRDefault="00673470" w:rsidP="002A3A0E">
            <w:pPr>
              <w:spacing w:after="0" w:line="240" w:lineRule="auto"/>
              <w:rPr>
                <w:rFonts w:ascii="Sylfaen" w:hAnsi="Sylfaen"/>
                <w:sz w:val="16"/>
                <w:szCs w:val="16"/>
                <w:lang w:val="ka-GE"/>
              </w:rPr>
            </w:pPr>
            <w:r>
              <w:rPr>
                <w:rFonts w:ascii="Sylfaen" w:hAnsi="Sylfaen"/>
                <w:sz w:val="16"/>
                <w:szCs w:val="16"/>
                <w:lang w:val="ka-GE"/>
              </w:rPr>
              <w:t>12.</w:t>
            </w:r>
            <w:r w:rsidRPr="007E5EAC">
              <w:rPr>
                <w:rFonts w:ascii="Sylfaen" w:hAnsi="Sylfaen"/>
                <w:sz w:val="16"/>
                <w:szCs w:val="16"/>
                <w:lang w:val="ka-GE"/>
              </w:rPr>
              <w:t>2018</w:t>
            </w:r>
          </w:p>
          <w:p w:rsidR="00673470" w:rsidRPr="007E5EAC" w:rsidRDefault="00673470" w:rsidP="002A3A0E">
            <w:pPr>
              <w:spacing w:after="0" w:line="240" w:lineRule="auto"/>
              <w:rPr>
                <w:rFonts w:ascii="Sylfaen" w:hAnsi="Sylfaen"/>
                <w:sz w:val="16"/>
                <w:szCs w:val="16"/>
              </w:rPr>
            </w:pPr>
          </w:p>
        </w:tc>
        <w:tc>
          <w:tcPr>
            <w:tcW w:w="990" w:type="dxa"/>
            <w:shd w:val="clear" w:color="auto" w:fill="F2F2F2"/>
          </w:tcPr>
          <w:p w:rsidR="00673470" w:rsidRPr="007E5EAC" w:rsidRDefault="00673470" w:rsidP="002A3A0E">
            <w:pPr>
              <w:spacing w:after="0" w:line="240" w:lineRule="auto"/>
              <w:rPr>
                <w:rFonts w:ascii="Sylfaen" w:hAnsi="Sylfaen"/>
                <w:sz w:val="16"/>
                <w:szCs w:val="16"/>
                <w:lang w:val="ka-GE"/>
              </w:rPr>
            </w:pPr>
            <w:r w:rsidRPr="007E5EAC">
              <w:rPr>
                <w:rFonts w:ascii="Sylfaen" w:hAnsi="Sylfaen"/>
                <w:sz w:val="16"/>
                <w:szCs w:val="16"/>
                <w:lang w:val="ka-GE"/>
              </w:rPr>
              <w:t>ადმ</w:t>
            </w:r>
            <w:r>
              <w:rPr>
                <w:rFonts w:ascii="Sylfaen" w:hAnsi="Sylfaen"/>
                <w:sz w:val="16"/>
                <w:szCs w:val="16"/>
                <w:lang w:val="ka-GE"/>
              </w:rPr>
              <w:t>ინისტრაციული</w:t>
            </w:r>
            <w:r w:rsidRPr="007E5EAC">
              <w:rPr>
                <w:rFonts w:ascii="Sylfaen" w:hAnsi="Sylfaen"/>
                <w:sz w:val="16"/>
                <w:szCs w:val="16"/>
                <w:lang w:val="ka-GE"/>
              </w:rPr>
              <w:t xml:space="preserve"> რესურსი</w:t>
            </w:r>
          </w:p>
        </w:tc>
        <w:tc>
          <w:tcPr>
            <w:tcW w:w="900" w:type="dxa"/>
            <w:shd w:val="clear" w:color="auto" w:fill="F2F2F2"/>
          </w:tcPr>
          <w:p w:rsidR="00673470" w:rsidRPr="007E5EAC" w:rsidRDefault="00673470" w:rsidP="002A3A0E">
            <w:pPr>
              <w:spacing w:after="0" w:line="240" w:lineRule="auto"/>
              <w:rPr>
                <w:rFonts w:ascii="Sylfaen" w:hAnsi="Sylfaen"/>
                <w:sz w:val="16"/>
                <w:szCs w:val="16"/>
                <w:lang w:val="ka-GE"/>
              </w:rPr>
            </w:pPr>
          </w:p>
        </w:tc>
        <w:tc>
          <w:tcPr>
            <w:tcW w:w="990" w:type="dxa"/>
            <w:shd w:val="clear" w:color="auto" w:fill="F2F2F2"/>
          </w:tcPr>
          <w:p w:rsidR="00673470" w:rsidRPr="007E5EAC" w:rsidRDefault="00673470" w:rsidP="002A3A0E">
            <w:pPr>
              <w:spacing w:after="0" w:line="240" w:lineRule="auto"/>
              <w:rPr>
                <w:rFonts w:ascii="Sylfaen" w:hAnsi="Sylfaen"/>
                <w:sz w:val="16"/>
                <w:szCs w:val="16"/>
                <w:lang w:val="ka-GE"/>
              </w:rPr>
            </w:pPr>
          </w:p>
        </w:tc>
        <w:tc>
          <w:tcPr>
            <w:tcW w:w="1080" w:type="dxa"/>
            <w:shd w:val="clear" w:color="auto" w:fill="F2F2F2"/>
          </w:tcPr>
          <w:p w:rsidR="00673470" w:rsidRPr="00BE64E4" w:rsidRDefault="00673470" w:rsidP="002A3A0E">
            <w:pPr>
              <w:spacing w:after="0" w:line="240" w:lineRule="auto"/>
              <w:rPr>
                <w:rFonts w:ascii="Sylfaen" w:hAnsi="Sylfaen"/>
                <w:sz w:val="16"/>
                <w:szCs w:val="16"/>
                <w:lang w:val="ka-GE"/>
              </w:rPr>
            </w:pPr>
            <w:r w:rsidRPr="00BE64E4">
              <w:rPr>
                <w:rFonts w:ascii="Sylfaen" w:hAnsi="Sylfaen"/>
                <w:sz w:val="16"/>
                <w:szCs w:val="16"/>
                <w:lang w:val="ka-GE"/>
              </w:rPr>
              <w:t>პარტნიორი სახელმწიფოს მხრიდან თანამშრომლობის ნაკლებობა;</w:t>
            </w:r>
          </w:p>
          <w:p w:rsidR="00673470" w:rsidRPr="007E5EAC" w:rsidRDefault="00673470" w:rsidP="002A3A0E">
            <w:pPr>
              <w:spacing w:after="0" w:line="240" w:lineRule="auto"/>
              <w:rPr>
                <w:rFonts w:ascii="Sylfaen" w:hAnsi="Sylfaen"/>
                <w:sz w:val="16"/>
                <w:szCs w:val="16"/>
                <w:lang w:val="ka-GE"/>
              </w:rPr>
            </w:pPr>
            <w:r w:rsidRPr="00BE64E4">
              <w:rPr>
                <w:rFonts w:ascii="Sylfaen" w:hAnsi="Sylfaen"/>
                <w:sz w:val="16"/>
                <w:szCs w:val="16"/>
                <w:lang w:val="ka-GE"/>
              </w:rPr>
              <w:t xml:space="preserve">პარტნიორ სახელმწიფოში საქართველოს მოქალაქის ან საქართველოში უცხოელის მიმართ ტრეფიკინგის ფაქტის </w:t>
            </w:r>
            <w:r w:rsidRPr="002A3A0E">
              <w:rPr>
                <w:rFonts w:ascii="Sylfaen" w:hAnsi="Sylfaen"/>
                <w:sz w:val="16"/>
                <w:szCs w:val="16"/>
                <w:lang w:val="ka-GE"/>
              </w:rPr>
              <w:t xml:space="preserve">არ გამოვლენის გამო </w:t>
            </w:r>
            <w:r w:rsidR="002A3A0E" w:rsidRPr="002A3A0E">
              <w:rPr>
                <w:rFonts w:ascii="Sylfaen" w:hAnsi="Sylfaen"/>
                <w:sz w:val="16"/>
                <w:szCs w:val="16"/>
                <w:lang w:val="ka-GE"/>
              </w:rPr>
              <w:t xml:space="preserve">სამართალდაცვით სფეროში </w:t>
            </w:r>
            <w:r w:rsidRPr="002A3A0E">
              <w:rPr>
                <w:rFonts w:ascii="Sylfaen" w:hAnsi="Sylfaen"/>
                <w:sz w:val="16"/>
                <w:szCs w:val="16"/>
                <w:lang w:val="ka-GE"/>
              </w:rPr>
              <w:lastRenderedPageBreak/>
              <w:t>თანამშრომლობის განხორციელების საჭიროების არარსებობ</w:t>
            </w:r>
            <w:r w:rsidR="002A3A0E" w:rsidRPr="002A3A0E">
              <w:rPr>
                <w:rFonts w:ascii="Sylfaen" w:hAnsi="Sylfaen"/>
                <w:sz w:val="16"/>
                <w:szCs w:val="16"/>
                <w:lang w:val="ka-GE"/>
              </w:rPr>
              <w:t>ა</w:t>
            </w:r>
            <w:r w:rsidRPr="002A3A0E">
              <w:rPr>
                <w:rFonts w:ascii="Sylfaen" w:hAnsi="Sylfaen"/>
                <w:sz w:val="16"/>
                <w:szCs w:val="16"/>
                <w:lang w:val="ka-GE"/>
              </w:rPr>
              <w:t>;</w:t>
            </w:r>
          </w:p>
        </w:tc>
        <w:tc>
          <w:tcPr>
            <w:tcW w:w="1080" w:type="dxa"/>
            <w:shd w:val="clear" w:color="auto" w:fill="F2F2F2"/>
          </w:tcPr>
          <w:p w:rsidR="00673470" w:rsidRPr="007E5EAC" w:rsidRDefault="00673470" w:rsidP="0075240E">
            <w:pPr>
              <w:spacing w:after="0" w:line="240" w:lineRule="auto"/>
              <w:jc w:val="both"/>
              <w:rPr>
                <w:rFonts w:ascii="Sylfaen" w:hAnsi="Sylfaen"/>
                <w:sz w:val="16"/>
                <w:szCs w:val="16"/>
                <w:lang w:val="ka-GE"/>
              </w:rPr>
            </w:pPr>
            <w:r w:rsidRPr="00BE64E4">
              <w:rPr>
                <w:rFonts w:ascii="Sylfaen" w:hAnsi="Sylfaen"/>
                <w:sz w:val="16"/>
                <w:szCs w:val="16"/>
                <w:lang w:val="ka-GE"/>
              </w:rPr>
              <w:lastRenderedPageBreak/>
              <w:t>ადამიანით ვაჭრობის (ტრეფიკინგის წინააღმდეგ ბრძოლის 2017-2018 წლების სამოქმედო გეგმა</w:t>
            </w:r>
          </w:p>
        </w:tc>
      </w:tr>
      <w:tr w:rsidR="002A3A0E" w:rsidRPr="008F20E8" w:rsidTr="003C603A">
        <w:trPr>
          <w:trHeight w:val="956"/>
        </w:trPr>
        <w:tc>
          <w:tcPr>
            <w:tcW w:w="1985" w:type="dxa"/>
            <w:vMerge/>
            <w:shd w:val="clear" w:color="auto" w:fill="F2F2F2"/>
          </w:tcPr>
          <w:p w:rsidR="002A3A0E" w:rsidRPr="008F20E8" w:rsidRDefault="002A3A0E" w:rsidP="00387DD7">
            <w:pPr>
              <w:spacing w:line="240" w:lineRule="auto"/>
              <w:rPr>
                <w:rFonts w:ascii="Sylfaen" w:eastAsia="Times New Roman" w:hAnsi="Sylfaen"/>
                <w:b/>
                <w:sz w:val="16"/>
                <w:szCs w:val="16"/>
                <w:lang w:val="ka-GE"/>
              </w:rPr>
            </w:pPr>
          </w:p>
        </w:tc>
        <w:tc>
          <w:tcPr>
            <w:tcW w:w="1843" w:type="dxa"/>
            <w:shd w:val="clear" w:color="auto" w:fill="F2F2F2"/>
          </w:tcPr>
          <w:p w:rsidR="002A3A0E" w:rsidRPr="002A3A0E" w:rsidRDefault="002A3A0E" w:rsidP="002A3A0E">
            <w:pPr>
              <w:rPr>
                <w:rFonts w:ascii="Sylfaen" w:hAnsi="Sylfaen"/>
                <w:sz w:val="16"/>
                <w:szCs w:val="16"/>
                <w:lang w:val="ka-GE"/>
              </w:rPr>
            </w:pPr>
            <w:r w:rsidRPr="002A3A0E">
              <w:rPr>
                <w:rFonts w:ascii="Sylfaen" w:hAnsi="Sylfaen"/>
                <w:b/>
                <w:sz w:val="16"/>
                <w:szCs w:val="16"/>
                <w:lang w:val="ka-GE"/>
              </w:rPr>
              <w:t xml:space="preserve">2. </w:t>
            </w:r>
            <w:r w:rsidRPr="002A3A0E">
              <w:rPr>
                <w:rFonts w:ascii="Sylfaen" w:hAnsi="Sylfaen"/>
                <w:sz w:val="16"/>
                <w:szCs w:val="16"/>
                <w:lang w:val="ka-GE"/>
              </w:rPr>
              <w:t>ტრეფიკინგის სისხლის სამართლის საქმეებზე სამართლებრივი დახმარების შუამდგომლობებისთვის პრიორიტეტულობის მინიჭება და  მოკლე ვადებში მათი შესრულება</w:t>
            </w:r>
          </w:p>
          <w:p w:rsidR="002A3A0E" w:rsidRPr="002A3A0E" w:rsidRDefault="002A3A0E" w:rsidP="002A3A0E">
            <w:pPr>
              <w:spacing w:after="0" w:line="240" w:lineRule="auto"/>
              <w:rPr>
                <w:rFonts w:ascii="Sylfaen" w:hAnsi="Sylfaen"/>
                <w:b/>
                <w:sz w:val="16"/>
                <w:szCs w:val="16"/>
                <w:lang w:val="ka-GE"/>
              </w:rPr>
            </w:pPr>
          </w:p>
        </w:tc>
        <w:tc>
          <w:tcPr>
            <w:tcW w:w="1701" w:type="dxa"/>
            <w:shd w:val="clear" w:color="auto" w:fill="F2F2F2"/>
          </w:tcPr>
          <w:p w:rsidR="002A3A0E" w:rsidRPr="002A3A0E" w:rsidRDefault="002A3A0E" w:rsidP="002A3A0E">
            <w:pPr>
              <w:spacing w:after="0" w:line="240" w:lineRule="auto"/>
              <w:rPr>
                <w:rFonts w:ascii="Sylfaen" w:hAnsi="Sylfaen"/>
                <w:b/>
                <w:sz w:val="16"/>
                <w:szCs w:val="16"/>
                <w:lang w:val="ka-GE"/>
              </w:rPr>
            </w:pPr>
            <w:r w:rsidRPr="002A3A0E">
              <w:rPr>
                <w:rFonts w:ascii="Sylfaen" w:hAnsi="Sylfaen"/>
                <w:sz w:val="16"/>
                <w:szCs w:val="16"/>
                <w:lang w:val="ka-GE"/>
              </w:rPr>
              <w:t>სამართლებრივი დახმარების სფეროში ხორციელდება სწრაფი სახელმწიფოთაშორისი თანამშრომლობა ტრეფიკინგის საქმეებზე.</w:t>
            </w:r>
          </w:p>
        </w:tc>
        <w:tc>
          <w:tcPr>
            <w:tcW w:w="1559" w:type="dxa"/>
            <w:shd w:val="clear" w:color="auto" w:fill="F2F2F2"/>
          </w:tcPr>
          <w:p w:rsidR="002A3A0E" w:rsidRPr="002A3A0E" w:rsidRDefault="002A3A0E" w:rsidP="002A3A0E">
            <w:pPr>
              <w:spacing w:after="0" w:line="240" w:lineRule="auto"/>
              <w:rPr>
                <w:rFonts w:ascii="Sylfaen" w:hAnsi="Sylfaen"/>
                <w:sz w:val="16"/>
                <w:szCs w:val="16"/>
                <w:lang w:val="ka-GE"/>
              </w:rPr>
            </w:pPr>
            <w:r w:rsidRPr="002A3A0E">
              <w:rPr>
                <w:rFonts w:ascii="Sylfaen" w:hAnsi="Sylfaen"/>
                <w:sz w:val="16"/>
                <w:szCs w:val="16"/>
                <w:lang w:val="ka-GE"/>
              </w:rPr>
              <w:t>შემოსული შუამდგომლობებისა და მათი შესრულების ვადები</w:t>
            </w:r>
          </w:p>
          <w:p w:rsidR="002A3A0E" w:rsidRPr="002A3A0E" w:rsidRDefault="002A3A0E" w:rsidP="002A3A0E">
            <w:pPr>
              <w:spacing w:after="0" w:line="240" w:lineRule="auto"/>
              <w:rPr>
                <w:rFonts w:ascii="Sylfaen" w:hAnsi="Sylfaen"/>
                <w:b/>
                <w:sz w:val="16"/>
                <w:szCs w:val="16"/>
                <w:lang w:val="ka-GE"/>
              </w:rPr>
            </w:pPr>
          </w:p>
          <w:p w:rsidR="002A3A0E" w:rsidRPr="002A3A0E" w:rsidRDefault="002A3A0E" w:rsidP="002A3A0E">
            <w:pPr>
              <w:spacing w:after="0" w:line="240" w:lineRule="auto"/>
              <w:rPr>
                <w:rFonts w:ascii="Sylfaen" w:hAnsi="Sylfaen"/>
                <w:b/>
                <w:sz w:val="16"/>
                <w:szCs w:val="16"/>
                <w:lang w:val="ka-GE"/>
              </w:rPr>
            </w:pPr>
            <w:r w:rsidRPr="002A3A0E">
              <w:rPr>
                <w:rFonts w:ascii="Sylfaen" w:hAnsi="Sylfaen"/>
                <w:b/>
                <w:sz w:val="16"/>
                <w:szCs w:val="16"/>
                <w:lang w:val="ka-GE"/>
              </w:rPr>
              <w:t>წყარო:</w:t>
            </w:r>
          </w:p>
          <w:p w:rsidR="002A3A0E" w:rsidRPr="002A3A0E" w:rsidRDefault="002A3A0E" w:rsidP="002A3A0E">
            <w:pPr>
              <w:spacing w:after="0" w:line="240" w:lineRule="auto"/>
              <w:rPr>
                <w:rFonts w:ascii="Sylfaen" w:hAnsi="Sylfaen"/>
                <w:sz w:val="16"/>
                <w:szCs w:val="16"/>
                <w:lang w:val="ka-GE"/>
              </w:rPr>
            </w:pPr>
            <w:r w:rsidRPr="002A3A0E">
              <w:rPr>
                <w:rFonts w:ascii="Sylfaen" w:hAnsi="Sylfaen"/>
                <w:sz w:val="16"/>
                <w:szCs w:val="16"/>
                <w:lang w:val="ka-GE"/>
              </w:rPr>
              <w:t>სტატისტიკური მონაცემები</w:t>
            </w:r>
          </w:p>
          <w:p w:rsidR="002A3A0E" w:rsidRPr="002A3A0E" w:rsidRDefault="002A3A0E" w:rsidP="002A3A0E">
            <w:pPr>
              <w:spacing w:after="0" w:line="240" w:lineRule="auto"/>
              <w:rPr>
                <w:rFonts w:ascii="Sylfaen" w:hAnsi="Sylfaen"/>
                <w:b/>
                <w:sz w:val="16"/>
                <w:szCs w:val="16"/>
                <w:lang w:val="ka-GE"/>
              </w:rPr>
            </w:pPr>
          </w:p>
        </w:tc>
        <w:tc>
          <w:tcPr>
            <w:tcW w:w="1181" w:type="dxa"/>
            <w:shd w:val="clear" w:color="auto" w:fill="F2F2F2"/>
          </w:tcPr>
          <w:p w:rsidR="002A3A0E" w:rsidRPr="002A3A0E" w:rsidRDefault="002A3A0E" w:rsidP="002A3A0E">
            <w:pPr>
              <w:spacing w:after="0" w:line="240" w:lineRule="auto"/>
              <w:rPr>
                <w:rFonts w:ascii="Sylfaen" w:hAnsi="Sylfaen"/>
                <w:sz w:val="16"/>
                <w:szCs w:val="16"/>
                <w:lang w:val="ka-GE"/>
              </w:rPr>
            </w:pPr>
            <w:r w:rsidRPr="002A3A0E">
              <w:rPr>
                <w:rFonts w:ascii="Sylfaen" w:hAnsi="Sylfaen"/>
                <w:sz w:val="16"/>
                <w:szCs w:val="16"/>
                <w:lang w:val="ka-GE"/>
              </w:rPr>
              <w:t>პროკურატურა;</w:t>
            </w:r>
          </w:p>
          <w:p w:rsidR="002A3A0E" w:rsidRPr="002A3A0E" w:rsidRDefault="002A3A0E" w:rsidP="002A3A0E">
            <w:pPr>
              <w:spacing w:after="0" w:line="240" w:lineRule="auto"/>
              <w:rPr>
                <w:rFonts w:ascii="Sylfaen" w:hAnsi="Sylfaen"/>
                <w:sz w:val="16"/>
                <w:szCs w:val="16"/>
                <w:lang w:val="ka-GE"/>
              </w:rPr>
            </w:pPr>
          </w:p>
          <w:p w:rsidR="002A3A0E" w:rsidRPr="002A3A0E" w:rsidRDefault="002A3A0E" w:rsidP="002A3A0E">
            <w:pPr>
              <w:spacing w:after="0" w:line="240" w:lineRule="auto"/>
              <w:rPr>
                <w:rFonts w:ascii="Sylfaen" w:hAnsi="Sylfaen"/>
                <w:sz w:val="16"/>
                <w:szCs w:val="16"/>
                <w:lang w:val="ka-GE"/>
              </w:rPr>
            </w:pPr>
            <w:r w:rsidRPr="002A3A0E">
              <w:rPr>
                <w:rFonts w:ascii="Sylfaen" w:hAnsi="Sylfaen"/>
                <w:sz w:val="16"/>
                <w:szCs w:val="16"/>
                <w:lang w:val="ka-GE"/>
              </w:rPr>
              <w:t>იუსტიციის სამინისტრო (ტრეფიკინგის საბჭო) (ანგარიშის წარდგენაზე პასუხისმგებელი)</w:t>
            </w:r>
          </w:p>
          <w:p w:rsidR="002A3A0E" w:rsidRPr="002A3A0E" w:rsidRDefault="002A3A0E" w:rsidP="002A3A0E">
            <w:pPr>
              <w:spacing w:after="0" w:line="240" w:lineRule="auto"/>
              <w:rPr>
                <w:rFonts w:ascii="Sylfaen" w:hAnsi="Sylfaen"/>
                <w:sz w:val="16"/>
                <w:szCs w:val="16"/>
                <w:lang w:val="ka-GE"/>
              </w:rPr>
            </w:pPr>
          </w:p>
        </w:tc>
        <w:tc>
          <w:tcPr>
            <w:tcW w:w="1080" w:type="dxa"/>
            <w:shd w:val="clear" w:color="auto" w:fill="F2F2F2"/>
          </w:tcPr>
          <w:p w:rsidR="002A3A0E" w:rsidRPr="002A3A0E" w:rsidRDefault="002A3A0E" w:rsidP="002A3A0E">
            <w:pPr>
              <w:spacing w:after="0" w:line="240" w:lineRule="auto"/>
              <w:rPr>
                <w:rFonts w:ascii="Sylfaen" w:hAnsi="Sylfaen"/>
                <w:sz w:val="16"/>
                <w:szCs w:val="16"/>
              </w:rPr>
            </w:pPr>
          </w:p>
        </w:tc>
        <w:tc>
          <w:tcPr>
            <w:tcW w:w="1170" w:type="dxa"/>
            <w:shd w:val="clear" w:color="auto" w:fill="F2F2F2"/>
          </w:tcPr>
          <w:p w:rsidR="002A3A0E" w:rsidRPr="002A3A0E" w:rsidRDefault="002A3A0E" w:rsidP="002A3A0E">
            <w:pPr>
              <w:spacing w:after="0" w:line="240" w:lineRule="auto"/>
              <w:rPr>
                <w:rFonts w:ascii="Sylfaen" w:hAnsi="Sylfaen"/>
                <w:sz w:val="16"/>
                <w:szCs w:val="16"/>
                <w:lang w:val="ka-GE"/>
              </w:rPr>
            </w:pPr>
            <w:r w:rsidRPr="002A3A0E">
              <w:rPr>
                <w:rFonts w:ascii="Sylfaen" w:hAnsi="Sylfaen"/>
                <w:sz w:val="16"/>
                <w:szCs w:val="16"/>
                <w:lang w:val="ka-GE"/>
              </w:rPr>
              <w:t>12.2018</w:t>
            </w:r>
          </w:p>
        </w:tc>
        <w:tc>
          <w:tcPr>
            <w:tcW w:w="990" w:type="dxa"/>
            <w:shd w:val="clear" w:color="auto" w:fill="F2F2F2"/>
          </w:tcPr>
          <w:p w:rsidR="002A3A0E" w:rsidRPr="002A3A0E" w:rsidRDefault="002A3A0E" w:rsidP="002A3A0E">
            <w:pPr>
              <w:spacing w:after="0" w:line="240" w:lineRule="auto"/>
              <w:rPr>
                <w:rFonts w:ascii="Sylfaen" w:hAnsi="Sylfaen"/>
                <w:sz w:val="16"/>
                <w:szCs w:val="16"/>
                <w:lang w:val="ka-GE"/>
              </w:rPr>
            </w:pPr>
            <w:r w:rsidRPr="002A3A0E">
              <w:rPr>
                <w:rFonts w:ascii="Sylfaen" w:hAnsi="Sylfaen"/>
                <w:sz w:val="16"/>
                <w:szCs w:val="16"/>
                <w:lang w:val="ka-GE"/>
              </w:rPr>
              <w:t>ადმ</w:t>
            </w:r>
            <w:r w:rsidR="004A7BA6">
              <w:rPr>
                <w:rFonts w:ascii="Sylfaen" w:hAnsi="Sylfaen"/>
                <w:sz w:val="16"/>
                <w:szCs w:val="16"/>
                <w:lang w:val="ka-GE"/>
              </w:rPr>
              <w:t>ინ</w:t>
            </w:r>
            <w:r w:rsidRPr="002A3A0E">
              <w:rPr>
                <w:rFonts w:ascii="Sylfaen" w:hAnsi="Sylfaen"/>
                <w:sz w:val="16"/>
                <w:szCs w:val="16"/>
                <w:lang w:val="ka-GE"/>
              </w:rPr>
              <w:t>. რესურსი</w:t>
            </w:r>
          </w:p>
        </w:tc>
        <w:tc>
          <w:tcPr>
            <w:tcW w:w="900" w:type="dxa"/>
            <w:shd w:val="clear" w:color="auto" w:fill="F2F2F2"/>
          </w:tcPr>
          <w:p w:rsidR="002A3A0E" w:rsidRPr="002A3A0E" w:rsidRDefault="002A3A0E" w:rsidP="002A3A0E">
            <w:pPr>
              <w:spacing w:after="0" w:line="240" w:lineRule="auto"/>
              <w:rPr>
                <w:rFonts w:ascii="Sylfaen" w:hAnsi="Sylfaen"/>
                <w:sz w:val="16"/>
                <w:szCs w:val="16"/>
                <w:lang w:val="ka-GE"/>
              </w:rPr>
            </w:pPr>
          </w:p>
        </w:tc>
        <w:tc>
          <w:tcPr>
            <w:tcW w:w="990" w:type="dxa"/>
            <w:shd w:val="clear" w:color="auto" w:fill="F2F2F2"/>
          </w:tcPr>
          <w:p w:rsidR="002A3A0E" w:rsidRPr="002A3A0E" w:rsidRDefault="002A3A0E" w:rsidP="002A3A0E">
            <w:pPr>
              <w:spacing w:after="0" w:line="240" w:lineRule="auto"/>
              <w:rPr>
                <w:rFonts w:ascii="Sylfaen" w:hAnsi="Sylfaen"/>
                <w:sz w:val="16"/>
                <w:szCs w:val="16"/>
                <w:lang w:val="ka-GE"/>
              </w:rPr>
            </w:pPr>
          </w:p>
        </w:tc>
        <w:tc>
          <w:tcPr>
            <w:tcW w:w="1080" w:type="dxa"/>
            <w:shd w:val="clear" w:color="auto" w:fill="F2F2F2"/>
          </w:tcPr>
          <w:p w:rsidR="002A3A0E" w:rsidRPr="002A3A0E" w:rsidRDefault="002A3A0E" w:rsidP="002A3A0E">
            <w:pPr>
              <w:spacing w:after="0" w:line="240" w:lineRule="auto"/>
              <w:rPr>
                <w:rFonts w:ascii="Sylfaen" w:hAnsi="Sylfaen"/>
                <w:sz w:val="16"/>
                <w:szCs w:val="16"/>
                <w:lang w:val="ka-GE"/>
              </w:rPr>
            </w:pPr>
            <w:r w:rsidRPr="002A3A0E">
              <w:rPr>
                <w:rFonts w:ascii="Sylfaen" w:hAnsi="Sylfaen"/>
                <w:sz w:val="16"/>
                <w:szCs w:val="16"/>
                <w:lang w:val="ka-GE"/>
              </w:rPr>
              <w:t>პარტნიორი სახელმწიფოების მხრიდან თანამშრომლობის ნაკლებობა;</w:t>
            </w:r>
          </w:p>
          <w:p w:rsidR="002A3A0E" w:rsidRPr="002A3A0E" w:rsidRDefault="002A3A0E" w:rsidP="002A3A0E">
            <w:pPr>
              <w:spacing w:after="0" w:line="240" w:lineRule="auto"/>
              <w:rPr>
                <w:rFonts w:ascii="Sylfaen" w:hAnsi="Sylfaen"/>
                <w:sz w:val="16"/>
                <w:szCs w:val="16"/>
                <w:lang w:val="ka-GE"/>
              </w:rPr>
            </w:pPr>
          </w:p>
          <w:p w:rsidR="002A3A0E" w:rsidRPr="002A3A0E" w:rsidRDefault="002A3A0E" w:rsidP="002A3A0E">
            <w:pPr>
              <w:spacing w:after="0" w:line="240" w:lineRule="auto"/>
              <w:rPr>
                <w:rFonts w:ascii="Sylfaen" w:hAnsi="Sylfaen"/>
                <w:sz w:val="16"/>
                <w:szCs w:val="16"/>
                <w:lang w:val="ka-GE"/>
              </w:rPr>
            </w:pPr>
            <w:r w:rsidRPr="002A3A0E">
              <w:rPr>
                <w:rFonts w:ascii="Sylfaen" w:hAnsi="Sylfaen"/>
                <w:sz w:val="16"/>
                <w:szCs w:val="16"/>
                <w:lang w:val="ka-GE"/>
              </w:rPr>
              <w:t>პარტნიორი სახელმწიფოებიდან შუამდგომლობის არ არსებობა</w:t>
            </w:r>
          </w:p>
        </w:tc>
        <w:tc>
          <w:tcPr>
            <w:tcW w:w="1080" w:type="dxa"/>
            <w:shd w:val="clear" w:color="auto" w:fill="F2F2F2"/>
          </w:tcPr>
          <w:p w:rsidR="002A3A0E" w:rsidRPr="002A3A0E" w:rsidRDefault="002A3A0E" w:rsidP="000173C4">
            <w:pPr>
              <w:spacing w:after="0" w:line="240" w:lineRule="auto"/>
              <w:jc w:val="both"/>
              <w:rPr>
                <w:rFonts w:ascii="Sylfaen" w:hAnsi="Sylfaen"/>
                <w:sz w:val="16"/>
                <w:szCs w:val="16"/>
                <w:lang w:val="ka-GE"/>
              </w:rPr>
            </w:pPr>
            <w:r w:rsidRPr="002A3A0E">
              <w:rPr>
                <w:rFonts w:ascii="Sylfaen" w:hAnsi="Sylfaen"/>
                <w:sz w:val="16"/>
                <w:szCs w:val="16"/>
                <w:lang w:val="ka-GE"/>
              </w:rPr>
              <w:t>ადამიანით ვაჭრობის (ტრეფიკინგის) წინააღმდეგ ბრძოლის 2017-2018 წლების სამოქმედო გეგმა</w:t>
            </w:r>
          </w:p>
        </w:tc>
      </w:tr>
      <w:tr w:rsidR="002A3A0E" w:rsidRPr="008F20E8" w:rsidTr="003C603A">
        <w:trPr>
          <w:trHeight w:val="550"/>
        </w:trPr>
        <w:tc>
          <w:tcPr>
            <w:tcW w:w="1985" w:type="dxa"/>
            <w:vMerge/>
            <w:shd w:val="clear" w:color="auto" w:fill="F2F2F2"/>
          </w:tcPr>
          <w:p w:rsidR="002A3A0E" w:rsidRPr="008F20E8" w:rsidRDefault="002A3A0E" w:rsidP="00387DD7">
            <w:pPr>
              <w:spacing w:after="0" w:line="240" w:lineRule="auto"/>
              <w:contextualSpacing/>
              <w:jc w:val="both"/>
              <w:rPr>
                <w:rFonts w:ascii="Sylfaen" w:eastAsia="Times New Roman" w:hAnsi="Sylfaen"/>
                <w:b/>
                <w:sz w:val="16"/>
                <w:szCs w:val="16"/>
                <w:lang w:val="ka-GE"/>
              </w:rPr>
            </w:pPr>
          </w:p>
        </w:tc>
        <w:tc>
          <w:tcPr>
            <w:tcW w:w="1843" w:type="dxa"/>
            <w:shd w:val="clear" w:color="auto" w:fill="F2F2F2"/>
          </w:tcPr>
          <w:p w:rsidR="002A3A0E" w:rsidRPr="002A3A0E" w:rsidRDefault="002A3A0E" w:rsidP="000173C4">
            <w:pPr>
              <w:rPr>
                <w:rFonts w:ascii="Sylfaen" w:hAnsi="Sylfaen"/>
                <w:sz w:val="16"/>
                <w:szCs w:val="16"/>
                <w:lang w:val="ka-GE"/>
              </w:rPr>
            </w:pPr>
            <w:r w:rsidRPr="004A7BA6">
              <w:rPr>
                <w:rFonts w:ascii="Sylfaen" w:hAnsi="Sylfaen" w:cs="Sylfaen"/>
                <w:b/>
                <w:sz w:val="16"/>
                <w:szCs w:val="16"/>
                <w:lang w:val="ka-GE"/>
              </w:rPr>
              <w:t>3.</w:t>
            </w:r>
            <w:r w:rsidR="004A7BA6">
              <w:rPr>
                <w:rFonts w:ascii="Sylfaen" w:hAnsi="Sylfaen" w:cs="Sylfaen"/>
                <w:sz w:val="16"/>
                <w:szCs w:val="16"/>
                <w:lang w:val="ka-GE"/>
              </w:rPr>
              <w:t xml:space="preserve"> </w:t>
            </w:r>
            <w:r w:rsidRPr="002A3A0E">
              <w:rPr>
                <w:rFonts w:ascii="Sylfaen" w:hAnsi="Sylfaen" w:cs="Sylfaen"/>
                <w:sz w:val="16"/>
                <w:szCs w:val="16"/>
                <w:lang w:val="ka-GE"/>
              </w:rPr>
              <w:t>ტრეფიკინგის</w:t>
            </w:r>
            <w:r w:rsidRPr="002A3A0E">
              <w:rPr>
                <w:rFonts w:ascii="Sylfaen" w:hAnsi="Sylfaen"/>
                <w:sz w:val="16"/>
                <w:szCs w:val="16"/>
                <w:lang w:val="ka-GE"/>
              </w:rPr>
              <w:t xml:space="preserve"> საქმეებზე საერთაშორისო თანამშრომლობის ფარგლებში ერთობლივი საგამოძიებო ჯგუფების შექმნის შესაძლებლობების შესახებ ინფორმაციის ასახვა სისხლის სამართლის სფეროში </w:t>
            </w:r>
            <w:r w:rsidRPr="002A3A0E">
              <w:rPr>
                <w:rFonts w:ascii="Sylfaen" w:hAnsi="Sylfaen"/>
                <w:sz w:val="16"/>
                <w:szCs w:val="16"/>
                <w:lang w:val="ka-GE"/>
              </w:rPr>
              <w:lastRenderedPageBreak/>
              <w:t>საერთაშორისო თანამშრომლობის სახელმძღვანელო დოკუმენტში</w:t>
            </w:r>
          </w:p>
          <w:p w:rsidR="002A3A0E" w:rsidRPr="002A3A0E" w:rsidRDefault="002A3A0E" w:rsidP="000173C4">
            <w:pPr>
              <w:spacing w:after="0" w:line="240" w:lineRule="auto"/>
              <w:rPr>
                <w:rFonts w:ascii="Sylfaen" w:hAnsi="Sylfaen"/>
                <w:b/>
                <w:sz w:val="16"/>
                <w:szCs w:val="16"/>
                <w:lang w:val="ka-GE"/>
              </w:rPr>
            </w:pPr>
          </w:p>
        </w:tc>
        <w:tc>
          <w:tcPr>
            <w:tcW w:w="1701" w:type="dxa"/>
            <w:shd w:val="clear" w:color="auto" w:fill="F2F2F2"/>
          </w:tcPr>
          <w:p w:rsidR="002A3A0E" w:rsidRPr="002A3A0E" w:rsidRDefault="002A3A0E" w:rsidP="000173C4">
            <w:pPr>
              <w:spacing w:after="0" w:line="240" w:lineRule="auto"/>
              <w:rPr>
                <w:rFonts w:ascii="Sylfaen" w:hAnsi="Sylfaen"/>
                <w:sz w:val="16"/>
                <w:szCs w:val="16"/>
                <w:lang w:val="ka-GE"/>
              </w:rPr>
            </w:pPr>
            <w:r w:rsidRPr="002A3A0E">
              <w:rPr>
                <w:rFonts w:ascii="Sylfaen" w:hAnsi="Sylfaen"/>
                <w:sz w:val="16"/>
                <w:szCs w:val="16"/>
                <w:lang w:val="ka-GE"/>
              </w:rPr>
              <w:lastRenderedPageBreak/>
              <w:t>ერთობლივი საგამოძიებო ჯგუფების შექმნის შესაძლებლობების შესახებ ინფორმაცია ასახულია სახელმძღვანელო დოკუმენტში</w:t>
            </w:r>
          </w:p>
        </w:tc>
        <w:tc>
          <w:tcPr>
            <w:tcW w:w="1559" w:type="dxa"/>
            <w:shd w:val="clear" w:color="auto" w:fill="F2F2F2"/>
          </w:tcPr>
          <w:p w:rsidR="002A3A0E" w:rsidRDefault="002A3A0E" w:rsidP="000173C4">
            <w:pPr>
              <w:rPr>
                <w:rFonts w:ascii="Sylfaen" w:hAnsi="Sylfaen"/>
                <w:sz w:val="16"/>
                <w:szCs w:val="16"/>
                <w:lang w:val="ka-GE"/>
              </w:rPr>
            </w:pPr>
            <w:r w:rsidRPr="002A3A0E">
              <w:rPr>
                <w:rFonts w:ascii="Sylfaen" w:hAnsi="Sylfaen"/>
                <w:sz w:val="16"/>
                <w:szCs w:val="16"/>
                <w:lang w:val="ka-GE"/>
              </w:rPr>
              <w:t>სისხლის სამართლის სფეროში საერთაშორისო თანამშრომლობის სახელმძღვანელო დოკუმენტი</w:t>
            </w:r>
          </w:p>
          <w:p w:rsidR="004A7BA6" w:rsidRPr="002A3A0E" w:rsidRDefault="004A7BA6" w:rsidP="000173C4">
            <w:pPr>
              <w:rPr>
                <w:rFonts w:ascii="Sylfaen" w:hAnsi="Sylfaen"/>
                <w:sz w:val="16"/>
                <w:szCs w:val="16"/>
                <w:lang w:val="ka-GE"/>
              </w:rPr>
            </w:pPr>
            <w:r w:rsidRPr="004A7BA6">
              <w:rPr>
                <w:rFonts w:ascii="Sylfaen" w:hAnsi="Sylfaen"/>
                <w:b/>
                <w:sz w:val="16"/>
                <w:szCs w:val="16"/>
                <w:lang w:val="ka-GE"/>
              </w:rPr>
              <w:t>წყარო:</w:t>
            </w:r>
            <w:r>
              <w:rPr>
                <w:rFonts w:ascii="Sylfaen" w:hAnsi="Sylfaen"/>
                <w:sz w:val="16"/>
                <w:szCs w:val="16"/>
                <w:lang w:val="ka-GE"/>
              </w:rPr>
              <w:t xml:space="preserve"> დოკუმენტი</w:t>
            </w:r>
          </w:p>
          <w:p w:rsidR="002A3A0E" w:rsidRPr="002A3A0E" w:rsidRDefault="002A3A0E" w:rsidP="000173C4">
            <w:pPr>
              <w:spacing w:after="0" w:line="240" w:lineRule="auto"/>
              <w:rPr>
                <w:rFonts w:ascii="Sylfaen" w:hAnsi="Sylfaen"/>
                <w:sz w:val="16"/>
                <w:szCs w:val="16"/>
                <w:lang w:val="ka-GE"/>
              </w:rPr>
            </w:pPr>
          </w:p>
        </w:tc>
        <w:tc>
          <w:tcPr>
            <w:tcW w:w="1181" w:type="dxa"/>
            <w:shd w:val="clear" w:color="auto" w:fill="F2F2F2"/>
          </w:tcPr>
          <w:p w:rsidR="002A3A0E" w:rsidRPr="002A3A0E" w:rsidRDefault="002A3A0E" w:rsidP="000173C4">
            <w:pPr>
              <w:spacing w:after="0" w:line="240" w:lineRule="auto"/>
              <w:jc w:val="both"/>
              <w:rPr>
                <w:rFonts w:ascii="Sylfaen" w:hAnsi="Sylfaen"/>
                <w:sz w:val="16"/>
                <w:szCs w:val="16"/>
                <w:lang w:val="ka-GE"/>
              </w:rPr>
            </w:pPr>
            <w:r w:rsidRPr="002A3A0E">
              <w:rPr>
                <w:rFonts w:ascii="Sylfaen" w:hAnsi="Sylfaen"/>
                <w:sz w:val="16"/>
                <w:szCs w:val="16"/>
                <w:lang w:val="ka-GE"/>
              </w:rPr>
              <w:t>პროკურატურა;</w:t>
            </w:r>
          </w:p>
          <w:p w:rsidR="002A3A0E" w:rsidRPr="002A3A0E" w:rsidRDefault="002A3A0E" w:rsidP="000173C4">
            <w:pPr>
              <w:spacing w:after="0" w:line="240" w:lineRule="auto"/>
              <w:jc w:val="both"/>
              <w:rPr>
                <w:rFonts w:ascii="Sylfaen" w:hAnsi="Sylfaen"/>
                <w:sz w:val="16"/>
                <w:szCs w:val="16"/>
                <w:lang w:val="ka-GE"/>
              </w:rPr>
            </w:pPr>
          </w:p>
          <w:p w:rsidR="002A3A0E" w:rsidRPr="004A7BA6" w:rsidRDefault="002A3A0E" w:rsidP="000173C4">
            <w:pPr>
              <w:spacing w:after="0" w:line="240" w:lineRule="auto"/>
              <w:jc w:val="both"/>
              <w:rPr>
                <w:rFonts w:ascii="Sylfaen" w:hAnsi="Sylfaen"/>
                <w:sz w:val="16"/>
                <w:szCs w:val="16"/>
                <w:lang w:val="ka-GE"/>
              </w:rPr>
            </w:pPr>
            <w:r w:rsidRPr="004A7BA6">
              <w:rPr>
                <w:rFonts w:ascii="Sylfaen" w:hAnsi="Sylfaen"/>
                <w:sz w:val="16"/>
                <w:szCs w:val="16"/>
                <w:lang w:val="ka-GE"/>
              </w:rPr>
              <w:t>იუსტიციის სამინისტრო (ტრეფიკინგის საბჭო) (ანგარიშის წარდგენაზე პასუხისმგებელი)</w:t>
            </w:r>
          </w:p>
          <w:p w:rsidR="002A3A0E" w:rsidRPr="002A3A0E" w:rsidRDefault="002A3A0E" w:rsidP="000173C4">
            <w:pPr>
              <w:spacing w:after="0" w:line="240" w:lineRule="auto"/>
              <w:jc w:val="both"/>
              <w:rPr>
                <w:rFonts w:ascii="Sylfaen" w:hAnsi="Sylfaen"/>
                <w:sz w:val="16"/>
                <w:szCs w:val="16"/>
                <w:lang w:val="ka-GE"/>
              </w:rPr>
            </w:pPr>
          </w:p>
        </w:tc>
        <w:tc>
          <w:tcPr>
            <w:tcW w:w="1080" w:type="dxa"/>
            <w:shd w:val="clear" w:color="auto" w:fill="F2F2F2"/>
          </w:tcPr>
          <w:p w:rsidR="002A3A0E" w:rsidRPr="002A3A0E" w:rsidRDefault="002A3A0E" w:rsidP="000173C4">
            <w:pPr>
              <w:spacing w:after="0" w:line="240" w:lineRule="auto"/>
              <w:jc w:val="both"/>
              <w:rPr>
                <w:rFonts w:ascii="Sylfaen" w:hAnsi="Sylfaen"/>
                <w:sz w:val="16"/>
                <w:szCs w:val="16"/>
                <w:lang w:val="ka-GE"/>
              </w:rPr>
            </w:pPr>
          </w:p>
        </w:tc>
        <w:tc>
          <w:tcPr>
            <w:tcW w:w="1170" w:type="dxa"/>
            <w:shd w:val="clear" w:color="auto" w:fill="F2F2F2"/>
          </w:tcPr>
          <w:p w:rsidR="002A3A0E" w:rsidRPr="002A3A0E" w:rsidRDefault="004A7BA6" w:rsidP="000173C4">
            <w:pPr>
              <w:spacing w:after="0" w:line="240" w:lineRule="auto"/>
              <w:jc w:val="both"/>
              <w:rPr>
                <w:rFonts w:ascii="Sylfaen" w:hAnsi="Sylfaen"/>
                <w:sz w:val="16"/>
                <w:szCs w:val="16"/>
                <w:lang w:val="ka-GE"/>
              </w:rPr>
            </w:pPr>
            <w:r>
              <w:rPr>
                <w:rFonts w:ascii="Sylfaen" w:hAnsi="Sylfaen"/>
                <w:sz w:val="16"/>
                <w:szCs w:val="16"/>
                <w:lang w:val="ka-GE"/>
              </w:rPr>
              <w:t>0</w:t>
            </w:r>
            <w:r w:rsidR="002A3A0E" w:rsidRPr="002A3A0E">
              <w:rPr>
                <w:rFonts w:ascii="Sylfaen" w:hAnsi="Sylfaen"/>
                <w:sz w:val="16"/>
                <w:szCs w:val="16"/>
                <w:lang w:val="ka-GE"/>
              </w:rPr>
              <w:t>6.2018</w:t>
            </w:r>
          </w:p>
        </w:tc>
        <w:tc>
          <w:tcPr>
            <w:tcW w:w="990" w:type="dxa"/>
            <w:shd w:val="clear" w:color="auto" w:fill="F2F2F2"/>
          </w:tcPr>
          <w:p w:rsidR="002A3A0E" w:rsidRPr="002A3A0E" w:rsidRDefault="002A3A0E" w:rsidP="000173C4">
            <w:pPr>
              <w:spacing w:after="0" w:line="240" w:lineRule="auto"/>
              <w:jc w:val="both"/>
              <w:rPr>
                <w:rFonts w:ascii="Sylfaen" w:hAnsi="Sylfaen"/>
                <w:b/>
                <w:sz w:val="16"/>
                <w:szCs w:val="16"/>
                <w:lang w:val="ka-GE"/>
              </w:rPr>
            </w:pPr>
            <w:r w:rsidRPr="002A3A0E">
              <w:rPr>
                <w:rFonts w:ascii="Sylfaen" w:hAnsi="Sylfaen"/>
                <w:sz w:val="16"/>
                <w:szCs w:val="16"/>
                <w:lang w:val="ka-GE"/>
              </w:rPr>
              <w:t>ადმ</w:t>
            </w:r>
            <w:r w:rsidR="004A7BA6">
              <w:rPr>
                <w:rFonts w:ascii="Sylfaen" w:hAnsi="Sylfaen"/>
                <w:sz w:val="16"/>
                <w:szCs w:val="16"/>
                <w:lang w:val="ka-GE"/>
              </w:rPr>
              <w:t>ინ</w:t>
            </w:r>
            <w:r w:rsidRPr="002A3A0E">
              <w:rPr>
                <w:rFonts w:ascii="Sylfaen" w:hAnsi="Sylfaen"/>
                <w:sz w:val="16"/>
                <w:szCs w:val="16"/>
                <w:lang w:val="ka-GE"/>
              </w:rPr>
              <w:t>. რესურსი</w:t>
            </w:r>
          </w:p>
        </w:tc>
        <w:tc>
          <w:tcPr>
            <w:tcW w:w="900" w:type="dxa"/>
            <w:shd w:val="clear" w:color="auto" w:fill="F2F2F2"/>
          </w:tcPr>
          <w:p w:rsidR="002A3A0E" w:rsidRPr="002A3A0E" w:rsidRDefault="002A3A0E" w:rsidP="000173C4">
            <w:pPr>
              <w:spacing w:after="0" w:line="240" w:lineRule="auto"/>
              <w:jc w:val="both"/>
              <w:rPr>
                <w:rFonts w:ascii="Sylfaen" w:hAnsi="Sylfaen"/>
                <w:b/>
                <w:sz w:val="16"/>
                <w:szCs w:val="16"/>
                <w:lang w:val="ka-GE"/>
              </w:rPr>
            </w:pPr>
          </w:p>
        </w:tc>
        <w:tc>
          <w:tcPr>
            <w:tcW w:w="990" w:type="dxa"/>
            <w:shd w:val="clear" w:color="auto" w:fill="F2F2F2"/>
          </w:tcPr>
          <w:p w:rsidR="002A3A0E" w:rsidRPr="002A3A0E" w:rsidRDefault="002A3A0E" w:rsidP="000173C4">
            <w:pPr>
              <w:spacing w:after="0" w:line="240" w:lineRule="auto"/>
              <w:jc w:val="both"/>
              <w:rPr>
                <w:rFonts w:ascii="Sylfaen" w:hAnsi="Sylfaen"/>
                <w:b/>
                <w:sz w:val="16"/>
                <w:szCs w:val="16"/>
                <w:lang w:val="ka-GE"/>
              </w:rPr>
            </w:pPr>
          </w:p>
        </w:tc>
        <w:tc>
          <w:tcPr>
            <w:tcW w:w="1080" w:type="dxa"/>
            <w:shd w:val="clear" w:color="auto" w:fill="F2F2F2"/>
          </w:tcPr>
          <w:p w:rsidR="002A3A0E" w:rsidRPr="002A3A0E" w:rsidRDefault="002A3A0E" w:rsidP="000173C4">
            <w:pPr>
              <w:spacing w:after="0" w:line="240" w:lineRule="auto"/>
              <w:jc w:val="both"/>
              <w:rPr>
                <w:rFonts w:ascii="Sylfaen" w:hAnsi="Sylfaen"/>
                <w:b/>
                <w:sz w:val="16"/>
                <w:szCs w:val="16"/>
                <w:lang w:val="ka-GE"/>
              </w:rPr>
            </w:pPr>
          </w:p>
        </w:tc>
        <w:tc>
          <w:tcPr>
            <w:tcW w:w="1080" w:type="dxa"/>
            <w:shd w:val="clear" w:color="auto" w:fill="F2F2F2"/>
          </w:tcPr>
          <w:p w:rsidR="002A3A0E" w:rsidRPr="002A3A0E" w:rsidRDefault="002A3A0E" w:rsidP="000173C4">
            <w:pPr>
              <w:spacing w:after="0" w:line="240" w:lineRule="auto"/>
              <w:jc w:val="both"/>
              <w:rPr>
                <w:rFonts w:ascii="Sylfaen" w:hAnsi="Sylfaen"/>
                <w:b/>
                <w:sz w:val="16"/>
                <w:szCs w:val="16"/>
                <w:lang w:val="ka-GE"/>
              </w:rPr>
            </w:pPr>
          </w:p>
        </w:tc>
      </w:tr>
      <w:tr w:rsidR="00673470" w:rsidRPr="008F20E8" w:rsidTr="003C603A">
        <w:trPr>
          <w:trHeight w:val="614"/>
        </w:trPr>
        <w:tc>
          <w:tcPr>
            <w:tcW w:w="1985" w:type="dxa"/>
            <w:vMerge w:val="restart"/>
            <w:shd w:val="clear" w:color="auto" w:fill="F2F2F2"/>
          </w:tcPr>
          <w:p w:rsidR="00673470" w:rsidRPr="008F20E8" w:rsidRDefault="00673470" w:rsidP="00387DD7">
            <w:pPr>
              <w:spacing w:after="0" w:line="240" w:lineRule="auto"/>
              <w:rPr>
                <w:rFonts w:ascii="Sylfaen" w:eastAsia="Times New Roman" w:hAnsi="Sylfaen"/>
                <w:b/>
                <w:sz w:val="16"/>
                <w:szCs w:val="16"/>
                <w:lang w:val="de-AT"/>
              </w:rPr>
            </w:pPr>
            <w:r w:rsidRPr="008F20E8">
              <w:rPr>
                <w:rFonts w:ascii="Sylfaen" w:eastAsia="Times New Roman" w:hAnsi="Sylfaen" w:cs="Sylfaen"/>
                <w:b/>
                <w:sz w:val="16"/>
                <w:szCs w:val="16"/>
                <w:lang w:val="ka-GE"/>
              </w:rPr>
              <w:lastRenderedPageBreak/>
              <w:t xml:space="preserve">2. </w:t>
            </w:r>
            <w:r w:rsidRPr="008F20E8">
              <w:rPr>
                <w:rFonts w:ascii="Sylfaen" w:hAnsi="Sylfaen"/>
                <w:b/>
                <w:sz w:val="16"/>
                <w:szCs w:val="16"/>
                <w:lang w:val="ka-GE"/>
              </w:rPr>
              <w:t>სამართალდაცვით სფეროში საერთაშორისო ხელშეკრულებების ან მემორანდუმების გაფორმება საქართველოს და უცხო ქვეყნების შესაბამის უწყებებს შორის</w:t>
            </w:r>
            <w:r w:rsidRPr="008F20E8">
              <w:rPr>
                <w:rFonts w:ascii="Sylfaen" w:hAnsi="Sylfaen"/>
                <w:b/>
                <w:sz w:val="16"/>
                <w:szCs w:val="16"/>
                <w:lang w:val="de-AT"/>
              </w:rPr>
              <w:t>.</w:t>
            </w:r>
          </w:p>
        </w:tc>
        <w:tc>
          <w:tcPr>
            <w:tcW w:w="1843" w:type="dxa"/>
            <w:shd w:val="clear" w:color="auto" w:fill="F2F2F2"/>
          </w:tcPr>
          <w:p w:rsidR="00673470" w:rsidRPr="00A4409C" w:rsidRDefault="00673470" w:rsidP="0075240E">
            <w:pPr>
              <w:spacing w:after="0" w:line="240" w:lineRule="auto"/>
              <w:jc w:val="both"/>
              <w:rPr>
                <w:rFonts w:ascii="Sylfaen" w:hAnsi="Sylfaen"/>
                <w:sz w:val="16"/>
                <w:szCs w:val="16"/>
                <w:lang w:val="ka-GE"/>
              </w:rPr>
            </w:pPr>
            <w:r w:rsidRPr="00A4409C">
              <w:rPr>
                <w:rFonts w:ascii="Sylfaen" w:hAnsi="Sylfaen"/>
                <w:sz w:val="16"/>
                <w:szCs w:val="16"/>
                <w:lang w:val="ka-GE"/>
              </w:rPr>
              <w:t>საერთაშორისო ხელშეკრულებების</w:t>
            </w:r>
            <w:r w:rsidRPr="00A4409C">
              <w:rPr>
                <w:rFonts w:ascii="Sylfaen" w:hAnsi="Sylfaen"/>
                <w:sz w:val="16"/>
                <w:szCs w:val="16"/>
              </w:rPr>
              <w:t>/</w:t>
            </w:r>
            <w:r w:rsidRPr="00A4409C">
              <w:rPr>
                <w:rFonts w:ascii="Sylfaen" w:hAnsi="Sylfaen"/>
                <w:sz w:val="16"/>
                <w:szCs w:val="16"/>
                <w:lang w:val="ka-GE"/>
              </w:rPr>
              <w:t xml:space="preserve"> მემორანდუმების პროექტებზე მოლაპარაკებების</w:t>
            </w:r>
            <w:r>
              <w:rPr>
                <w:rFonts w:ascii="Sylfaen" w:hAnsi="Sylfaen"/>
                <w:sz w:val="16"/>
                <w:szCs w:val="16"/>
              </w:rPr>
              <w:t>/</w:t>
            </w:r>
            <w:r>
              <w:rPr>
                <w:rFonts w:ascii="Sylfaen" w:hAnsi="Sylfaen"/>
                <w:sz w:val="16"/>
                <w:szCs w:val="16"/>
                <w:lang w:val="ka-GE"/>
              </w:rPr>
              <w:t>კონსულტაციების</w:t>
            </w:r>
            <w:r w:rsidRPr="00A4409C">
              <w:rPr>
                <w:rFonts w:ascii="Sylfaen" w:hAnsi="Sylfaen"/>
                <w:sz w:val="16"/>
                <w:szCs w:val="16"/>
                <w:lang w:val="ka-GE"/>
              </w:rPr>
              <w:t xml:space="preserve"> წარმოება პარტნიორ ქვეყნებთან.</w:t>
            </w:r>
          </w:p>
          <w:p w:rsidR="00673470" w:rsidRPr="007E5EAC" w:rsidRDefault="00673470" w:rsidP="0075240E">
            <w:pPr>
              <w:spacing w:after="0" w:line="240" w:lineRule="auto"/>
              <w:jc w:val="both"/>
              <w:rPr>
                <w:rFonts w:ascii="Sylfaen" w:hAnsi="Sylfaen"/>
                <w:b/>
                <w:color w:val="000000"/>
                <w:sz w:val="16"/>
                <w:szCs w:val="16"/>
                <w:lang w:val="ka-GE"/>
              </w:rPr>
            </w:pPr>
          </w:p>
        </w:tc>
        <w:tc>
          <w:tcPr>
            <w:tcW w:w="1701" w:type="dxa"/>
            <w:shd w:val="clear" w:color="auto" w:fill="F2F2F2"/>
          </w:tcPr>
          <w:p w:rsidR="00673470" w:rsidRPr="00A4409C" w:rsidRDefault="00673470" w:rsidP="0075240E">
            <w:pPr>
              <w:spacing w:after="0" w:line="240" w:lineRule="auto"/>
              <w:rPr>
                <w:rFonts w:ascii="Sylfaen" w:hAnsi="Sylfaen"/>
                <w:sz w:val="16"/>
                <w:szCs w:val="16"/>
                <w:lang w:val="ka-GE"/>
              </w:rPr>
            </w:pPr>
            <w:r w:rsidRPr="00A4409C">
              <w:rPr>
                <w:rFonts w:ascii="Sylfaen" w:hAnsi="Sylfaen"/>
                <w:sz w:val="16"/>
                <w:szCs w:val="16"/>
                <w:lang w:val="ka-GE"/>
              </w:rPr>
              <w:t>განხორციელებული მოლაპარაკებები</w:t>
            </w:r>
            <w:r>
              <w:rPr>
                <w:rFonts w:ascii="Sylfaen" w:hAnsi="Sylfaen"/>
                <w:sz w:val="16"/>
                <w:szCs w:val="16"/>
                <w:lang w:val="ka-GE"/>
              </w:rPr>
              <w:t>/კონსულტაციები</w:t>
            </w:r>
            <w:r w:rsidRPr="00A4409C">
              <w:rPr>
                <w:rFonts w:ascii="Sylfaen" w:hAnsi="Sylfaen"/>
                <w:sz w:val="16"/>
                <w:szCs w:val="16"/>
                <w:lang w:val="ka-GE"/>
              </w:rPr>
              <w:t xml:space="preserve"> საერთაშორისო ხელშეკრულებებზე/ მემორანდუმებზე;</w:t>
            </w:r>
          </w:p>
          <w:p w:rsidR="00673470" w:rsidRDefault="00673470" w:rsidP="0075240E">
            <w:pPr>
              <w:spacing w:after="0" w:line="240" w:lineRule="auto"/>
              <w:rPr>
                <w:rFonts w:ascii="Sylfaen" w:hAnsi="Sylfaen"/>
                <w:color w:val="000000"/>
                <w:sz w:val="16"/>
                <w:szCs w:val="16"/>
                <w:lang w:val="ka-GE"/>
              </w:rPr>
            </w:pPr>
          </w:p>
          <w:p w:rsidR="00673470" w:rsidRDefault="00673470" w:rsidP="0075240E">
            <w:pPr>
              <w:spacing w:after="0" w:line="240" w:lineRule="auto"/>
              <w:rPr>
                <w:rFonts w:ascii="Sylfaen" w:hAnsi="Sylfaen"/>
                <w:color w:val="000000"/>
                <w:sz w:val="16"/>
                <w:szCs w:val="16"/>
                <w:lang w:val="ka-GE"/>
              </w:rPr>
            </w:pPr>
          </w:p>
          <w:p w:rsidR="00673470" w:rsidRPr="007E5EAC" w:rsidRDefault="00673470" w:rsidP="0075240E">
            <w:pPr>
              <w:spacing w:after="0" w:line="240" w:lineRule="auto"/>
              <w:rPr>
                <w:rFonts w:ascii="Sylfaen" w:hAnsi="Sylfaen"/>
                <w:color w:val="000000"/>
                <w:sz w:val="16"/>
                <w:szCs w:val="16"/>
                <w:lang w:val="ka-GE"/>
              </w:rPr>
            </w:pPr>
          </w:p>
        </w:tc>
        <w:tc>
          <w:tcPr>
            <w:tcW w:w="1559" w:type="dxa"/>
            <w:shd w:val="clear" w:color="auto" w:fill="F2F2F2"/>
          </w:tcPr>
          <w:p w:rsidR="00673470" w:rsidRPr="00A4409C" w:rsidRDefault="00673470" w:rsidP="0075240E">
            <w:pPr>
              <w:spacing w:after="0" w:line="240" w:lineRule="auto"/>
              <w:jc w:val="both"/>
              <w:rPr>
                <w:rFonts w:ascii="Sylfaen" w:hAnsi="Sylfaen"/>
                <w:sz w:val="16"/>
                <w:szCs w:val="16"/>
                <w:lang w:val="ka-GE"/>
              </w:rPr>
            </w:pPr>
            <w:r w:rsidRPr="00A4409C">
              <w:rPr>
                <w:rFonts w:ascii="Sylfaen" w:hAnsi="Sylfaen"/>
                <w:sz w:val="16"/>
                <w:szCs w:val="16"/>
                <w:lang w:val="ka-GE"/>
              </w:rPr>
              <w:t>პარტნიორი ქვეყნების რაოდენობა (</w:t>
            </w:r>
            <w:r w:rsidRPr="00A4409C">
              <w:rPr>
                <w:rFonts w:ascii="Sylfaen" w:hAnsi="Sylfaen"/>
                <w:sz w:val="16"/>
                <w:szCs w:val="16"/>
              </w:rPr>
              <w:t>2</w:t>
            </w:r>
            <w:r w:rsidRPr="00A4409C">
              <w:rPr>
                <w:rFonts w:ascii="Sylfaen" w:hAnsi="Sylfaen"/>
                <w:sz w:val="16"/>
                <w:szCs w:val="16"/>
                <w:lang w:val="ka-GE"/>
              </w:rPr>
              <w:t>)</w:t>
            </w:r>
          </w:p>
          <w:p w:rsidR="00673470" w:rsidRPr="00A4409C" w:rsidRDefault="00673470" w:rsidP="0075240E">
            <w:pPr>
              <w:spacing w:after="0" w:line="240" w:lineRule="auto"/>
              <w:jc w:val="both"/>
              <w:rPr>
                <w:rFonts w:ascii="Sylfaen" w:hAnsi="Sylfaen"/>
                <w:sz w:val="16"/>
                <w:szCs w:val="16"/>
                <w:lang w:val="ka-GE"/>
              </w:rPr>
            </w:pPr>
          </w:p>
          <w:p w:rsidR="00673470" w:rsidRPr="007E5EAC" w:rsidRDefault="00673470" w:rsidP="0075240E">
            <w:pPr>
              <w:spacing w:after="0" w:line="240" w:lineRule="auto"/>
              <w:jc w:val="both"/>
              <w:rPr>
                <w:rFonts w:ascii="Sylfaen" w:hAnsi="Sylfaen"/>
                <w:color w:val="000000"/>
                <w:sz w:val="16"/>
                <w:szCs w:val="16"/>
                <w:lang w:val="ka-GE"/>
              </w:rPr>
            </w:pPr>
            <w:r w:rsidRPr="00BE64E4">
              <w:rPr>
                <w:rFonts w:ascii="Sylfaen" w:hAnsi="Sylfaen"/>
                <w:b/>
                <w:sz w:val="16"/>
                <w:szCs w:val="16"/>
                <w:lang w:val="ka-GE"/>
              </w:rPr>
              <w:t>წყარო:</w:t>
            </w:r>
            <w:r w:rsidRPr="00A4409C">
              <w:rPr>
                <w:rFonts w:ascii="Sylfaen" w:hAnsi="Sylfaen"/>
                <w:sz w:val="16"/>
                <w:szCs w:val="16"/>
                <w:lang w:val="ka-GE"/>
              </w:rPr>
              <w:t xml:space="preserve"> გაგზავნილი და მიღებული ნოტები</w:t>
            </w:r>
            <w:r>
              <w:rPr>
                <w:rFonts w:ascii="Sylfaen" w:hAnsi="Sylfaen"/>
                <w:sz w:val="16"/>
                <w:szCs w:val="16"/>
                <w:lang w:val="ka-GE"/>
              </w:rPr>
              <w:t>, პირდაპირი მოლაპარაკებები /კონსულტაციები</w:t>
            </w:r>
          </w:p>
        </w:tc>
        <w:tc>
          <w:tcPr>
            <w:tcW w:w="1181" w:type="dxa"/>
            <w:shd w:val="clear" w:color="auto" w:fill="F2F2F2"/>
          </w:tcPr>
          <w:p w:rsidR="00673470" w:rsidRPr="00673470" w:rsidRDefault="00673470" w:rsidP="0075240E">
            <w:pPr>
              <w:spacing w:after="0" w:line="240" w:lineRule="auto"/>
              <w:jc w:val="both"/>
              <w:rPr>
                <w:rFonts w:ascii="Sylfaen" w:hAnsi="Sylfaen"/>
                <w:color w:val="000000"/>
                <w:sz w:val="16"/>
                <w:szCs w:val="16"/>
                <w:lang w:val="ka-GE"/>
              </w:rPr>
            </w:pPr>
            <w:r w:rsidRPr="00673470">
              <w:rPr>
                <w:rFonts w:ascii="Sylfaen" w:hAnsi="Sylfaen"/>
                <w:sz w:val="16"/>
                <w:szCs w:val="16"/>
                <w:lang w:val="ka-GE"/>
              </w:rPr>
              <w:t>შინაგან საქმეთა სამინისტრო</w:t>
            </w:r>
          </w:p>
        </w:tc>
        <w:tc>
          <w:tcPr>
            <w:tcW w:w="1080" w:type="dxa"/>
            <w:shd w:val="clear" w:color="auto" w:fill="F2F2F2"/>
          </w:tcPr>
          <w:p w:rsidR="00673470" w:rsidRPr="007E5EAC" w:rsidRDefault="00673470" w:rsidP="0075240E">
            <w:pPr>
              <w:spacing w:after="0" w:line="240" w:lineRule="auto"/>
              <w:jc w:val="both"/>
              <w:rPr>
                <w:rFonts w:ascii="Sylfaen" w:hAnsi="Sylfaen"/>
                <w:color w:val="000000"/>
                <w:sz w:val="16"/>
                <w:szCs w:val="16"/>
                <w:lang w:val="ka-GE"/>
              </w:rPr>
            </w:pPr>
            <w:r w:rsidRPr="007E5EAC">
              <w:rPr>
                <w:rFonts w:ascii="Sylfaen" w:hAnsi="Sylfaen"/>
                <w:color w:val="000000"/>
                <w:sz w:val="16"/>
                <w:szCs w:val="16"/>
                <w:lang w:val="ka-GE"/>
              </w:rPr>
              <w:t>საგარეო საქმეთა სამინისტრო</w:t>
            </w:r>
          </w:p>
        </w:tc>
        <w:tc>
          <w:tcPr>
            <w:tcW w:w="1170" w:type="dxa"/>
            <w:shd w:val="clear" w:color="auto" w:fill="F2F2F2"/>
          </w:tcPr>
          <w:p w:rsidR="00673470" w:rsidRPr="007E5EAC" w:rsidRDefault="00673470" w:rsidP="0075240E">
            <w:pPr>
              <w:spacing w:after="0" w:line="240" w:lineRule="auto"/>
              <w:jc w:val="both"/>
              <w:rPr>
                <w:rFonts w:ascii="Sylfaen" w:hAnsi="Sylfaen"/>
                <w:color w:val="000000"/>
                <w:sz w:val="16"/>
                <w:szCs w:val="16"/>
                <w:lang w:val="ka-GE"/>
              </w:rPr>
            </w:pPr>
            <w:r>
              <w:rPr>
                <w:rFonts w:ascii="Sylfaen" w:hAnsi="Sylfaen"/>
                <w:color w:val="000000"/>
                <w:sz w:val="16"/>
                <w:szCs w:val="16"/>
                <w:lang w:val="ka-GE"/>
              </w:rPr>
              <w:t>12.</w:t>
            </w:r>
            <w:r w:rsidRPr="007E5EAC">
              <w:rPr>
                <w:rFonts w:ascii="Sylfaen" w:hAnsi="Sylfaen"/>
                <w:color w:val="000000"/>
                <w:sz w:val="16"/>
                <w:szCs w:val="16"/>
                <w:lang w:val="ka-GE"/>
              </w:rPr>
              <w:t xml:space="preserve"> 2018 </w:t>
            </w:r>
          </w:p>
        </w:tc>
        <w:tc>
          <w:tcPr>
            <w:tcW w:w="990" w:type="dxa"/>
            <w:shd w:val="clear" w:color="auto" w:fill="F2F2F2"/>
          </w:tcPr>
          <w:p w:rsidR="00673470" w:rsidRPr="007E5EAC" w:rsidRDefault="00673470" w:rsidP="0075240E">
            <w:pPr>
              <w:spacing w:after="0" w:line="240" w:lineRule="auto"/>
              <w:jc w:val="both"/>
              <w:rPr>
                <w:rFonts w:ascii="Sylfaen" w:hAnsi="Sylfaen"/>
                <w:sz w:val="16"/>
                <w:szCs w:val="16"/>
                <w:lang w:val="ka-GE"/>
              </w:rPr>
            </w:pPr>
            <w:r w:rsidRPr="007E5EAC">
              <w:rPr>
                <w:rFonts w:ascii="Sylfaen" w:hAnsi="Sylfaen"/>
                <w:sz w:val="16"/>
                <w:szCs w:val="16"/>
                <w:lang w:val="ka-GE"/>
              </w:rPr>
              <w:t>ადმინისტრაციული ხარჯი</w:t>
            </w:r>
          </w:p>
        </w:tc>
        <w:tc>
          <w:tcPr>
            <w:tcW w:w="900" w:type="dxa"/>
            <w:shd w:val="clear" w:color="auto" w:fill="F2F2F2"/>
          </w:tcPr>
          <w:p w:rsidR="00673470" w:rsidRPr="007E5EAC" w:rsidRDefault="00673470" w:rsidP="0075240E">
            <w:pPr>
              <w:spacing w:after="0" w:line="240" w:lineRule="auto"/>
              <w:jc w:val="both"/>
              <w:rPr>
                <w:rFonts w:ascii="Sylfaen" w:hAnsi="Sylfaen"/>
                <w:sz w:val="16"/>
                <w:szCs w:val="16"/>
                <w:lang w:val="ka-GE"/>
              </w:rPr>
            </w:pPr>
          </w:p>
        </w:tc>
        <w:tc>
          <w:tcPr>
            <w:tcW w:w="990" w:type="dxa"/>
            <w:shd w:val="clear" w:color="auto" w:fill="F2F2F2"/>
          </w:tcPr>
          <w:p w:rsidR="00673470" w:rsidRPr="007E5EAC" w:rsidRDefault="00673470" w:rsidP="0075240E">
            <w:pPr>
              <w:spacing w:after="0" w:line="240" w:lineRule="auto"/>
              <w:jc w:val="both"/>
              <w:rPr>
                <w:rFonts w:ascii="Sylfaen" w:hAnsi="Sylfaen"/>
                <w:sz w:val="16"/>
                <w:szCs w:val="16"/>
                <w:lang w:val="ka-GE"/>
              </w:rPr>
            </w:pPr>
          </w:p>
        </w:tc>
        <w:tc>
          <w:tcPr>
            <w:tcW w:w="1080" w:type="dxa"/>
            <w:shd w:val="clear" w:color="auto" w:fill="F2F2F2"/>
          </w:tcPr>
          <w:p w:rsidR="00673470" w:rsidRPr="007E5EAC" w:rsidRDefault="00673470" w:rsidP="0075240E">
            <w:pPr>
              <w:spacing w:after="0" w:line="240" w:lineRule="auto"/>
              <w:jc w:val="both"/>
              <w:rPr>
                <w:rFonts w:ascii="Sylfaen" w:hAnsi="Sylfaen"/>
                <w:sz w:val="16"/>
                <w:szCs w:val="16"/>
                <w:lang w:val="ka-GE"/>
              </w:rPr>
            </w:pPr>
            <w:r w:rsidRPr="007E5EAC">
              <w:rPr>
                <w:rFonts w:ascii="Sylfaen" w:hAnsi="Sylfaen"/>
                <w:sz w:val="16"/>
                <w:szCs w:val="16"/>
                <w:lang w:val="ka-GE"/>
              </w:rPr>
              <w:t>პოლიტიკური ინტერესის/ნების არ ქონა</w:t>
            </w:r>
          </w:p>
        </w:tc>
        <w:tc>
          <w:tcPr>
            <w:tcW w:w="1080" w:type="dxa"/>
            <w:shd w:val="clear" w:color="auto" w:fill="F2F2F2"/>
          </w:tcPr>
          <w:p w:rsidR="00673470" w:rsidRDefault="00673470" w:rsidP="0075240E">
            <w:pPr>
              <w:spacing w:after="0" w:line="240" w:lineRule="auto"/>
              <w:jc w:val="both"/>
              <w:rPr>
                <w:rFonts w:ascii="Sylfaen" w:hAnsi="Sylfaen"/>
                <w:sz w:val="16"/>
                <w:szCs w:val="16"/>
                <w:lang w:val="ka-GE"/>
              </w:rPr>
            </w:pPr>
          </w:p>
          <w:p w:rsidR="00673470" w:rsidRDefault="00673470" w:rsidP="0075240E">
            <w:pPr>
              <w:spacing w:after="0" w:line="240" w:lineRule="auto"/>
              <w:jc w:val="both"/>
              <w:rPr>
                <w:rFonts w:ascii="Sylfaen" w:hAnsi="Sylfaen"/>
                <w:sz w:val="16"/>
                <w:szCs w:val="16"/>
                <w:lang w:val="ka-GE"/>
              </w:rPr>
            </w:pPr>
          </w:p>
          <w:p w:rsidR="00673470" w:rsidRDefault="00673470" w:rsidP="0075240E">
            <w:pPr>
              <w:spacing w:after="0" w:line="240" w:lineRule="auto"/>
              <w:jc w:val="both"/>
              <w:rPr>
                <w:rFonts w:ascii="Sylfaen" w:hAnsi="Sylfaen"/>
                <w:sz w:val="16"/>
                <w:szCs w:val="16"/>
                <w:lang w:val="ka-GE"/>
              </w:rPr>
            </w:pPr>
          </w:p>
          <w:p w:rsidR="00673470" w:rsidRDefault="00673470" w:rsidP="0075240E">
            <w:pPr>
              <w:spacing w:after="0" w:line="240" w:lineRule="auto"/>
              <w:jc w:val="both"/>
              <w:rPr>
                <w:rFonts w:ascii="Sylfaen" w:hAnsi="Sylfaen"/>
                <w:sz w:val="16"/>
                <w:szCs w:val="16"/>
                <w:lang w:val="ka-GE"/>
              </w:rPr>
            </w:pPr>
          </w:p>
          <w:p w:rsidR="00673470" w:rsidRDefault="00673470" w:rsidP="0075240E">
            <w:pPr>
              <w:spacing w:after="0" w:line="240" w:lineRule="auto"/>
              <w:jc w:val="both"/>
              <w:rPr>
                <w:rFonts w:ascii="Sylfaen" w:hAnsi="Sylfaen"/>
                <w:sz w:val="16"/>
                <w:szCs w:val="16"/>
                <w:lang w:val="ka-GE"/>
              </w:rPr>
            </w:pPr>
          </w:p>
          <w:p w:rsidR="00673470" w:rsidRDefault="00673470" w:rsidP="0075240E">
            <w:pPr>
              <w:spacing w:after="0" w:line="240" w:lineRule="auto"/>
              <w:jc w:val="both"/>
              <w:rPr>
                <w:rFonts w:ascii="Sylfaen" w:hAnsi="Sylfaen"/>
                <w:sz w:val="16"/>
                <w:szCs w:val="16"/>
                <w:lang w:val="ka-GE"/>
              </w:rPr>
            </w:pPr>
          </w:p>
          <w:p w:rsidR="00673470" w:rsidRPr="007E5EAC" w:rsidRDefault="00673470" w:rsidP="0075240E">
            <w:pPr>
              <w:spacing w:after="0" w:line="240" w:lineRule="auto"/>
              <w:jc w:val="both"/>
              <w:rPr>
                <w:rFonts w:ascii="Sylfaen" w:hAnsi="Sylfaen"/>
                <w:sz w:val="16"/>
                <w:szCs w:val="16"/>
                <w:lang w:val="ka-GE"/>
              </w:rPr>
            </w:pPr>
          </w:p>
        </w:tc>
      </w:tr>
      <w:tr w:rsidR="00673470" w:rsidRPr="008F20E8" w:rsidTr="003C603A">
        <w:trPr>
          <w:trHeight w:val="614"/>
        </w:trPr>
        <w:tc>
          <w:tcPr>
            <w:tcW w:w="1985" w:type="dxa"/>
            <w:vMerge/>
            <w:shd w:val="clear" w:color="auto" w:fill="F2F2F2"/>
          </w:tcPr>
          <w:p w:rsidR="00673470" w:rsidRPr="008F20E8" w:rsidRDefault="00673470" w:rsidP="00387DD7">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673470" w:rsidRPr="00A4409C" w:rsidRDefault="00673470" w:rsidP="0075240E">
            <w:pPr>
              <w:spacing w:after="0" w:line="240" w:lineRule="auto"/>
              <w:jc w:val="both"/>
              <w:rPr>
                <w:rFonts w:ascii="Sylfaen" w:hAnsi="Sylfaen"/>
                <w:sz w:val="16"/>
                <w:szCs w:val="16"/>
                <w:lang w:val="ka-GE"/>
              </w:rPr>
            </w:pPr>
            <w:r w:rsidRPr="00A4409C">
              <w:rPr>
                <w:rFonts w:ascii="Sylfaen" w:hAnsi="Sylfaen"/>
                <w:sz w:val="16"/>
                <w:szCs w:val="16"/>
                <w:lang w:val="ka-GE"/>
              </w:rPr>
              <w:t>საერთაშორისო ხელშეკრულებების/მემორანდუმების გაფორმება პარტნიორ ქვეყნებთან</w:t>
            </w:r>
          </w:p>
        </w:tc>
        <w:tc>
          <w:tcPr>
            <w:tcW w:w="1701" w:type="dxa"/>
            <w:shd w:val="clear" w:color="auto" w:fill="F2F2F2"/>
          </w:tcPr>
          <w:p w:rsidR="00673470" w:rsidRPr="00A4409C" w:rsidRDefault="00673470" w:rsidP="0075240E">
            <w:pPr>
              <w:spacing w:after="0" w:line="240" w:lineRule="auto"/>
              <w:rPr>
                <w:rFonts w:ascii="Sylfaen" w:hAnsi="Sylfaen"/>
                <w:sz w:val="16"/>
                <w:szCs w:val="16"/>
                <w:lang w:val="ka-GE"/>
              </w:rPr>
            </w:pPr>
            <w:r w:rsidRPr="00A4409C">
              <w:rPr>
                <w:rFonts w:ascii="Sylfaen" w:hAnsi="Sylfaen"/>
                <w:sz w:val="16"/>
                <w:szCs w:val="16"/>
                <w:lang w:val="ka-GE"/>
              </w:rPr>
              <w:t xml:space="preserve">გაფორმებულია საერთაშორისო ხელშეკრულებები/ მემორანდუმები პარტნიორ </w:t>
            </w:r>
            <w:r>
              <w:rPr>
                <w:rFonts w:ascii="Sylfaen" w:hAnsi="Sylfaen"/>
                <w:sz w:val="16"/>
                <w:szCs w:val="16"/>
                <w:lang w:val="ka-GE"/>
              </w:rPr>
              <w:t>ქვ</w:t>
            </w:r>
            <w:r w:rsidRPr="00A4409C">
              <w:rPr>
                <w:rFonts w:ascii="Sylfaen" w:hAnsi="Sylfaen"/>
                <w:sz w:val="16"/>
                <w:szCs w:val="16"/>
                <w:lang w:val="ka-GE"/>
              </w:rPr>
              <w:t>ეყნებთან</w:t>
            </w:r>
          </w:p>
        </w:tc>
        <w:tc>
          <w:tcPr>
            <w:tcW w:w="1559" w:type="dxa"/>
            <w:shd w:val="clear" w:color="auto" w:fill="F2F2F2"/>
          </w:tcPr>
          <w:p w:rsidR="00673470" w:rsidRPr="00A4409C" w:rsidRDefault="00673470" w:rsidP="0075240E">
            <w:pPr>
              <w:spacing w:after="0" w:line="240" w:lineRule="auto"/>
              <w:rPr>
                <w:rFonts w:ascii="Sylfaen" w:hAnsi="Sylfaen"/>
                <w:sz w:val="16"/>
                <w:szCs w:val="16"/>
                <w:lang w:val="ka-GE"/>
              </w:rPr>
            </w:pPr>
            <w:r w:rsidRPr="00A4409C">
              <w:rPr>
                <w:rFonts w:ascii="Sylfaen" w:hAnsi="Sylfaen"/>
                <w:sz w:val="16"/>
                <w:szCs w:val="16"/>
                <w:lang w:val="ka-GE"/>
              </w:rPr>
              <w:t>გაფორმებული ხელშეკრულებების/მემორანდუმების რაოდენობა (</w:t>
            </w:r>
            <w:r w:rsidRPr="00A4409C">
              <w:rPr>
                <w:rFonts w:ascii="Sylfaen" w:hAnsi="Sylfaen"/>
                <w:sz w:val="16"/>
                <w:szCs w:val="16"/>
              </w:rPr>
              <w:t>2</w:t>
            </w:r>
            <w:r w:rsidRPr="00A4409C">
              <w:rPr>
                <w:rFonts w:ascii="Sylfaen" w:hAnsi="Sylfaen"/>
                <w:sz w:val="16"/>
                <w:szCs w:val="16"/>
                <w:lang w:val="ka-GE"/>
              </w:rPr>
              <w:t>)</w:t>
            </w:r>
          </w:p>
          <w:p w:rsidR="00673470" w:rsidRPr="00A4409C" w:rsidRDefault="00673470" w:rsidP="0075240E">
            <w:pPr>
              <w:spacing w:after="0" w:line="240" w:lineRule="auto"/>
              <w:rPr>
                <w:rFonts w:ascii="Sylfaen" w:hAnsi="Sylfaen"/>
                <w:sz w:val="16"/>
                <w:szCs w:val="16"/>
                <w:lang w:val="ka-GE"/>
              </w:rPr>
            </w:pPr>
          </w:p>
          <w:p w:rsidR="00673470" w:rsidRPr="00A4409C" w:rsidRDefault="00673470" w:rsidP="0075240E">
            <w:pPr>
              <w:spacing w:after="0" w:line="240" w:lineRule="auto"/>
              <w:jc w:val="both"/>
              <w:rPr>
                <w:rFonts w:ascii="Sylfaen" w:hAnsi="Sylfaen"/>
                <w:sz w:val="16"/>
                <w:szCs w:val="16"/>
                <w:lang w:val="ka-GE"/>
              </w:rPr>
            </w:pPr>
            <w:r w:rsidRPr="00BE64E4">
              <w:rPr>
                <w:rFonts w:ascii="Sylfaen" w:hAnsi="Sylfaen"/>
                <w:b/>
                <w:sz w:val="16"/>
                <w:szCs w:val="16"/>
                <w:lang w:val="ka-GE"/>
              </w:rPr>
              <w:t>წყარო</w:t>
            </w:r>
            <w:r w:rsidRPr="00A4409C">
              <w:rPr>
                <w:rFonts w:ascii="Sylfaen" w:hAnsi="Sylfaen"/>
                <w:sz w:val="16"/>
                <w:szCs w:val="16"/>
                <w:lang w:val="ka-GE"/>
              </w:rPr>
              <w:t>: ხელშეკრულება/</w:t>
            </w:r>
            <w:r>
              <w:rPr>
                <w:rFonts w:ascii="Sylfaen" w:hAnsi="Sylfaen"/>
                <w:sz w:val="16"/>
                <w:szCs w:val="16"/>
                <w:lang w:val="ka-GE"/>
              </w:rPr>
              <w:t>მემორანდუმი</w:t>
            </w:r>
          </w:p>
        </w:tc>
        <w:tc>
          <w:tcPr>
            <w:tcW w:w="1181" w:type="dxa"/>
            <w:shd w:val="clear" w:color="auto" w:fill="F2F2F2"/>
          </w:tcPr>
          <w:p w:rsidR="00673470" w:rsidRPr="00673470" w:rsidRDefault="00673470" w:rsidP="0075240E">
            <w:pPr>
              <w:spacing w:after="0" w:line="240" w:lineRule="auto"/>
              <w:jc w:val="both"/>
              <w:rPr>
                <w:rFonts w:ascii="Sylfaen" w:hAnsi="Sylfaen"/>
                <w:sz w:val="16"/>
                <w:szCs w:val="16"/>
                <w:lang w:val="ka-GE"/>
              </w:rPr>
            </w:pPr>
            <w:r w:rsidRPr="00673470">
              <w:rPr>
                <w:rFonts w:ascii="Sylfaen" w:hAnsi="Sylfaen"/>
                <w:sz w:val="16"/>
                <w:szCs w:val="16"/>
                <w:lang w:val="ka-GE"/>
              </w:rPr>
              <w:t>შინაგან საქმეთა სამინისტრო</w:t>
            </w:r>
          </w:p>
        </w:tc>
        <w:tc>
          <w:tcPr>
            <w:tcW w:w="1080" w:type="dxa"/>
            <w:shd w:val="clear" w:color="auto" w:fill="F2F2F2"/>
          </w:tcPr>
          <w:p w:rsidR="00673470" w:rsidRPr="007E5EAC" w:rsidRDefault="00673470" w:rsidP="0075240E">
            <w:pPr>
              <w:spacing w:after="0" w:line="240" w:lineRule="auto"/>
              <w:jc w:val="both"/>
              <w:rPr>
                <w:rFonts w:ascii="Sylfaen" w:hAnsi="Sylfaen"/>
                <w:color w:val="000000"/>
                <w:sz w:val="16"/>
                <w:szCs w:val="16"/>
                <w:lang w:val="ka-GE"/>
              </w:rPr>
            </w:pPr>
            <w:r w:rsidRPr="007E5EAC">
              <w:rPr>
                <w:rFonts w:ascii="Sylfaen" w:hAnsi="Sylfaen"/>
                <w:color w:val="000000"/>
                <w:sz w:val="16"/>
                <w:szCs w:val="16"/>
                <w:lang w:val="ka-GE"/>
              </w:rPr>
              <w:t>საგარეო საქმეთა სამინისტრო</w:t>
            </w:r>
          </w:p>
        </w:tc>
        <w:tc>
          <w:tcPr>
            <w:tcW w:w="1170" w:type="dxa"/>
            <w:shd w:val="clear" w:color="auto" w:fill="F2F2F2"/>
          </w:tcPr>
          <w:p w:rsidR="00673470" w:rsidRDefault="00673470" w:rsidP="0075240E">
            <w:pPr>
              <w:spacing w:after="0" w:line="240" w:lineRule="auto"/>
              <w:jc w:val="both"/>
              <w:rPr>
                <w:rFonts w:ascii="Sylfaen" w:hAnsi="Sylfaen"/>
                <w:color w:val="000000"/>
                <w:sz w:val="16"/>
                <w:szCs w:val="16"/>
                <w:lang w:val="ka-GE"/>
              </w:rPr>
            </w:pPr>
            <w:r>
              <w:rPr>
                <w:rFonts w:ascii="Sylfaen" w:hAnsi="Sylfaen"/>
                <w:color w:val="000000"/>
                <w:sz w:val="16"/>
                <w:szCs w:val="16"/>
                <w:lang w:val="ka-GE"/>
              </w:rPr>
              <w:t>12.</w:t>
            </w:r>
            <w:r w:rsidRPr="007E5EAC">
              <w:rPr>
                <w:rFonts w:ascii="Sylfaen" w:hAnsi="Sylfaen"/>
                <w:color w:val="000000"/>
                <w:sz w:val="16"/>
                <w:szCs w:val="16"/>
                <w:lang w:val="ka-GE"/>
              </w:rPr>
              <w:t xml:space="preserve"> 2018</w:t>
            </w:r>
          </w:p>
        </w:tc>
        <w:tc>
          <w:tcPr>
            <w:tcW w:w="990" w:type="dxa"/>
            <w:shd w:val="clear" w:color="auto" w:fill="F2F2F2"/>
          </w:tcPr>
          <w:p w:rsidR="00673470" w:rsidRPr="007E5EAC" w:rsidRDefault="00673470" w:rsidP="0075240E">
            <w:pPr>
              <w:spacing w:after="0" w:line="240" w:lineRule="auto"/>
              <w:jc w:val="both"/>
              <w:rPr>
                <w:rFonts w:ascii="Sylfaen" w:hAnsi="Sylfaen"/>
                <w:sz w:val="16"/>
                <w:szCs w:val="16"/>
                <w:lang w:val="ka-GE"/>
              </w:rPr>
            </w:pPr>
            <w:r w:rsidRPr="007E5EAC">
              <w:rPr>
                <w:rFonts w:ascii="Sylfaen" w:hAnsi="Sylfaen"/>
                <w:sz w:val="16"/>
                <w:szCs w:val="16"/>
                <w:lang w:val="ka-GE"/>
              </w:rPr>
              <w:t>ადმინისტრაციული ხარჯი</w:t>
            </w:r>
          </w:p>
        </w:tc>
        <w:tc>
          <w:tcPr>
            <w:tcW w:w="900" w:type="dxa"/>
            <w:shd w:val="clear" w:color="auto" w:fill="F2F2F2"/>
          </w:tcPr>
          <w:p w:rsidR="00673470" w:rsidRPr="007E5EAC" w:rsidRDefault="00673470" w:rsidP="0075240E">
            <w:pPr>
              <w:spacing w:after="0" w:line="240" w:lineRule="auto"/>
              <w:jc w:val="both"/>
              <w:rPr>
                <w:rFonts w:ascii="Sylfaen" w:hAnsi="Sylfaen"/>
                <w:sz w:val="16"/>
                <w:szCs w:val="16"/>
                <w:lang w:val="ka-GE"/>
              </w:rPr>
            </w:pPr>
          </w:p>
        </w:tc>
        <w:tc>
          <w:tcPr>
            <w:tcW w:w="990" w:type="dxa"/>
            <w:shd w:val="clear" w:color="auto" w:fill="F2F2F2"/>
          </w:tcPr>
          <w:p w:rsidR="00673470" w:rsidRPr="007E5EAC" w:rsidRDefault="00673470" w:rsidP="0075240E">
            <w:pPr>
              <w:spacing w:after="0" w:line="240" w:lineRule="auto"/>
              <w:jc w:val="both"/>
              <w:rPr>
                <w:rFonts w:ascii="Sylfaen" w:hAnsi="Sylfaen"/>
                <w:sz w:val="16"/>
                <w:szCs w:val="16"/>
                <w:lang w:val="ka-GE"/>
              </w:rPr>
            </w:pPr>
          </w:p>
        </w:tc>
        <w:tc>
          <w:tcPr>
            <w:tcW w:w="1080" w:type="dxa"/>
            <w:shd w:val="clear" w:color="auto" w:fill="F2F2F2"/>
          </w:tcPr>
          <w:p w:rsidR="00673470" w:rsidRPr="007E5EAC" w:rsidRDefault="00673470" w:rsidP="0075240E">
            <w:pPr>
              <w:spacing w:after="0" w:line="240" w:lineRule="auto"/>
              <w:jc w:val="both"/>
              <w:rPr>
                <w:rFonts w:ascii="Sylfaen" w:hAnsi="Sylfaen"/>
                <w:sz w:val="16"/>
                <w:szCs w:val="16"/>
                <w:lang w:val="ka-GE"/>
              </w:rPr>
            </w:pPr>
            <w:r w:rsidRPr="00A4409C">
              <w:rPr>
                <w:rFonts w:ascii="Sylfaen" w:hAnsi="Sylfaen"/>
                <w:sz w:val="16"/>
                <w:szCs w:val="16"/>
                <w:lang w:val="ka-GE"/>
              </w:rPr>
              <w:t>პოლიტიკური ინტერესის/ნების არ ქონა</w:t>
            </w:r>
          </w:p>
        </w:tc>
        <w:tc>
          <w:tcPr>
            <w:tcW w:w="1080" w:type="dxa"/>
            <w:shd w:val="clear" w:color="auto" w:fill="F2F2F2"/>
          </w:tcPr>
          <w:p w:rsidR="00673470" w:rsidRDefault="00673470" w:rsidP="0075240E">
            <w:pPr>
              <w:spacing w:after="0" w:line="240" w:lineRule="auto"/>
              <w:jc w:val="both"/>
              <w:rPr>
                <w:rFonts w:ascii="Sylfaen" w:hAnsi="Sylfaen"/>
                <w:sz w:val="16"/>
                <w:szCs w:val="16"/>
                <w:lang w:val="ka-GE"/>
              </w:rPr>
            </w:pPr>
          </w:p>
        </w:tc>
      </w:tr>
      <w:tr w:rsidR="00673470" w:rsidRPr="008F20E8" w:rsidTr="003C603A">
        <w:trPr>
          <w:trHeight w:val="407"/>
        </w:trPr>
        <w:tc>
          <w:tcPr>
            <w:tcW w:w="1985" w:type="dxa"/>
            <w:vMerge/>
            <w:shd w:val="clear" w:color="auto" w:fill="F2F2F2"/>
          </w:tcPr>
          <w:p w:rsidR="00673470" w:rsidRPr="008F20E8" w:rsidRDefault="00673470" w:rsidP="00387DD7">
            <w:pPr>
              <w:spacing w:after="0" w:line="240" w:lineRule="auto"/>
              <w:jc w:val="both"/>
              <w:rPr>
                <w:rFonts w:ascii="Sylfaen" w:eastAsia="Times New Roman" w:hAnsi="Sylfaen" w:cs="Sylfaen"/>
                <w:b/>
                <w:sz w:val="16"/>
                <w:szCs w:val="16"/>
                <w:lang w:val="ka-GE"/>
              </w:rPr>
            </w:pPr>
          </w:p>
        </w:tc>
        <w:tc>
          <w:tcPr>
            <w:tcW w:w="1843" w:type="dxa"/>
            <w:shd w:val="clear" w:color="auto" w:fill="F2F2F2"/>
          </w:tcPr>
          <w:p w:rsidR="00673470" w:rsidRPr="00280D10" w:rsidRDefault="00673470" w:rsidP="0075240E">
            <w:pPr>
              <w:spacing w:after="0" w:line="240" w:lineRule="auto"/>
              <w:jc w:val="both"/>
              <w:rPr>
                <w:rFonts w:ascii="Sylfaen" w:hAnsi="Sylfaen"/>
                <w:sz w:val="16"/>
                <w:szCs w:val="16"/>
                <w:lang w:val="ka-GE"/>
              </w:rPr>
            </w:pPr>
            <w:r w:rsidRPr="00280D10">
              <w:rPr>
                <w:rFonts w:ascii="Sylfaen" w:hAnsi="Sylfaen"/>
                <w:sz w:val="16"/>
                <w:szCs w:val="16"/>
                <w:lang w:val="ka-GE"/>
              </w:rPr>
              <w:t xml:space="preserve">უკანონო მიგრაციის წინააღმდეგ ბრძოლის სფეროში საერთაშორისო </w:t>
            </w:r>
            <w:r>
              <w:rPr>
                <w:rFonts w:ascii="Sylfaen" w:hAnsi="Sylfaen"/>
                <w:sz w:val="16"/>
                <w:szCs w:val="16"/>
                <w:lang w:val="ka-GE"/>
              </w:rPr>
              <w:t>თანამშრომ</w:t>
            </w:r>
            <w:r w:rsidRPr="00280D10">
              <w:rPr>
                <w:rFonts w:ascii="Sylfaen" w:hAnsi="Sylfaen"/>
                <w:sz w:val="16"/>
                <w:szCs w:val="16"/>
                <w:lang w:val="ka-GE"/>
              </w:rPr>
              <w:t>ლობის განვითარება</w:t>
            </w:r>
          </w:p>
        </w:tc>
        <w:tc>
          <w:tcPr>
            <w:tcW w:w="1701" w:type="dxa"/>
            <w:shd w:val="clear" w:color="auto" w:fill="F2F2F2"/>
          </w:tcPr>
          <w:p w:rsidR="00673470" w:rsidRPr="00280D10" w:rsidRDefault="00673470" w:rsidP="0075240E">
            <w:pPr>
              <w:spacing w:after="0" w:line="240" w:lineRule="auto"/>
              <w:rPr>
                <w:rFonts w:ascii="Sylfaen" w:hAnsi="Sylfaen"/>
                <w:sz w:val="16"/>
                <w:szCs w:val="16"/>
                <w:lang w:val="ka-GE"/>
              </w:rPr>
            </w:pPr>
            <w:r w:rsidRPr="00280D10">
              <w:rPr>
                <w:rFonts w:ascii="Sylfaen" w:hAnsi="Sylfaen"/>
                <w:sz w:val="16"/>
                <w:szCs w:val="16"/>
                <w:lang w:val="ka-GE"/>
              </w:rPr>
              <w:t xml:space="preserve">ინიცირებულია  შეთანხმება/თანამშრომლობის მემორანდუმი </w:t>
            </w:r>
          </w:p>
        </w:tc>
        <w:tc>
          <w:tcPr>
            <w:tcW w:w="1559" w:type="dxa"/>
            <w:shd w:val="clear" w:color="auto" w:fill="F2F2F2"/>
          </w:tcPr>
          <w:p w:rsidR="00673470" w:rsidRPr="00280D10" w:rsidRDefault="00673470" w:rsidP="0075240E">
            <w:pPr>
              <w:spacing w:after="0" w:line="240" w:lineRule="auto"/>
              <w:jc w:val="both"/>
              <w:rPr>
                <w:rFonts w:ascii="Sylfaen" w:hAnsi="Sylfaen"/>
                <w:sz w:val="16"/>
                <w:szCs w:val="16"/>
                <w:lang w:val="ka-GE"/>
              </w:rPr>
            </w:pPr>
            <w:r w:rsidRPr="00280D10">
              <w:rPr>
                <w:rFonts w:ascii="Sylfaen" w:hAnsi="Sylfaen"/>
                <w:sz w:val="16"/>
                <w:szCs w:val="16"/>
                <w:lang w:val="ka-GE"/>
              </w:rPr>
              <w:t>ინიცირებული შეთანხმებ</w:t>
            </w:r>
            <w:r>
              <w:rPr>
                <w:rFonts w:ascii="Sylfaen" w:hAnsi="Sylfaen"/>
                <w:sz w:val="16"/>
                <w:szCs w:val="16"/>
                <w:lang w:val="ka-GE"/>
              </w:rPr>
              <w:t>ებ</w:t>
            </w:r>
            <w:r w:rsidRPr="00280D10">
              <w:rPr>
                <w:rFonts w:ascii="Sylfaen" w:hAnsi="Sylfaen"/>
                <w:sz w:val="16"/>
                <w:szCs w:val="16"/>
                <w:lang w:val="ka-GE"/>
              </w:rPr>
              <w:t>ის/ თანამშრომლობის მემორანდუმების რაოდენობა (1)</w:t>
            </w:r>
          </w:p>
        </w:tc>
        <w:tc>
          <w:tcPr>
            <w:tcW w:w="1181" w:type="dxa"/>
            <w:shd w:val="clear" w:color="auto" w:fill="F2F2F2"/>
          </w:tcPr>
          <w:p w:rsidR="00673470" w:rsidRPr="00280D10" w:rsidRDefault="00673470" w:rsidP="0075240E">
            <w:pPr>
              <w:spacing w:after="0" w:line="240" w:lineRule="auto"/>
              <w:jc w:val="both"/>
              <w:rPr>
                <w:rFonts w:ascii="Sylfaen" w:hAnsi="Sylfaen"/>
                <w:b/>
                <w:sz w:val="16"/>
                <w:szCs w:val="16"/>
                <w:lang w:val="ka-GE"/>
              </w:rPr>
            </w:pPr>
            <w:r w:rsidRPr="00280D10">
              <w:rPr>
                <w:rFonts w:ascii="Sylfaen" w:hAnsi="Sylfaen"/>
                <w:b/>
                <w:sz w:val="16"/>
                <w:szCs w:val="16"/>
                <w:lang w:val="ka-GE"/>
              </w:rPr>
              <w:t>შინაგან საქმეთა სამინისტრო</w:t>
            </w:r>
          </w:p>
        </w:tc>
        <w:tc>
          <w:tcPr>
            <w:tcW w:w="1080" w:type="dxa"/>
            <w:shd w:val="clear" w:color="auto" w:fill="F2F2F2"/>
          </w:tcPr>
          <w:p w:rsidR="00673470" w:rsidRPr="00280D10" w:rsidRDefault="00673470" w:rsidP="0075240E">
            <w:pPr>
              <w:spacing w:after="0" w:line="240" w:lineRule="auto"/>
              <w:jc w:val="both"/>
              <w:rPr>
                <w:rFonts w:ascii="Sylfaen" w:hAnsi="Sylfaen"/>
                <w:sz w:val="16"/>
                <w:szCs w:val="16"/>
                <w:lang w:val="ka-GE"/>
              </w:rPr>
            </w:pPr>
            <w:r w:rsidRPr="00280D10">
              <w:rPr>
                <w:rFonts w:ascii="Sylfaen" w:hAnsi="Sylfaen"/>
                <w:sz w:val="16"/>
                <w:szCs w:val="16"/>
                <w:lang w:val="ka-GE"/>
              </w:rPr>
              <w:t xml:space="preserve">   </w:t>
            </w:r>
          </w:p>
        </w:tc>
        <w:tc>
          <w:tcPr>
            <w:tcW w:w="1170" w:type="dxa"/>
            <w:shd w:val="clear" w:color="auto" w:fill="F2F2F2"/>
          </w:tcPr>
          <w:p w:rsidR="00673470" w:rsidRPr="00280D10" w:rsidRDefault="00673470" w:rsidP="0075240E">
            <w:pPr>
              <w:spacing w:after="0" w:line="240" w:lineRule="auto"/>
              <w:jc w:val="both"/>
              <w:rPr>
                <w:rFonts w:ascii="Sylfaen" w:hAnsi="Sylfaen"/>
                <w:sz w:val="16"/>
                <w:szCs w:val="16"/>
                <w:lang w:val="ka-GE"/>
              </w:rPr>
            </w:pPr>
            <w:r w:rsidRPr="00280D10">
              <w:rPr>
                <w:rFonts w:ascii="Sylfaen" w:hAnsi="Sylfaen"/>
                <w:sz w:val="16"/>
                <w:szCs w:val="16"/>
                <w:lang w:val="ka-GE"/>
              </w:rPr>
              <w:t>12.2018</w:t>
            </w:r>
          </w:p>
        </w:tc>
        <w:tc>
          <w:tcPr>
            <w:tcW w:w="990" w:type="dxa"/>
            <w:shd w:val="clear" w:color="auto" w:fill="F2F2F2"/>
          </w:tcPr>
          <w:p w:rsidR="00673470" w:rsidRPr="00280D10" w:rsidRDefault="00673470" w:rsidP="0075240E">
            <w:pPr>
              <w:spacing w:after="0" w:line="240" w:lineRule="auto"/>
              <w:jc w:val="both"/>
              <w:rPr>
                <w:rFonts w:ascii="Sylfaen" w:hAnsi="Sylfaen"/>
                <w:sz w:val="16"/>
                <w:szCs w:val="16"/>
                <w:lang w:val="ka-GE"/>
              </w:rPr>
            </w:pPr>
            <w:r w:rsidRPr="00280D10">
              <w:rPr>
                <w:rFonts w:ascii="Sylfaen" w:hAnsi="Sylfaen"/>
                <w:sz w:val="16"/>
                <w:szCs w:val="16"/>
                <w:lang w:val="ka-GE"/>
              </w:rPr>
              <w:t>ადმინისტრაციული ხარჯი</w:t>
            </w:r>
          </w:p>
        </w:tc>
        <w:tc>
          <w:tcPr>
            <w:tcW w:w="900" w:type="dxa"/>
            <w:shd w:val="clear" w:color="auto" w:fill="F2F2F2"/>
          </w:tcPr>
          <w:p w:rsidR="00673470" w:rsidRPr="00E60798" w:rsidRDefault="00673470" w:rsidP="0075240E">
            <w:pPr>
              <w:spacing w:after="0" w:line="240" w:lineRule="auto"/>
              <w:jc w:val="both"/>
              <w:rPr>
                <w:rFonts w:ascii="Sylfaen" w:hAnsi="Sylfaen"/>
                <w:color w:val="FF0000"/>
                <w:sz w:val="16"/>
                <w:szCs w:val="16"/>
                <w:lang w:val="ka-GE"/>
              </w:rPr>
            </w:pPr>
            <w:r>
              <w:rPr>
                <w:rFonts w:ascii="Sylfaen" w:hAnsi="Sylfaen"/>
                <w:color w:val="FF0000"/>
                <w:sz w:val="16"/>
                <w:szCs w:val="16"/>
                <w:lang w:val="ka-GE"/>
              </w:rPr>
              <w:t xml:space="preserve"> </w:t>
            </w:r>
          </w:p>
        </w:tc>
        <w:tc>
          <w:tcPr>
            <w:tcW w:w="990" w:type="dxa"/>
            <w:shd w:val="clear" w:color="auto" w:fill="F2F2F2"/>
          </w:tcPr>
          <w:p w:rsidR="00673470" w:rsidRPr="00E60798" w:rsidRDefault="00673470" w:rsidP="0075240E">
            <w:pPr>
              <w:spacing w:after="0" w:line="240" w:lineRule="auto"/>
              <w:jc w:val="both"/>
              <w:rPr>
                <w:rFonts w:ascii="Sylfaen" w:hAnsi="Sylfaen"/>
                <w:color w:val="FF0000"/>
                <w:sz w:val="16"/>
                <w:szCs w:val="16"/>
                <w:lang w:val="ka-GE"/>
              </w:rPr>
            </w:pPr>
          </w:p>
        </w:tc>
        <w:tc>
          <w:tcPr>
            <w:tcW w:w="1080" w:type="dxa"/>
            <w:shd w:val="clear" w:color="auto" w:fill="F2F2F2"/>
          </w:tcPr>
          <w:p w:rsidR="00673470" w:rsidRPr="00E60798" w:rsidRDefault="00673470" w:rsidP="0075240E">
            <w:pPr>
              <w:spacing w:after="0" w:line="240" w:lineRule="auto"/>
              <w:jc w:val="both"/>
              <w:rPr>
                <w:rFonts w:ascii="Sylfaen" w:hAnsi="Sylfaen"/>
                <w:color w:val="FF0000"/>
                <w:sz w:val="16"/>
                <w:szCs w:val="16"/>
                <w:lang w:val="ka-GE"/>
              </w:rPr>
            </w:pPr>
          </w:p>
        </w:tc>
        <w:tc>
          <w:tcPr>
            <w:tcW w:w="1080" w:type="dxa"/>
            <w:shd w:val="clear" w:color="auto" w:fill="F2F2F2"/>
          </w:tcPr>
          <w:p w:rsidR="00673470" w:rsidRDefault="00673470" w:rsidP="0075240E">
            <w:pPr>
              <w:spacing w:after="0" w:line="240" w:lineRule="auto"/>
              <w:jc w:val="both"/>
              <w:rPr>
                <w:rFonts w:ascii="Sylfaen" w:hAnsi="Sylfaen"/>
                <w:sz w:val="16"/>
                <w:szCs w:val="16"/>
                <w:lang w:val="ka-GE"/>
              </w:rPr>
            </w:pPr>
          </w:p>
          <w:p w:rsidR="00673470" w:rsidRPr="007E5EAC" w:rsidRDefault="00673470" w:rsidP="0075240E">
            <w:pPr>
              <w:spacing w:after="0" w:line="240" w:lineRule="auto"/>
              <w:jc w:val="both"/>
              <w:rPr>
                <w:rFonts w:ascii="Sylfaen" w:hAnsi="Sylfaen"/>
                <w:sz w:val="16"/>
                <w:szCs w:val="16"/>
                <w:lang w:val="ka-GE"/>
              </w:rPr>
            </w:pPr>
          </w:p>
        </w:tc>
      </w:tr>
      <w:tr w:rsidR="003842E6" w:rsidRPr="008F20E8" w:rsidTr="003C603A">
        <w:trPr>
          <w:trHeight w:val="857"/>
        </w:trPr>
        <w:tc>
          <w:tcPr>
            <w:tcW w:w="1985" w:type="dxa"/>
            <w:vMerge w:val="restart"/>
            <w:shd w:val="clear" w:color="auto" w:fill="F2F2F2"/>
          </w:tcPr>
          <w:p w:rsidR="003842E6" w:rsidRPr="008F20E8" w:rsidRDefault="003842E6" w:rsidP="00C20CD9">
            <w:pPr>
              <w:spacing w:after="0" w:line="240" w:lineRule="auto"/>
              <w:contextualSpacing/>
              <w:rPr>
                <w:rFonts w:ascii="Sylfaen" w:eastAsia="Times New Roman" w:hAnsi="Sylfaen"/>
                <w:b/>
                <w:sz w:val="16"/>
                <w:szCs w:val="16"/>
                <w:lang w:val="de-AT"/>
              </w:rPr>
            </w:pPr>
            <w:r w:rsidRPr="008F20E8">
              <w:rPr>
                <w:rFonts w:ascii="Sylfaen" w:eastAsia="Times New Roman" w:hAnsi="Sylfaen"/>
                <w:b/>
                <w:sz w:val="16"/>
                <w:szCs w:val="16"/>
                <w:lang w:val="ka-GE"/>
              </w:rPr>
              <w:t xml:space="preserve">3. </w:t>
            </w:r>
            <w:r w:rsidRPr="008F20E8">
              <w:rPr>
                <w:rFonts w:ascii="Sylfaen" w:eastAsia="Times New Roman" w:hAnsi="Sylfaen" w:cs="Calibri"/>
                <w:color w:val="000000"/>
                <w:sz w:val="16"/>
                <w:szCs w:val="16"/>
                <w:lang w:val="de-AT"/>
              </w:rPr>
              <w:t xml:space="preserve"> </w:t>
            </w:r>
            <w:r w:rsidRPr="008F20E8">
              <w:rPr>
                <w:rFonts w:ascii="Sylfaen" w:hAnsi="Sylfaen"/>
                <w:b/>
                <w:sz w:val="16"/>
                <w:szCs w:val="16"/>
                <w:lang w:val="ka-GE"/>
              </w:rPr>
              <w:t xml:space="preserve">ტრანსსასაზღვრო დანაშაულთან ბრძოლის ეფექტიანობის </w:t>
            </w:r>
            <w:r w:rsidRPr="008F20E8">
              <w:rPr>
                <w:rFonts w:ascii="Sylfaen" w:hAnsi="Sylfaen"/>
                <w:b/>
                <w:sz w:val="16"/>
                <w:szCs w:val="16"/>
                <w:lang w:val="ka-GE"/>
              </w:rPr>
              <w:lastRenderedPageBreak/>
              <w:t xml:space="preserve">ამაღლების მიზნით, </w:t>
            </w:r>
            <w:r w:rsidRPr="008F20E8">
              <w:rPr>
                <w:rFonts w:ascii="Sylfaen" w:hAnsi="Sylfaen"/>
                <w:b/>
                <w:i/>
                <w:sz w:val="16"/>
                <w:szCs w:val="16"/>
                <w:lang w:val="ka-GE"/>
              </w:rPr>
              <w:t>ევროპოლთან</w:t>
            </w:r>
            <w:r w:rsidRPr="008F20E8">
              <w:rPr>
                <w:rFonts w:ascii="Sylfaen" w:hAnsi="Sylfaen"/>
                <w:b/>
                <w:sz w:val="16"/>
                <w:szCs w:val="16"/>
                <w:lang w:val="ka-GE"/>
              </w:rPr>
              <w:t xml:space="preserve">  თანამშრომლობის დამყარება და ოპერატიული თანამშრომლობის შესახებ შეთანხმების გაფორმება.</w:t>
            </w:r>
          </w:p>
        </w:tc>
        <w:tc>
          <w:tcPr>
            <w:tcW w:w="1843" w:type="dxa"/>
            <w:shd w:val="clear" w:color="auto" w:fill="F2F2F2"/>
          </w:tcPr>
          <w:p w:rsidR="003842E6" w:rsidRPr="008F20E8" w:rsidRDefault="003842E6" w:rsidP="00C82D6C">
            <w:pPr>
              <w:numPr>
                <w:ilvl w:val="0"/>
                <w:numId w:val="134"/>
              </w:numPr>
              <w:spacing w:after="0" w:line="240" w:lineRule="auto"/>
              <w:ind w:left="326"/>
              <w:rPr>
                <w:rFonts w:ascii="Sylfaen" w:hAnsi="Sylfaen"/>
                <w:b/>
                <w:color w:val="000000"/>
                <w:sz w:val="16"/>
                <w:szCs w:val="16"/>
                <w:lang w:val="ka-GE"/>
              </w:rPr>
            </w:pPr>
          </w:p>
        </w:tc>
        <w:tc>
          <w:tcPr>
            <w:tcW w:w="1701" w:type="dxa"/>
            <w:shd w:val="clear" w:color="auto" w:fill="F2F2F2"/>
          </w:tcPr>
          <w:p w:rsidR="003842E6" w:rsidRPr="008F20E8" w:rsidRDefault="003842E6" w:rsidP="00665D64">
            <w:pPr>
              <w:spacing w:after="0" w:line="240" w:lineRule="auto"/>
              <w:rPr>
                <w:rFonts w:ascii="Sylfaen" w:hAnsi="Sylfaen"/>
                <w:color w:val="000000"/>
                <w:sz w:val="16"/>
                <w:szCs w:val="16"/>
                <w:lang w:val="ka-GE"/>
              </w:rPr>
            </w:pPr>
          </w:p>
        </w:tc>
        <w:tc>
          <w:tcPr>
            <w:tcW w:w="1559" w:type="dxa"/>
            <w:shd w:val="clear" w:color="auto" w:fill="F2F2F2"/>
          </w:tcPr>
          <w:p w:rsidR="003842E6" w:rsidRPr="008F20E8" w:rsidRDefault="003842E6" w:rsidP="00C942D7">
            <w:pPr>
              <w:spacing w:after="0" w:line="240" w:lineRule="auto"/>
              <w:rPr>
                <w:rFonts w:ascii="Sylfaen" w:hAnsi="Sylfaen"/>
                <w:color w:val="000000"/>
                <w:sz w:val="16"/>
                <w:szCs w:val="16"/>
                <w:lang w:val="ka-GE"/>
              </w:rPr>
            </w:pPr>
          </w:p>
        </w:tc>
        <w:tc>
          <w:tcPr>
            <w:tcW w:w="1181" w:type="dxa"/>
            <w:shd w:val="clear" w:color="auto" w:fill="F2F2F2"/>
          </w:tcPr>
          <w:p w:rsidR="003842E6" w:rsidRPr="008F20E8" w:rsidRDefault="00614598" w:rsidP="00614598">
            <w:pPr>
              <w:spacing w:after="0" w:line="240" w:lineRule="auto"/>
              <w:jc w:val="both"/>
              <w:rPr>
                <w:rFonts w:ascii="Sylfaen" w:hAnsi="Sylfaen"/>
                <w:color w:val="000000"/>
                <w:sz w:val="16"/>
                <w:szCs w:val="16"/>
                <w:lang w:val="ka-GE"/>
              </w:rPr>
            </w:pPr>
            <w:r w:rsidRPr="008F20E8">
              <w:rPr>
                <w:rFonts w:ascii="Sylfaen" w:hAnsi="Sylfaen"/>
                <w:sz w:val="16"/>
                <w:szCs w:val="16"/>
                <w:lang w:val="ka-GE"/>
              </w:rPr>
              <w:t>შინაგან საქმეთა სამინისტრო</w:t>
            </w:r>
          </w:p>
        </w:tc>
        <w:tc>
          <w:tcPr>
            <w:tcW w:w="1080" w:type="dxa"/>
            <w:shd w:val="clear" w:color="auto" w:fill="F2F2F2"/>
          </w:tcPr>
          <w:p w:rsidR="003842E6" w:rsidRPr="008F20E8" w:rsidRDefault="003842E6" w:rsidP="00387DD7">
            <w:pPr>
              <w:spacing w:after="0" w:line="240" w:lineRule="auto"/>
              <w:jc w:val="both"/>
              <w:rPr>
                <w:rFonts w:ascii="Sylfaen" w:hAnsi="Sylfaen"/>
                <w:color w:val="000000"/>
                <w:sz w:val="16"/>
                <w:szCs w:val="16"/>
                <w:lang w:val="ka-GE"/>
              </w:rPr>
            </w:pPr>
          </w:p>
        </w:tc>
        <w:tc>
          <w:tcPr>
            <w:tcW w:w="1170" w:type="dxa"/>
            <w:shd w:val="clear" w:color="auto" w:fill="F2F2F2"/>
          </w:tcPr>
          <w:p w:rsidR="003842E6" w:rsidRPr="008F20E8" w:rsidRDefault="003842E6" w:rsidP="00387DD7">
            <w:pPr>
              <w:spacing w:after="0" w:line="240" w:lineRule="auto"/>
              <w:jc w:val="both"/>
              <w:rPr>
                <w:rFonts w:ascii="Sylfaen" w:hAnsi="Sylfaen"/>
                <w:color w:val="000000"/>
                <w:sz w:val="16"/>
                <w:szCs w:val="16"/>
                <w:lang w:val="ka-GE"/>
              </w:rPr>
            </w:pPr>
          </w:p>
        </w:tc>
        <w:tc>
          <w:tcPr>
            <w:tcW w:w="990" w:type="dxa"/>
            <w:shd w:val="clear" w:color="auto" w:fill="F2F2F2"/>
          </w:tcPr>
          <w:p w:rsidR="003842E6" w:rsidRPr="008F20E8" w:rsidRDefault="003842E6" w:rsidP="00387DD7">
            <w:pPr>
              <w:spacing w:after="0" w:line="240" w:lineRule="auto"/>
              <w:jc w:val="both"/>
              <w:rPr>
                <w:rFonts w:ascii="Sylfaen" w:hAnsi="Sylfaen"/>
                <w:b/>
                <w:sz w:val="16"/>
                <w:szCs w:val="16"/>
                <w:lang w:val="ka-GE"/>
              </w:rPr>
            </w:pPr>
          </w:p>
        </w:tc>
        <w:tc>
          <w:tcPr>
            <w:tcW w:w="900" w:type="dxa"/>
            <w:shd w:val="clear" w:color="auto" w:fill="F2F2F2"/>
          </w:tcPr>
          <w:p w:rsidR="003842E6" w:rsidRPr="008F20E8" w:rsidRDefault="003842E6" w:rsidP="00387DD7">
            <w:pPr>
              <w:spacing w:after="0" w:line="240" w:lineRule="auto"/>
              <w:jc w:val="both"/>
              <w:rPr>
                <w:rFonts w:ascii="Sylfaen" w:hAnsi="Sylfaen"/>
                <w:b/>
                <w:sz w:val="16"/>
                <w:szCs w:val="16"/>
                <w:lang w:val="ka-GE"/>
              </w:rPr>
            </w:pPr>
          </w:p>
        </w:tc>
        <w:tc>
          <w:tcPr>
            <w:tcW w:w="990" w:type="dxa"/>
            <w:shd w:val="clear" w:color="auto" w:fill="F2F2F2"/>
          </w:tcPr>
          <w:p w:rsidR="003842E6" w:rsidRPr="008F20E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8F20E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8F20E8" w:rsidRDefault="003842E6" w:rsidP="00387DD7">
            <w:pPr>
              <w:spacing w:after="0" w:line="240" w:lineRule="auto"/>
              <w:jc w:val="both"/>
              <w:rPr>
                <w:rFonts w:ascii="Sylfaen" w:hAnsi="Sylfaen"/>
                <w:b/>
                <w:sz w:val="16"/>
                <w:szCs w:val="16"/>
                <w:lang w:val="ka-GE"/>
              </w:rPr>
            </w:pPr>
          </w:p>
        </w:tc>
      </w:tr>
      <w:tr w:rsidR="003842E6" w:rsidRPr="008F20E8" w:rsidTr="003C603A">
        <w:trPr>
          <w:trHeight w:val="884"/>
        </w:trPr>
        <w:tc>
          <w:tcPr>
            <w:tcW w:w="1985" w:type="dxa"/>
            <w:vMerge/>
            <w:shd w:val="clear" w:color="auto" w:fill="F2F2F2"/>
          </w:tcPr>
          <w:p w:rsidR="003842E6" w:rsidRPr="008F20E8" w:rsidRDefault="003842E6" w:rsidP="00C20CD9">
            <w:pPr>
              <w:spacing w:after="0" w:line="240" w:lineRule="auto"/>
              <w:contextualSpacing/>
              <w:rPr>
                <w:rFonts w:ascii="Sylfaen" w:eastAsia="Times New Roman" w:hAnsi="Sylfaen"/>
                <w:b/>
                <w:sz w:val="16"/>
                <w:szCs w:val="16"/>
                <w:lang w:val="ka-GE"/>
              </w:rPr>
            </w:pPr>
          </w:p>
        </w:tc>
        <w:tc>
          <w:tcPr>
            <w:tcW w:w="1843" w:type="dxa"/>
            <w:shd w:val="clear" w:color="auto" w:fill="F2F2F2"/>
          </w:tcPr>
          <w:p w:rsidR="003842E6" w:rsidRPr="008F20E8" w:rsidRDefault="003842E6" w:rsidP="00C82D6C">
            <w:pPr>
              <w:numPr>
                <w:ilvl w:val="0"/>
                <w:numId w:val="134"/>
              </w:numPr>
              <w:spacing w:after="0" w:line="240" w:lineRule="auto"/>
              <w:ind w:left="326"/>
              <w:rPr>
                <w:rFonts w:ascii="Sylfaen" w:hAnsi="Sylfaen"/>
                <w:b/>
                <w:color w:val="000000"/>
                <w:sz w:val="16"/>
                <w:szCs w:val="16"/>
                <w:lang w:val="ka-GE"/>
              </w:rPr>
            </w:pPr>
          </w:p>
        </w:tc>
        <w:tc>
          <w:tcPr>
            <w:tcW w:w="1701" w:type="dxa"/>
            <w:shd w:val="clear" w:color="auto" w:fill="F2F2F2"/>
          </w:tcPr>
          <w:p w:rsidR="003842E6" w:rsidRPr="008F20E8" w:rsidRDefault="003842E6" w:rsidP="00665D64">
            <w:pPr>
              <w:spacing w:after="0" w:line="240" w:lineRule="auto"/>
              <w:rPr>
                <w:rFonts w:ascii="Sylfaen" w:hAnsi="Sylfaen"/>
                <w:color w:val="000000"/>
                <w:sz w:val="16"/>
                <w:szCs w:val="16"/>
                <w:lang w:val="ka-GE"/>
              </w:rPr>
            </w:pPr>
          </w:p>
        </w:tc>
        <w:tc>
          <w:tcPr>
            <w:tcW w:w="1559" w:type="dxa"/>
            <w:shd w:val="clear" w:color="auto" w:fill="F2F2F2"/>
          </w:tcPr>
          <w:p w:rsidR="003842E6" w:rsidRPr="008F20E8" w:rsidRDefault="003842E6" w:rsidP="00C942D7">
            <w:pPr>
              <w:spacing w:after="0" w:line="240" w:lineRule="auto"/>
              <w:rPr>
                <w:rFonts w:ascii="Sylfaen" w:hAnsi="Sylfaen"/>
                <w:color w:val="000000"/>
                <w:sz w:val="16"/>
                <w:szCs w:val="16"/>
                <w:lang w:val="ka-GE"/>
              </w:rPr>
            </w:pPr>
          </w:p>
        </w:tc>
        <w:tc>
          <w:tcPr>
            <w:tcW w:w="1181" w:type="dxa"/>
            <w:shd w:val="clear" w:color="auto" w:fill="F2F2F2"/>
          </w:tcPr>
          <w:p w:rsidR="003842E6" w:rsidRPr="008F20E8" w:rsidRDefault="003842E6" w:rsidP="00387DD7">
            <w:pPr>
              <w:spacing w:after="0" w:line="240" w:lineRule="auto"/>
              <w:jc w:val="both"/>
              <w:rPr>
                <w:rFonts w:ascii="Sylfaen" w:hAnsi="Sylfaen"/>
                <w:color w:val="000000"/>
                <w:sz w:val="16"/>
                <w:szCs w:val="16"/>
                <w:lang w:val="ka-GE"/>
              </w:rPr>
            </w:pPr>
          </w:p>
        </w:tc>
        <w:tc>
          <w:tcPr>
            <w:tcW w:w="1080" w:type="dxa"/>
            <w:shd w:val="clear" w:color="auto" w:fill="F2F2F2"/>
          </w:tcPr>
          <w:p w:rsidR="003842E6" w:rsidRPr="008F20E8" w:rsidRDefault="003842E6" w:rsidP="00387DD7">
            <w:pPr>
              <w:spacing w:after="0" w:line="240" w:lineRule="auto"/>
              <w:jc w:val="both"/>
              <w:rPr>
                <w:rFonts w:ascii="Sylfaen" w:hAnsi="Sylfaen"/>
                <w:color w:val="000000"/>
                <w:sz w:val="16"/>
                <w:szCs w:val="16"/>
                <w:lang w:val="ka-GE"/>
              </w:rPr>
            </w:pPr>
          </w:p>
        </w:tc>
        <w:tc>
          <w:tcPr>
            <w:tcW w:w="1170" w:type="dxa"/>
            <w:shd w:val="clear" w:color="auto" w:fill="F2F2F2"/>
          </w:tcPr>
          <w:p w:rsidR="003842E6" w:rsidRPr="008F20E8" w:rsidRDefault="003842E6" w:rsidP="00387DD7">
            <w:pPr>
              <w:spacing w:after="0" w:line="240" w:lineRule="auto"/>
              <w:jc w:val="both"/>
              <w:rPr>
                <w:rFonts w:ascii="Sylfaen" w:hAnsi="Sylfaen"/>
                <w:color w:val="000000"/>
                <w:sz w:val="16"/>
                <w:szCs w:val="16"/>
                <w:lang w:val="ka-GE"/>
              </w:rPr>
            </w:pPr>
          </w:p>
        </w:tc>
        <w:tc>
          <w:tcPr>
            <w:tcW w:w="990" w:type="dxa"/>
            <w:shd w:val="clear" w:color="auto" w:fill="F2F2F2"/>
          </w:tcPr>
          <w:p w:rsidR="003842E6" w:rsidRPr="008F20E8" w:rsidRDefault="003842E6" w:rsidP="00387DD7">
            <w:pPr>
              <w:spacing w:after="0" w:line="240" w:lineRule="auto"/>
              <w:jc w:val="both"/>
              <w:rPr>
                <w:rFonts w:ascii="Sylfaen" w:hAnsi="Sylfaen"/>
                <w:b/>
                <w:sz w:val="16"/>
                <w:szCs w:val="16"/>
                <w:lang w:val="ka-GE"/>
              </w:rPr>
            </w:pPr>
          </w:p>
        </w:tc>
        <w:tc>
          <w:tcPr>
            <w:tcW w:w="900" w:type="dxa"/>
            <w:shd w:val="clear" w:color="auto" w:fill="F2F2F2"/>
          </w:tcPr>
          <w:p w:rsidR="003842E6" w:rsidRPr="008F20E8" w:rsidRDefault="003842E6" w:rsidP="00387DD7">
            <w:pPr>
              <w:spacing w:after="0" w:line="240" w:lineRule="auto"/>
              <w:jc w:val="both"/>
              <w:rPr>
                <w:rFonts w:ascii="Sylfaen" w:hAnsi="Sylfaen"/>
                <w:b/>
                <w:sz w:val="16"/>
                <w:szCs w:val="16"/>
                <w:lang w:val="ka-GE"/>
              </w:rPr>
            </w:pPr>
          </w:p>
        </w:tc>
        <w:tc>
          <w:tcPr>
            <w:tcW w:w="990" w:type="dxa"/>
            <w:shd w:val="clear" w:color="auto" w:fill="F2F2F2"/>
          </w:tcPr>
          <w:p w:rsidR="003842E6" w:rsidRPr="008F20E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8F20E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8F20E8" w:rsidRDefault="003842E6" w:rsidP="00387DD7">
            <w:pPr>
              <w:spacing w:after="0" w:line="240" w:lineRule="auto"/>
              <w:jc w:val="both"/>
              <w:rPr>
                <w:rFonts w:ascii="Sylfaen" w:hAnsi="Sylfaen"/>
                <w:b/>
                <w:sz w:val="16"/>
                <w:szCs w:val="16"/>
                <w:lang w:val="ka-GE"/>
              </w:rPr>
            </w:pPr>
          </w:p>
        </w:tc>
      </w:tr>
      <w:tr w:rsidR="003842E6" w:rsidRPr="008F20E8" w:rsidTr="003C603A">
        <w:trPr>
          <w:trHeight w:val="309"/>
        </w:trPr>
        <w:tc>
          <w:tcPr>
            <w:tcW w:w="1985" w:type="dxa"/>
            <w:vMerge/>
            <w:shd w:val="clear" w:color="auto" w:fill="F2F2F2"/>
          </w:tcPr>
          <w:p w:rsidR="003842E6" w:rsidRPr="008F20E8" w:rsidRDefault="003842E6" w:rsidP="00C20CD9">
            <w:pPr>
              <w:spacing w:after="0" w:line="240" w:lineRule="auto"/>
              <w:contextualSpacing/>
              <w:rPr>
                <w:rFonts w:ascii="Sylfaen" w:eastAsia="Times New Roman" w:hAnsi="Sylfaen"/>
                <w:b/>
                <w:sz w:val="16"/>
                <w:szCs w:val="16"/>
                <w:lang w:val="ka-GE"/>
              </w:rPr>
            </w:pPr>
          </w:p>
        </w:tc>
        <w:tc>
          <w:tcPr>
            <w:tcW w:w="1843" w:type="dxa"/>
            <w:shd w:val="clear" w:color="auto" w:fill="F2F2F2"/>
          </w:tcPr>
          <w:p w:rsidR="003842E6" w:rsidRPr="008F20E8" w:rsidRDefault="003842E6" w:rsidP="00C82D6C">
            <w:pPr>
              <w:numPr>
                <w:ilvl w:val="0"/>
                <w:numId w:val="134"/>
              </w:numPr>
              <w:spacing w:after="0" w:line="240" w:lineRule="auto"/>
              <w:ind w:left="326"/>
              <w:rPr>
                <w:rFonts w:ascii="Sylfaen" w:hAnsi="Sylfaen"/>
                <w:b/>
                <w:color w:val="000000"/>
                <w:sz w:val="16"/>
                <w:szCs w:val="16"/>
                <w:lang w:val="ka-GE"/>
              </w:rPr>
            </w:pPr>
          </w:p>
        </w:tc>
        <w:tc>
          <w:tcPr>
            <w:tcW w:w="1701" w:type="dxa"/>
            <w:shd w:val="clear" w:color="auto" w:fill="F2F2F2"/>
          </w:tcPr>
          <w:p w:rsidR="003842E6" w:rsidRPr="008F20E8" w:rsidRDefault="003842E6" w:rsidP="00665D64">
            <w:pPr>
              <w:spacing w:after="0" w:line="240" w:lineRule="auto"/>
              <w:rPr>
                <w:rFonts w:ascii="Sylfaen" w:hAnsi="Sylfaen"/>
                <w:color w:val="000000"/>
                <w:sz w:val="16"/>
                <w:szCs w:val="16"/>
                <w:lang w:val="ka-GE"/>
              </w:rPr>
            </w:pPr>
          </w:p>
        </w:tc>
        <w:tc>
          <w:tcPr>
            <w:tcW w:w="1559" w:type="dxa"/>
            <w:shd w:val="clear" w:color="auto" w:fill="F2F2F2"/>
          </w:tcPr>
          <w:p w:rsidR="003842E6" w:rsidRPr="008F20E8" w:rsidRDefault="003842E6" w:rsidP="00C942D7">
            <w:pPr>
              <w:spacing w:after="0" w:line="240" w:lineRule="auto"/>
              <w:rPr>
                <w:rFonts w:ascii="Sylfaen" w:hAnsi="Sylfaen"/>
                <w:color w:val="000000"/>
                <w:sz w:val="16"/>
                <w:szCs w:val="16"/>
                <w:lang w:val="ka-GE"/>
              </w:rPr>
            </w:pPr>
          </w:p>
        </w:tc>
        <w:tc>
          <w:tcPr>
            <w:tcW w:w="1181" w:type="dxa"/>
            <w:shd w:val="clear" w:color="auto" w:fill="F2F2F2"/>
          </w:tcPr>
          <w:p w:rsidR="003842E6" w:rsidRPr="008F20E8" w:rsidRDefault="003842E6" w:rsidP="00387DD7">
            <w:pPr>
              <w:spacing w:after="0" w:line="240" w:lineRule="auto"/>
              <w:jc w:val="both"/>
              <w:rPr>
                <w:rFonts w:ascii="Sylfaen" w:hAnsi="Sylfaen"/>
                <w:color w:val="000000"/>
                <w:sz w:val="16"/>
                <w:szCs w:val="16"/>
                <w:lang w:val="ka-GE"/>
              </w:rPr>
            </w:pPr>
          </w:p>
        </w:tc>
        <w:tc>
          <w:tcPr>
            <w:tcW w:w="1080" w:type="dxa"/>
            <w:shd w:val="clear" w:color="auto" w:fill="F2F2F2"/>
          </w:tcPr>
          <w:p w:rsidR="003842E6" w:rsidRPr="008F20E8" w:rsidRDefault="003842E6" w:rsidP="00387DD7">
            <w:pPr>
              <w:spacing w:after="0" w:line="240" w:lineRule="auto"/>
              <w:jc w:val="both"/>
              <w:rPr>
                <w:rFonts w:ascii="Sylfaen" w:hAnsi="Sylfaen"/>
                <w:color w:val="000000"/>
                <w:sz w:val="16"/>
                <w:szCs w:val="16"/>
                <w:lang w:val="ka-GE"/>
              </w:rPr>
            </w:pPr>
          </w:p>
        </w:tc>
        <w:tc>
          <w:tcPr>
            <w:tcW w:w="1170" w:type="dxa"/>
            <w:shd w:val="clear" w:color="auto" w:fill="F2F2F2"/>
          </w:tcPr>
          <w:p w:rsidR="003842E6" w:rsidRPr="008F20E8" w:rsidRDefault="003842E6" w:rsidP="00387DD7">
            <w:pPr>
              <w:spacing w:after="0" w:line="240" w:lineRule="auto"/>
              <w:jc w:val="both"/>
              <w:rPr>
                <w:rFonts w:ascii="Sylfaen" w:hAnsi="Sylfaen"/>
                <w:color w:val="000000"/>
                <w:sz w:val="16"/>
                <w:szCs w:val="16"/>
                <w:lang w:val="ka-GE"/>
              </w:rPr>
            </w:pPr>
          </w:p>
        </w:tc>
        <w:tc>
          <w:tcPr>
            <w:tcW w:w="990" w:type="dxa"/>
            <w:shd w:val="clear" w:color="auto" w:fill="F2F2F2"/>
          </w:tcPr>
          <w:p w:rsidR="003842E6" w:rsidRPr="008F20E8" w:rsidRDefault="003842E6" w:rsidP="00387DD7">
            <w:pPr>
              <w:spacing w:after="0" w:line="240" w:lineRule="auto"/>
              <w:jc w:val="both"/>
              <w:rPr>
                <w:rFonts w:ascii="Sylfaen" w:hAnsi="Sylfaen"/>
                <w:b/>
                <w:sz w:val="16"/>
                <w:szCs w:val="16"/>
                <w:lang w:val="ka-GE"/>
              </w:rPr>
            </w:pPr>
          </w:p>
        </w:tc>
        <w:tc>
          <w:tcPr>
            <w:tcW w:w="900" w:type="dxa"/>
            <w:shd w:val="clear" w:color="auto" w:fill="F2F2F2"/>
          </w:tcPr>
          <w:p w:rsidR="003842E6" w:rsidRPr="008F20E8" w:rsidRDefault="003842E6" w:rsidP="00387DD7">
            <w:pPr>
              <w:spacing w:after="0" w:line="240" w:lineRule="auto"/>
              <w:jc w:val="both"/>
              <w:rPr>
                <w:rFonts w:ascii="Sylfaen" w:hAnsi="Sylfaen"/>
                <w:b/>
                <w:sz w:val="16"/>
                <w:szCs w:val="16"/>
                <w:lang w:val="ka-GE"/>
              </w:rPr>
            </w:pPr>
          </w:p>
        </w:tc>
        <w:tc>
          <w:tcPr>
            <w:tcW w:w="990" w:type="dxa"/>
            <w:shd w:val="clear" w:color="auto" w:fill="F2F2F2"/>
          </w:tcPr>
          <w:p w:rsidR="003842E6" w:rsidRPr="008F20E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8F20E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8F20E8" w:rsidRDefault="003842E6" w:rsidP="00387DD7">
            <w:pPr>
              <w:spacing w:after="0" w:line="240" w:lineRule="auto"/>
              <w:jc w:val="both"/>
              <w:rPr>
                <w:rFonts w:ascii="Sylfaen" w:hAnsi="Sylfaen"/>
                <w:b/>
                <w:sz w:val="16"/>
                <w:szCs w:val="16"/>
                <w:lang w:val="ka-GE"/>
              </w:rPr>
            </w:pPr>
          </w:p>
        </w:tc>
      </w:tr>
      <w:tr w:rsidR="003842E6" w:rsidRPr="008F20E8" w:rsidTr="003C603A">
        <w:trPr>
          <w:trHeight w:val="558"/>
        </w:trPr>
        <w:tc>
          <w:tcPr>
            <w:tcW w:w="1985" w:type="dxa"/>
            <w:vMerge w:val="restart"/>
            <w:shd w:val="clear" w:color="auto" w:fill="F2F2F2"/>
          </w:tcPr>
          <w:p w:rsidR="003842E6" w:rsidRPr="008F20E8" w:rsidRDefault="003842E6" w:rsidP="00387DD7">
            <w:pPr>
              <w:spacing w:line="240" w:lineRule="auto"/>
              <w:rPr>
                <w:rFonts w:ascii="Sylfaen" w:eastAsia="Times New Roman" w:hAnsi="Sylfaen"/>
                <w:b/>
                <w:sz w:val="16"/>
                <w:szCs w:val="16"/>
                <w:lang w:val="de-AT"/>
              </w:rPr>
            </w:pPr>
            <w:r w:rsidRPr="008F20E8">
              <w:rPr>
                <w:rFonts w:ascii="Sylfaen" w:eastAsia="Times New Roman" w:hAnsi="Sylfaen"/>
                <w:b/>
                <w:sz w:val="16"/>
                <w:szCs w:val="16"/>
                <w:lang w:val="ka-GE"/>
              </w:rPr>
              <w:t xml:space="preserve">4. </w:t>
            </w:r>
            <w:r w:rsidRPr="008F20E8">
              <w:rPr>
                <w:rFonts w:ascii="Sylfaen" w:hAnsi="Sylfaen"/>
                <w:b/>
                <w:sz w:val="16"/>
                <w:szCs w:val="16"/>
                <w:lang w:val="de-AT"/>
              </w:rPr>
              <w:t xml:space="preserve"> </w:t>
            </w:r>
            <w:r w:rsidRPr="008F20E8">
              <w:rPr>
                <w:rFonts w:ascii="Sylfaen" w:eastAsia="Times New Roman" w:hAnsi="Sylfaen" w:cs="Calibri"/>
                <w:color w:val="000000"/>
                <w:sz w:val="16"/>
                <w:szCs w:val="16"/>
                <w:lang w:val="de-AT"/>
              </w:rPr>
              <w:t xml:space="preserve"> </w:t>
            </w:r>
            <w:r w:rsidRPr="008F20E8">
              <w:rPr>
                <w:rFonts w:ascii="Sylfaen" w:hAnsi="Sylfaen"/>
                <w:b/>
                <w:sz w:val="16"/>
                <w:szCs w:val="16"/>
                <w:lang w:val="ka-GE"/>
              </w:rPr>
              <w:t>პოლიციის ატაშეების/ მეკავშირე ოფიცრების ქსელის შემდგომი გაფართოება.</w:t>
            </w:r>
          </w:p>
        </w:tc>
        <w:tc>
          <w:tcPr>
            <w:tcW w:w="1843" w:type="dxa"/>
            <w:shd w:val="clear" w:color="auto" w:fill="F2F2F2"/>
          </w:tcPr>
          <w:p w:rsidR="003842E6" w:rsidRPr="008F20E8" w:rsidRDefault="003842E6" w:rsidP="00C82D6C">
            <w:pPr>
              <w:numPr>
                <w:ilvl w:val="0"/>
                <w:numId w:val="135"/>
              </w:numPr>
              <w:spacing w:after="0" w:line="240" w:lineRule="auto"/>
              <w:ind w:left="326"/>
              <w:rPr>
                <w:rFonts w:ascii="Sylfaen" w:hAnsi="Sylfaen"/>
                <w:b/>
                <w:color w:val="000000"/>
                <w:sz w:val="16"/>
                <w:szCs w:val="16"/>
                <w:lang w:val="ka-GE"/>
              </w:rPr>
            </w:pPr>
          </w:p>
        </w:tc>
        <w:tc>
          <w:tcPr>
            <w:tcW w:w="1701" w:type="dxa"/>
            <w:shd w:val="clear" w:color="auto" w:fill="F2F2F2"/>
          </w:tcPr>
          <w:p w:rsidR="003842E6" w:rsidRPr="008F20E8" w:rsidRDefault="003842E6" w:rsidP="00665D64">
            <w:pPr>
              <w:spacing w:after="0" w:line="240" w:lineRule="auto"/>
              <w:rPr>
                <w:rFonts w:ascii="Sylfaen" w:hAnsi="Sylfaen"/>
                <w:color w:val="000000"/>
                <w:sz w:val="16"/>
                <w:szCs w:val="16"/>
                <w:lang w:val="ka-GE"/>
              </w:rPr>
            </w:pPr>
          </w:p>
        </w:tc>
        <w:tc>
          <w:tcPr>
            <w:tcW w:w="1559" w:type="dxa"/>
            <w:shd w:val="clear" w:color="auto" w:fill="F2F2F2"/>
          </w:tcPr>
          <w:p w:rsidR="003842E6" w:rsidRPr="008F20E8" w:rsidRDefault="003842E6" w:rsidP="00665D64">
            <w:pPr>
              <w:spacing w:after="0" w:line="240" w:lineRule="auto"/>
              <w:rPr>
                <w:rFonts w:ascii="Sylfaen" w:hAnsi="Sylfaen"/>
                <w:color w:val="000000"/>
                <w:sz w:val="16"/>
                <w:szCs w:val="16"/>
                <w:lang w:val="ka-GE"/>
              </w:rPr>
            </w:pPr>
          </w:p>
        </w:tc>
        <w:tc>
          <w:tcPr>
            <w:tcW w:w="1181" w:type="dxa"/>
            <w:shd w:val="clear" w:color="auto" w:fill="F2F2F2"/>
          </w:tcPr>
          <w:p w:rsidR="003842E6" w:rsidRPr="008F20E8" w:rsidRDefault="00614598" w:rsidP="00614598">
            <w:pPr>
              <w:spacing w:after="0" w:line="240" w:lineRule="auto"/>
              <w:jc w:val="both"/>
              <w:rPr>
                <w:rFonts w:ascii="Sylfaen" w:hAnsi="Sylfaen"/>
                <w:color w:val="000000"/>
                <w:sz w:val="16"/>
                <w:szCs w:val="16"/>
                <w:lang w:val="ka-GE"/>
              </w:rPr>
            </w:pPr>
            <w:r w:rsidRPr="008F20E8">
              <w:rPr>
                <w:rFonts w:ascii="Sylfaen" w:hAnsi="Sylfaen"/>
                <w:sz w:val="16"/>
                <w:szCs w:val="16"/>
                <w:lang w:val="ka-GE"/>
              </w:rPr>
              <w:t>შინაგან საქმეთა სამინისტრო</w:t>
            </w:r>
          </w:p>
        </w:tc>
        <w:tc>
          <w:tcPr>
            <w:tcW w:w="1080" w:type="dxa"/>
            <w:shd w:val="clear" w:color="auto" w:fill="F2F2F2"/>
          </w:tcPr>
          <w:p w:rsidR="003842E6" w:rsidRPr="008F20E8" w:rsidRDefault="003842E6" w:rsidP="00387DD7">
            <w:pPr>
              <w:spacing w:after="0" w:line="240" w:lineRule="auto"/>
              <w:jc w:val="both"/>
              <w:rPr>
                <w:rFonts w:ascii="Sylfaen" w:hAnsi="Sylfaen"/>
                <w:color w:val="000000"/>
                <w:sz w:val="16"/>
                <w:szCs w:val="16"/>
                <w:lang w:val="ka-GE"/>
              </w:rPr>
            </w:pPr>
          </w:p>
        </w:tc>
        <w:tc>
          <w:tcPr>
            <w:tcW w:w="1170" w:type="dxa"/>
            <w:shd w:val="clear" w:color="auto" w:fill="F2F2F2"/>
          </w:tcPr>
          <w:p w:rsidR="003842E6" w:rsidRPr="008F20E8" w:rsidRDefault="003842E6" w:rsidP="00387DD7">
            <w:pPr>
              <w:spacing w:after="0" w:line="240" w:lineRule="auto"/>
              <w:jc w:val="both"/>
              <w:rPr>
                <w:rFonts w:ascii="Sylfaen" w:hAnsi="Sylfaen"/>
                <w:color w:val="000000"/>
                <w:sz w:val="16"/>
                <w:szCs w:val="16"/>
                <w:lang w:val="ka-GE"/>
              </w:rPr>
            </w:pPr>
          </w:p>
        </w:tc>
        <w:tc>
          <w:tcPr>
            <w:tcW w:w="990" w:type="dxa"/>
            <w:shd w:val="clear" w:color="auto" w:fill="F2F2F2"/>
          </w:tcPr>
          <w:p w:rsidR="003842E6" w:rsidRPr="008F20E8" w:rsidRDefault="003842E6" w:rsidP="00EC580B">
            <w:pPr>
              <w:spacing w:after="0" w:line="240" w:lineRule="auto"/>
              <w:rPr>
                <w:rFonts w:ascii="Sylfaen" w:hAnsi="Sylfaen"/>
                <w:color w:val="000000"/>
                <w:sz w:val="16"/>
                <w:szCs w:val="16"/>
                <w:lang w:val="ka-GE"/>
              </w:rPr>
            </w:pPr>
          </w:p>
        </w:tc>
        <w:tc>
          <w:tcPr>
            <w:tcW w:w="900" w:type="dxa"/>
            <w:shd w:val="clear" w:color="auto" w:fill="F2F2F2"/>
          </w:tcPr>
          <w:p w:rsidR="003842E6" w:rsidRPr="008F20E8" w:rsidRDefault="003842E6" w:rsidP="00387DD7">
            <w:pPr>
              <w:spacing w:after="0" w:line="240" w:lineRule="auto"/>
              <w:jc w:val="both"/>
              <w:rPr>
                <w:rFonts w:ascii="Sylfaen" w:hAnsi="Sylfaen"/>
                <w:b/>
                <w:sz w:val="16"/>
                <w:szCs w:val="16"/>
                <w:lang w:val="ka-GE"/>
              </w:rPr>
            </w:pPr>
          </w:p>
        </w:tc>
        <w:tc>
          <w:tcPr>
            <w:tcW w:w="990" w:type="dxa"/>
            <w:shd w:val="clear" w:color="auto" w:fill="F2F2F2"/>
          </w:tcPr>
          <w:p w:rsidR="003842E6" w:rsidRPr="008F20E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8F20E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8F20E8" w:rsidRDefault="003842E6" w:rsidP="00387DD7">
            <w:pPr>
              <w:spacing w:after="0" w:line="240" w:lineRule="auto"/>
              <w:jc w:val="both"/>
              <w:rPr>
                <w:rFonts w:ascii="Sylfaen" w:hAnsi="Sylfaen"/>
                <w:b/>
                <w:sz w:val="16"/>
                <w:szCs w:val="16"/>
                <w:lang w:val="ka-GE"/>
              </w:rPr>
            </w:pPr>
          </w:p>
        </w:tc>
      </w:tr>
      <w:tr w:rsidR="003842E6" w:rsidRPr="008F20E8" w:rsidTr="003C603A">
        <w:trPr>
          <w:trHeight w:val="558"/>
        </w:trPr>
        <w:tc>
          <w:tcPr>
            <w:tcW w:w="1985" w:type="dxa"/>
            <w:vMerge/>
            <w:shd w:val="clear" w:color="auto" w:fill="F2F2F2"/>
          </w:tcPr>
          <w:p w:rsidR="003842E6" w:rsidRPr="008F20E8" w:rsidRDefault="003842E6" w:rsidP="00387DD7">
            <w:pPr>
              <w:spacing w:line="240" w:lineRule="auto"/>
              <w:rPr>
                <w:rFonts w:ascii="Sylfaen" w:eastAsia="Times New Roman" w:hAnsi="Sylfaen"/>
                <w:b/>
                <w:sz w:val="16"/>
                <w:szCs w:val="16"/>
                <w:lang w:val="ka-GE"/>
              </w:rPr>
            </w:pPr>
          </w:p>
        </w:tc>
        <w:tc>
          <w:tcPr>
            <w:tcW w:w="1843" w:type="dxa"/>
            <w:shd w:val="clear" w:color="auto" w:fill="F2F2F2"/>
          </w:tcPr>
          <w:p w:rsidR="003842E6" w:rsidRPr="008F20E8" w:rsidRDefault="003842E6" w:rsidP="00C82D6C">
            <w:pPr>
              <w:numPr>
                <w:ilvl w:val="0"/>
                <w:numId w:val="135"/>
              </w:numPr>
              <w:spacing w:after="0" w:line="240" w:lineRule="auto"/>
              <w:ind w:left="326"/>
              <w:rPr>
                <w:rFonts w:ascii="Sylfaen" w:hAnsi="Sylfaen"/>
                <w:b/>
                <w:color w:val="000000"/>
                <w:sz w:val="16"/>
                <w:szCs w:val="16"/>
                <w:lang w:val="ka-GE"/>
              </w:rPr>
            </w:pPr>
          </w:p>
        </w:tc>
        <w:tc>
          <w:tcPr>
            <w:tcW w:w="1701" w:type="dxa"/>
            <w:shd w:val="clear" w:color="auto" w:fill="F2F2F2"/>
          </w:tcPr>
          <w:p w:rsidR="003842E6" w:rsidRPr="008F20E8" w:rsidRDefault="003842E6" w:rsidP="00665D64">
            <w:pPr>
              <w:spacing w:after="0" w:line="240" w:lineRule="auto"/>
              <w:rPr>
                <w:rFonts w:ascii="Sylfaen" w:hAnsi="Sylfaen"/>
                <w:color w:val="000000"/>
                <w:sz w:val="16"/>
                <w:szCs w:val="16"/>
                <w:lang w:val="ka-GE"/>
              </w:rPr>
            </w:pPr>
          </w:p>
        </w:tc>
        <w:tc>
          <w:tcPr>
            <w:tcW w:w="1559" w:type="dxa"/>
            <w:shd w:val="clear" w:color="auto" w:fill="F2F2F2"/>
          </w:tcPr>
          <w:p w:rsidR="003842E6" w:rsidRPr="008F20E8" w:rsidRDefault="003842E6" w:rsidP="00665D64">
            <w:pPr>
              <w:spacing w:after="0" w:line="240" w:lineRule="auto"/>
              <w:rPr>
                <w:rFonts w:ascii="Sylfaen" w:hAnsi="Sylfaen"/>
                <w:color w:val="000000"/>
                <w:sz w:val="16"/>
                <w:szCs w:val="16"/>
                <w:lang w:val="ka-GE"/>
              </w:rPr>
            </w:pPr>
          </w:p>
        </w:tc>
        <w:tc>
          <w:tcPr>
            <w:tcW w:w="1181" w:type="dxa"/>
            <w:shd w:val="clear" w:color="auto" w:fill="F2F2F2"/>
          </w:tcPr>
          <w:p w:rsidR="003842E6" w:rsidRPr="008F20E8" w:rsidRDefault="003842E6" w:rsidP="00387DD7">
            <w:pPr>
              <w:spacing w:after="0" w:line="240" w:lineRule="auto"/>
              <w:jc w:val="both"/>
              <w:rPr>
                <w:rFonts w:ascii="Sylfaen" w:hAnsi="Sylfaen"/>
                <w:color w:val="000000"/>
                <w:sz w:val="16"/>
                <w:szCs w:val="16"/>
                <w:lang w:val="ka-GE"/>
              </w:rPr>
            </w:pPr>
          </w:p>
        </w:tc>
        <w:tc>
          <w:tcPr>
            <w:tcW w:w="1080" w:type="dxa"/>
            <w:shd w:val="clear" w:color="auto" w:fill="F2F2F2"/>
          </w:tcPr>
          <w:p w:rsidR="003842E6" w:rsidRPr="008F20E8" w:rsidRDefault="003842E6" w:rsidP="00387DD7">
            <w:pPr>
              <w:spacing w:after="0" w:line="240" w:lineRule="auto"/>
              <w:jc w:val="both"/>
              <w:rPr>
                <w:rFonts w:ascii="Sylfaen" w:hAnsi="Sylfaen"/>
                <w:color w:val="000000"/>
                <w:sz w:val="16"/>
                <w:szCs w:val="16"/>
                <w:lang w:val="ka-GE"/>
              </w:rPr>
            </w:pPr>
          </w:p>
        </w:tc>
        <w:tc>
          <w:tcPr>
            <w:tcW w:w="1170" w:type="dxa"/>
            <w:shd w:val="clear" w:color="auto" w:fill="F2F2F2"/>
          </w:tcPr>
          <w:p w:rsidR="003842E6" w:rsidRPr="008F20E8" w:rsidRDefault="003842E6" w:rsidP="00387DD7">
            <w:pPr>
              <w:spacing w:after="0" w:line="240" w:lineRule="auto"/>
              <w:jc w:val="both"/>
              <w:rPr>
                <w:rFonts w:ascii="Sylfaen" w:hAnsi="Sylfaen"/>
                <w:color w:val="000000"/>
                <w:sz w:val="16"/>
                <w:szCs w:val="16"/>
                <w:lang w:val="ka-GE"/>
              </w:rPr>
            </w:pPr>
          </w:p>
        </w:tc>
        <w:tc>
          <w:tcPr>
            <w:tcW w:w="990" w:type="dxa"/>
            <w:shd w:val="clear" w:color="auto" w:fill="F2F2F2"/>
          </w:tcPr>
          <w:p w:rsidR="003842E6" w:rsidRPr="008F20E8" w:rsidRDefault="003842E6" w:rsidP="00EC580B">
            <w:pPr>
              <w:spacing w:after="0" w:line="240" w:lineRule="auto"/>
              <w:rPr>
                <w:rFonts w:ascii="Sylfaen" w:hAnsi="Sylfaen"/>
                <w:color w:val="000000"/>
                <w:sz w:val="16"/>
                <w:szCs w:val="16"/>
                <w:lang w:val="ka-GE"/>
              </w:rPr>
            </w:pPr>
          </w:p>
        </w:tc>
        <w:tc>
          <w:tcPr>
            <w:tcW w:w="900" w:type="dxa"/>
            <w:shd w:val="clear" w:color="auto" w:fill="F2F2F2"/>
          </w:tcPr>
          <w:p w:rsidR="003842E6" w:rsidRPr="008F20E8" w:rsidRDefault="003842E6" w:rsidP="00387DD7">
            <w:pPr>
              <w:spacing w:after="0" w:line="240" w:lineRule="auto"/>
              <w:jc w:val="both"/>
              <w:rPr>
                <w:rFonts w:ascii="Sylfaen" w:hAnsi="Sylfaen"/>
                <w:b/>
                <w:sz w:val="16"/>
                <w:szCs w:val="16"/>
                <w:lang w:val="ka-GE"/>
              </w:rPr>
            </w:pPr>
          </w:p>
        </w:tc>
        <w:tc>
          <w:tcPr>
            <w:tcW w:w="990" w:type="dxa"/>
            <w:shd w:val="clear" w:color="auto" w:fill="F2F2F2"/>
          </w:tcPr>
          <w:p w:rsidR="003842E6" w:rsidRPr="008F20E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8F20E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8F20E8" w:rsidRDefault="003842E6" w:rsidP="00387DD7">
            <w:pPr>
              <w:spacing w:after="0" w:line="240" w:lineRule="auto"/>
              <w:jc w:val="both"/>
              <w:rPr>
                <w:rFonts w:ascii="Sylfaen" w:hAnsi="Sylfaen"/>
                <w:b/>
                <w:sz w:val="16"/>
                <w:szCs w:val="16"/>
                <w:lang w:val="ka-GE"/>
              </w:rPr>
            </w:pPr>
          </w:p>
        </w:tc>
      </w:tr>
      <w:tr w:rsidR="003842E6" w:rsidRPr="008F20E8" w:rsidTr="003C603A">
        <w:trPr>
          <w:trHeight w:val="767"/>
        </w:trPr>
        <w:tc>
          <w:tcPr>
            <w:tcW w:w="1985" w:type="dxa"/>
            <w:vMerge/>
            <w:shd w:val="clear" w:color="auto" w:fill="F2F2F2"/>
          </w:tcPr>
          <w:p w:rsidR="003842E6" w:rsidRPr="008F20E8" w:rsidRDefault="003842E6" w:rsidP="00387DD7">
            <w:pPr>
              <w:spacing w:after="0" w:line="240" w:lineRule="auto"/>
              <w:contextualSpacing/>
              <w:rPr>
                <w:rFonts w:ascii="Sylfaen" w:eastAsia="Times New Roman" w:hAnsi="Sylfaen"/>
                <w:b/>
                <w:sz w:val="16"/>
                <w:szCs w:val="16"/>
                <w:lang w:val="ka-GE"/>
              </w:rPr>
            </w:pPr>
          </w:p>
        </w:tc>
        <w:tc>
          <w:tcPr>
            <w:tcW w:w="1843" w:type="dxa"/>
            <w:shd w:val="clear" w:color="auto" w:fill="F2F2F2"/>
          </w:tcPr>
          <w:p w:rsidR="003842E6" w:rsidRPr="008F20E8" w:rsidRDefault="003842E6" w:rsidP="00C82D6C">
            <w:pPr>
              <w:numPr>
                <w:ilvl w:val="0"/>
                <w:numId w:val="135"/>
              </w:numPr>
              <w:spacing w:after="0" w:line="240" w:lineRule="auto"/>
              <w:ind w:left="326"/>
              <w:rPr>
                <w:rFonts w:ascii="Sylfaen" w:hAnsi="Sylfaen"/>
                <w:b/>
                <w:color w:val="000000"/>
                <w:sz w:val="16"/>
                <w:szCs w:val="16"/>
                <w:lang w:val="ka-GE"/>
              </w:rPr>
            </w:pPr>
          </w:p>
        </w:tc>
        <w:tc>
          <w:tcPr>
            <w:tcW w:w="1701" w:type="dxa"/>
            <w:shd w:val="clear" w:color="auto" w:fill="F2F2F2"/>
          </w:tcPr>
          <w:p w:rsidR="003842E6" w:rsidRPr="008F20E8" w:rsidRDefault="003842E6" w:rsidP="00255008">
            <w:pPr>
              <w:spacing w:after="0" w:line="240" w:lineRule="auto"/>
              <w:rPr>
                <w:rFonts w:ascii="Sylfaen" w:hAnsi="Sylfaen"/>
                <w:color w:val="000000"/>
                <w:sz w:val="16"/>
                <w:szCs w:val="16"/>
                <w:lang w:val="ka-GE"/>
              </w:rPr>
            </w:pPr>
          </w:p>
        </w:tc>
        <w:tc>
          <w:tcPr>
            <w:tcW w:w="1559" w:type="dxa"/>
            <w:shd w:val="clear" w:color="auto" w:fill="F2F2F2"/>
          </w:tcPr>
          <w:p w:rsidR="003842E6" w:rsidRPr="008F20E8" w:rsidRDefault="003842E6" w:rsidP="00665D64">
            <w:pPr>
              <w:spacing w:after="0" w:line="240" w:lineRule="auto"/>
              <w:rPr>
                <w:rFonts w:ascii="Sylfaen" w:hAnsi="Sylfaen"/>
                <w:color w:val="000000"/>
                <w:sz w:val="16"/>
                <w:szCs w:val="16"/>
                <w:lang w:val="ka-GE"/>
              </w:rPr>
            </w:pPr>
          </w:p>
        </w:tc>
        <w:tc>
          <w:tcPr>
            <w:tcW w:w="1181" w:type="dxa"/>
            <w:shd w:val="clear" w:color="auto" w:fill="F2F2F2"/>
          </w:tcPr>
          <w:p w:rsidR="003842E6" w:rsidRPr="008F20E8" w:rsidRDefault="003842E6" w:rsidP="00387DD7">
            <w:pPr>
              <w:spacing w:after="0" w:line="240" w:lineRule="auto"/>
              <w:jc w:val="both"/>
              <w:rPr>
                <w:rFonts w:ascii="Sylfaen" w:hAnsi="Sylfaen"/>
                <w:color w:val="000000"/>
                <w:sz w:val="16"/>
                <w:szCs w:val="16"/>
                <w:lang w:val="ka-GE"/>
              </w:rPr>
            </w:pPr>
          </w:p>
        </w:tc>
        <w:tc>
          <w:tcPr>
            <w:tcW w:w="1080" w:type="dxa"/>
            <w:shd w:val="clear" w:color="auto" w:fill="F2F2F2"/>
          </w:tcPr>
          <w:p w:rsidR="003842E6" w:rsidRPr="008F20E8" w:rsidRDefault="003842E6" w:rsidP="00387DD7">
            <w:pPr>
              <w:spacing w:after="0" w:line="240" w:lineRule="auto"/>
              <w:jc w:val="both"/>
              <w:rPr>
                <w:rFonts w:ascii="Sylfaen" w:hAnsi="Sylfaen"/>
                <w:b/>
                <w:color w:val="000000"/>
                <w:sz w:val="16"/>
                <w:szCs w:val="16"/>
                <w:lang w:val="ka-GE"/>
              </w:rPr>
            </w:pPr>
          </w:p>
        </w:tc>
        <w:tc>
          <w:tcPr>
            <w:tcW w:w="1170" w:type="dxa"/>
            <w:shd w:val="clear" w:color="auto" w:fill="F2F2F2"/>
          </w:tcPr>
          <w:p w:rsidR="003842E6" w:rsidRPr="008F20E8" w:rsidRDefault="003842E6" w:rsidP="00387DD7">
            <w:pPr>
              <w:spacing w:after="0" w:line="240" w:lineRule="auto"/>
              <w:jc w:val="both"/>
              <w:rPr>
                <w:rFonts w:ascii="Sylfaen" w:hAnsi="Sylfaen"/>
                <w:color w:val="000000"/>
                <w:sz w:val="16"/>
                <w:szCs w:val="16"/>
                <w:lang w:val="ka-GE"/>
              </w:rPr>
            </w:pPr>
          </w:p>
        </w:tc>
        <w:tc>
          <w:tcPr>
            <w:tcW w:w="990" w:type="dxa"/>
            <w:shd w:val="clear" w:color="auto" w:fill="F2F2F2"/>
          </w:tcPr>
          <w:p w:rsidR="003842E6" w:rsidRPr="008F20E8" w:rsidRDefault="003842E6" w:rsidP="00EC580B">
            <w:pPr>
              <w:spacing w:after="0" w:line="240" w:lineRule="auto"/>
              <w:rPr>
                <w:rFonts w:ascii="Sylfaen" w:hAnsi="Sylfaen"/>
                <w:color w:val="000000"/>
                <w:sz w:val="16"/>
                <w:szCs w:val="16"/>
                <w:lang w:val="ka-GE"/>
              </w:rPr>
            </w:pPr>
          </w:p>
        </w:tc>
        <w:tc>
          <w:tcPr>
            <w:tcW w:w="900" w:type="dxa"/>
            <w:shd w:val="clear" w:color="auto" w:fill="F2F2F2"/>
          </w:tcPr>
          <w:p w:rsidR="003842E6" w:rsidRPr="008F20E8" w:rsidRDefault="003842E6" w:rsidP="00387DD7">
            <w:pPr>
              <w:spacing w:after="0" w:line="240" w:lineRule="auto"/>
              <w:jc w:val="both"/>
              <w:rPr>
                <w:rFonts w:ascii="Sylfaen" w:hAnsi="Sylfaen"/>
                <w:b/>
                <w:sz w:val="16"/>
                <w:szCs w:val="16"/>
                <w:lang w:val="ka-GE"/>
              </w:rPr>
            </w:pPr>
          </w:p>
        </w:tc>
        <w:tc>
          <w:tcPr>
            <w:tcW w:w="990" w:type="dxa"/>
            <w:shd w:val="clear" w:color="auto" w:fill="F2F2F2"/>
          </w:tcPr>
          <w:p w:rsidR="003842E6" w:rsidRPr="008F20E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8F20E8" w:rsidRDefault="003842E6" w:rsidP="00387DD7">
            <w:pPr>
              <w:spacing w:after="0" w:line="240" w:lineRule="auto"/>
              <w:jc w:val="both"/>
              <w:rPr>
                <w:rFonts w:ascii="Sylfaen" w:hAnsi="Sylfaen"/>
                <w:b/>
                <w:sz w:val="16"/>
                <w:szCs w:val="16"/>
                <w:lang w:val="ka-GE"/>
              </w:rPr>
            </w:pPr>
          </w:p>
        </w:tc>
        <w:tc>
          <w:tcPr>
            <w:tcW w:w="1080" w:type="dxa"/>
            <w:shd w:val="clear" w:color="auto" w:fill="F2F2F2"/>
          </w:tcPr>
          <w:p w:rsidR="003842E6" w:rsidRPr="008F20E8" w:rsidRDefault="003842E6" w:rsidP="00387DD7">
            <w:pPr>
              <w:spacing w:after="0" w:line="240" w:lineRule="auto"/>
              <w:jc w:val="both"/>
              <w:rPr>
                <w:rFonts w:ascii="Sylfaen" w:hAnsi="Sylfaen"/>
                <w:b/>
                <w:sz w:val="16"/>
                <w:szCs w:val="16"/>
                <w:lang w:val="ka-GE"/>
              </w:rPr>
            </w:pPr>
          </w:p>
        </w:tc>
      </w:tr>
      <w:tr w:rsidR="004D71F4" w:rsidRPr="008F20E8" w:rsidTr="003C603A">
        <w:trPr>
          <w:trHeight w:val="839"/>
        </w:trPr>
        <w:tc>
          <w:tcPr>
            <w:tcW w:w="1985" w:type="dxa"/>
            <w:vMerge w:val="restart"/>
            <w:shd w:val="clear" w:color="auto" w:fill="F2F2F2"/>
          </w:tcPr>
          <w:p w:rsidR="004D71F4" w:rsidRPr="008F20E8" w:rsidRDefault="004D71F4" w:rsidP="00387DD7">
            <w:pPr>
              <w:spacing w:after="0" w:line="240" w:lineRule="auto"/>
              <w:contextualSpacing/>
              <w:rPr>
                <w:rFonts w:ascii="Sylfaen" w:eastAsia="Times New Roman" w:hAnsi="Sylfaen"/>
                <w:b/>
                <w:sz w:val="16"/>
                <w:szCs w:val="16"/>
                <w:lang w:val="de-AT"/>
              </w:rPr>
            </w:pPr>
            <w:r w:rsidRPr="008F20E8">
              <w:rPr>
                <w:rFonts w:ascii="Sylfaen" w:eastAsia="Times New Roman" w:hAnsi="Sylfaen"/>
                <w:b/>
                <w:sz w:val="16"/>
                <w:szCs w:val="16"/>
                <w:lang w:val="ka-GE"/>
              </w:rPr>
              <w:t xml:space="preserve">5. </w:t>
            </w:r>
            <w:r w:rsidRPr="008F20E8">
              <w:rPr>
                <w:rFonts w:ascii="Sylfaen" w:hAnsi="Sylfaen"/>
                <w:b/>
                <w:sz w:val="16"/>
                <w:szCs w:val="16"/>
                <w:lang w:val="de-AT"/>
              </w:rPr>
              <w:t xml:space="preserve"> </w:t>
            </w:r>
            <w:r w:rsidRPr="008F20E8">
              <w:rPr>
                <w:rFonts w:ascii="Sylfaen" w:hAnsi="Sylfaen"/>
                <w:b/>
                <w:sz w:val="16"/>
                <w:szCs w:val="16"/>
                <w:lang w:val="ka-GE"/>
              </w:rPr>
              <w:t>ცირკულარული მიგრაციის შესახებ ხელშეკრულებების გასაფორმებლად მუშაობის გაგრძელება სხვა სახელმწიფოებთან, რაც გულისხმობს პოტენციური ქვეყნების იდენტიფიცირებას და მათთან მოლაპარაკებების წარმოებას ხელშეკრულების გაფორმების მიზნით.</w:t>
            </w:r>
          </w:p>
        </w:tc>
        <w:tc>
          <w:tcPr>
            <w:tcW w:w="1843" w:type="dxa"/>
            <w:shd w:val="clear" w:color="auto" w:fill="F2F2F2"/>
          </w:tcPr>
          <w:p w:rsidR="004D71F4" w:rsidRPr="00A4409C" w:rsidRDefault="004D71F4" w:rsidP="00D862F5">
            <w:pPr>
              <w:spacing w:after="0" w:line="240" w:lineRule="auto"/>
              <w:rPr>
                <w:rFonts w:ascii="Sylfaen" w:hAnsi="Sylfaen"/>
                <w:b/>
                <w:sz w:val="16"/>
                <w:szCs w:val="16"/>
                <w:lang w:val="ka-GE"/>
              </w:rPr>
            </w:pPr>
            <w:r w:rsidRPr="00A4409C">
              <w:rPr>
                <w:rFonts w:ascii="Sylfaen" w:hAnsi="Sylfaen" w:cs="Sylfaen"/>
                <w:sz w:val="16"/>
                <w:szCs w:val="16"/>
              </w:rPr>
              <w:t>ცირკულარული</w:t>
            </w:r>
            <w:r w:rsidRPr="00A4409C">
              <w:rPr>
                <w:rFonts w:ascii="Sylfaen" w:hAnsi="Sylfaen" w:cs="Segoe UI"/>
                <w:sz w:val="16"/>
                <w:szCs w:val="16"/>
              </w:rPr>
              <w:t xml:space="preserve"> </w:t>
            </w:r>
            <w:r w:rsidRPr="00A4409C">
              <w:rPr>
                <w:rFonts w:ascii="Sylfaen" w:hAnsi="Sylfaen" w:cs="Sylfaen"/>
                <w:sz w:val="16"/>
                <w:szCs w:val="16"/>
              </w:rPr>
              <w:t>მიგრაციის</w:t>
            </w:r>
            <w:r w:rsidRPr="00A4409C">
              <w:rPr>
                <w:rFonts w:ascii="Sylfaen" w:hAnsi="Sylfaen" w:cs="Segoe UI"/>
                <w:sz w:val="16"/>
                <w:szCs w:val="16"/>
              </w:rPr>
              <w:t xml:space="preserve"> </w:t>
            </w:r>
            <w:r w:rsidRPr="00A4409C">
              <w:rPr>
                <w:rFonts w:ascii="Sylfaen" w:hAnsi="Sylfaen" w:cs="Sylfaen"/>
                <w:sz w:val="16"/>
                <w:szCs w:val="16"/>
              </w:rPr>
              <w:t>შესახებ</w:t>
            </w:r>
            <w:r w:rsidRPr="00A4409C">
              <w:rPr>
                <w:rFonts w:ascii="Sylfaen" w:hAnsi="Sylfaen" w:cs="Segoe UI"/>
                <w:sz w:val="16"/>
                <w:szCs w:val="16"/>
              </w:rPr>
              <w:t xml:space="preserve"> </w:t>
            </w:r>
            <w:r w:rsidRPr="00A4409C">
              <w:rPr>
                <w:rFonts w:ascii="Sylfaen" w:hAnsi="Sylfaen" w:cs="Sylfaen"/>
                <w:sz w:val="16"/>
                <w:szCs w:val="16"/>
              </w:rPr>
              <w:t>ხელშეკრულებების</w:t>
            </w:r>
            <w:r w:rsidRPr="00A4409C">
              <w:rPr>
                <w:rFonts w:ascii="Sylfaen" w:hAnsi="Sylfaen" w:cs="Segoe UI"/>
                <w:sz w:val="16"/>
                <w:szCs w:val="16"/>
              </w:rPr>
              <w:t xml:space="preserve"> </w:t>
            </w:r>
            <w:r w:rsidRPr="00A4409C">
              <w:rPr>
                <w:rFonts w:ascii="Sylfaen" w:hAnsi="Sylfaen" w:cs="Sylfaen"/>
                <w:sz w:val="16"/>
                <w:szCs w:val="16"/>
              </w:rPr>
              <w:t>გაფორმების</w:t>
            </w:r>
            <w:r w:rsidRPr="00A4409C">
              <w:rPr>
                <w:rFonts w:ascii="Sylfaen" w:hAnsi="Sylfaen" w:cs="Segoe UI"/>
                <w:sz w:val="16"/>
                <w:szCs w:val="16"/>
              </w:rPr>
              <w:t xml:space="preserve"> </w:t>
            </w:r>
            <w:r w:rsidRPr="00A4409C">
              <w:rPr>
                <w:rFonts w:ascii="Sylfaen" w:hAnsi="Sylfaen" w:cs="Sylfaen"/>
                <w:sz w:val="16"/>
                <w:szCs w:val="16"/>
              </w:rPr>
              <w:t>მიზნით</w:t>
            </w:r>
            <w:r w:rsidRPr="00A4409C">
              <w:rPr>
                <w:rFonts w:ascii="Sylfaen" w:hAnsi="Sylfaen" w:cs="Sylfaen"/>
                <w:sz w:val="16"/>
                <w:szCs w:val="16"/>
                <w:lang w:val="ka-GE"/>
              </w:rPr>
              <w:t xml:space="preserve"> პოტენციურ ქვეყნებთან თანამშრომლობის </w:t>
            </w:r>
            <w:r w:rsidR="00F13BB4" w:rsidRPr="00A4409C">
              <w:rPr>
                <w:rFonts w:ascii="Sylfaen" w:hAnsi="Sylfaen" w:cs="Sylfaen"/>
                <w:sz w:val="16"/>
                <w:szCs w:val="16"/>
                <w:lang w:val="ka-GE"/>
              </w:rPr>
              <w:t>განვითარების ხელშეწყობა</w:t>
            </w:r>
          </w:p>
        </w:tc>
        <w:tc>
          <w:tcPr>
            <w:tcW w:w="1701" w:type="dxa"/>
            <w:shd w:val="clear" w:color="auto" w:fill="F2F2F2"/>
          </w:tcPr>
          <w:p w:rsidR="004D71F4" w:rsidRPr="00A4409C" w:rsidRDefault="004D71F4" w:rsidP="00D862F5">
            <w:pPr>
              <w:spacing w:after="0" w:line="240" w:lineRule="auto"/>
              <w:rPr>
                <w:rFonts w:ascii="Sylfaen" w:hAnsi="Sylfaen"/>
                <w:sz w:val="16"/>
                <w:szCs w:val="16"/>
                <w:lang w:val="ka-GE"/>
              </w:rPr>
            </w:pPr>
            <w:r w:rsidRPr="00A4409C">
              <w:rPr>
                <w:rFonts w:ascii="Sylfaen" w:hAnsi="Sylfaen"/>
                <w:sz w:val="16"/>
                <w:szCs w:val="16"/>
                <w:lang w:val="ka-GE"/>
              </w:rPr>
              <w:t>ცირკულარული მიგრაციის შესახებ ხელშეკრულების გაფორმების შესაძლებლობა განხილულია პოტენციურ ქვეყნებთან ორმხრივი და მრავალმხრივი შეხვედრების ფარგლებში</w:t>
            </w:r>
          </w:p>
        </w:tc>
        <w:tc>
          <w:tcPr>
            <w:tcW w:w="1559" w:type="dxa"/>
            <w:shd w:val="clear" w:color="auto" w:fill="F2F2F2"/>
          </w:tcPr>
          <w:p w:rsidR="004D71F4" w:rsidRPr="00A4409C" w:rsidRDefault="004D71F4" w:rsidP="00D862F5">
            <w:pPr>
              <w:spacing w:after="0" w:line="240" w:lineRule="auto"/>
              <w:rPr>
                <w:rFonts w:ascii="Sylfaen" w:hAnsi="Sylfaen"/>
                <w:sz w:val="16"/>
                <w:szCs w:val="16"/>
                <w:lang w:val="ka-GE"/>
              </w:rPr>
            </w:pPr>
            <w:r w:rsidRPr="00A4409C">
              <w:rPr>
                <w:rFonts w:ascii="Sylfaen" w:hAnsi="Sylfaen"/>
                <w:sz w:val="16"/>
                <w:szCs w:val="16"/>
                <w:lang w:val="ka-GE"/>
              </w:rPr>
              <w:t xml:space="preserve">შეხვედრა  (წელიწადში </w:t>
            </w:r>
            <w:r w:rsidR="00F13BB4" w:rsidRPr="00A4409C">
              <w:rPr>
                <w:rFonts w:ascii="Sylfaen" w:hAnsi="Sylfaen"/>
                <w:sz w:val="16"/>
                <w:szCs w:val="16"/>
                <w:lang w:val="ka-GE"/>
              </w:rPr>
              <w:t xml:space="preserve">მინ. </w:t>
            </w:r>
            <w:r w:rsidRPr="00A4409C">
              <w:rPr>
                <w:rFonts w:ascii="Sylfaen" w:hAnsi="Sylfaen"/>
                <w:sz w:val="16"/>
                <w:szCs w:val="16"/>
                <w:lang w:val="ka-GE"/>
              </w:rPr>
              <w:t>4)</w:t>
            </w:r>
          </w:p>
          <w:p w:rsidR="004D71F4" w:rsidRPr="00A4409C" w:rsidRDefault="004D71F4" w:rsidP="00D862F5">
            <w:pPr>
              <w:spacing w:after="0" w:line="240" w:lineRule="auto"/>
              <w:rPr>
                <w:rFonts w:ascii="Sylfaen" w:hAnsi="Sylfaen"/>
                <w:sz w:val="16"/>
                <w:szCs w:val="16"/>
                <w:lang w:val="ka-GE"/>
              </w:rPr>
            </w:pPr>
          </w:p>
          <w:p w:rsidR="004D71F4" w:rsidRPr="00A4409C" w:rsidRDefault="004D71F4" w:rsidP="00D862F5">
            <w:pPr>
              <w:spacing w:after="0" w:line="240" w:lineRule="auto"/>
              <w:rPr>
                <w:rFonts w:ascii="Sylfaen" w:hAnsi="Sylfaen"/>
                <w:sz w:val="16"/>
                <w:szCs w:val="16"/>
                <w:lang w:val="ka-GE"/>
              </w:rPr>
            </w:pPr>
            <w:r w:rsidRPr="00A4409C">
              <w:rPr>
                <w:rFonts w:ascii="Sylfaen" w:hAnsi="Sylfaen"/>
                <w:b/>
                <w:sz w:val="16"/>
                <w:szCs w:val="16"/>
                <w:lang w:val="ka-GE"/>
              </w:rPr>
              <w:t xml:space="preserve">წყარო: </w:t>
            </w:r>
            <w:r w:rsidRPr="00A4409C">
              <w:rPr>
                <w:rFonts w:ascii="Sylfaen" w:hAnsi="Sylfaen"/>
                <w:sz w:val="16"/>
                <w:szCs w:val="16"/>
                <w:lang w:val="ka-GE"/>
              </w:rPr>
              <w:t>შეხვედრის ანგარიში/პრეს-რელიზი</w:t>
            </w:r>
          </w:p>
        </w:tc>
        <w:tc>
          <w:tcPr>
            <w:tcW w:w="1181" w:type="dxa"/>
            <w:shd w:val="clear" w:color="auto" w:fill="F2F2F2"/>
          </w:tcPr>
          <w:p w:rsidR="004D71F4" w:rsidRPr="00A4409C" w:rsidRDefault="004D71F4" w:rsidP="00D862F5">
            <w:pPr>
              <w:spacing w:after="0" w:line="240" w:lineRule="auto"/>
              <w:jc w:val="both"/>
              <w:rPr>
                <w:rFonts w:ascii="Sylfaen" w:hAnsi="Sylfaen"/>
                <w:sz w:val="16"/>
                <w:szCs w:val="16"/>
                <w:lang w:val="ka-GE"/>
              </w:rPr>
            </w:pPr>
            <w:r w:rsidRPr="00A4409C">
              <w:rPr>
                <w:rFonts w:ascii="Sylfaen" w:hAnsi="Sylfaen"/>
                <w:sz w:val="16"/>
                <w:szCs w:val="16"/>
                <w:lang w:val="ka-GE"/>
              </w:rPr>
              <w:t>ევროინტეგრაციის აპარატი</w:t>
            </w:r>
          </w:p>
          <w:p w:rsidR="004D71F4" w:rsidRPr="00A4409C" w:rsidRDefault="004D71F4" w:rsidP="00D862F5">
            <w:pPr>
              <w:spacing w:after="0" w:line="240" w:lineRule="auto"/>
              <w:rPr>
                <w:rFonts w:ascii="Sylfaen" w:hAnsi="Sylfaen"/>
                <w:sz w:val="16"/>
                <w:szCs w:val="16"/>
                <w:lang w:val="ka-GE"/>
              </w:rPr>
            </w:pPr>
          </w:p>
        </w:tc>
        <w:tc>
          <w:tcPr>
            <w:tcW w:w="1080" w:type="dxa"/>
            <w:shd w:val="clear" w:color="auto" w:fill="F2F2F2"/>
          </w:tcPr>
          <w:p w:rsidR="004D71F4" w:rsidRPr="00A4409C" w:rsidRDefault="004D71F4" w:rsidP="00D862F5">
            <w:pPr>
              <w:spacing w:after="0" w:line="240" w:lineRule="auto"/>
              <w:jc w:val="both"/>
              <w:rPr>
                <w:rFonts w:ascii="Sylfaen" w:hAnsi="Sylfaen"/>
                <w:sz w:val="16"/>
                <w:szCs w:val="16"/>
                <w:lang w:val="ka-GE"/>
              </w:rPr>
            </w:pPr>
            <w:r w:rsidRPr="00A4409C">
              <w:rPr>
                <w:rFonts w:ascii="Sylfaen" w:hAnsi="Sylfaen"/>
                <w:sz w:val="16"/>
                <w:szCs w:val="16"/>
                <w:lang w:val="ka-GE"/>
              </w:rPr>
              <w:t>საგარეო საქმეთა სამინისტრო</w:t>
            </w:r>
          </w:p>
          <w:p w:rsidR="004D71F4" w:rsidRPr="00A4409C" w:rsidRDefault="004D71F4" w:rsidP="00D862F5">
            <w:pPr>
              <w:spacing w:after="0" w:line="240" w:lineRule="auto"/>
              <w:jc w:val="both"/>
              <w:rPr>
                <w:rFonts w:ascii="Sylfaen" w:hAnsi="Sylfaen"/>
                <w:sz w:val="16"/>
                <w:szCs w:val="16"/>
                <w:lang w:val="ka-GE"/>
              </w:rPr>
            </w:pPr>
          </w:p>
          <w:p w:rsidR="004D71F4" w:rsidRPr="00A4409C" w:rsidRDefault="004D71F4" w:rsidP="00D862F5">
            <w:pPr>
              <w:spacing w:after="0" w:line="240" w:lineRule="auto"/>
              <w:jc w:val="both"/>
              <w:rPr>
                <w:rFonts w:ascii="Sylfaen" w:hAnsi="Sylfaen"/>
                <w:sz w:val="16"/>
                <w:szCs w:val="16"/>
                <w:lang w:val="ka-GE"/>
              </w:rPr>
            </w:pPr>
            <w:r w:rsidRPr="00A4409C">
              <w:rPr>
                <w:rFonts w:ascii="Sylfaen" w:hAnsi="Sylfaen"/>
                <w:sz w:val="16"/>
                <w:szCs w:val="16"/>
                <w:lang w:val="ka-GE"/>
              </w:rPr>
              <w:t>შრომის, ჯანმრთელობისა და სოციალური დაცვის სამინისტრო</w:t>
            </w:r>
          </w:p>
        </w:tc>
        <w:tc>
          <w:tcPr>
            <w:tcW w:w="1170" w:type="dxa"/>
            <w:shd w:val="clear" w:color="auto" w:fill="F2F2F2"/>
          </w:tcPr>
          <w:p w:rsidR="004D71F4" w:rsidRPr="00A4409C" w:rsidRDefault="008F20E8" w:rsidP="00D862F5">
            <w:pPr>
              <w:spacing w:after="0" w:line="240" w:lineRule="auto"/>
              <w:jc w:val="both"/>
              <w:rPr>
                <w:rFonts w:ascii="Sylfaen" w:hAnsi="Sylfaen"/>
                <w:sz w:val="16"/>
                <w:szCs w:val="16"/>
                <w:lang w:val="ka-GE"/>
              </w:rPr>
            </w:pPr>
            <w:r w:rsidRPr="00A4409C">
              <w:rPr>
                <w:rFonts w:ascii="Sylfaen" w:hAnsi="Sylfaen"/>
                <w:sz w:val="16"/>
                <w:szCs w:val="16"/>
              </w:rPr>
              <w:t>12/</w:t>
            </w:r>
            <w:r w:rsidR="004D71F4" w:rsidRPr="00A4409C">
              <w:rPr>
                <w:rFonts w:ascii="Sylfaen" w:hAnsi="Sylfaen"/>
                <w:sz w:val="16"/>
                <w:szCs w:val="16"/>
                <w:lang w:val="ka-GE"/>
              </w:rPr>
              <w:t xml:space="preserve"> 2018</w:t>
            </w:r>
          </w:p>
        </w:tc>
        <w:tc>
          <w:tcPr>
            <w:tcW w:w="990" w:type="dxa"/>
            <w:shd w:val="clear" w:color="auto" w:fill="F2F2F2"/>
          </w:tcPr>
          <w:p w:rsidR="004D71F4" w:rsidRPr="00A4409C" w:rsidRDefault="004D71F4" w:rsidP="00D862F5">
            <w:pPr>
              <w:spacing w:after="0" w:line="240" w:lineRule="auto"/>
              <w:jc w:val="both"/>
              <w:rPr>
                <w:rFonts w:ascii="Sylfaen" w:hAnsi="Sylfaen"/>
                <w:sz w:val="16"/>
                <w:szCs w:val="16"/>
                <w:lang w:val="ka-GE"/>
              </w:rPr>
            </w:pPr>
          </w:p>
        </w:tc>
        <w:tc>
          <w:tcPr>
            <w:tcW w:w="900" w:type="dxa"/>
            <w:shd w:val="clear" w:color="auto" w:fill="F2F2F2"/>
          </w:tcPr>
          <w:p w:rsidR="004D71F4" w:rsidRPr="00A4409C" w:rsidRDefault="004D71F4" w:rsidP="00D862F5">
            <w:pPr>
              <w:spacing w:after="0" w:line="240" w:lineRule="auto"/>
              <w:jc w:val="both"/>
              <w:rPr>
                <w:rFonts w:ascii="Sylfaen" w:hAnsi="Sylfaen"/>
                <w:sz w:val="16"/>
                <w:szCs w:val="16"/>
                <w:lang w:val="ka-GE"/>
              </w:rPr>
            </w:pPr>
            <w:r w:rsidRPr="00A4409C">
              <w:rPr>
                <w:rFonts w:ascii="Sylfaen" w:hAnsi="Sylfaen"/>
                <w:sz w:val="16"/>
                <w:szCs w:val="16"/>
                <w:lang w:val="ka-GE"/>
              </w:rPr>
              <w:t>ადმინ. რესურსი</w:t>
            </w:r>
          </w:p>
        </w:tc>
        <w:tc>
          <w:tcPr>
            <w:tcW w:w="990" w:type="dxa"/>
            <w:shd w:val="clear" w:color="auto" w:fill="F2F2F2"/>
          </w:tcPr>
          <w:p w:rsidR="004D71F4" w:rsidRPr="00A4409C" w:rsidRDefault="004D71F4" w:rsidP="00D862F5">
            <w:pPr>
              <w:spacing w:after="0" w:line="240" w:lineRule="auto"/>
              <w:jc w:val="both"/>
              <w:rPr>
                <w:rFonts w:ascii="Sylfaen" w:hAnsi="Sylfaen"/>
                <w:sz w:val="16"/>
                <w:szCs w:val="16"/>
                <w:lang w:val="ka-GE"/>
              </w:rPr>
            </w:pPr>
          </w:p>
        </w:tc>
        <w:tc>
          <w:tcPr>
            <w:tcW w:w="1080" w:type="dxa"/>
            <w:shd w:val="clear" w:color="auto" w:fill="F2F2F2"/>
          </w:tcPr>
          <w:p w:rsidR="004D71F4" w:rsidRPr="00A4409C" w:rsidRDefault="00F13BB4" w:rsidP="00D862F5">
            <w:pPr>
              <w:spacing w:after="0" w:line="240" w:lineRule="auto"/>
              <w:jc w:val="both"/>
              <w:rPr>
                <w:rFonts w:ascii="Sylfaen" w:hAnsi="Sylfaen"/>
                <w:sz w:val="16"/>
                <w:szCs w:val="16"/>
                <w:lang w:val="ka-GE"/>
              </w:rPr>
            </w:pPr>
            <w:r w:rsidRPr="00A4409C">
              <w:rPr>
                <w:rFonts w:ascii="Sylfaen" w:hAnsi="Sylfaen"/>
                <w:sz w:val="16"/>
                <w:szCs w:val="16"/>
                <w:lang w:val="ka-GE"/>
              </w:rPr>
              <w:t>პოლიტიკური პრიორიტეტების ცვლილება</w:t>
            </w:r>
          </w:p>
        </w:tc>
        <w:tc>
          <w:tcPr>
            <w:tcW w:w="1080" w:type="dxa"/>
            <w:shd w:val="clear" w:color="auto" w:fill="F2F2F2"/>
          </w:tcPr>
          <w:p w:rsidR="004D71F4" w:rsidRPr="00A4409C" w:rsidRDefault="004D71F4" w:rsidP="00D862F5">
            <w:pPr>
              <w:spacing w:after="0" w:line="240" w:lineRule="auto"/>
              <w:jc w:val="both"/>
              <w:rPr>
                <w:rFonts w:ascii="Sylfaen" w:hAnsi="Sylfaen"/>
                <w:sz w:val="16"/>
                <w:szCs w:val="16"/>
                <w:lang w:val="ka-GE"/>
              </w:rPr>
            </w:pPr>
          </w:p>
        </w:tc>
      </w:tr>
      <w:tr w:rsidR="00B03BFF" w:rsidRPr="008F20E8" w:rsidTr="003C603A">
        <w:trPr>
          <w:trHeight w:val="514"/>
        </w:trPr>
        <w:tc>
          <w:tcPr>
            <w:tcW w:w="1985" w:type="dxa"/>
            <w:vMerge/>
            <w:shd w:val="clear" w:color="auto" w:fill="F2F2F2"/>
          </w:tcPr>
          <w:p w:rsidR="00B03BFF" w:rsidRPr="008F20E8" w:rsidRDefault="00B03BFF" w:rsidP="00387DD7">
            <w:pPr>
              <w:spacing w:after="0" w:line="240" w:lineRule="auto"/>
              <w:contextualSpacing/>
              <w:rPr>
                <w:rFonts w:ascii="Sylfaen" w:eastAsia="Times New Roman" w:hAnsi="Sylfaen"/>
                <w:b/>
                <w:sz w:val="16"/>
                <w:szCs w:val="16"/>
                <w:lang w:val="ka-GE"/>
              </w:rPr>
            </w:pPr>
          </w:p>
        </w:tc>
        <w:tc>
          <w:tcPr>
            <w:tcW w:w="1843" w:type="dxa"/>
            <w:shd w:val="clear" w:color="auto" w:fill="F2F2F2"/>
          </w:tcPr>
          <w:p w:rsidR="00B03BFF" w:rsidRPr="00B03BFF" w:rsidRDefault="00B03BFF" w:rsidP="00B03BFF">
            <w:pPr>
              <w:spacing w:after="0" w:line="240" w:lineRule="auto"/>
              <w:rPr>
                <w:rFonts w:ascii="Sylfaen" w:hAnsi="Sylfaen"/>
                <w:color w:val="FF0000"/>
                <w:sz w:val="16"/>
                <w:szCs w:val="16"/>
                <w:lang w:val="ka-GE"/>
              </w:rPr>
            </w:pPr>
          </w:p>
        </w:tc>
        <w:tc>
          <w:tcPr>
            <w:tcW w:w="1701" w:type="dxa"/>
            <w:shd w:val="clear" w:color="auto" w:fill="F2F2F2"/>
          </w:tcPr>
          <w:p w:rsidR="00B03BFF" w:rsidRPr="00B03BFF" w:rsidRDefault="00B03BFF" w:rsidP="004D3C75">
            <w:pPr>
              <w:spacing w:after="0" w:line="240" w:lineRule="auto"/>
              <w:rPr>
                <w:rFonts w:ascii="Sylfaen" w:hAnsi="Sylfaen"/>
                <w:color w:val="FF0000"/>
                <w:sz w:val="16"/>
                <w:szCs w:val="16"/>
                <w:lang w:val="ka-GE"/>
              </w:rPr>
            </w:pPr>
          </w:p>
        </w:tc>
        <w:tc>
          <w:tcPr>
            <w:tcW w:w="1559" w:type="dxa"/>
            <w:shd w:val="clear" w:color="auto" w:fill="F2F2F2"/>
          </w:tcPr>
          <w:p w:rsidR="00B03BFF" w:rsidRPr="004D3C75" w:rsidRDefault="00B03BFF" w:rsidP="00C7628D">
            <w:pPr>
              <w:spacing w:after="0" w:line="240" w:lineRule="auto"/>
              <w:rPr>
                <w:rFonts w:ascii="Sylfaen" w:hAnsi="Sylfaen"/>
                <w:b/>
                <w:color w:val="FF0000"/>
                <w:sz w:val="16"/>
                <w:szCs w:val="16"/>
                <w:lang w:val="ka-GE"/>
              </w:rPr>
            </w:pPr>
          </w:p>
        </w:tc>
        <w:tc>
          <w:tcPr>
            <w:tcW w:w="1181" w:type="dxa"/>
            <w:shd w:val="clear" w:color="auto" w:fill="F2F2F2"/>
          </w:tcPr>
          <w:p w:rsidR="00B03BFF" w:rsidRPr="00B03BFF" w:rsidRDefault="00B03BFF" w:rsidP="00C7628D">
            <w:pPr>
              <w:spacing w:after="0" w:line="240" w:lineRule="auto"/>
              <w:rPr>
                <w:rFonts w:ascii="Sylfaen" w:hAnsi="Sylfaen"/>
                <w:color w:val="FF0000"/>
                <w:sz w:val="16"/>
                <w:szCs w:val="16"/>
                <w:lang w:val="ka-GE"/>
              </w:rPr>
            </w:pPr>
          </w:p>
        </w:tc>
        <w:tc>
          <w:tcPr>
            <w:tcW w:w="1080" w:type="dxa"/>
            <w:shd w:val="clear" w:color="auto" w:fill="F2F2F2"/>
          </w:tcPr>
          <w:p w:rsidR="00B03BFF" w:rsidRPr="00B03BFF" w:rsidRDefault="00B03BFF" w:rsidP="00F13BB4">
            <w:pPr>
              <w:spacing w:after="0" w:line="240" w:lineRule="auto"/>
              <w:jc w:val="both"/>
              <w:rPr>
                <w:rFonts w:ascii="Sylfaen" w:hAnsi="Sylfaen"/>
                <w:color w:val="FF0000"/>
                <w:sz w:val="16"/>
                <w:szCs w:val="16"/>
                <w:lang w:val="ka-GE"/>
              </w:rPr>
            </w:pPr>
          </w:p>
        </w:tc>
        <w:tc>
          <w:tcPr>
            <w:tcW w:w="1170" w:type="dxa"/>
            <w:shd w:val="clear" w:color="auto" w:fill="F2F2F2"/>
          </w:tcPr>
          <w:p w:rsidR="00B03BFF" w:rsidRPr="00B03BFF" w:rsidRDefault="00B03BFF" w:rsidP="00C7628D">
            <w:pPr>
              <w:spacing w:after="0" w:line="240" w:lineRule="auto"/>
              <w:jc w:val="both"/>
              <w:rPr>
                <w:rFonts w:ascii="Sylfaen" w:hAnsi="Sylfaen"/>
                <w:color w:val="FF0000"/>
                <w:sz w:val="16"/>
                <w:szCs w:val="16"/>
                <w:lang w:val="ka-GE"/>
              </w:rPr>
            </w:pPr>
          </w:p>
        </w:tc>
        <w:tc>
          <w:tcPr>
            <w:tcW w:w="990" w:type="dxa"/>
            <w:shd w:val="clear" w:color="auto" w:fill="F2F2F2"/>
          </w:tcPr>
          <w:p w:rsidR="00B03BFF" w:rsidRPr="00B03BFF" w:rsidRDefault="00B03BFF" w:rsidP="00C7628D">
            <w:pPr>
              <w:spacing w:after="0" w:line="240" w:lineRule="auto"/>
              <w:jc w:val="both"/>
              <w:rPr>
                <w:rFonts w:ascii="Sylfaen" w:hAnsi="Sylfaen"/>
                <w:color w:val="FF0000"/>
                <w:sz w:val="16"/>
                <w:szCs w:val="16"/>
                <w:lang w:val="ka-GE"/>
              </w:rPr>
            </w:pPr>
          </w:p>
        </w:tc>
        <w:tc>
          <w:tcPr>
            <w:tcW w:w="900" w:type="dxa"/>
            <w:shd w:val="clear" w:color="auto" w:fill="F2F2F2"/>
          </w:tcPr>
          <w:p w:rsidR="00B03BFF" w:rsidRPr="00B03BFF" w:rsidRDefault="00B03BFF" w:rsidP="00C7628D">
            <w:pPr>
              <w:spacing w:after="0" w:line="240" w:lineRule="auto"/>
              <w:jc w:val="both"/>
              <w:rPr>
                <w:rFonts w:ascii="Sylfaen" w:hAnsi="Sylfaen"/>
                <w:color w:val="FF0000"/>
                <w:sz w:val="16"/>
                <w:szCs w:val="16"/>
                <w:lang w:val="ka-GE"/>
              </w:rPr>
            </w:pPr>
          </w:p>
        </w:tc>
        <w:tc>
          <w:tcPr>
            <w:tcW w:w="990" w:type="dxa"/>
            <w:shd w:val="clear" w:color="auto" w:fill="F2F2F2"/>
          </w:tcPr>
          <w:p w:rsidR="00B03BFF" w:rsidRPr="00B03BFF" w:rsidRDefault="00B03BFF" w:rsidP="00C7628D">
            <w:pPr>
              <w:spacing w:after="0" w:line="240" w:lineRule="auto"/>
              <w:jc w:val="both"/>
              <w:rPr>
                <w:rFonts w:ascii="Sylfaen" w:hAnsi="Sylfaen"/>
                <w:color w:val="FF0000"/>
                <w:sz w:val="16"/>
                <w:szCs w:val="16"/>
                <w:lang w:val="ka-GE"/>
              </w:rPr>
            </w:pPr>
          </w:p>
        </w:tc>
        <w:tc>
          <w:tcPr>
            <w:tcW w:w="1080" w:type="dxa"/>
            <w:shd w:val="clear" w:color="auto" w:fill="F2F2F2"/>
          </w:tcPr>
          <w:p w:rsidR="00B03BFF" w:rsidRPr="00B03BFF" w:rsidRDefault="00B03BFF" w:rsidP="00C7628D">
            <w:pPr>
              <w:spacing w:after="0" w:line="240" w:lineRule="auto"/>
              <w:jc w:val="both"/>
              <w:rPr>
                <w:rFonts w:ascii="Sylfaen" w:hAnsi="Sylfaen"/>
                <w:color w:val="FF0000"/>
                <w:sz w:val="16"/>
                <w:szCs w:val="16"/>
                <w:lang w:val="ka-GE"/>
              </w:rPr>
            </w:pPr>
          </w:p>
        </w:tc>
        <w:tc>
          <w:tcPr>
            <w:tcW w:w="1080" w:type="dxa"/>
            <w:shd w:val="clear" w:color="auto" w:fill="F2F2F2"/>
          </w:tcPr>
          <w:p w:rsidR="00B03BFF" w:rsidRPr="00B03BFF" w:rsidRDefault="00B03BFF" w:rsidP="00C7628D">
            <w:pPr>
              <w:spacing w:after="0" w:line="240" w:lineRule="auto"/>
              <w:jc w:val="both"/>
              <w:rPr>
                <w:rFonts w:ascii="Sylfaen" w:hAnsi="Sylfaen"/>
                <w:color w:val="FF0000"/>
                <w:sz w:val="16"/>
                <w:szCs w:val="16"/>
                <w:lang w:val="ka-GE"/>
              </w:rPr>
            </w:pPr>
          </w:p>
        </w:tc>
      </w:tr>
      <w:tr w:rsidR="003842E6" w:rsidRPr="008F20E8" w:rsidTr="003C603A">
        <w:trPr>
          <w:trHeight w:val="514"/>
        </w:trPr>
        <w:tc>
          <w:tcPr>
            <w:tcW w:w="1985" w:type="dxa"/>
            <w:vMerge/>
            <w:shd w:val="clear" w:color="auto" w:fill="F2F2F2"/>
          </w:tcPr>
          <w:p w:rsidR="003842E6" w:rsidRPr="008F20E8" w:rsidRDefault="003842E6" w:rsidP="00387DD7">
            <w:pPr>
              <w:spacing w:after="0" w:line="240" w:lineRule="auto"/>
              <w:contextualSpacing/>
              <w:rPr>
                <w:rFonts w:ascii="Sylfaen" w:eastAsia="Times New Roman" w:hAnsi="Sylfaen"/>
                <w:b/>
                <w:sz w:val="16"/>
                <w:szCs w:val="16"/>
                <w:lang w:val="ka-GE"/>
              </w:rPr>
            </w:pPr>
          </w:p>
        </w:tc>
        <w:tc>
          <w:tcPr>
            <w:tcW w:w="1843" w:type="dxa"/>
            <w:shd w:val="clear" w:color="auto" w:fill="F2F2F2"/>
          </w:tcPr>
          <w:p w:rsidR="003842E6" w:rsidRPr="008F20E8" w:rsidRDefault="003842E6" w:rsidP="00C82D6C">
            <w:pPr>
              <w:numPr>
                <w:ilvl w:val="0"/>
                <w:numId w:val="136"/>
              </w:numPr>
              <w:spacing w:after="0" w:line="240" w:lineRule="auto"/>
              <w:ind w:left="326"/>
              <w:rPr>
                <w:rFonts w:ascii="Sylfaen" w:hAnsi="Sylfaen"/>
                <w:b/>
                <w:sz w:val="16"/>
                <w:szCs w:val="16"/>
                <w:lang w:val="ka-GE"/>
              </w:rPr>
            </w:pPr>
          </w:p>
        </w:tc>
        <w:tc>
          <w:tcPr>
            <w:tcW w:w="1701" w:type="dxa"/>
            <w:shd w:val="clear" w:color="auto" w:fill="F2F2F2"/>
          </w:tcPr>
          <w:p w:rsidR="003842E6" w:rsidRPr="008F20E8" w:rsidRDefault="003842E6" w:rsidP="00387DD7">
            <w:pPr>
              <w:spacing w:after="0" w:line="240" w:lineRule="auto"/>
              <w:rPr>
                <w:rFonts w:ascii="Sylfaen" w:hAnsi="Sylfaen"/>
                <w:sz w:val="16"/>
                <w:szCs w:val="16"/>
                <w:lang w:val="ka-GE"/>
              </w:rPr>
            </w:pPr>
          </w:p>
        </w:tc>
        <w:tc>
          <w:tcPr>
            <w:tcW w:w="1559" w:type="dxa"/>
            <w:shd w:val="clear" w:color="auto" w:fill="F2F2F2"/>
          </w:tcPr>
          <w:p w:rsidR="003842E6" w:rsidRPr="008F20E8" w:rsidRDefault="003842E6" w:rsidP="0070383D">
            <w:pPr>
              <w:spacing w:after="0" w:line="240" w:lineRule="auto"/>
              <w:rPr>
                <w:rFonts w:ascii="Sylfaen" w:hAnsi="Sylfaen"/>
                <w:sz w:val="16"/>
                <w:szCs w:val="16"/>
                <w:lang w:val="ka-GE"/>
              </w:rPr>
            </w:pPr>
          </w:p>
        </w:tc>
        <w:tc>
          <w:tcPr>
            <w:tcW w:w="1181" w:type="dxa"/>
            <w:shd w:val="clear" w:color="auto" w:fill="F2F2F2"/>
          </w:tcPr>
          <w:p w:rsidR="003842E6" w:rsidRPr="008F20E8" w:rsidRDefault="003842E6" w:rsidP="00255008">
            <w:pPr>
              <w:spacing w:after="0" w:line="240" w:lineRule="auto"/>
              <w:rPr>
                <w:rFonts w:ascii="Sylfaen" w:hAnsi="Sylfaen"/>
                <w:sz w:val="16"/>
                <w:szCs w:val="16"/>
                <w:highlight w:val="yellow"/>
                <w:lang w:val="ka-GE"/>
              </w:rPr>
            </w:pPr>
          </w:p>
        </w:tc>
        <w:tc>
          <w:tcPr>
            <w:tcW w:w="1080" w:type="dxa"/>
            <w:shd w:val="clear" w:color="auto" w:fill="F2F2F2"/>
          </w:tcPr>
          <w:p w:rsidR="003842E6" w:rsidRPr="008F20E8" w:rsidRDefault="003842E6" w:rsidP="00387DD7">
            <w:pPr>
              <w:spacing w:after="0" w:line="240" w:lineRule="auto"/>
              <w:jc w:val="both"/>
              <w:rPr>
                <w:rFonts w:ascii="Sylfaen" w:hAnsi="Sylfaen"/>
                <w:sz w:val="16"/>
                <w:szCs w:val="16"/>
                <w:lang w:val="ka-GE"/>
              </w:rPr>
            </w:pPr>
          </w:p>
        </w:tc>
        <w:tc>
          <w:tcPr>
            <w:tcW w:w="1170" w:type="dxa"/>
            <w:shd w:val="clear" w:color="auto" w:fill="F2F2F2"/>
          </w:tcPr>
          <w:p w:rsidR="003842E6" w:rsidRPr="008F20E8" w:rsidRDefault="003842E6" w:rsidP="00665D64">
            <w:pPr>
              <w:spacing w:after="0" w:line="240" w:lineRule="auto"/>
              <w:jc w:val="both"/>
              <w:rPr>
                <w:rFonts w:ascii="Sylfaen" w:hAnsi="Sylfaen"/>
                <w:sz w:val="16"/>
                <w:szCs w:val="16"/>
                <w:lang w:val="ka-GE"/>
              </w:rPr>
            </w:pPr>
          </w:p>
        </w:tc>
        <w:tc>
          <w:tcPr>
            <w:tcW w:w="990" w:type="dxa"/>
            <w:shd w:val="clear" w:color="auto" w:fill="F2F2F2"/>
          </w:tcPr>
          <w:p w:rsidR="003842E6" w:rsidRPr="008F20E8"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8F20E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8F20E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8F20E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8F20E8" w:rsidRDefault="003842E6" w:rsidP="00387DD7">
            <w:pPr>
              <w:spacing w:after="0" w:line="240" w:lineRule="auto"/>
              <w:jc w:val="both"/>
              <w:rPr>
                <w:rFonts w:ascii="Sylfaen" w:hAnsi="Sylfaen"/>
                <w:sz w:val="16"/>
                <w:szCs w:val="16"/>
                <w:lang w:val="ka-GE"/>
              </w:rPr>
            </w:pPr>
          </w:p>
        </w:tc>
      </w:tr>
      <w:tr w:rsidR="00581586" w:rsidRPr="008F20E8" w:rsidTr="003C603A">
        <w:trPr>
          <w:trHeight w:val="839"/>
        </w:trPr>
        <w:tc>
          <w:tcPr>
            <w:tcW w:w="1985" w:type="dxa"/>
            <w:vMerge w:val="restart"/>
            <w:shd w:val="clear" w:color="auto" w:fill="F2F2F2"/>
          </w:tcPr>
          <w:p w:rsidR="00581586" w:rsidRPr="008F20E8" w:rsidRDefault="00581586" w:rsidP="0070383D">
            <w:pPr>
              <w:spacing w:after="0" w:line="240" w:lineRule="auto"/>
              <w:rPr>
                <w:rFonts w:ascii="Sylfaen" w:eastAsia="Times New Roman" w:hAnsi="Sylfaen" w:cs="Sylfaen"/>
                <w:b/>
                <w:sz w:val="16"/>
                <w:szCs w:val="16"/>
                <w:lang w:val="de-AT"/>
              </w:rPr>
            </w:pPr>
            <w:r w:rsidRPr="008F20E8">
              <w:rPr>
                <w:rFonts w:ascii="Sylfaen" w:hAnsi="Sylfaen"/>
                <w:b/>
                <w:sz w:val="16"/>
                <w:szCs w:val="16"/>
                <w:lang w:val="ka-GE"/>
              </w:rPr>
              <w:lastRenderedPageBreak/>
              <w:t>6.</w:t>
            </w:r>
            <w:r w:rsidRPr="008F20E8">
              <w:rPr>
                <w:rFonts w:ascii="Sylfaen" w:hAnsi="Sylfaen" w:cs="Arial"/>
                <w:lang w:val="ka-GE" w:eastAsia="de-AT"/>
              </w:rPr>
              <w:t xml:space="preserve"> </w:t>
            </w:r>
            <w:r w:rsidRPr="008F20E8">
              <w:rPr>
                <w:rFonts w:ascii="Sylfaen" w:hAnsi="Sylfaen" w:cs="Arial"/>
                <w:b/>
                <w:sz w:val="16"/>
                <w:szCs w:val="16"/>
                <w:lang w:val="ka-GE" w:eastAsia="de-AT"/>
              </w:rPr>
              <w:t>თანამშრომელთა კვალიფიკაციის ამაღლების და თავშესაფრის სისტემის შიდა ხარისხის კონტროლის მეთოდოლოგიის განვითარების და ინსტიტუციონალიზაციის მიზნით, თანამშრომლობის ფორმატის შექმნა ევროპის თავშესაფრის მხარდაჭერის ოფისთან</w:t>
            </w:r>
            <w:r w:rsidRPr="008F20E8">
              <w:rPr>
                <w:rFonts w:ascii="Sylfaen" w:hAnsi="Sylfaen" w:cs="Arial"/>
                <w:sz w:val="16"/>
                <w:szCs w:val="16"/>
                <w:lang w:val="ka-GE" w:eastAsia="de-AT"/>
              </w:rPr>
              <w:t>.</w:t>
            </w:r>
            <w:r w:rsidRPr="008F20E8">
              <w:rPr>
                <w:rFonts w:ascii="Sylfaen" w:hAnsi="Sylfaen"/>
                <w:b/>
                <w:sz w:val="16"/>
                <w:szCs w:val="16"/>
                <w:lang w:val="ka-GE"/>
              </w:rPr>
              <w:t xml:space="preserve"> </w:t>
            </w:r>
            <w:r w:rsidRPr="008F20E8">
              <w:rPr>
                <w:rFonts w:ascii="Sylfaen" w:hAnsi="Sylfaen"/>
                <w:b/>
                <w:sz w:val="16"/>
                <w:szCs w:val="16"/>
                <w:lang w:val="de-AT"/>
              </w:rPr>
              <w:t xml:space="preserve"> </w:t>
            </w:r>
            <w:r w:rsidRPr="008F20E8">
              <w:rPr>
                <w:rFonts w:ascii="Sylfaen" w:eastAsia="Times New Roman" w:hAnsi="Sylfaen" w:cs="Calibri"/>
                <w:color w:val="000000"/>
                <w:sz w:val="16"/>
                <w:szCs w:val="16"/>
                <w:lang w:val="de-AT"/>
              </w:rPr>
              <w:t xml:space="preserve"> </w:t>
            </w:r>
          </w:p>
        </w:tc>
        <w:tc>
          <w:tcPr>
            <w:tcW w:w="1843" w:type="dxa"/>
            <w:shd w:val="clear" w:color="auto" w:fill="F2F2F2"/>
          </w:tcPr>
          <w:p w:rsidR="00581586" w:rsidRPr="008F20E8" w:rsidRDefault="00074D14" w:rsidP="00581586">
            <w:pPr>
              <w:spacing w:after="0" w:line="240" w:lineRule="auto"/>
              <w:rPr>
                <w:rFonts w:ascii="Sylfaen" w:hAnsi="Sylfaen"/>
                <w:b/>
                <w:color w:val="FF0000"/>
                <w:sz w:val="16"/>
                <w:szCs w:val="16"/>
                <w:lang w:val="de-AT"/>
              </w:rPr>
            </w:pPr>
            <w:r w:rsidRPr="0073198B">
              <w:rPr>
                <w:rFonts w:ascii="Sylfaen" w:hAnsi="Sylfaen"/>
                <w:sz w:val="16"/>
                <w:szCs w:val="16"/>
                <w:lang w:val="ka-GE"/>
              </w:rPr>
              <w:t>თანამშრომლობ</w:t>
            </w:r>
            <w:r>
              <w:rPr>
                <w:rFonts w:ascii="Sylfaen" w:hAnsi="Sylfaen"/>
                <w:sz w:val="16"/>
                <w:szCs w:val="16"/>
                <w:lang w:val="ka-GE"/>
              </w:rPr>
              <w:t>აზე მოლაპარაკებების გაგრძელება</w:t>
            </w:r>
            <w:r w:rsidRPr="0073198B">
              <w:rPr>
                <w:rFonts w:ascii="Sylfaen" w:hAnsi="Sylfaen"/>
                <w:sz w:val="16"/>
                <w:szCs w:val="16"/>
                <w:lang w:val="ka-GE"/>
              </w:rPr>
              <w:t xml:space="preserve"> </w:t>
            </w:r>
            <w:r w:rsidRPr="0073198B">
              <w:rPr>
                <w:rFonts w:ascii="Sylfaen" w:hAnsi="Sylfaen" w:cs="Arial"/>
                <w:sz w:val="16"/>
                <w:szCs w:val="16"/>
                <w:lang w:val="ka-GE" w:eastAsia="de-AT"/>
              </w:rPr>
              <w:t>ევროპის თავშესაფრის მხარდაჭერის ოფისთან (EASO);</w:t>
            </w:r>
            <w:r w:rsidRPr="0073198B">
              <w:rPr>
                <w:rFonts w:ascii="Sylfaen" w:hAnsi="Sylfaen"/>
                <w:sz w:val="16"/>
                <w:szCs w:val="16"/>
                <w:lang w:val="ka-GE"/>
              </w:rPr>
              <w:t xml:space="preserve"> </w:t>
            </w:r>
            <w:r w:rsidRPr="0073198B">
              <w:rPr>
                <w:rFonts w:ascii="Sylfaen" w:hAnsi="Sylfaen"/>
                <w:sz w:val="16"/>
                <w:szCs w:val="16"/>
                <w:lang w:val="de-AT"/>
              </w:rPr>
              <w:t xml:space="preserve"> </w:t>
            </w:r>
          </w:p>
        </w:tc>
        <w:tc>
          <w:tcPr>
            <w:tcW w:w="1701" w:type="dxa"/>
            <w:shd w:val="clear" w:color="auto" w:fill="F2F2F2"/>
          </w:tcPr>
          <w:p w:rsidR="00074D14" w:rsidRPr="0073198B" w:rsidRDefault="00074D14" w:rsidP="00074D14">
            <w:pPr>
              <w:spacing w:after="0" w:line="240" w:lineRule="auto"/>
              <w:contextualSpacing/>
              <w:jc w:val="both"/>
              <w:rPr>
                <w:rFonts w:ascii="Sylfaen" w:hAnsi="Sylfaen"/>
                <w:sz w:val="16"/>
                <w:szCs w:val="16"/>
                <w:lang w:val="ka-GE"/>
              </w:rPr>
            </w:pPr>
            <w:r>
              <w:rPr>
                <w:rFonts w:ascii="Sylfaen" w:hAnsi="Sylfaen"/>
                <w:sz w:val="16"/>
                <w:szCs w:val="16"/>
                <w:lang w:val="ka-GE"/>
              </w:rPr>
              <w:t>ევროპის თავშესაფრის მხარდაჭერის ოფისთან გამართულია მოლაპარაკებები</w:t>
            </w:r>
          </w:p>
          <w:p w:rsidR="00581586" w:rsidRPr="008F20E8" w:rsidRDefault="00581586" w:rsidP="00581586">
            <w:pPr>
              <w:spacing w:after="0" w:line="240" w:lineRule="auto"/>
              <w:jc w:val="both"/>
              <w:rPr>
                <w:rFonts w:ascii="Sylfaen" w:hAnsi="Sylfaen"/>
                <w:color w:val="FF0000"/>
                <w:sz w:val="16"/>
                <w:szCs w:val="16"/>
                <w:lang w:val="ka-GE"/>
              </w:rPr>
            </w:pPr>
          </w:p>
        </w:tc>
        <w:tc>
          <w:tcPr>
            <w:tcW w:w="1559" w:type="dxa"/>
            <w:shd w:val="clear" w:color="auto" w:fill="F2F2F2"/>
          </w:tcPr>
          <w:p w:rsidR="00074D14" w:rsidRDefault="00074D14" w:rsidP="00074D14">
            <w:pPr>
              <w:spacing w:after="0" w:line="240" w:lineRule="auto"/>
              <w:rPr>
                <w:rFonts w:ascii="Sylfaen" w:hAnsi="Sylfaen"/>
                <w:sz w:val="16"/>
                <w:szCs w:val="16"/>
                <w:lang w:val="ka-GE"/>
              </w:rPr>
            </w:pPr>
            <w:r>
              <w:rPr>
                <w:rFonts w:ascii="Sylfaen" w:hAnsi="Sylfaen"/>
                <w:sz w:val="16"/>
                <w:szCs w:val="16"/>
                <w:lang w:val="ka-GE"/>
              </w:rPr>
              <w:t>მოლაპარაკების შედეგი/შეთანხმება</w:t>
            </w:r>
          </w:p>
          <w:p w:rsidR="00074D14" w:rsidRDefault="00074D14" w:rsidP="00074D14">
            <w:pPr>
              <w:spacing w:after="0" w:line="240" w:lineRule="auto"/>
              <w:rPr>
                <w:rFonts w:ascii="Sylfaen" w:hAnsi="Sylfaen"/>
                <w:sz w:val="16"/>
                <w:szCs w:val="16"/>
                <w:lang w:val="ka-GE"/>
              </w:rPr>
            </w:pPr>
          </w:p>
          <w:p w:rsidR="00581586" w:rsidRPr="008F20E8" w:rsidRDefault="00074D14" w:rsidP="00074D14">
            <w:pPr>
              <w:spacing w:after="0" w:line="240" w:lineRule="auto"/>
              <w:rPr>
                <w:rFonts w:ascii="Sylfaen" w:hAnsi="Sylfaen"/>
                <w:color w:val="FF0000"/>
                <w:sz w:val="16"/>
                <w:szCs w:val="16"/>
                <w:lang w:val="ka-GE"/>
              </w:rPr>
            </w:pPr>
            <w:r w:rsidRPr="00074D14">
              <w:rPr>
                <w:rFonts w:ascii="Sylfaen" w:hAnsi="Sylfaen"/>
                <w:b/>
                <w:sz w:val="16"/>
                <w:szCs w:val="16"/>
                <w:lang w:val="ka-GE"/>
              </w:rPr>
              <w:t xml:space="preserve">წყარო: </w:t>
            </w:r>
            <w:r>
              <w:rPr>
                <w:rFonts w:ascii="Sylfaen" w:hAnsi="Sylfaen"/>
                <w:sz w:val="16"/>
                <w:szCs w:val="16"/>
                <w:lang w:val="ka-GE"/>
              </w:rPr>
              <w:t>ანგარიშის დოკუმენტი</w:t>
            </w:r>
          </w:p>
        </w:tc>
        <w:tc>
          <w:tcPr>
            <w:tcW w:w="1181" w:type="dxa"/>
            <w:shd w:val="clear" w:color="auto" w:fill="F2F2F2"/>
          </w:tcPr>
          <w:p w:rsidR="00581586" w:rsidRPr="00A4409C" w:rsidRDefault="00581586" w:rsidP="00581586">
            <w:pPr>
              <w:spacing w:after="0" w:line="240" w:lineRule="auto"/>
              <w:jc w:val="both"/>
              <w:rPr>
                <w:rFonts w:ascii="Sylfaen" w:hAnsi="Sylfaen"/>
                <w:sz w:val="16"/>
                <w:szCs w:val="16"/>
                <w:lang w:val="ka-GE"/>
              </w:rPr>
            </w:pPr>
            <w:r w:rsidRPr="00A4409C">
              <w:rPr>
                <w:rFonts w:ascii="Sylfaen" w:hAnsi="Sylfaen"/>
                <w:sz w:val="16"/>
                <w:szCs w:val="16"/>
                <w:lang w:val="ka-GE"/>
              </w:rPr>
              <w:t>ლტოლვილთა სამინისტრო</w:t>
            </w:r>
          </w:p>
        </w:tc>
        <w:tc>
          <w:tcPr>
            <w:tcW w:w="1080" w:type="dxa"/>
            <w:shd w:val="clear" w:color="auto" w:fill="F2F2F2"/>
          </w:tcPr>
          <w:p w:rsidR="00581586" w:rsidRPr="00A4409C" w:rsidRDefault="00074D14" w:rsidP="00581586">
            <w:pPr>
              <w:spacing w:after="0" w:line="240" w:lineRule="auto"/>
              <w:contextualSpacing/>
              <w:jc w:val="both"/>
              <w:rPr>
                <w:rFonts w:ascii="Sylfaen" w:hAnsi="Sylfaen"/>
                <w:sz w:val="16"/>
                <w:szCs w:val="16"/>
              </w:rPr>
            </w:pPr>
            <w:r w:rsidRPr="00A4409C">
              <w:rPr>
                <w:rFonts w:ascii="Sylfaen" w:hAnsi="Sylfaen" w:cs="Arial"/>
                <w:sz w:val="16"/>
                <w:szCs w:val="16"/>
                <w:lang w:val="ka-GE" w:eastAsia="de-AT"/>
              </w:rPr>
              <w:t>EASO</w:t>
            </w:r>
          </w:p>
        </w:tc>
        <w:tc>
          <w:tcPr>
            <w:tcW w:w="1170" w:type="dxa"/>
            <w:shd w:val="clear" w:color="auto" w:fill="F2F2F2"/>
          </w:tcPr>
          <w:p w:rsidR="00581586" w:rsidRPr="00A4409C" w:rsidRDefault="00581586" w:rsidP="00581586">
            <w:pPr>
              <w:spacing w:after="0" w:line="240" w:lineRule="auto"/>
              <w:contextualSpacing/>
              <w:jc w:val="both"/>
              <w:rPr>
                <w:rFonts w:ascii="Sylfaen" w:hAnsi="Sylfaen"/>
                <w:sz w:val="16"/>
                <w:szCs w:val="16"/>
                <w:lang w:val="ka-GE"/>
              </w:rPr>
            </w:pPr>
            <w:r w:rsidRPr="00A4409C">
              <w:rPr>
                <w:rFonts w:ascii="Sylfaen" w:hAnsi="Sylfaen"/>
                <w:sz w:val="16"/>
                <w:szCs w:val="16"/>
                <w:lang w:val="ka-GE"/>
              </w:rPr>
              <w:t>12.2018</w:t>
            </w:r>
          </w:p>
        </w:tc>
        <w:tc>
          <w:tcPr>
            <w:tcW w:w="990" w:type="dxa"/>
            <w:shd w:val="clear" w:color="auto" w:fill="F2F2F2"/>
          </w:tcPr>
          <w:p w:rsidR="00581586" w:rsidRPr="00A4409C" w:rsidRDefault="00581586" w:rsidP="00581586">
            <w:pPr>
              <w:spacing w:after="0" w:line="240" w:lineRule="auto"/>
              <w:contextualSpacing/>
              <w:jc w:val="both"/>
              <w:rPr>
                <w:rFonts w:ascii="Sylfaen" w:hAnsi="Sylfaen"/>
                <w:sz w:val="16"/>
                <w:szCs w:val="16"/>
                <w:lang w:val="ka-GE"/>
              </w:rPr>
            </w:pPr>
            <w:r w:rsidRPr="00A4409C">
              <w:rPr>
                <w:rFonts w:ascii="Sylfaen" w:hAnsi="Sylfaen"/>
                <w:sz w:val="16"/>
                <w:szCs w:val="16"/>
                <w:lang w:val="ka-GE"/>
              </w:rPr>
              <w:t>ადმინ. რესურსი</w:t>
            </w:r>
          </w:p>
        </w:tc>
        <w:tc>
          <w:tcPr>
            <w:tcW w:w="900" w:type="dxa"/>
            <w:shd w:val="clear" w:color="auto" w:fill="F2F2F2"/>
          </w:tcPr>
          <w:p w:rsidR="00581586" w:rsidRPr="00A4409C" w:rsidRDefault="00581586" w:rsidP="00581586">
            <w:pPr>
              <w:spacing w:after="0" w:line="240" w:lineRule="auto"/>
              <w:jc w:val="both"/>
              <w:rPr>
                <w:rFonts w:ascii="Sylfaen" w:hAnsi="Sylfaen"/>
                <w:sz w:val="16"/>
                <w:szCs w:val="16"/>
              </w:rPr>
            </w:pPr>
          </w:p>
        </w:tc>
        <w:tc>
          <w:tcPr>
            <w:tcW w:w="990" w:type="dxa"/>
            <w:shd w:val="clear" w:color="auto" w:fill="F2F2F2"/>
          </w:tcPr>
          <w:p w:rsidR="00581586" w:rsidRPr="00A4409C" w:rsidRDefault="00581586" w:rsidP="00581586">
            <w:pPr>
              <w:spacing w:after="0" w:line="240" w:lineRule="auto"/>
              <w:jc w:val="both"/>
              <w:rPr>
                <w:rFonts w:ascii="Sylfaen" w:hAnsi="Sylfaen"/>
                <w:sz w:val="16"/>
                <w:szCs w:val="16"/>
                <w:lang w:val="ka-GE"/>
              </w:rPr>
            </w:pPr>
          </w:p>
        </w:tc>
        <w:tc>
          <w:tcPr>
            <w:tcW w:w="1080" w:type="dxa"/>
            <w:shd w:val="clear" w:color="auto" w:fill="F2F2F2"/>
          </w:tcPr>
          <w:p w:rsidR="00581586" w:rsidRPr="00A4409C" w:rsidRDefault="00581586" w:rsidP="00581586">
            <w:pPr>
              <w:spacing w:after="0" w:line="240" w:lineRule="auto"/>
              <w:jc w:val="both"/>
              <w:rPr>
                <w:rFonts w:ascii="Sylfaen" w:hAnsi="Sylfaen"/>
                <w:sz w:val="16"/>
                <w:szCs w:val="16"/>
                <w:lang w:val="ka-GE"/>
              </w:rPr>
            </w:pPr>
            <w:r w:rsidRPr="00A4409C">
              <w:rPr>
                <w:rFonts w:ascii="Sylfaen" w:hAnsi="Sylfaen"/>
                <w:sz w:val="16"/>
                <w:szCs w:val="16"/>
                <w:lang w:val="ka-GE"/>
              </w:rPr>
              <w:t>თანამშრომლობის ფორმებზე მხარეთა შეთანხმების გაძნელება საანგარიშო პერიოდში.</w:t>
            </w:r>
          </w:p>
        </w:tc>
        <w:tc>
          <w:tcPr>
            <w:tcW w:w="1080" w:type="dxa"/>
            <w:shd w:val="clear" w:color="auto" w:fill="F2F2F2"/>
          </w:tcPr>
          <w:p w:rsidR="00581586" w:rsidRPr="00A4409C" w:rsidRDefault="00581586" w:rsidP="00581586">
            <w:pPr>
              <w:spacing w:after="0" w:line="240" w:lineRule="auto"/>
              <w:jc w:val="both"/>
              <w:rPr>
                <w:rFonts w:ascii="Sylfaen" w:hAnsi="Sylfaen"/>
                <w:sz w:val="16"/>
                <w:szCs w:val="16"/>
                <w:lang w:val="ka-GE"/>
              </w:rPr>
            </w:pPr>
          </w:p>
        </w:tc>
      </w:tr>
      <w:tr w:rsidR="003842E6" w:rsidRPr="008F20E8" w:rsidTr="003C603A">
        <w:trPr>
          <w:trHeight w:val="974"/>
        </w:trPr>
        <w:tc>
          <w:tcPr>
            <w:tcW w:w="1985" w:type="dxa"/>
            <w:vMerge/>
            <w:shd w:val="clear" w:color="auto" w:fill="F2F2F2"/>
          </w:tcPr>
          <w:p w:rsidR="003842E6" w:rsidRPr="008F20E8" w:rsidRDefault="003842E6" w:rsidP="0070383D">
            <w:pPr>
              <w:spacing w:after="0" w:line="240" w:lineRule="auto"/>
              <w:rPr>
                <w:rFonts w:ascii="Sylfaen" w:hAnsi="Sylfaen"/>
                <w:b/>
                <w:sz w:val="16"/>
                <w:szCs w:val="16"/>
                <w:lang w:val="ka-GE"/>
              </w:rPr>
            </w:pPr>
          </w:p>
        </w:tc>
        <w:tc>
          <w:tcPr>
            <w:tcW w:w="1843" w:type="dxa"/>
            <w:shd w:val="clear" w:color="auto" w:fill="F2F2F2"/>
          </w:tcPr>
          <w:p w:rsidR="003842E6" w:rsidRPr="008F20E8" w:rsidRDefault="003842E6" w:rsidP="00C82D6C">
            <w:pPr>
              <w:numPr>
                <w:ilvl w:val="0"/>
                <w:numId w:val="137"/>
              </w:numPr>
              <w:spacing w:after="0" w:line="240" w:lineRule="auto"/>
              <w:ind w:left="326"/>
              <w:rPr>
                <w:rFonts w:ascii="Sylfaen" w:hAnsi="Sylfaen"/>
                <w:b/>
                <w:sz w:val="16"/>
                <w:szCs w:val="16"/>
                <w:lang w:val="de-AT"/>
              </w:rPr>
            </w:pPr>
          </w:p>
        </w:tc>
        <w:tc>
          <w:tcPr>
            <w:tcW w:w="1701" w:type="dxa"/>
            <w:shd w:val="clear" w:color="auto" w:fill="F2F2F2"/>
          </w:tcPr>
          <w:p w:rsidR="003842E6" w:rsidRPr="008F20E8" w:rsidRDefault="003842E6" w:rsidP="00387DD7">
            <w:pPr>
              <w:spacing w:after="0" w:line="240" w:lineRule="auto"/>
              <w:jc w:val="both"/>
              <w:rPr>
                <w:rFonts w:ascii="Sylfaen" w:hAnsi="Sylfaen"/>
                <w:sz w:val="16"/>
                <w:szCs w:val="16"/>
                <w:lang w:val="ka-GE"/>
              </w:rPr>
            </w:pPr>
          </w:p>
        </w:tc>
        <w:tc>
          <w:tcPr>
            <w:tcW w:w="1559" w:type="dxa"/>
            <w:shd w:val="clear" w:color="auto" w:fill="F2F2F2"/>
          </w:tcPr>
          <w:p w:rsidR="003842E6" w:rsidRPr="008F20E8" w:rsidRDefault="003842E6" w:rsidP="00596CE1">
            <w:pPr>
              <w:spacing w:after="0" w:line="240" w:lineRule="auto"/>
              <w:rPr>
                <w:rFonts w:ascii="Sylfaen" w:hAnsi="Sylfaen"/>
                <w:sz w:val="16"/>
                <w:szCs w:val="16"/>
                <w:lang w:val="ka-GE"/>
              </w:rPr>
            </w:pPr>
          </w:p>
        </w:tc>
        <w:tc>
          <w:tcPr>
            <w:tcW w:w="1181" w:type="dxa"/>
            <w:shd w:val="clear" w:color="auto" w:fill="F2F2F2"/>
          </w:tcPr>
          <w:p w:rsidR="003842E6" w:rsidRPr="008F20E8" w:rsidRDefault="003842E6" w:rsidP="0070383D">
            <w:pPr>
              <w:spacing w:after="0" w:line="240" w:lineRule="auto"/>
              <w:jc w:val="both"/>
              <w:rPr>
                <w:rFonts w:ascii="Sylfaen" w:hAnsi="Sylfaen"/>
                <w:sz w:val="16"/>
                <w:szCs w:val="16"/>
                <w:lang w:val="ka-GE"/>
              </w:rPr>
            </w:pPr>
          </w:p>
        </w:tc>
        <w:tc>
          <w:tcPr>
            <w:tcW w:w="1080" w:type="dxa"/>
            <w:shd w:val="clear" w:color="auto" w:fill="F2F2F2"/>
          </w:tcPr>
          <w:p w:rsidR="003842E6" w:rsidRPr="008F20E8" w:rsidRDefault="003842E6" w:rsidP="00387DD7">
            <w:pPr>
              <w:spacing w:after="0" w:line="240" w:lineRule="auto"/>
              <w:jc w:val="both"/>
              <w:rPr>
                <w:rFonts w:ascii="Sylfaen" w:hAnsi="Sylfaen"/>
                <w:sz w:val="16"/>
                <w:szCs w:val="16"/>
              </w:rPr>
            </w:pPr>
          </w:p>
        </w:tc>
        <w:tc>
          <w:tcPr>
            <w:tcW w:w="1170" w:type="dxa"/>
            <w:shd w:val="clear" w:color="auto" w:fill="F2F2F2"/>
          </w:tcPr>
          <w:p w:rsidR="003842E6" w:rsidRPr="008F20E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8F20E8"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8F20E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8F20E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8F20E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8F20E8" w:rsidRDefault="003842E6" w:rsidP="00387DD7">
            <w:pPr>
              <w:spacing w:after="0" w:line="240" w:lineRule="auto"/>
              <w:jc w:val="both"/>
              <w:rPr>
                <w:rFonts w:ascii="Sylfaen" w:hAnsi="Sylfaen"/>
                <w:sz w:val="16"/>
                <w:szCs w:val="16"/>
                <w:lang w:val="ka-GE"/>
              </w:rPr>
            </w:pPr>
          </w:p>
        </w:tc>
      </w:tr>
      <w:tr w:rsidR="003842E6" w:rsidRPr="008F20E8" w:rsidTr="003C603A">
        <w:trPr>
          <w:trHeight w:val="412"/>
        </w:trPr>
        <w:tc>
          <w:tcPr>
            <w:tcW w:w="1985" w:type="dxa"/>
            <w:vMerge/>
            <w:shd w:val="clear" w:color="auto" w:fill="F2F2F2"/>
          </w:tcPr>
          <w:p w:rsidR="003842E6" w:rsidRPr="008F20E8" w:rsidRDefault="003842E6" w:rsidP="0070383D">
            <w:pPr>
              <w:spacing w:after="0" w:line="240" w:lineRule="auto"/>
              <w:rPr>
                <w:rFonts w:ascii="Sylfaen" w:hAnsi="Sylfaen"/>
                <w:b/>
                <w:sz w:val="16"/>
                <w:szCs w:val="16"/>
                <w:lang w:val="ka-GE"/>
              </w:rPr>
            </w:pPr>
          </w:p>
        </w:tc>
        <w:tc>
          <w:tcPr>
            <w:tcW w:w="1843" w:type="dxa"/>
            <w:shd w:val="clear" w:color="auto" w:fill="F2F2F2"/>
          </w:tcPr>
          <w:p w:rsidR="003842E6" w:rsidRPr="008F20E8" w:rsidRDefault="003842E6" w:rsidP="00C82D6C">
            <w:pPr>
              <w:numPr>
                <w:ilvl w:val="0"/>
                <w:numId w:val="137"/>
              </w:numPr>
              <w:spacing w:after="0" w:line="240" w:lineRule="auto"/>
              <w:ind w:left="326"/>
              <w:rPr>
                <w:rFonts w:ascii="Sylfaen" w:hAnsi="Sylfaen"/>
                <w:b/>
                <w:sz w:val="16"/>
                <w:szCs w:val="16"/>
                <w:lang w:val="de-AT"/>
              </w:rPr>
            </w:pPr>
          </w:p>
        </w:tc>
        <w:tc>
          <w:tcPr>
            <w:tcW w:w="1701" w:type="dxa"/>
            <w:shd w:val="clear" w:color="auto" w:fill="F2F2F2"/>
          </w:tcPr>
          <w:p w:rsidR="003842E6" w:rsidRPr="008F20E8" w:rsidRDefault="003842E6" w:rsidP="00387DD7">
            <w:pPr>
              <w:spacing w:after="0" w:line="240" w:lineRule="auto"/>
              <w:jc w:val="both"/>
              <w:rPr>
                <w:rFonts w:ascii="Sylfaen" w:hAnsi="Sylfaen"/>
                <w:sz w:val="16"/>
                <w:szCs w:val="16"/>
                <w:lang w:val="ka-GE"/>
              </w:rPr>
            </w:pPr>
          </w:p>
        </w:tc>
        <w:tc>
          <w:tcPr>
            <w:tcW w:w="1559" w:type="dxa"/>
            <w:shd w:val="clear" w:color="auto" w:fill="F2F2F2"/>
          </w:tcPr>
          <w:p w:rsidR="003842E6" w:rsidRPr="008F20E8" w:rsidRDefault="003842E6" w:rsidP="00596CE1">
            <w:pPr>
              <w:spacing w:after="0" w:line="240" w:lineRule="auto"/>
              <w:rPr>
                <w:rFonts w:ascii="Sylfaen" w:hAnsi="Sylfaen"/>
                <w:sz w:val="16"/>
                <w:szCs w:val="16"/>
                <w:lang w:val="ka-GE"/>
              </w:rPr>
            </w:pPr>
          </w:p>
        </w:tc>
        <w:tc>
          <w:tcPr>
            <w:tcW w:w="1181" w:type="dxa"/>
            <w:shd w:val="clear" w:color="auto" w:fill="F2F2F2"/>
          </w:tcPr>
          <w:p w:rsidR="003842E6" w:rsidRPr="008F20E8" w:rsidRDefault="003842E6" w:rsidP="0070383D">
            <w:pPr>
              <w:spacing w:after="0" w:line="240" w:lineRule="auto"/>
              <w:jc w:val="both"/>
              <w:rPr>
                <w:rFonts w:ascii="Sylfaen" w:hAnsi="Sylfaen"/>
                <w:sz w:val="16"/>
                <w:szCs w:val="16"/>
                <w:lang w:val="ka-GE"/>
              </w:rPr>
            </w:pPr>
          </w:p>
        </w:tc>
        <w:tc>
          <w:tcPr>
            <w:tcW w:w="1080" w:type="dxa"/>
            <w:shd w:val="clear" w:color="auto" w:fill="F2F2F2"/>
          </w:tcPr>
          <w:p w:rsidR="003842E6" w:rsidRPr="008F20E8" w:rsidRDefault="003842E6" w:rsidP="00387DD7">
            <w:pPr>
              <w:spacing w:after="0" w:line="240" w:lineRule="auto"/>
              <w:jc w:val="both"/>
              <w:rPr>
                <w:rFonts w:ascii="Sylfaen" w:hAnsi="Sylfaen"/>
                <w:sz w:val="16"/>
                <w:szCs w:val="16"/>
              </w:rPr>
            </w:pPr>
          </w:p>
        </w:tc>
        <w:tc>
          <w:tcPr>
            <w:tcW w:w="1170" w:type="dxa"/>
            <w:shd w:val="clear" w:color="auto" w:fill="F2F2F2"/>
          </w:tcPr>
          <w:p w:rsidR="003842E6" w:rsidRPr="008F20E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8F20E8"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8F20E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8F20E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8F20E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8F20E8" w:rsidRDefault="003842E6" w:rsidP="00387DD7">
            <w:pPr>
              <w:spacing w:after="0" w:line="240" w:lineRule="auto"/>
              <w:jc w:val="both"/>
              <w:rPr>
                <w:rFonts w:ascii="Sylfaen" w:hAnsi="Sylfaen"/>
                <w:sz w:val="16"/>
                <w:szCs w:val="16"/>
                <w:lang w:val="ka-GE"/>
              </w:rPr>
            </w:pPr>
          </w:p>
        </w:tc>
      </w:tr>
      <w:tr w:rsidR="003842E6" w:rsidRPr="008F20E8" w:rsidTr="003C603A">
        <w:trPr>
          <w:trHeight w:val="659"/>
        </w:trPr>
        <w:tc>
          <w:tcPr>
            <w:tcW w:w="1985" w:type="dxa"/>
            <w:vMerge w:val="restart"/>
            <w:shd w:val="clear" w:color="auto" w:fill="92D050"/>
          </w:tcPr>
          <w:p w:rsidR="003842E6" w:rsidRPr="008F20E8" w:rsidRDefault="003842E6" w:rsidP="00387DD7">
            <w:pPr>
              <w:spacing w:line="240" w:lineRule="auto"/>
              <w:rPr>
                <w:rFonts w:ascii="Sylfaen" w:hAnsi="Sylfaen" w:cs="Sylfaen"/>
                <w:b/>
                <w:sz w:val="16"/>
                <w:szCs w:val="16"/>
                <w:lang w:val="ka-GE"/>
              </w:rPr>
            </w:pPr>
            <w:r w:rsidRPr="008F20E8">
              <w:rPr>
                <w:rFonts w:ascii="Sylfaen" w:hAnsi="Sylfaen" w:cs="Sylfaen"/>
                <w:b/>
                <w:sz w:val="16"/>
                <w:szCs w:val="16"/>
                <w:lang w:val="ka-GE"/>
              </w:rPr>
              <w:t>7. საქართველოს სტატისტიკის ეროვნულ სამსახურს და ევროსტატს შორის თანამშრომლობის გაღრმავება მონაცემთა შეგროვების, ურთიერთგაცვლის და დამუშავების მიზნით;</w:t>
            </w:r>
          </w:p>
        </w:tc>
        <w:tc>
          <w:tcPr>
            <w:tcW w:w="1843" w:type="dxa"/>
            <w:shd w:val="clear" w:color="auto" w:fill="92D050"/>
          </w:tcPr>
          <w:p w:rsidR="003842E6" w:rsidRPr="008F20E8" w:rsidRDefault="003842E6" w:rsidP="00C82D6C">
            <w:pPr>
              <w:numPr>
                <w:ilvl w:val="0"/>
                <w:numId w:val="138"/>
              </w:numPr>
              <w:spacing w:after="0" w:line="240" w:lineRule="auto"/>
              <w:ind w:left="326"/>
              <w:rPr>
                <w:rFonts w:ascii="Sylfaen" w:hAnsi="Sylfaen"/>
                <w:b/>
                <w:sz w:val="16"/>
                <w:szCs w:val="16"/>
                <w:lang w:val="ka-GE"/>
              </w:rPr>
            </w:pPr>
          </w:p>
        </w:tc>
        <w:tc>
          <w:tcPr>
            <w:tcW w:w="1701" w:type="dxa"/>
            <w:shd w:val="clear" w:color="auto" w:fill="92D050"/>
          </w:tcPr>
          <w:p w:rsidR="003842E6" w:rsidRPr="008F20E8" w:rsidRDefault="003842E6" w:rsidP="00387DD7">
            <w:pPr>
              <w:spacing w:after="0" w:line="240" w:lineRule="auto"/>
              <w:rPr>
                <w:rFonts w:ascii="Sylfaen" w:hAnsi="Sylfaen"/>
                <w:sz w:val="16"/>
                <w:szCs w:val="16"/>
                <w:lang w:val="ka-GE"/>
              </w:rPr>
            </w:pPr>
          </w:p>
        </w:tc>
        <w:tc>
          <w:tcPr>
            <w:tcW w:w="1559" w:type="dxa"/>
            <w:shd w:val="clear" w:color="auto" w:fill="92D050"/>
          </w:tcPr>
          <w:p w:rsidR="003842E6" w:rsidRPr="008F20E8" w:rsidRDefault="003842E6" w:rsidP="0070383D">
            <w:pPr>
              <w:spacing w:after="0" w:line="240" w:lineRule="auto"/>
              <w:rPr>
                <w:rFonts w:ascii="Sylfaen" w:hAnsi="Sylfaen"/>
                <w:sz w:val="16"/>
                <w:szCs w:val="16"/>
                <w:lang w:val="ka-GE"/>
              </w:rPr>
            </w:pPr>
          </w:p>
        </w:tc>
        <w:tc>
          <w:tcPr>
            <w:tcW w:w="1181" w:type="dxa"/>
            <w:shd w:val="clear" w:color="auto" w:fill="92D050"/>
          </w:tcPr>
          <w:p w:rsidR="003842E6" w:rsidRPr="008F20E8" w:rsidRDefault="00717F66" w:rsidP="00387DD7">
            <w:pPr>
              <w:spacing w:after="0" w:line="240" w:lineRule="auto"/>
              <w:rPr>
                <w:rFonts w:ascii="Sylfaen" w:hAnsi="Sylfaen"/>
                <w:sz w:val="16"/>
                <w:szCs w:val="16"/>
                <w:lang w:val="ka-GE"/>
              </w:rPr>
            </w:pPr>
            <w:r w:rsidRPr="008F20E8">
              <w:rPr>
                <w:rFonts w:ascii="Sylfaen" w:hAnsi="Sylfaen"/>
                <w:sz w:val="16"/>
                <w:szCs w:val="16"/>
                <w:lang w:val="ka-GE"/>
              </w:rPr>
              <w:t>საქსტატი</w:t>
            </w:r>
          </w:p>
        </w:tc>
        <w:tc>
          <w:tcPr>
            <w:tcW w:w="1080" w:type="dxa"/>
            <w:shd w:val="clear" w:color="auto" w:fill="92D050"/>
          </w:tcPr>
          <w:p w:rsidR="003842E6" w:rsidRPr="008F20E8" w:rsidRDefault="003842E6" w:rsidP="00387DD7">
            <w:pPr>
              <w:spacing w:after="0" w:line="240" w:lineRule="auto"/>
              <w:rPr>
                <w:rFonts w:ascii="Sylfaen" w:hAnsi="Sylfaen"/>
                <w:sz w:val="16"/>
                <w:szCs w:val="16"/>
                <w:lang w:val="ka-GE"/>
              </w:rPr>
            </w:pPr>
          </w:p>
        </w:tc>
        <w:tc>
          <w:tcPr>
            <w:tcW w:w="1170" w:type="dxa"/>
            <w:shd w:val="clear" w:color="auto" w:fill="92D050"/>
          </w:tcPr>
          <w:p w:rsidR="003842E6" w:rsidRPr="008F20E8" w:rsidRDefault="003842E6" w:rsidP="00F57967">
            <w:pPr>
              <w:spacing w:after="0" w:line="240" w:lineRule="auto"/>
              <w:jc w:val="both"/>
              <w:rPr>
                <w:rFonts w:ascii="Sylfaen" w:hAnsi="Sylfaen"/>
                <w:sz w:val="16"/>
                <w:szCs w:val="16"/>
                <w:lang w:val="ka-GE"/>
              </w:rPr>
            </w:pPr>
          </w:p>
        </w:tc>
        <w:tc>
          <w:tcPr>
            <w:tcW w:w="990" w:type="dxa"/>
            <w:shd w:val="clear" w:color="auto" w:fill="92D050"/>
          </w:tcPr>
          <w:p w:rsidR="003842E6" w:rsidRPr="008F20E8" w:rsidRDefault="003842E6" w:rsidP="00387DD7">
            <w:pPr>
              <w:spacing w:after="0" w:line="240" w:lineRule="auto"/>
              <w:jc w:val="both"/>
              <w:rPr>
                <w:rFonts w:ascii="Sylfaen" w:hAnsi="Sylfaen"/>
                <w:sz w:val="16"/>
                <w:szCs w:val="16"/>
                <w:lang w:val="ka-GE"/>
              </w:rPr>
            </w:pPr>
          </w:p>
        </w:tc>
        <w:tc>
          <w:tcPr>
            <w:tcW w:w="900" w:type="dxa"/>
            <w:shd w:val="clear" w:color="auto" w:fill="92D050"/>
          </w:tcPr>
          <w:p w:rsidR="003842E6" w:rsidRPr="008F20E8" w:rsidRDefault="003842E6" w:rsidP="00387DD7">
            <w:pPr>
              <w:spacing w:after="0" w:line="240" w:lineRule="auto"/>
              <w:jc w:val="both"/>
              <w:rPr>
                <w:rFonts w:ascii="Sylfaen" w:hAnsi="Sylfaen"/>
                <w:sz w:val="16"/>
                <w:szCs w:val="16"/>
                <w:lang w:val="ka-GE"/>
              </w:rPr>
            </w:pPr>
          </w:p>
        </w:tc>
        <w:tc>
          <w:tcPr>
            <w:tcW w:w="990" w:type="dxa"/>
            <w:shd w:val="clear" w:color="auto" w:fill="92D050"/>
          </w:tcPr>
          <w:p w:rsidR="003842E6" w:rsidRPr="008F20E8" w:rsidRDefault="003842E6" w:rsidP="00387DD7">
            <w:pPr>
              <w:spacing w:after="0" w:line="240" w:lineRule="auto"/>
              <w:jc w:val="both"/>
              <w:rPr>
                <w:rFonts w:ascii="Sylfaen" w:hAnsi="Sylfaen"/>
                <w:sz w:val="16"/>
                <w:szCs w:val="16"/>
                <w:lang w:val="ka-GE"/>
              </w:rPr>
            </w:pPr>
          </w:p>
        </w:tc>
        <w:tc>
          <w:tcPr>
            <w:tcW w:w="1080" w:type="dxa"/>
            <w:shd w:val="clear" w:color="auto" w:fill="92D050"/>
          </w:tcPr>
          <w:p w:rsidR="003842E6" w:rsidRPr="008F20E8" w:rsidRDefault="003842E6" w:rsidP="00387DD7">
            <w:pPr>
              <w:spacing w:after="0" w:line="240" w:lineRule="auto"/>
              <w:jc w:val="both"/>
              <w:rPr>
                <w:rFonts w:ascii="Sylfaen" w:hAnsi="Sylfaen"/>
                <w:sz w:val="16"/>
                <w:szCs w:val="16"/>
                <w:lang w:val="ka-GE"/>
              </w:rPr>
            </w:pPr>
          </w:p>
        </w:tc>
        <w:tc>
          <w:tcPr>
            <w:tcW w:w="1080" w:type="dxa"/>
            <w:shd w:val="clear" w:color="auto" w:fill="92D050"/>
          </w:tcPr>
          <w:p w:rsidR="003842E6" w:rsidRPr="008F20E8" w:rsidRDefault="003842E6" w:rsidP="00387DD7">
            <w:pPr>
              <w:spacing w:after="0" w:line="240" w:lineRule="auto"/>
              <w:jc w:val="both"/>
              <w:rPr>
                <w:rFonts w:ascii="Sylfaen" w:hAnsi="Sylfaen"/>
                <w:sz w:val="16"/>
                <w:szCs w:val="16"/>
                <w:lang w:val="ka-GE"/>
              </w:rPr>
            </w:pPr>
          </w:p>
        </w:tc>
      </w:tr>
      <w:tr w:rsidR="003842E6" w:rsidRPr="008F20E8" w:rsidTr="003C603A">
        <w:trPr>
          <w:trHeight w:val="767"/>
        </w:trPr>
        <w:tc>
          <w:tcPr>
            <w:tcW w:w="1985" w:type="dxa"/>
            <w:vMerge/>
            <w:shd w:val="clear" w:color="auto" w:fill="92D050"/>
          </w:tcPr>
          <w:p w:rsidR="003842E6" w:rsidRPr="008F20E8" w:rsidRDefault="003842E6" w:rsidP="00387DD7">
            <w:pPr>
              <w:spacing w:line="240" w:lineRule="auto"/>
              <w:rPr>
                <w:rFonts w:ascii="Sylfaen" w:hAnsi="Sylfaen" w:cs="Sylfaen"/>
                <w:b/>
                <w:sz w:val="16"/>
                <w:szCs w:val="16"/>
                <w:lang w:val="ka-GE"/>
              </w:rPr>
            </w:pPr>
          </w:p>
        </w:tc>
        <w:tc>
          <w:tcPr>
            <w:tcW w:w="1843" w:type="dxa"/>
            <w:shd w:val="clear" w:color="auto" w:fill="92D050"/>
          </w:tcPr>
          <w:p w:rsidR="005C44DA" w:rsidRPr="00A4409C" w:rsidRDefault="005C44DA" w:rsidP="005C44DA">
            <w:pPr>
              <w:autoSpaceDE w:val="0"/>
              <w:autoSpaceDN w:val="0"/>
              <w:adjustRightInd w:val="0"/>
              <w:spacing w:after="0" w:line="240" w:lineRule="auto"/>
              <w:rPr>
                <w:rFonts w:ascii="Sylfaen" w:hAnsi="Sylfaen" w:cs="Sylfaen"/>
                <w:sz w:val="16"/>
                <w:szCs w:val="16"/>
              </w:rPr>
            </w:pPr>
            <w:r w:rsidRPr="00A4409C">
              <w:rPr>
                <w:rFonts w:ascii="Sylfaen" w:hAnsi="Sylfaen" w:cs="Sylfaen"/>
                <w:sz w:val="16"/>
                <w:szCs w:val="16"/>
              </w:rPr>
              <w:t>საერთაშორისო</w:t>
            </w:r>
          </w:p>
          <w:p w:rsidR="005C44DA" w:rsidRPr="00A4409C" w:rsidRDefault="005C44DA" w:rsidP="005C44DA">
            <w:pPr>
              <w:autoSpaceDE w:val="0"/>
              <w:autoSpaceDN w:val="0"/>
              <w:adjustRightInd w:val="0"/>
              <w:spacing w:after="0" w:line="240" w:lineRule="auto"/>
              <w:rPr>
                <w:rFonts w:ascii="Sylfaen" w:hAnsi="Sylfaen" w:cs="Sylfaen"/>
                <w:sz w:val="16"/>
                <w:szCs w:val="16"/>
              </w:rPr>
            </w:pPr>
            <w:r w:rsidRPr="00A4409C">
              <w:rPr>
                <w:rFonts w:ascii="Sylfaen" w:hAnsi="Sylfaen" w:cs="Sylfaen"/>
                <w:sz w:val="16"/>
                <w:szCs w:val="16"/>
              </w:rPr>
              <w:t>მიგრაციის</w:t>
            </w:r>
          </w:p>
          <w:p w:rsidR="005C44DA" w:rsidRPr="00A4409C" w:rsidRDefault="005C44DA" w:rsidP="005C44DA">
            <w:pPr>
              <w:autoSpaceDE w:val="0"/>
              <w:autoSpaceDN w:val="0"/>
              <w:adjustRightInd w:val="0"/>
              <w:spacing w:after="0" w:line="240" w:lineRule="auto"/>
              <w:rPr>
                <w:rFonts w:ascii="Sylfaen" w:hAnsi="Sylfaen" w:cs="Sylfaen"/>
                <w:sz w:val="16"/>
                <w:szCs w:val="16"/>
              </w:rPr>
            </w:pPr>
            <w:r w:rsidRPr="00A4409C">
              <w:rPr>
                <w:rFonts w:ascii="Sylfaen" w:hAnsi="Sylfaen" w:cs="Sylfaen"/>
                <w:sz w:val="16"/>
                <w:szCs w:val="16"/>
              </w:rPr>
              <w:t>სტატისტიკის</w:t>
            </w:r>
          </w:p>
          <w:p w:rsidR="005C44DA" w:rsidRPr="00A4409C" w:rsidRDefault="005C44DA" w:rsidP="005C44DA">
            <w:pPr>
              <w:autoSpaceDE w:val="0"/>
              <w:autoSpaceDN w:val="0"/>
              <w:adjustRightInd w:val="0"/>
              <w:spacing w:after="0" w:line="240" w:lineRule="auto"/>
              <w:rPr>
                <w:rFonts w:ascii="Sylfaen" w:hAnsi="Sylfaen" w:cs="Sylfaen"/>
                <w:sz w:val="16"/>
                <w:szCs w:val="16"/>
              </w:rPr>
            </w:pPr>
            <w:r w:rsidRPr="00A4409C">
              <w:rPr>
                <w:rFonts w:ascii="Sylfaen" w:hAnsi="Sylfaen" w:cs="Sylfaen"/>
                <w:sz w:val="16"/>
                <w:szCs w:val="16"/>
              </w:rPr>
              <w:t>შესახებ მეტა</w:t>
            </w:r>
          </w:p>
          <w:p w:rsidR="005C44DA" w:rsidRPr="00A4409C" w:rsidRDefault="005C44DA" w:rsidP="005C44DA">
            <w:pPr>
              <w:autoSpaceDE w:val="0"/>
              <w:autoSpaceDN w:val="0"/>
              <w:adjustRightInd w:val="0"/>
              <w:spacing w:after="0" w:line="240" w:lineRule="auto"/>
              <w:rPr>
                <w:rFonts w:ascii="Sylfaen" w:hAnsi="Sylfaen" w:cs="Sylfaen"/>
                <w:sz w:val="16"/>
                <w:szCs w:val="16"/>
              </w:rPr>
            </w:pPr>
            <w:r w:rsidRPr="00A4409C">
              <w:rPr>
                <w:rFonts w:ascii="Sylfaen" w:hAnsi="Sylfaen" w:cs="Sylfaen"/>
                <w:sz w:val="16"/>
                <w:szCs w:val="16"/>
              </w:rPr>
              <w:t>მონაცემების</w:t>
            </w:r>
          </w:p>
          <w:p w:rsidR="005C44DA" w:rsidRPr="00A4409C" w:rsidRDefault="005C44DA" w:rsidP="005C44DA">
            <w:pPr>
              <w:autoSpaceDE w:val="0"/>
              <w:autoSpaceDN w:val="0"/>
              <w:adjustRightInd w:val="0"/>
              <w:spacing w:after="0" w:line="240" w:lineRule="auto"/>
              <w:rPr>
                <w:rFonts w:ascii="Sylfaen" w:hAnsi="Sylfaen" w:cs="Sylfaen"/>
                <w:sz w:val="16"/>
                <w:szCs w:val="16"/>
              </w:rPr>
            </w:pPr>
            <w:r w:rsidRPr="00A4409C">
              <w:rPr>
                <w:rFonts w:ascii="Sylfaen" w:hAnsi="Sylfaen" w:cs="Sylfaen"/>
                <w:sz w:val="16"/>
                <w:szCs w:val="16"/>
              </w:rPr>
              <w:t>მიწოდება ევროსტატის</w:t>
            </w:r>
          </w:p>
          <w:p w:rsidR="005C44DA" w:rsidRPr="00A4409C" w:rsidRDefault="005C44DA" w:rsidP="005C44DA">
            <w:pPr>
              <w:autoSpaceDE w:val="0"/>
              <w:autoSpaceDN w:val="0"/>
              <w:adjustRightInd w:val="0"/>
              <w:spacing w:after="0" w:line="240" w:lineRule="auto"/>
              <w:rPr>
                <w:rFonts w:ascii="Sylfaen" w:hAnsi="Sylfaen" w:cs="Sylfaen"/>
                <w:sz w:val="16"/>
                <w:szCs w:val="16"/>
              </w:rPr>
            </w:pPr>
            <w:r w:rsidRPr="00A4409C">
              <w:rPr>
                <w:rFonts w:ascii="Sylfaen" w:hAnsi="Sylfaen" w:cs="Sylfaen"/>
                <w:sz w:val="16"/>
                <w:szCs w:val="16"/>
              </w:rPr>
              <w:t>შესაბამისი</w:t>
            </w:r>
          </w:p>
          <w:p w:rsidR="005C44DA" w:rsidRPr="00A4409C" w:rsidRDefault="005C44DA" w:rsidP="005C44DA">
            <w:pPr>
              <w:autoSpaceDE w:val="0"/>
              <w:autoSpaceDN w:val="0"/>
              <w:adjustRightInd w:val="0"/>
              <w:spacing w:after="0" w:line="240" w:lineRule="auto"/>
              <w:rPr>
                <w:rFonts w:ascii="Sylfaen" w:hAnsi="Sylfaen" w:cs="Sylfaen"/>
                <w:sz w:val="16"/>
                <w:szCs w:val="16"/>
              </w:rPr>
            </w:pPr>
            <w:r w:rsidRPr="00A4409C">
              <w:rPr>
                <w:rFonts w:ascii="Sylfaen" w:hAnsi="Sylfaen" w:cs="Sylfaen"/>
                <w:sz w:val="16"/>
                <w:szCs w:val="16"/>
              </w:rPr>
              <w:t>სტრუქტურული</w:t>
            </w:r>
          </w:p>
          <w:p w:rsidR="003842E6" w:rsidRPr="00A4409C" w:rsidRDefault="005C44DA" w:rsidP="005C44DA">
            <w:pPr>
              <w:autoSpaceDE w:val="0"/>
              <w:autoSpaceDN w:val="0"/>
              <w:adjustRightInd w:val="0"/>
              <w:spacing w:after="0" w:line="240" w:lineRule="auto"/>
              <w:rPr>
                <w:rFonts w:ascii="Sylfaen" w:hAnsi="Sylfaen" w:cs="Sylfaen"/>
                <w:sz w:val="16"/>
                <w:szCs w:val="16"/>
              </w:rPr>
            </w:pPr>
            <w:r w:rsidRPr="00A4409C">
              <w:rPr>
                <w:rFonts w:ascii="Sylfaen" w:hAnsi="Sylfaen" w:cs="Sylfaen"/>
                <w:sz w:val="16"/>
                <w:szCs w:val="16"/>
              </w:rPr>
              <w:t>ქვედანაყოფისათვის</w:t>
            </w:r>
          </w:p>
        </w:tc>
        <w:tc>
          <w:tcPr>
            <w:tcW w:w="1701" w:type="dxa"/>
            <w:shd w:val="clear" w:color="auto" w:fill="92D050"/>
          </w:tcPr>
          <w:p w:rsidR="005C44DA" w:rsidRPr="00A4409C" w:rsidRDefault="005C44DA" w:rsidP="005C44DA">
            <w:pPr>
              <w:autoSpaceDE w:val="0"/>
              <w:autoSpaceDN w:val="0"/>
              <w:adjustRightInd w:val="0"/>
              <w:spacing w:after="0" w:line="240" w:lineRule="auto"/>
              <w:rPr>
                <w:rFonts w:ascii="Sylfaen" w:hAnsi="Sylfaen" w:cs="Sylfaen"/>
                <w:sz w:val="16"/>
                <w:szCs w:val="16"/>
              </w:rPr>
            </w:pPr>
            <w:r w:rsidRPr="00A4409C">
              <w:rPr>
                <w:rFonts w:ascii="Sylfaen" w:hAnsi="Sylfaen" w:cs="Sylfaen"/>
                <w:sz w:val="16"/>
                <w:szCs w:val="16"/>
              </w:rPr>
              <w:t>SDMX ფორმატში</w:t>
            </w:r>
          </w:p>
          <w:p w:rsidR="005C44DA" w:rsidRPr="00A4409C" w:rsidRDefault="005C44DA" w:rsidP="005C44DA">
            <w:pPr>
              <w:autoSpaceDE w:val="0"/>
              <w:autoSpaceDN w:val="0"/>
              <w:adjustRightInd w:val="0"/>
              <w:spacing w:after="0" w:line="240" w:lineRule="auto"/>
              <w:rPr>
                <w:rFonts w:ascii="Sylfaen" w:hAnsi="Sylfaen" w:cs="Sylfaen"/>
                <w:sz w:val="16"/>
                <w:szCs w:val="16"/>
                <w:lang w:val="ka-GE"/>
              </w:rPr>
            </w:pPr>
            <w:r w:rsidRPr="00A4409C">
              <w:rPr>
                <w:rFonts w:ascii="Sylfaen" w:hAnsi="Sylfaen" w:cs="Sylfaen"/>
                <w:sz w:val="16"/>
                <w:szCs w:val="16"/>
              </w:rPr>
              <w:t xml:space="preserve">მეტა მონაცემები </w:t>
            </w:r>
            <w:r w:rsidR="00C765D3" w:rsidRPr="00A4409C">
              <w:rPr>
                <w:rFonts w:ascii="Sylfaen" w:hAnsi="Sylfaen" w:cs="Sylfaen"/>
                <w:sz w:val="16"/>
                <w:szCs w:val="16"/>
                <w:lang w:val="ka-GE"/>
              </w:rPr>
              <w:t>მიწოდებულია</w:t>
            </w:r>
          </w:p>
          <w:p w:rsidR="003842E6" w:rsidRPr="00A4409C" w:rsidRDefault="005C44DA" w:rsidP="00245878">
            <w:pPr>
              <w:autoSpaceDE w:val="0"/>
              <w:autoSpaceDN w:val="0"/>
              <w:adjustRightInd w:val="0"/>
              <w:spacing w:after="0" w:line="240" w:lineRule="auto"/>
              <w:rPr>
                <w:rFonts w:ascii="Sylfaen" w:hAnsi="Sylfaen"/>
                <w:sz w:val="16"/>
                <w:szCs w:val="16"/>
                <w:lang w:val="ka-GE"/>
              </w:rPr>
            </w:pPr>
            <w:r w:rsidRPr="00A4409C">
              <w:rPr>
                <w:rFonts w:ascii="Sylfaen" w:hAnsi="Sylfaen" w:cs="Sylfaen"/>
                <w:sz w:val="16"/>
                <w:szCs w:val="16"/>
              </w:rPr>
              <w:t>ევროსტატის</w:t>
            </w:r>
            <w:r w:rsidR="00C765D3" w:rsidRPr="00A4409C">
              <w:rPr>
                <w:rFonts w:ascii="Sylfaen" w:hAnsi="Sylfaen" w:cs="Sylfaen"/>
                <w:sz w:val="16"/>
                <w:szCs w:val="16"/>
                <w:lang w:val="ka-GE"/>
              </w:rPr>
              <w:t xml:space="preserve">თვის </w:t>
            </w:r>
          </w:p>
        </w:tc>
        <w:tc>
          <w:tcPr>
            <w:tcW w:w="1559" w:type="dxa"/>
            <w:shd w:val="clear" w:color="auto" w:fill="92D050"/>
          </w:tcPr>
          <w:p w:rsidR="005C44DA" w:rsidRPr="00A4409C" w:rsidRDefault="00C765D3" w:rsidP="005C44DA">
            <w:pPr>
              <w:autoSpaceDE w:val="0"/>
              <w:autoSpaceDN w:val="0"/>
              <w:adjustRightInd w:val="0"/>
              <w:spacing w:after="0" w:line="240" w:lineRule="auto"/>
              <w:rPr>
                <w:rFonts w:ascii="Sylfaen" w:hAnsi="Sylfaen" w:cs="Sylfaen"/>
                <w:sz w:val="16"/>
                <w:szCs w:val="16"/>
                <w:lang w:val="ka-GE"/>
              </w:rPr>
            </w:pPr>
            <w:r w:rsidRPr="00A4409C">
              <w:rPr>
                <w:rFonts w:ascii="Sylfaen" w:hAnsi="Sylfaen" w:cs="Sylfaen"/>
                <w:sz w:val="16"/>
                <w:szCs w:val="16"/>
                <w:lang w:val="ka-GE"/>
              </w:rPr>
              <w:t>წერილი მონაცემების მიწოდების შესახებ</w:t>
            </w:r>
          </w:p>
          <w:p w:rsidR="005C44DA" w:rsidRPr="00A4409C" w:rsidRDefault="005C44DA" w:rsidP="005C44DA">
            <w:pPr>
              <w:autoSpaceDE w:val="0"/>
              <w:autoSpaceDN w:val="0"/>
              <w:adjustRightInd w:val="0"/>
              <w:spacing w:after="0" w:line="240" w:lineRule="auto"/>
              <w:rPr>
                <w:rFonts w:ascii="Sylfaen" w:hAnsi="Sylfaen" w:cs="Sylfaen"/>
                <w:sz w:val="16"/>
                <w:szCs w:val="16"/>
                <w:lang w:val="ka-GE"/>
              </w:rPr>
            </w:pPr>
          </w:p>
          <w:p w:rsidR="005C44DA" w:rsidRPr="00A4409C" w:rsidRDefault="005C44DA" w:rsidP="005C44DA">
            <w:pPr>
              <w:autoSpaceDE w:val="0"/>
              <w:autoSpaceDN w:val="0"/>
              <w:adjustRightInd w:val="0"/>
              <w:spacing w:after="0" w:line="240" w:lineRule="auto"/>
              <w:rPr>
                <w:rFonts w:ascii="Sylfaen" w:hAnsi="Sylfaen" w:cs="Sylfaen"/>
                <w:b/>
                <w:sz w:val="16"/>
                <w:szCs w:val="16"/>
                <w:lang w:val="ka-GE"/>
              </w:rPr>
            </w:pPr>
            <w:r w:rsidRPr="00A4409C">
              <w:rPr>
                <w:rFonts w:ascii="Sylfaen" w:hAnsi="Sylfaen" w:cs="Sylfaen"/>
                <w:b/>
                <w:sz w:val="16"/>
                <w:szCs w:val="16"/>
                <w:lang w:val="ka-GE"/>
              </w:rPr>
              <w:t>წყარო:</w:t>
            </w:r>
          </w:p>
          <w:p w:rsidR="003842E6" w:rsidRPr="00A4409C" w:rsidRDefault="00245878" w:rsidP="005C44DA">
            <w:pPr>
              <w:autoSpaceDE w:val="0"/>
              <w:autoSpaceDN w:val="0"/>
              <w:adjustRightInd w:val="0"/>
              <w:spacing w:after="0" w:line="240" w:lineRule="auto"/>
              <w:rPr>
                <w:rFonts w:ascii="Sylfaen" w:hAnsi="Sylfaen" w:cs="Sylfaen"/>
                <w:sz w:val="16"/>
                <w:szCs w:val="16"/>
                <w:lang w:val="ka-GE"/>
              </w:rPr>
            </w:pPr>
            <w:r w:rsidRPr="00A4409C">
              <w:rPr>
                <w:rFonts w:ascii="Sylfaen" w:hAnsi="Sylfaen" w:cs="Sylfaen"/>
                <w:sz w:val="16"/>
                <w:szCs w:val="16"/>
                <w:lang w:val="ka-GE"/>
              </w:rPr>
              <w:t>გაგზავნილი წერილი</w:t>
            </w:r>
          </w:p>
        </w:tc>
        <w:tc>
          <w:tcPr>
            <w:tcW w:w="1181" w:type="dxa"/>
            <w:shd w:val="clear" w:color="auto" w:fill="92D050"/>
          </w:tcPr>
          <w:p w:rsidR="003842E6" w:rsidRPr="00A4409C" w:rsidRDefault="005C44DA" w:rsidP="00387DD7">
            <w:pPr>
              <w:spacing w:after="0" w:line="240" w:lineRule="auto"/>
              <w:rPr>
                <w:rFonts w:ascii="Sylfaen" w:hAnsi="Sylfaen"/>
                <w:sz w:val="16"/>
                <w:szCs w:val="16"/>
                <w:lang w:val="ka-GE"/>
              </w:rPr>
            </w:pPr>
            <w:r w:rsidRPr="00A4409C">
              <w:rPr>
                <w:rFonts w:ascii="Sylfaen" w:hAnsi="Sylfaen"/>
                <w:sz w:val="16"/>
                <w:szCs w:val="16"/>
                <w:lang w:val="ka-GE"/>
              </w:rPr>
              <w:t>საქსტატი</w:t>
            </w:r>
          </w:p>
        </w:tc>
        <w:tc>
          <w:tcPr>
            <w:tcW w:w="1080" w:type="dxa"/>
            <w:shd w:val="clear" w:color="auto" w:fill="92D050"/>
          </w:tcPr>
          <w:p w:rsidR="003842E6" w:rsidRPr="00A4409C" w:rsidRDefault="005C44DA" w:rsidP="00387DD7">
            <w:pPr>
              <w:spacing w:after="0" w:line="240" w:lineRule="auto"/>
              <w:rPr>
                <w:rFonts w:ascii="Sylfaen" w:hAnsi="Sylfaen"/>
                <w:sz w:val="16"/>
                <w:szCs w:val="16"/>
              </w:rPr>
            </w:pPr>
            <w:r w:rsidRPr="00A4409C">
              <w:rPr>
                <w:rFonts w:ascii="Sylfaen" w:hAnsi="Sylfaen"/>
                <w:sz w:val="16"/>
                <w:szCs w:val="16"/>
              </w:rPr>
              <w:t>Eurostat</w:t>
            </w:r>
          </w:p>
        </w:tc>
        <w:tc>
          <w:tcPr>
            <w:tcW w:w="1170" w:type="dxa"/>
            <w:shd w:val="clear" w:color="auto" w:fill="92D050"/>
          </w:tcPr>
          <w:p w:rsidR="003842E6" w:rsidRPr="00A4409C" w:rsidRDefault="005C44DA" w:rsidP="00F57967">
            <w:pPr>
              <w:spacing w:after="0" w:line="240" w:lineRule="auto"/>
              <w:jc w:val="both"/>
              <w:rPr>
                <w:rFonts w:ascii="Sylfaen" w:hAnsi="Sylfaen"/>
                <w:sz w:val="16"/>
                <w:szCs w:val="16"/>
              </w:rPr>
            </w:pPr>
            <w:r w:rsidRPr="00A4409C">
              <w:rPr>
                <w:rFonts w:ascii="Sylfaen" w:hAnsi="Sylfaen"/>
                <w:sz w:val="16"/>
                <w:szCs w:val="16"/>
              </w:rPr>
              <w:t>12.2018</w:t>
            </w:r>
          </w:p>
        </w:tc>
        <w:tc>
          <w:tcPr>
            <w:tcW w:w="990" w:type="dxa"/>
            <w:shd w:val="clear" w:color="auto" w:fill="92D050"/>
          </w:tcPr>
          <w:p w:rsidR="003842E6" w:rsidRPr="00A4409C" w:rsidRDefault="005C44DA" w:rsidP="00387DD7">
            <w:pPr>
              <w:spacing w:after="0" w:line="240" w:lineRule="auto"/>
              <w:jc w:val="both"/>
              <w:rPr>
                <w:rFonts w:ascii="Sylfaen" w:hAnsi="Sylfaen"/>
                <w:sz w:val="16"/>
                <w:szCs w:val="16"/>
                <w:lang w:val="ka-GE"/>
              </w:rPr>
            </w:pPr>
            <w:r w:rsidRPr="00A4409C">
              <w:rPr>
                <w:rFonts w:ascii="Sylfaen" w:hAnsi="Sylfaen"/>
                <w:sz w:val="16"/>
                <w:szCs w:val="16"/>
                <w:lang w:val="ka-GE"/>
              </w:rPr>
              <w:t>ადმინისტრაციული რესურსი</w:t>
            </w:r>
          </w:p>
        </w:tc>
        <w:tc>
          <w:tcPr>
            <w:tcW w:w="900" w:type="dxa"/>
            <w:shd w:val="clear" w:color="auto" w:fill="92D050"/>
          </w:tcPr>
          <w:p w:rsidR="003842E6" w:rsidRPr="00A4409C" w:rsidRDefault="003842E6" w:rsidP="00387DD7">
            <w:pPr>
              <w:spacing w:after="0" w:line="240" w:lineRule="auto"/>
              <w:jc w:val="both"/>
              <w:rPr>
                <w:rFonts w:ascii="Sylfaen" w:hAnsi="Sylfaen"/>
                <w:sz w:val="16"/>
                <w:szCs w:val="16"/>
                <w:lang w:val="ka-GE"/>
              </w:rPr>
            </w:pPr>
          </w:p>
        </w:tc>
        <w:tc>
          <w:tcPr>
            <w:tcW w:w="990" w:type="dxa"/>
            <w:shd w:val="clear" w:color="auto" w:fill="92D050"/>
          </w:tcPr>
          <w:p w:rsidR="003842E6" w:rsidRPr="00A4409C" w:rsidRDefault="003842E6" w:rsidP="00387DD7">
            <w:pPr>
              <w:spacing w:after="0" w:line="240" w:lineRule="auto"/>
              <w:jc w:val="both"/>
              <w:rPr>
                <w:rFonts w:ascii="Sylfaen" w:hAnsi="Sylfaen"/>
                <w:sz w:val="16"/>
                <w:szCs w:val="16"/>
                <w:lang w:val="ka-GE"/>
              </w:rPr>
            </w:pPr>
          </w:p>
        </w:tc>
        <w:tc>
          <w:tcPr>
            <w:tcW w:w="1080" w:type="dxa"/>
            <w:shd w:val="clear" w:color="auto" w:fill="92D050"/>
          </w:tcPr>
          <w:p w:rsidR="003842E6" w:rsidRPr="00A4409C" w:rsidRDefault="003842E6" w:rsidP="00387DD7">
            <w:pPr>
              <w:spacing w:after="0" w:line="240" w:lineRule="auto"/>
              <w:jc w:val="both"/>
              <w:rPr>
                <w:rFonts w:ascii="Sylfaen" w:hAnsi="Sylfaen"/>
                <w:sz w:val="16"/>
                <w:szCs w:val="16"/>
                <w:lang w:val="ka-GE"/>
              </w:rPr>
            </w:pPr>
          </w:p>
        </w:tc>
        <w:tc>
          <w:tcPr>
            <w:tcW w:w="1080" w:type="dxa"/>
            <w:shd w:val="clear" w:color="auto" w:fill="92D050"/>
          </w:tcPr>
          <w:p w:rsidR="003842E6" w:rsidRPr="00A4409C" w:rsidRDefault="003842E6" w:rsidP="00387DD7">
            <w:pPr>
              <w:spacing w:after="0" w:line="240" w:lineRule="auto"/>
              <w:jc w:val="both"/>
              <w:rPr>
                <w:rFonts w:ascii="Sylfaen" w:hAnsi="Sylfaen"/>
                <w:sz w:val="16"/>
                <w:szCs w:val="16"/>
                <w:lang w:val="ka-GE"/>
              </w:rPr>
            </w:pPr>
          </w:p>
        </w:tc>
      </w:tr>
      <w:tr w:rsidR="003842E6" w:rsidRPr="008F20E8" w:rsidTr="003C603A">
        <w:trPr>
          <w:trHeight w:val="422"/>
        </w:trPr>
        <w:tc>
          <w:tcPr>
            <w:tcW w:w="1985" w:type="dxa"/>
            <w:vMerge/>
            <w:shd w:val="clear" w:color="auto" w:fill="92D050"/>
          </w:tcPr>
          <w:p w:rsidR="003842E6" w:rsidRPr="008F20E8" w:rsidRDefault="003842E6" w:rsidP="00387DD7">
            <w:pPr>
              <w:spacing w:line="240" w:lineRule="auto"/>
              <w:rPr>
                <w:rFonts w:ascii="Sylfaen" w:hAnsi="Sylfaen" w:cs="Sylfaen"/>
                <w:b/>
                <w:sz w:val="16"/>
                <w:szCs w:val="16"/>
                <w:lang w:val="ka-GE"/>
              </w:rPr>
            </w:pPr>
          </w:p>
        </w:tc>
        <w:tc>
          <w:tcPr>
            <w:tcW w:w="1843" w:type="dxa"/>
            <w:shd w:val="clear" w:color="auto" w:fill="92D050"/>
          </w:tcPr>
          <w:p w:rsidR="003842E6" w:rsidRPr="008F20E8" w:rsidRDefault="003842E6" w:rsidP="00C82D6C">
            <w:pPr>
              <w:numPr>
                <w:ilvl w:val="0"/>
                <w:numId w:val="138"/>
              </w:numPr>
              <w:spacing w:after="0" w:line="240" w:lineRule="auto"/>
              <w:ind w:left="326"/>
              <w:rPr>
                <w:rFonts w:ascii="Sylfaen" w:hAnsi="Sylfaen"/>
                <w:b/>
                <w:sz w:val="16"/>
                <w:szCs w:val="16"/>
                <w:lang w:val="ka-GE"/>
              </w:rPr>
            </w:pPr>
          </w:p>
        </w:tc>
        <w:tc>
          <w:tcPr>
            <w:tcW w:w="1701" w:type="dxa"/>
            <w:shd w:val="clear" w:color="auto" w:fill="92D050"/>
          </w:tcPr>
          <w:p w:rsidR="003842E6" w:rsidRPr="008F20E8" w:rsidRDefault="003842E6" w:rsidP="00387DD7">
            <w:pPr>
              <w:spacing w:after="0" w:line="240" w:lineRule="auto"/>
              <w:rPr>
                <w:rFonts w:ascii="Sylfaen" w:hAnsi="Sylfaen"/>
                <w:sz w:val="16"/>
                <w:szCs w:val="16"/>
                <w:lang w:val="ka-GE"/>
              </w:rPr>
            </w:pPr>
          </w:p>
        </w:tc>
        <w:tc>
          <w:tcPr>
            <w:tcW w:w="1559" w:type="dxa"/>
            <w:shd w:val="clear" w:color="auto" w:fill="92D050"/>
          </w:tcPr>
          <w:p w:rsidR="003842E6" w:rsidRPr="008F20E8" w:rsidRDefault="003842E6" w:rsidP="0070383D">
            <w:pPr>
              <w:spacing w:after="0" w:line="240" w:lineRule="auto"/>
              <w:rPr>
                <w:rFonts w:ascii="Sylfaen" w:hAnsi="Sylfaen"/>
                <w:sz w:val="16"/>
                <w:szCs w:val="16"/>
                <w:lang w:val="ka-GE"/>
              </w:rPr>
            </w:pPr>
          </w:p>
        </w:tc>
        <w:tc>
          <w:tcPr>
            <w:tcW w:w="1181" w:type="dxa"/>
            <w:shd w:val="clear" w:color="auto" w:fill="92D050"/>
          </w:tcPr>
          <w:p w:rsidR="003842E6" w:rsidRPr="008F20E8" w:rsidRDefault="003842E6" w:rsidP="00387DD7">
            <w:pPr>
              <w:spacing w:after="0" w:line="240" w:lineRule="auto"/>
              <w:rPr>
                <w:rFonts w:ascii="Sylfaen" w:hAnsi="Sylfaen"/>
                <w:sz w:val="16"/>
                <w:szCs w:val="16"/>
                <w:lang w:val="ka-GE"/>
              </w:rPr>
            </w:pPr>
          </w:p>
        </w:tc>
        <w:tc>
          <w:tcPr>
            <w:tcW w:w="1080" w:type="dxa"/>
            <w:shd w:val="clear" w:color="auto" w:fill="92D050"/>
          </w:tcPr>
          <w:p w:rsidR="003842E6" w:rsidRPr="008F20E8" w:rsidRDefault="003842E6" w:rsidP="00387DD7">
            <w:pPr>
              <w:spacing w:after="0" w:line="240" w:lineRule="auto"/>
              <w:rPr>
                <w:rFonts w:ascii="Sylfaen" w:hAnsi="Sylfaen"/>
                <w:sz w:val="16"/>
                <w:szCs w:val="16"/>
                <w:lang w:val="ka-GE"/>
              </w:rPr>
            </w:pPr>
          </w:p>
        </w:tc>
        <w:tc>
          <w:tcPr>
            <w:tcW w:w="1170" w:type="dxa"/>
            <w:shd w:val="clear" w:color="auto" w:fill="92D050"/>
          </w:tcPr>
          <w:p w:rsidR="003842E6" w:rsidRPr="008F20E8" w:rsidRDefault="003842E6" w:rsidP="00F57967">
            <w:pPr>
              <w:spacing w:after="0" w:line="240" w:lineRule="auto"/>
              <w:jc w:val="both"/>
              <w:rPr>
                <w:rFonts w:ascii="Sylfaen" w:hAnsi="Sylfaen"/>
                <w:sz w:val="16"/>
                <w:szCs w:val="16"/>
                <w:lang w:val="ka-GE"/>
              </w:rPr>
            </w:pPr>
          </w:p>
        </w:tc>
        <w:tc>
          <w:tcPr>
            <w:tcW w:w="990" w:type="dxa"/>
            <w:shd w:val="clear" w:color="auto" w:fill="92D050"/>
          </w:tcPr>
          <w:p w:rsidR="003842E6" w:rsidRPr="008F20E8" w:rsidRDefault="003842E6" w:rsidP="00387DD7">
            <w:pPr>
              <w:spacing w:after="0" w:line="240" w:lineRule="auto"/>
              <w:jc w:val="both"/>
              <w:rPr>
                <w:rFonts w:ascii="Sylfaen" w:hAnsi="Sylfaen"/>
                <w:sz w:val="16"/>
                <w:szCs w:val="16"/>
                <w:lang w:val="ka-GE"/>
              </w:rPr>
            </w:pPr>
          </w:p>
        </w:tc>
        <w:tc>
          <w:tcPr>
            <w:tcW w:w="900" w:type="dxa"/>
            <w:shd w:val="clear" w:color="auto" w:fill="92D050"/>
          </w:tcPr>
          <w:p w:rsidR="003842E6" w:rsidRPr="008F20E8" w:rsidRDefault="003842E6" w:rsidP="00387DD7">
            <w:pPr>
              <w:spacing w:after="0" w:line="240" w:lineRule="auto"/>
              <w:jc w:val="both"/>
              <w:rPr>
                <w:rFonts w:ascii="Sylfaen" w:hAnsi="Sylfaen"/>
                <w:sz w:val="16"/>
                <w:szCs w:val="16"/>
                <w:lang w:val="ka-GE"/>
              </w:rPr>
            </w:pPr>
          </w:p>
        </w:tc>
        <w:tc>
          <w:tcPr>
            <w:tcW w:w="990" w:type="dxa"/>
            <w:shd w:val="clear" w:color="auto" w:fill="92D050"/>
          </w:tcPr>
          <w:p w:rsidR="003842E6" w:rsidRPr="008F20E8" w:rsidRDefault="003842E6" w:rsidP="00387DD7">
            <w:pPr>
              <w:spacing w:after="0" w:line="240" w:lineRule="auto"/>
              <w:jc w:val="both"/>
              <w:rPr>
                <w:rFonts w:ascii="Sylfaen" w:hAnsi="Sylfaen"/>
                <w:sz w:val="16"/>
                <w:szCs w:val="16"/>
                <w:lang w:val="ka-GE"/>
              </w:rPr>
            </w:pPr>
          </w:p>
        </w:tc>
        <w:tc>
          <w:tcPr>
            <w:tcW w:w="1080" w:type="dxa"/>
            <w:shd w:val="clear" w:color="auto" w:fill="92D050"/>
          </w:tcPr>
          <w:p w:rsidR="003842E6" w:rsidRPr="008F20E8" w:rsidRDefault="003842E6" w:rsidP="00387DD7">
            <w:pPr>
              <w:spacing w:after="0" w:line="240" w:lineRule="auto"/>
              <w:jc w:val="both"/>
              <w:rPr>
                <w:rFonts w:ascii="Sylfaen" w:hAnsi="Sylfaen"/>
                <w:sz w:val="16"/>
                <w:szCs w:val="16"/>
                <w:lang w:val="ka-GE"/>
              </w:rPr>
            </w:pPr>
          </w:p>
        </w:tc>
        <w:tc>
          <w:tcPr>
            <w:tcW w:w="1080" w:type="dxa"/>
            <w:shd w:val="clear" w:color="auto" w:fill="92D050"/>
          </w:tcPr>
          <w:p w:rsidR="003842E6" w:rsidRPr="008F20E8" w:rsidRDefault="003842E6" w:rsidP="00387DD7">
            <w:pPr>
              <w:spacing w:after="0" w:line="240" w:lineRule="auto"/>
              <w:jc w:val="both"/>
              <w:rPr>
                <w:rFonts w:ascii="Sylfaen" w:hAnsi="Sylfaen"/>
                <w:sz w:val="16"/>
                <w:szCs w:val="16"/>
                <w:lang w:val="ka-GE"/>
              </w:rPr>
            </w:pPr>
          </w:p>
        </w:tc>
      </w:tr>
      <w:tr w:rsidR="004D71F4" w:rsidRPr="008F20E8" w:rsidTr="003C603A">
        <w:trPr>
          <w:trHeight w:val="422"/>
        </w:trPr>
        <w:tc>
          <w:tcPr>
            <w:tcW w:w="1985" w:type="dxa"/>
            <w:vMerge w:val="restart"/>
            <w:shd w:val="clear" w:color="auto" w:fill="F2F2F2"/>
          </w:tcPr>
          <w:p w:rsidR="004D71F4" w:rsidRPr="008F20E8" w:rsidRDefault="004D71F4" w:rsidP="00387DD7">
            <w:pPr>
              <w:spacing w:line="240" w:lineRule="auto"/>
              <w:rPr>
                <w:rFonts w:ascii="Sylfaen" w:hAnsi="Sylfaen" w:cs="Sylfaen"/>
                <w:b/>
                <w:sz w:val="16"/>
                <w:szCs w:val="16"/>
                <w:lang w:val="de-AT"/>
              </w:rPr>
            </w:pPr>
            <w:r w:rsidRPr="008F20E8">
              <w:rPr>
                <w:rFonts w:ascii="Sylfaen" w:hAnsi="Sylfaen" w:cs="Sylfaen"/>
                <w:b/>
                <w:sz w:val="16"/>
                <w:szCs w:val="16"/>
                <w:lang w:val="ka-GE"/>
              </w:rPr>
              <w:t>8</w:t>
            </w:r>
            <w:r w:rsidRPr="008F20E8">
              <w:rPr>
                <w:rFonts w:ascii="Sylfaen" w:hAnsi="Sylfaen" w:cs="Sylfaen"/>
                <w:b/>
                <w:sz w:val="16"/>
                <w:szCs w:val="16"/>
                <w:lang w:val="de-AT"/>
              </w:rPr>
              <w:t>.</w:t>
            </w:r>
            <w:r w:rsidRPr="008F20E8">
              <w:rPr>
                <w:rFonts w:ascii="Sylfaen" w:hAnsi="Sylfaen"/>
                <w:sz w:val="16"/>
                <w:szCs w:val="16"/>
                <w:lang w:val="ka-GE"/>
              </w:rPr>
              <w:t xml:space="preserve"> </w:t>
            </w:r>
            <w:r w:rsidRPr="008F20E8">
              <w:rPr>
                <w:rFonts w:ascii="Sylfaen" w:hAnsi="Sylfaen"/>
                <w:b/>
                <w:sz w:val="16"/>
                <w:szCs w:val="16"/>
                <w:lang w:val="ka-GE"/>
              </w:rPr>
              <w:t xml:space="preserve">ევროკავშირის „აღმოსავლეთ პარტნიორობის“ ფარგლებში ორმხრივი და მრავალმხრივი თანამშრომლობის </w:t>
            </w:r>
            <w:r w:rsidRPr="008F20E8">
              <w:rPr>
                <w:rFonts w:ascii="Sylfaen" w:hAnsi="Sylfaen"/>
                <w:b/>
                <w:sz w:val="16"/>
                <w:szCs w:val="16"/>
                <w:lang w:val="ka-GE"/>
              </w:rPr>
              <w:lastRenderedPageBreak/>
              <w:t>გაღრმავება.</w:t>
            </w:r>
            <w:r w:rsidRPr="008F20E8">
              <w:rPr>
                <w:rFonts w:ascii="Sylfaen" w:hAnsi="Sylfaen" w:cs="Sylfaen"/>
                <w:b/>
                <w:sz w:val="16"/>
                <w:szCs w:val="16"/>
                <w:lang w:val="de-AT"/>
              </w:rPr>
              <w:t xml:space="preserve"> </w:t>
            </w:r>
          </w:p>
        </w:tc>
        <w:tc>
          <w:tcPr>
            <w:tcW w:w="1843" w:type="dxa"/>
            <w:shd w:val="clear" w:color="auto" w:fill="F2F2F2"/>
          </w:tcPr>
          <w:p w:rsidR="004D71F4" w:rsidRPr="00A4409C" w:rsidRDefault="004D71F4" w:rsidP="00F13BB4">
            <w:pPr>
              <w:spacing w:after="0" w:line="240" w:lineRule="auto"/>
              <w:rPr>
                <w:rFonts w:ascii="Sylfaen" w:hAnsi="Sylfaen"/>
                <w:b/>
                <w:sz w:val="16"/>
                <w:szCs w:val="16"/>
                <w:lang w:val="ka-GE"/>
              </w:rPr>
            </w:pPr>
            <w:r w:rsidRPr="00A4409C">
              <w:rPr>
                <w:rFonts w:ascii="Sylfaen" w:hAnsi="Sylfaen"/>
                <w:sz w:val="16"/>
                <w:szCs w:val="16"/>
                <w:lang w:val="ka-GE"/>
              </w:rPr>
              <w:lastRenderedPageBreak/>
              <w:t xml:space="preserve">„აღმოსავლეთ პარტნიორობის“ ფარგლებში, მიგრაციის საკითხებზე გამართულ </w:t>
            </w:r>
            <w:r w:rsidRPr="00A4409C">
              <w:rPr>
                <w:rFonts w:ascii="Sylfaen" w:hAnsi="Sylfaen"/>
                <w:sz w:val="16"/>
                <w:szCs w:val="16"/>
                <w:lang w:val="ka-GE"/>
              </w:rPr>
              <w:lastRenderedPageBreak/>
              <w:t xml:space="preserve">ღონისძიებებში საქართველოს მონაწილეობის </w:t>
            </w:r>
            <w:r w:rsidR="00F13BB4" w:rsidRPr="00A4409C">
              <w:rPr>
                <w:rFonts w:ascii="Sylfaen" w:hAnsi="Sylfaen"/>
                <w:sz w:val="16"/>
                <w:szCs w:val="16"/>
                <w:lang w:val="ka-GE"/>
              </w:rPr>
              <w:t>ხელშეწყობა</w:t>
            </w:r>
          </w:p>
        </w:tc>
        <w:tc>
          <w:tcPr>
            <w:tcW w:w="1701" w:type="dxa"/>
            <w:shd w:val="clear" w:color="auto" w:fill="F2F2F2"/>
          </w:tcPr>
          <w:p w:rsidR="004D71F4" w:rsidRPr="00A4409C" w:rsidRDefault="004D71F4" w:rsidP="00D862F5">
            <w:pPr>
              <w:spacing w:after="0" w:line="240" w:lineRule="auto"/>
              <w:rPr>
                <w:rFonts w:ascii="Sylfaen" w:hAnsi="Sylfaen"/>
                <w:sz w:val="16"/>
                <w:szCs w:val="16"/>
                <w:lang w:val="ka-GE"/>
              </w:rPr>
            </w:pPr>
            <w:r w:rsidRPr="00A4409C">
              <w:rPr>
                <w:rFonts w:ascii="Sylfaen" w:hAnsi="Sylfaen"/>
                <w:sz w:val="16"/>
                <w:szCs w:val="16"/>
                <w:lang w:val="ka-GE"/>
              </w:rPr>
              <w:lastRenderedPageBreak/>
              <w:t xml:space="preserve">საქართველოს სახელმწიფო უწყებების წარმომადგენლები რეგულარულად მონაწილეობენ </w:t>
            </w:r>
            <w:r w:rsidRPr="00A4409C">
              <w:rPr>
                <w:rFonts w:ascii="Sylfaen" w:hAnsi="Sylfaen"/>
                <w:sz w:val="16"/>
                <w:szCs w:val="16"/>
                <w:lang w:val="ka-GE"/>
              </w:rPr>
              <w:lastRenderedPageBreak/>
              <w:t>„აღმოსავლეთ პარტნიორობის“ ფარგლებში, მიგრაციის საკითხებზე გამართულ ღონისძიებებში.</w:t>
            </w:r>
          </w:p>
          <w:p w:rsidR="004D71F4" w:rsidRPr="00A4409C" w:rsidRDefault="004D71F4" w:rsidP="00D862F5">
            <w:pPr>
              <w:spacing w:after="0" w:line="240" w:lineRule="auto"/>
              <w:rPr>
                <w:rFonts w:ascii="Sylfaen" w:hAnsi="Sylfaen"/>
                <w:sz w:val="16"/>
                <w:szCs w:val="16"/>
                <w:lang w:val="ka-GE"/>
              </w:rPr>
            </w:pPr>
          </w:p>
          <w:p w:rsidR="004D71F4" w:rsidRPr="00A4409C" w:rsidRDefault="004D71F4" w:rsidP="00D862F5">
            <w:pPr>
              <w:spacing w:after="0" w:line="240" w:lineRule="auto"/>
              <w:rPr>
                <w:rFonts w:ascii="Sylfaen" w:hAnsi="Sylfaen"/>
                <w:sz w:val="16"/>
                <w:szCs w:val="16"/>
                <w:lang w:val="ka-GE"/>
              </w:rPr>
            </w:pPr>
          </w:p>
        </w:tc>
        <w:tc>
          <w:tcPr>
            <w:tcW w:w="1559" w:type="dxa"/>
            <w:shd w:val="clear" w:color="auto" w:fill="F2F2F2"/>
          </w:tcPr>
          <w:p w:rsidR="004D71F4" w:rsidRPr="00A4409C" w:rsidRDefault="00F13BB4" w:rsidP="00D862F5">
            <w:pPr>
              <w:spacing w:after="0" w:line="240" w:lineRule="auto"/>
              <w:rPr>
                <w:rFonts w:ascii="Sylfaen" w:hAnsi="Sylfaen"/>
                <w:sz w:val="16"/>
                <w:szCs w:val="16"/>
                <w:lang w:val="ka-GE"/>
              </w:rPr>
            </w:pPr>
            <w:r w:rsidRPr="00A4409C">
              <w:rPr>
                <w:rFonts w:ascii="Sylfaen" w:hAnsi="Sylfaen"/>
                <w:sz w:val="16"/>
                <w:szCs w:val="16"/>
                <w:lang w:val="ka-GE"/>
              </w:rPr>
              <w:lastRenderedPageBreak/>
              <w:t>შეხვედრების რაოდენობა (მინ.1)</w:t>
            </w:r>
          </w:p>
          <w:p w:rsidR="004D71F4" w:rsidRPr="00A4409C" w:rsidRDefault="004D71F4" w:rsidP="00D862F5">
            <w:pPr>
              <w:spacing w:after="0" w:line="240" w:lineRule="auto"/>
              <w:rPr>
                <w:rFonts w:ascii="Sylfaen" w:hAnsi="Sylfaen"/>
                <w:sz w:val="16"/>
                <w:szCs w:val="16"/>
                <w:lang w:val="ka-GE"/>
              </w:rPr>
            </w:pPr>
          </w:p>
          <w:p w:rsidR="004D71F4" w:rsidRPr="00A4409C" w:rsidRDefault="004D71F4" w:rsidP="00D862F5">
            <w:pPr>
              <w:spacing w:after="0" w:line="240" w:lineRule="auto"/>
              <w:rPr>
                <w:rFonts w:ascii="Sylfaen" w:hAnsi="Sylfaen"/>
                <w:sz w:val="16"/>
                <w:szCs w:val="16"/>
                <w:lang w:val="ka-GE"/>
              </w:rPr>
            </w:pPr>
          </w:p>
          <w:p w:rsidR="004D71F4" w:rsidRPr="00A4409C" w:rsidRDefault="004D71F4" w:rsidP="00D862F5">
            <w:pPr>
              <w:spacing w:after="0" w:line="240" w:lineRule="auto"/>
              <w:rPr>
                <w:rFonts w:ascii="Sylfaen" w:hAnsi="Sylfaen"/>
                <w:sz w:val="16"/>
                <w:szCs w:val="16"/>
                <w:lang w:val="ka-GE"/>
              </w:rPr>
            </w:pPr>
            <w:r w:rsidRPr="00A4409C">
              <w:rPr>
                <w:rFonts w:ascii="Sylfaen" w:hAnsi="Sylfaen"/>
                <w:b/>
                <w:sz w:val="16"/>
                <w:szCs w:val="16"/>
                <w:lang w:val="ka-GE"/>
              </w:rPr>
              <w:t xml:space="preserve">წყარო: </w:t>
            </w:r>
            <w:r w:rsidR="00F13BB4" w:rsidRPr="00A4409C">
              <w:rPr>
                <w:rFonts w:ascii="Sylfaen" w:hAnsi="Sylfaen"/>
                <w:b/>
                <w:sz w:val="16"/>
                <w:szCs w:val="16"/>
                <w:lang w:val="ka-GE"/>
              </w:rPr>
              <w:t xml:space="preserve"> </w:t>
            </w:r>
            <w:r w:rsidRPr="00A4409C">
              <w:rPr>
                <w:rFonts w:ascii="Sylfaen" w:hAnsi="Sylfaen"/>
                <w:sz w:val="16"/>
                <w:szCs w:val="16"/>
                <w:lang w:val="ka-GE"/>
              </w:rPr>
              <w:lastRenderedPageBreak/>
              <w:t xml:space="preserve">შეხვედრის </w:t>
            </w:r>
            <w:r w:rsidR="00F13BB4" w:rsidRPr="00A4409C">
              <w:rPr>
                <w:rFonts w:ascii="Sylfaen" w:hAnsi="Sylfaen"/>
                <w:sz w:val="16"/>
                <w:szCs w:val="16"/>
                <w:lang w:val="ka-GE"/>
              </w:rPr>
              <w:t xml:space="preserve">დღის წესრიგი, </w:t>
            </w:r>
            <w:r w:rsidRPr="00A4409C">
              <w:rPr>
                <w:rFonts w:ascii="Sylfaen" w:hAnsi="Sylfaen"/>
                <w:sz w:val="16"/>
                <w:szCs w:val="16"/>
                <w:lang w:val="ka-GE"/>
              </w:rPr>
              <w:t>ანგარიში</w:t>
            </w:r>
            <w:r w:rsidR="00F13BB4" w:rsidRPr="00A4409C">
              <w:rPr>
                <w:rFonts w:ascii="Sylfaen" w:hAnsi="Sylfaen"/>
                <w:sz w:val="16"/>
                <w:szCs w:val="16"/>
                <w:lang w:val="ka-GE"/>
              </w:rPr>
              <w:t xml:space="preserve"> ან ოქმი</w:t>
            </w:r>
          </w:p>
        </w:tc>
        <w:tc>
          <w:tcPr>
            <w:tcW w:w="1181" w:type="dxa"/>
            <w:shd w:val="clear" w:color="auto" w:fill="F2F2F2"/>
          </w:tcPr>
          <w:p w:rsidR="004D71F4" w:rsidRPr="00A4409C" w:rsidRDefault="004D71F4" w:rsidP="00D862F5">
            <w:pPr>
              <w:spacing w:after="0" w:line="240" w:lineRule="auto"/>
              <w:rPr>
                <w:rFonts w:ascii="Sylfaen" w:hAnsi="Sylfaen"/>
                <w:sz w:val="16"/>
                <w:szCs w:val="16"/>
                <w:lang w:val="ka-GE"/>
              </w:rPr>
            </w:pPr>
            <w:r w:rsidRPr="00A4409C">
              <w:rPr>
                <w:rFonts w:ascii="Sylfaen" w:hAnsi="Sylfaen"/>
                <w:sz w:val="16"/>
                <w:szCs w:val="16"/>
                <w:lang w:val="ka-GE"/>
              </w:rPr>
              <w:lastRenderedPageBreak/>
              <w:t>ევროინტეგრაციის აპარატი</w:t>
            </w:r>
          </w:p>
        </w:tc>
        <w:tc>
          <w:tcPr>
            <w:tcW w:w="1080" w:type="dxa"/>
            <w:shd w:val="clear" w:color="auto" w:fill="F2F2F2"/>
          </w:tcPr>
          <w:p w:rsidR="004D71F4" w:rsidRPr="00A4409C" w:rsidRDefault="004D71F4" w:rsidP="00D862F5">
            <w:pPr>
              <w:spacing w:after="0" w:line="240" w:lineRule="auto"/>
              <w:rPr>
                <w:rFonts w:ascii="Sylfaen" w:hAnsi="Sylfaen"/>
                <w:b/>
                <w:sz w:val="16"/>
                <w:szCs w:val="16"/>
                <w:lang w:val="ka-GE"/>
              </w:rPr>
            </w:pPr>
          </w:p>
        </w:tc>
        <w:tc>
          <w:tcPr>
            <w:tcW w:w="1170" w:type="dxa"/>
            <w:shd w:val="clear" w:color="auto" w:fill="F2F2F2"/>
          </w:tcPr>
          <w:p w:rsidR="004D71F4" w:rsidRPr="00A4409C" w:rsidRDefault="008F20E8" w:rsidP="00D862F5">
            <w:pPr>
              <w:spacing w:after="0" w:line="240" w:lineRule="auto"/>
              <w:rPr>
                <w:rFonts w:ascii="Sylfaen" w:hAnsi="Sylfaen"/>
                <w:sz w:val="16"/>
                <w:szCs w:val="16"/>
                <w:lang w:val="ka-GE"/>
              </w:rPr>
            </w:pPr>
            <w:r w:rsidRPr="00A4409C">
              <w:rPr>
                <w:rFonts w:ascii="Sylfaen" w:hAnsi="Sylfaen"/>
                <w:sz w:val="16"/>
                <w:szCs w:val="16"/>
              </w:rPr>
              <w:t>12/</w:t>
            </w:r>
            <w:r w:rsidR="004D71F4" w:rsidRPr="00A4409C">
              <w:rPr>
                <w:rFonts w:ascii="Sylfaen" w:hAnsi="Sylfaen"/>
                <w:sz w:val="16"/>
                <w:szCs w:val="16"/>
                <w:lang w:val="ka-GE"/>
              </w:rPr>
              <w:t>2018</w:t>
            </w:r>
          </w:p>
        </w:tc>
        <w:tc>
          <w:tcPr>
            <w:tcW w:w="990" w:type="dxa"/>
            <w:shd w:val="clear" w:color="auto" w:fill="F2F2F2"/>
          </w:tcPr>
          <w:p w:rsidR="004D71F4" w:rsidRPr="00A4409C" w:rsidRDefault="004D71F4" w:rsidP="00D862F5">
            <w:pPr>
              <w:spacing w:after="0" w:line="240" w:lineRule="auto"/>
              <w:jc w:val="both"/>
              <w:rPr>
                <w:rFonts w:ascii="Sylfaen" w:hAnsi="Sylfaen"/>
                <w:sz w:val="16"/>
                <w:szCs w:val="16"/>
                <w:lang w:val="ka-GE"/>
              </w:rPr>
            </w:pPr>
          </w:p>
        </w:tc>
        <w:tc>
          <w:tcPr>
            <w:tcW w:w="900" w:type="dxa"/>
            <w:shd w:val="clear" w:color="auto" w:fill="F2F2F2"/>
          </w:tcPr>
          <w:p w:rsidR="004D71F4" w:rsidRPr="00A4409C" w:rsidRDefault="004D71F4" w:rsidP="004D71F4">
            <w:pPr>
              <w:spacing w:after="0" w:line="240" w:lineRule="auto"/>
              <w:jc w:val="both"/>
              <w:rPr>
                <w:rFonts w:ascii="Sylfaen" w:hAnsi="Sylfaen"/>
                <w:sz w:val="16"/>
                <w:szCs w:val="16"/>
                <w:lang w:val="ka-GE"/>
              </w:rPr>
            </w:pPr>
            <w:r w:rsidRPr="00A4409C">
              <w:rPr>
                <w:rFonts w:ascii="Sylfaen" w:hAnsi="Sylfaen"/>
                <w:sz w:val="16"/>
                <w:szCs w:val="16"/>
                <w:lang w:val="ka-GE"/>
              </w:rPr>
              <w:t>ადმინ. რესურსი</w:t>
            </w:r>
          </w:p>
        </w:tc>
        <w:tc>
          <w:tcPr>
            <w:tcW w:w="990" w:type="dxa"/>
            <w:shd w:val="clear" w:color="auto" w:fill="F2F2F2"/>
          </w:tcPr>
          <w:p w:rsidR="004D71F4" w:rsidRPr="00A4409C" w:rsidRDefault="004D71F4" w:rsidP="00D862F5">
            <w:pPr>
              <w:spacing w:after="0" w:line="240" w:lineRule="auto"/>
              <w:jc w:val="both"/>
              <w:rPr>
                <w:rFonts w:ascii="Sylfaen" w:hAnsi="Sylfaen"/>
                <w:sz w:val="16"/>
                <w:szCs w:val="16"/>
                <w:lang w:val="ka-GE"/>
              </w:rPr>
            </w:pPr>
          </w:p>
        </w:tc>
        <w:tc>
          <w:tcPr>
            <w:tcW w:w="1080" w:type="dxa"/>
            <w:shd w:val="clear" w:color="auto" w:fill="F2F2F2"/>
          </w:tcPr>
          <w:p w:rsidR="004D71F4" w:rsidRPr="00A4409C" w:rsidRDefault="004D71F4" w:rsidP="00F13BB4">
            <w:pPr>
              <w:spacing w:after="0" w:line="240" w:lineRule="auto"/>
              <w:jc w:val="both"/>
              <w:rPr>
                <w:rFonts w:ascii="Sylfaen" w:hAnsi="Sylfaen"/>
                <w:sz w:val="16"/>
                <w:szCs w:val="16"/>
                <w:lang w:val="ka-GE"/>
              </w:rPr>
            </w:pPr>
          </w:p>
        </w:tc>
        <w:tc>
          <w:tcPr>
            <w:tcW w:w="1080" w:type="dxa"/>
            <w:shd w:val="clear" w:color="auto" w:fill="F2F2F2"/>
          </w:tcPr>
          <w:p w:rsidR="004D71F4" w:rsidRPr="00A4409C" w:rsidRDefault="004D71F4" w:rsidP="00D862F5">
            <w:pPr>
              <w:spacing w:after="0" w:line="240" w:lineRule="auto"/>
              <w:jc w:val="both"/>
              <w:rPr>
                <w:rFonts w:ascii="Sylfaen" w:hAnsi="Sylfaen"/>
                <w:sz w:val="16"/>
                <w:szCs w:val="16"/>
                <w:lang w:val="ka-GE"/>
              </w:rPr>
            </w:pPr>
          </w:p>
        </w:tc>
      </w:tr>
      <w:tr w:rsidR="003842E6" w:rsidRPr="008F20E8" w:rsidTr="003C603A">
        <w:trPr>
          <w:trHeight w:val="422"/>
        </w:trPr>
        <w:tc>
          <w:tcPr>
            <w:tcW w:w="1985" w:type="dxa"/>
            <w:vMerge/>
            <w:shd w:val="clear" w:color="auto" w:fill="F2F2F2"/>
          </w:tcPr>
          <w:p w:rsidR="003842E6" w:rsidRPr="008F20E8" w:rsidRDefault="003842E6" w:rsidP="00387DD7">
            <w:pPr>
              <w:spacing w:line="240" w:lineRule="auto"/>
              <w:rPr>
                <w:rFonts w:ascii="Sylfaen" w:hAnsi="Sylfaen" w:cs="Sylfaen"/>
                <w:b/>
                <w:sz w:val="16"/>
                <w:szCs w:val="16"/>
                <w:lang w:val="ka-GE"/>
              </w:rPr>
            </w:pPr>
          </w:p>
        </w:tc>
        <w:tc>
          <w:tcPr>
            <w:tcW w:w="1843" w:type="dxa"/>
            <w:shd w:val="clear" w:color="auto" w:fill="F2F2F2"/>
          </w:tcPr>
          <w:p w:rsidR="003842E6" w:rsidRPr="008F20E8" w:rsidRDefault="003842E6" w:rsidP="00C82D6C">
            <w:pPr>
              <w:numPr>
                <w:ilvl w:val="0"/>
                <w:numId w:val="139"/>
              </w:numPr>
              <w:spacing w:after="0" w:line="240" w:lineRule="auto"/>
              <w:ind w:left="326"/>
              <w:rPr>
                <w:rFonts w:ascii="Sylfaen" w:hAnsi="Sylfaen"/>
                <w:b/>
                <w:sz w:val="16"/>
                <w:szCs w:val="16"/>
                <w:lang w:val="ka-GE"/>
              </w:rPr>
            </w:pPr>
          </w:p>
        </w:tc>
        <w:tc>
          <w:tcPr>
            <w:tcW w:w="1701" w:type="dxa"/>
            <w:shd w:val="clear" w:color="auto" w:fill="F2F2F2"/>
          </w:tcPr>
          <w:p w:rsidR="003842E6" w:rsidRPr="008F20E8" w:rsidRDefault="003842E6" w:rsidP="00387DD7">
            <w:pPr>
              <w:spacing w:after="0" w:line="240" w:lineRule="auto"/>
              <w:rPr>
                <w:rFonts w:ascii="Sylfaen" w:hAnsi="Sylfaen"/>
                <w:sz w:val="16"/>
                <w:szCs w:val="16"/>
                <w:lang w:val="ka-GE"/>
              </w:rPr>
            </w:pPr>
          </w:p>
        </w:tc>
        <w:tc>
          <w:tcPr>
            <w:tcW w:w="1559" w:type="dxa"/>
            <w:shd w:val="clear" w:color="auto" w:fill="F2F2F2"/>
          </w:tcPr>
          <w:p w:rsidR="003842E6" w:rsidRPr="008F20E8" w:rsidRDefault="003842E6" w:rsidP="0070383D">
            <w:pPr>
              <w:spacing w:after="0" w:line="240" w:lineRule="auto"/>
              <w:rPr>
                <w:rFonts w:ascii="Sylfaen" w:hAnsi="Sylfaen"/>
                <w:sz w:val="16"/>
                <w:szCs w:val="16"/>
                <w:lang w:val="ka-GE"/>
              </w:rPr>
            </w:pPr>
          </w:p>
        </w:tc>
        <w:tc>
          <w:tcPr>
            <w:tcW w:w="1181" w:type="dxa"/>
            <w:shd w:val="clear" w:color="auto" w:fill="F2F2F2"/>
          </w:tcPr>
          <w:p w:rsidR="003842E6" w:rsidRPr="008F20E8" w:rsidRDefault="003842E6" w:rsidP="00387DD7">
            <w:pPr>
              <w:spacing w:after="0" w:line="240" w:lineRule="auto"/>
              <w:rPr>
                <w:rFonts w:ascii="Sylfaen" w:hAnsi="Sylfaen"/>
                <w:b/>
                <w:sz w:val="16"/>
                <w:szCs w:val="16"/>
                <w:lang w:val="ka-GE"/>
              </w:rPr>
            </w:pPr>
          </w:p>
        </w:tc>
        <w:tc>
          <w:tcPr>
            <w:tcW w:w="1080" w:type="dxa"/>
            <w:shd w:val="clear" w:color="auto" w:fill="F2F2F2"/>
          </w:tcPr>
          <w:p w:rsidR="003842E6" w:rsidRPr="008F20E8" w:rsidRDefault="003842E6" w:rsidP="00387DD7">
            <w:pPr>
              <w:spacing w:after="0" w:line="240" w:lineRule="auto"/>
              <w:rPr>
                <w:rFonts w:ascii="Sylfaen" w:hAnsi="Sylfaen"/>
                <w:b/>
                <w:sz w:val="16"/>
                <w:szCs w:val="16"/>
                <w:lang w:val="ka-GE"/>
              </w:rPr>
            </w:pPr>
          </w:p>
        </w:tc>
        <w:tc>
          <w:tcPr>
            <w:tcW w:w="1170" w:type="dxa"/>
            <w:shd w:val="clear" w:color="auto" w:fill="F2F2F2"/>
          </w:tcPr>
          <w:p w:rsidR="003842E6" w:rsidRPr="008F20E8" w:rsidRDefault="003842E6" w:rsidP="00F57967">
            <w:pPr>
              <w:spacing w:after="0" w:line="240" w:lineRule="auto"/>
              <w:rPr>
                <w:rFonts w:ascii="Sylfaen" w:hAnsi="Sylfaen"/>
                <w:sz w:val="16"/>
                <w:szCs w:val="16"/>
                <w:lang w:val="ka-GE"/>
              </w:rPr>
            </w:pPr>
          </w:p>
        </w:tc>
        <w:tc>
          <w:tcPr>
            <w:tcW w:w="990" w:type="dxa"/>
            <w:shd w:val="clear" w:color="auto" w:fill="F2F2F2"/>
          </w:tcPr>
          <w:p w:rsidR="003842E6" w:rsidRPr="008F20E8"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8F20E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8F20E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8F20E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8F20E8" w:rsidRDefault="003842E6" w:rsidP="00387DD7">
            <w:pPr>
              <w:spacing w:after="0" w:line="240" w:lineRule="auto"/>
              <w:jc w:val="both"/>
              <w:rPr>
                <w:rFonts w:ascii="Sylfaen" w:hAnsi="Sylfaen"/>
                <w:sz w:val="16"/>
                <w:szCs w:val="16"/>
                <w:lang w:val="ka-GE"/>
              </w:rPr>
            </w:pPr>
          </w:p>
        </w:tc>
      </w:tr>
      <w:tr w:rsidR="003842E6" w:rsidRPr="008F20E8" w:rsidTr="003C603A">
        <w:trPr>
          <w:trHeight w:val="422"/>
        </w:trPr>
        <w:tc>
          <w:tcPr>
            <w:tcW w:w="1985" w:type="dxa"/>
            <w:vMerge/>
            <w:shd w:val="clear" w:color="auto" w:fill="F2F2F2"/>
          </w:tcPr>
          <w:p w:rsidR="003842E6" w:rsidRPr="008F20E8" w:rsidRDefault="003842E6" w:rsidP="00387DD7">
            <w:pPr>
              <w:spacing w:line="240" w:lineRule="auto"/>
              <w:rPr>
                <w:rFonts w:ascii="Sylfaen" w:hAnsi="Sylfaen" w:cs="Sylfaen"/>
                <w:b/>
                <w:sz w:val="16"/>
                <w:szCs w:val="16"/>
                <w:lang w:val="ka-GE"/>
              </w:rPr>
            </w:pPr>
          </w:p>
        </w:tc>
        <w:tc>
          <w:tcPr>
            <w:tcW w:w="1843" w:type="dxa"/>
            <w:shd w:val="clear" w:color="auto" w:fill="F2F2F2"/>
          </w:tcPr>
          <w:p w:rsidR="003842E6" w:rsidRPr="008F20E8" w:rsidRDefault="003842E6" w:rsidP="00C82D6C">
            <w:pPr>
              <w:numPr>
                <w:ilvl w:val="0"/>
                <w:numId w:val="139"/>
              </w:numPr>
              <w:spacing w:after="0" w:line="240" w:lineRule="auto"/>
              <w:ind w:left="326"/>
              <w:rPr>
                <w:rFonts w:ascii="Sylfaen" w:hAnsi="Sylfaen"/>
                <w:b/>
                <w:sz w:val="16"/>
                <w:szCs w:val="16"/>
                <w:lang w:val="ka-GE"/>
              </w:rPr>
            </w:pPr>
          </w:p>
        </w:tc>
        <w:tc>
          <w:tcPr>
            <w:tcW w:w="1701" w:type="dxa"/>
            <w:shd w:val="clear" w:color="auto" w:fill="F2F2F2"/>
          </w:tcPr>
          <w:p w:rsidR="003842E6" w:rsidRPr="008F20E8" w:rsidRDefault="003842E6" w:rsidP="00387DD7">
            <w:pPr>
              <w:spacing w:after="0" w:line="240" w:lineRule="auto"/>
              <w:rPr>
                <w:rFonts w:ascii="Sylfaen" w:hAnsi="Sylfaen"/>
                <w:sz w:val="16"/>
                <w:szCs w:val="16"/>
                <w:lang w:val="ka-GE"/>
              </w:rPr>
            </w:pPr>
          </w:p>
        </w:tc>
        <w:tc>
          <w:tcPr>
            <w:tcW w:w="1559" w:type="dxa"/>
            <w:shd w:val="clear" w:color="auto" w:fill="F2F2F2"/>
          </w:tcPr>
          <w:p w:rsidR="003842E6" w:rsidRPr="008F20E8" w:rsidRDefault="003842E6" w:rsidP="0070383D">
            <w:pPr>
              <w:spacing w:after="0" w:line="240" w:lineRule="auto"/>
              <w:rPr>
                <w:rFonts w:ascii="Sylfaen" w:hAnsi="Sylfaen"/>
                <w:sz w:val="16"/>
                <w:szCs w:val="16"/>
                <w:lang w:val="ka-GE"/>
              </w:rPr>
            </w:pPr>
          </w:p>
        </w:tc>
        <w:tc>
          <w:tcPr>
            <w:tcW w:w="1181" w:type="dxa"/>
            <w:shd w:val="clear" w:color="auto" w:fill="F2F2F2"/>
          </w:tcPr>
          <w:p w:rsidR="003842E6" w:rsidRPr="008F20E8" w:rsidRDefault="003842E6" w:rsidP="00387DD7">
            <w:pPr>
              <w:spacing w:after="0" w:line="240" w:lineRule="auto"/>
              <w:rPr>
                <w:rFonts w:ascii="Sylfaen" w:hAnsi="Sylfaen"/>
                <w:b/>
                <w:sz w:val="16"/>
                <w:szCs w:val="16"/>
                <w:lang w:val="ka-GE"/>
              </w:rPr>
            </w:pPr>
          </w:p>
        </w:tc>
        <w:tc>
          <w:tcPr>
            <w:tcW w:w="1080" w:type="dxa"/>
            <w:shd w:val="clear" w:color="auto" w:fill="F2F2F2"/>
          </w:tcPr>
          <w:p w:rsidR="003842E6" w:rsidRPr="008F20E8" w:rsidRDefault="003842E6" w:rsidP="00387DD7">
            <w:pPr>
              <w:spacing w:after="0" w:line="240" w:lineRule="auto"/>
              <w:rPr>
                <w:rFonts w:ascii="Sylfaen" w:hAnsi="Sylfaen"/>
                <w:b/>
                <w:sz w:val="16"/>
                <w:szCs w:val="16"/>
                <w:lang w:val="ka-GE"/>
              </w:rPr>
            </w:pPr>
          </w:p>
        </w:tc>
        <w:tc>
          <w:tcPr>
            <w:tcW w:w="1170" w:type="dxa"/>
            <w:shd w:val="clear" w:color="auto" w:fill="F2F2F2"/>
          </w:tcPr>
          <w:p w:rsidR="003842E6" w:rsidRPr="008F20E8" w:rsidRDefault="003842E6" w:rsidP="00F57967">
            <w:pPr>
              <w:spacing w:after="0" w:line="240" w:lineRule="auto"/>
              <w:rPr>
                <w:rFonts w:ascii="Sylfaen" w:hAnsi="Sylfaen"/>
                <w:sz w:val="16"/>
                <w:szCs w:val="16"/>
                <w:lang w:val="ka-GE"/>
              </w:rPr>
            </w:pPr>
          </w:p>
        </w:tc>
        <w:tc>
          <w:tcPr>
            <w:tcW w:w="990" w:type="dxa"/>
            <w:shd w:val="clear" w:color="auto" w:fill="F2F2F2"/>
          </w:tcPr>
          <w:p w:rsidR="003842E6" w:rsidRPr="008F20E8" w:rsidRDefault="003842E6" w:rsidP="00387DD7">
            <w:pPr>
              <w:spacing w:after="0" w:line="240" w:lineRule="auto"/>
              <w:jc w:val="both"/>
              <w:rPr>
                <w:rFonts w:ascii="Sylfaen" w:hAnsi="Sylfaen"/>
                <w:sz w:val="16"/>
                <w:szCs w:val="16"/>
                <w:lang w:val="ka-GE"/>
              </w:rPr>
            </w:pPr>
          </w:p>
        </w:tc>
        <w:tc>
          <w:tcPr>
            <w:tcW w:w="900" w:type="dxa"/>
            <w:shd w:val="clear" w:color="auto" w:fill="F2F2F2"/>
          </w:tcPr>
          <w:p w:rsidR="003842E6" w:rsidRPr="008F20E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8F20E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8F20E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8F20E8" w:rsidRDefault="003842E6" w:rsidP="00387DD7">
            <w:pPr>
              <w:spacing w:after="0" w:line="240" w:lineRule="auto"/>
              <w:jc w:val="both"/>
              <w:rPr>
                <w:rFonts w:ascii="Sylfaen" w:hAnsi="Sylfaen"/>
                <w:sz w:val="16"/>
                <w:szCs w:val="16"/>
                <w:lang w:val="ka-GE"/>
              </w:rPr>
            </w:pPr>
          </w:p>
        </w:tc>
      </w:tr>
      <w:tr w:rsidR="004D71F4" w:rsidRPr="008F20E8" w:rsidTr="003C603A">
        <w:trPr>
          <w:trHeight w:val="408"/>
        </w:trPr>
        <w:tc>
          <w:tcPr>
            <w:tcW w:w="1985" w:type="dxa"/>
            <w:vMerge w:val="restart"/>
            <w:shd w:val="clear" w:color="auto" w:fill="F2F2F2"/>
          </w:tcPr>
          <w:p w:rsidR="004D71F4" w:rsidRPr="008F20E8" w:rsidRDefault="004D71F4" w:rsidP="00387DD7">
            <w:pPr>
              <w:spacing w:after="0" w:line="240" w:lineRule="auto"/>
              <w:rPr>
                <w:rFonts w:ascii="Sylfaen" w:hAnsi="Sylfaen" w:cs="Sylfaen"/>
                <w:b/>
                <w:sz w:val="16"/>
                <w:szCs w:val="16"/>
                <w:lang w:val="de-AT"/>
              </w:rPr>
            </w:pPr>
            <w:r w:rsidRPr="008F20E8">
              <w:rPr>
                <w:rFonts w:ascii="Sylfaen" w:hAnsi="Sylfaen" w:cs="Sylfaen"/>
                <w:b/>
                <w:sz w:val="16"/>
                <w:szCs w:val="16"/>
                <w:lang w:val="ka-GE"/>
              </w:rPr>
              <w:t xml:space="preserve">9. </w:t>
            </w:r>
            <w:r w:rsidRPr="008F20E8">
              <w:rPr>
                <w:rFonts w:ascii="Sylfaen" w:hAnsi="Sylfaen"/>
                <w:b/>
                <w:sz w:val="16"/>
                <w:szCs w:val="16"/>
                <w:lang w:val="ka-GE"/>
              </w:rPr>
              <w:t>„პარტნიორობა მობილურობისათვის“ ფარგლებში არსებული პროექტების შემდგომი განვითარება და ძალისხმევის მიმართვა პროექტების რაოდენობის გაზრდისკენ.</w:t>
            </w:r>
            <w:r w:rsidRPr="008F20E8">
              <w:rPr>
                <w:rFonts w:ascii="Sylfaen" w:hAnsi="Sylfaen" w:cs="Sylfaen"/>
                <w:b/>
                <w:sz w:val="16"/>
                <w:szCs w:val="16"/>
                <w:lang w:val="de-AT"/>
              </w:rPr>
              <w:t xml:space="preserve"> </w:t>
            </w:r>
            <w:r w:rsidRPr="008F20E8">
              <w:rPr>
                <w:rFonts w:ascii="Sylfaen" w:eastAsia="Times New Roman" w:hAnsi="Sylfaen" w:cs="Calibri"/>
                <w:color w:val="000000"/>
                <w:sz w:val="16"/>
                <w:szCs w:val="16"/>
                <w:lang w:val="de-AT"/>
              </w:rPr>
              <w:t xml:space="preserve"> </w:t>
            </w:r>
          </w:p>
        </w:tc>
        <w:tc>
          <w:tcPr>
            <w:tcW w:w="1843" w:type="dxa"/>
            <w:shd w:val="clear" w:color="auto" w:fill="F2F2F2"/>
          </w:tcPr>
          <w:p w:rsidR="004D71F4" w:rsidRPr="00650214" w:rsidRDefault="004D71F4" w:rsidP="00D862F5">
            <w:pPr>
              <w:spacing w:after="0" w:line="240" w:lineRule="auto"/>
              <w:rPr>
                <w:rFonts w:ascii="Sylfaen" w:hAnsi="Sylfaen"/>
                <w:b/>
                <w:sz w:val="16"/>
                <w:szCs w:val="16"/>
                <w:lang w:val="de-AT"/>
              </w:rPr>
            </w:pPr>
            <w:r w:rsidRPr="00650214">
              <w:rPr>
                <w:rFonts w:ascii="Sylfaen" w:hAnsi="Sylfaen"/>
                <w:sz w:val="16"/>
                <w:szCs w:val="16"/>
                <w:lang w:val="ka-GE"/>
              </w:rPr>
              <w:t>„პარტნიორობა მობილობისთვის“ ფარგლებში გათვალისწინებული შეხვედრების გამართვა</w:t>
            </w:r>
          </w:p>
        </w:tc>
        <w:tc>
          <w:tcPr>
            <w:tcW w:w="1701" w:type="dxa"/>
            <w:shd w:val="clear" w:color="auto" w:fill="F2F2F2"/>
          </w:tcPr>
          <w:p w:rsidR="004D71F4" w:rsidRPr="00650214" w:rsidRDefault="004D71F4" w:rsidP="00D862F5">
            <w:pPr>
              <w:spacing w:after="0" w:line="240" w:lineRule="auto"/>
              <w:rPr>
                <w:rFonts w:ascii="Sylfaen" w:hAnsi="Sylfaen"/>
                <w:sz w:val="16"/>
                <w:szCs w:val="16"/>
                <w:lang w:val="ka-GE"/>
              </w:rPr>
            </w:pPr>
            <w:r w:rsidRPr="00650214">
              <w:rPr>
                <w:rFonts w:ascii="Sylfaen" w:hAnsi="Sylfaen"/>
                <w:sz w:val="16"/>
                <w:szCs w:val="16"/>
                <w:lang w:val="ka-GE"/>
              </w:rPr>
              <w:t>პარტნიორობა მობილობისთვის ფარგლებში გაიმართა მაღალი დონის შეხვედრა და ადგილობრივი თანამშრომლობის პლატფორმის შეხვედრა.</w:t>
            </w:r>
          </w:p>
          <w:p w:rsidR="004D71F4" w:rsidRPr="00650214" w:rsidRDefault="004D71F4" w:rsidP="00D862F5">
            <w:pPr>
              <w:spacing w:after="0" w:line="240" w:lineRule="auto"/>
              <w:rPr>
                <w:rFonts w:ascii="Sylfaen" w:hAnsi="Sylfaen"/>
                <w:sz w:val="16"/>
                <w:szCs w:val="16"/>
                <w:lang w:val="ka-GE"/>
              </w:rPr>
            </w:pPr>
          </w:p>
          <w:p w:rsidR="004D71F4" w:rsidRPr="00650214" w:rsidRDefault="004D71F4" w:rsidP="00D862F5">
            <w:pPr>
              <w:spacing w:after="0" w:line="240" w:lineRule="auto"/>
              <w:rPr>
                <w:rFonts w:ascii="Sylfaen" w:hAnsi="Sylfaen"/>
                <w:sz w:val="16"/>
                <w:szCs w:val="16"/>
                <w:lang w:val="ka-GE"/>
              </w:rPr>
            </w:pPr>
            <w:r w:rsidRPr="00650214">
              <w:rPr>
                <w:rFonts w:ascii="Sylfaen" w:hAnsi="Sylfaen"/>
                <w:sz w:val="16"/>
                <w:szCs w:val="16"/>
                <w:lang w:val="ka-GE"/>
              </w:rPr>
              <w:t>განხილულია პარტნიორობა მობილობისთვის ფარგლებში განხორციელებული ღონისძიებები და თანამშრომლობის სამომავლო  გეგმები.</w:t>
            </w:r>
          </w:p>
          <w:p w:rsidR="004D71F4" w:rsidRPr="00650214" w:rsidRDefault="004D71F4" w:rsidP="00D862F5">
            <w:pPr>
              <w:spacing w:after="0" w:line="240" w:lineRule="auto"/>
              <w:rPr>
                <w:rFonts w:ascii="Sylfaen" w:hAnsi="Sylfaen"/>
                <w:sz w:val="16"/>
                <w:szCs w:val="16"/>
                <w:lang w:val="ka-GE"/>
              </w:rPr>
            </w:pPr>
          </w:p>
        </w:tc>
        <w:tc>
          <w:tcPr>
            <w:tcW w:w="1559" w:type="dxa"/>
            <w:shd w:val="clear" w:color="auto" w:fill="F2F2F2"/>
          </w:tcPr>
          <w:p w:rsidR="004D71F4" w:rsidRPr="00650214" w:rsidRDefault="004D71F4" w:rsidP="00D862F5">
            <w:pPr>
              <w:spacing w:after="0" w:line="240" w:lineRule="auto"/>
              <w:rPr>
                <w:rFonts w:ascii="Sylfaen" w:hAnsi="Sylfaen"/>
                <w:sz w:val="16"/>
                <w:szCs w:val="16"/>
                <w:lang w:val="ka-GE"/>
              </w:rPr>
            </w:pPr>
            <w:r w:rsidRPr="00650214">
              <w:rPr>
                <w:rFonts w:ascii="Sylfaen" w:hAnsi="Sylfaen"/>
                <w:sz w:val="16"/>
                <w:szCs w:val="16"/>
                <w:lang w:val="ka-GE"/>
              </w:rPr>
              <w:t>მაღალი დონის შეხვედრა (1)</w:t>
            </w:r>
          </w:p>
          <w:p w:rsidR="004D71F4" w:rsidRPr="00650214" w:rsidRDefault="004D71F4" w:rsidP="00D862F5">
            <w:pPr>
              <w:spacing w:after="0" w:line="240" w:lineRule="auto"/>
              <w:rPr>
                <w:rFonts w:ascii="Sylfaen" w:hAnsi="Sylfaen"/>
                <w:sz w:val="16"/>
                <w:szCs w:val="16"/>
                <w:lang w:val="ka-GE"/>
              </w:rPr>
            </w:pPr>
            <w:r w:rsidRPr="00650214">
              <w:rPr>
                <w:rFonts w:ascii="Sylfaen" w:hAnsi="Sylfaen"/>
                <w:sz w:val="16"/>
                <w:szCs w:val="16"/>
                <w:lang w:val="ka-GE"/>
              </w:rPr>
              <w:t>ადგილობრივი თანამშრომლობის პლატფორმის შეხვედრა (1)</w:t>
            </w:r>
          </w:p>
          <w:p w:rsidR="004D71F4" w:rsidRPr="00650214" w:rsidRDefault="004D71F4" w:rsidP="00D862F5">
            <w:pPr>
              <w:spacing w:after="0" w:line="240" w:lineRule="auto"/>
              <w:rPr>
                <w:rFonts w:ascii="Sylfaen" w:hAnsi="Sylfaen"/>
                <w:sz w:val="16"/>
                <w:szCs w:val="16"/>
                <w:lang w:val="ka-GE"/>
              </w:rPr>
            </w:pPr>
          </w:p>
          <w:p w:rsidR="004D71F4" w:rsidRPr="00650214" w:rsidRDefault="004D71F4" w:rsidP="00D862F5">
            <w:pPr>
              <w:spacing w:after="0" w:line="240" w:lineRule="auto"/>
              <w:rPr>
                <w:rFonts w:ascii="Sylfaen" w:hAnsi="Sylfaen"/>
                <w:sz w:val="16"/>
                <w:szCs w:val="16"/>
                <w:lang w:val="ka-GE"/>
              </w:rPr>
            </w:pPr>
          </w:p>
          <w:p w:rsidR="004D71F4" w:rsidRPr="00650214" w:rsidRDefault="004D71F4" w:rsidP="00D862F5">
            <w:pPr>
              <w:spacing w:after="0" w:line="240" w:lineRule="auto"/>
              <w:rPr>
                <w:rFonts w:ascii="Sylfaen" w:hAnsi="Sylfaen"/>
                <w:sz w:val="16"/>
                <w:szCs w:val="16"/>
                <w:lang w:val="ka-GE"/>
              </w:rPr>
            </w:pPr>
            <w:r w:rsidRPr="00650214">
              <w:rPr>
                <w:rFonts w:ascii="Sylfaen" w:hAnsi="Sylfaen"/>
                <w:b/>
                <w:sz w:val="16"/>
                <w:szCs w:val="16"/>
                <w:lang w:val="ka-GE"/>
              </w:rPr>
              <w:t>წყარო:</w:t>
            </w:r>
            <w:r w:rsidRPr="00650214">
              <w:rPr>
                <w:rFonts w:ascii="Sylfaen" w:hAnsi="Sylfaen"/>
                <w:sz w:val="16"/>
                <w:szCs w:val="16"/>
                <w:lang w:val="ka-GE"/>
              </w:rPr>
              <w:t xml:space="preserve"> </w:t>
            </w:r>
            <w:r w:rsidR="00F13BB4" w:rsidRPr="00650214">
              <w:rPr>
                <w:rFonts w:ascii="Sylfaen" w:hAnsi="Sylfaen"/>
                <w:sz w:val="16"/>
                <w:szCs w:val="16"/>
                <w:lang w:val="ka-GE"/>
              </w:rPr>
              <w:t xml:space="preserve">შეხვედრის დღის წესრიგი/ </w:t>
            </w:r>
            <w:r w:rsidRPr="00650214">
              <w:rPr>
                <w:rFonts w:ascii="Sylfaen" w:hAnsi="Sylfaen"/>
                <w:sz w:val="16"/>
                <w:szCs w:val="16"/>
                <w:lang w:val="ka-GE"/>
              </w:rPr>
              <w:t>პრეს-რელიზი; შეხვედრის ანგარიში</w:t>
            </w:r>
          </w:p>
        </w:tc>
        <w:tc>
          <w:tcPr>
            <w:tcW w:w="1181" w:type="dxa"/>
            <w:shd w:val="clear" w:color="auto" w:fill="F2F2F2"/>
          </w:tcPr>
          <w:p w:rsidR="004D71F4" w:rsidRPr="00650214" w:rsidRDefault="004D71F4" w:rsidP="00D862F5">
            <w:pPr>
              <w:spacing w:after="0" w:line="240" w:lineRule="auto"/>
              <w:rPr>
                <w:rFonts w:ascii="Sylfaen" w:hAnsi="Sylfaen"/>
                <w:b/>
                <w:sz w:val="16"/>
                <w:szCs w:val="16"/>
                <w:lang w:val="ka-GE"/>
              </w:rPr>
            </w:pPr>
            <w:r w:rsidRPr="00650214">
              <w:rPr>
                <w:rFonts w:ascii="Sylfaen" w:hAnsi="Sylfaen"/>
                <w:sz w:val="16"/>
                <w:szCs w:val="16"/>
                <w:lang w:val="ka-GE"/>
              </w:rPr>
              <w:t>ევროინტეგრაციის აპარატი</w:t>
            </w:r>
          </w:p>
        </w:tc>
        <w:tc>
          <w:tcPr>
            <w:tcW w:w="1080" w:type="dxa"/>
            <w:shd w:val="clear" w:color="auto" w:fill="F2F2F2"/>
          </w:tcPr>
          <w:p w:rsidR="004D71F4" w:rsidRPr="00650214" w:rsidRDefault="004D71F4" w:rsidP="00D862F5">
            <w:pPr>
              <w:spacing w:after="0" w:line="240" w:lineRule="auto"/>
              <w:rPr>
                <w:rFonts w:ascii="Sylfaen" w:hAnsi="Sylfaen"/>
                <w:b/>
                <w:sz w:val="16"/>
                <w:szCs w:val="16"/>
                <w:lang w:val="ka-GE"/>
              </w:rPr>
            </w:pPr>
          </w:p>
        </w:tc>
        <w:tc>
          <w:tcPr>
            <w:tcW w:w="1170" w:type="dxa"/>
            <w:shd w:val="clear" w:color="auto" w:fill="F2F2F2"/>
          </w:tcPr>
          <w:p w:rsidR="004D71F4" w:rsidRPr="00650214" w:rsidRDefault="00470FD5" w:rsidP="00D862F5">
            <w:pPr>
              <w:tabs>
                <w:tab w:val="left" w:pos="864"/>
              </w:tabs>
              <w:rPr>
                <w:rFonts w:ascii="Sylfaen" w:hAnsi="Sylfaen"/>
                <w:sz w:val="16"/>
                <w:szCs w:val="16"/>
                <w:lang w:val="ka-GE"/>
              </w:rPr>
            </w:pPr>
            <w:r>
              <w:rPr>
                <w:rFonts w:ascii="Sylfaen" w:hAnsi="Sylfaen"/>
                <w:sz w:val="16"/>
                <w:szCs w:val="16"/>
              </w:rPr>
              <w:t>12</w:t>
            </w:r>
            <w:r w:rsidR="00650214" w:rsidRPr="00650214">
              <w:rPr>
                <w:rFonts w:ascii="Sylfaen" w:hAnsi="Sylfaen"/>
                <w:sz w:val="16"/>
                <w:szCs w:val="16"/>
                <w:lang w:val="ka-GE"/>
              </w:rPr>
              <w:t>.</w:t>
            </w:r>
            <w:r w:rsidR="004D71F4" w:rsidRPr="00650214">
              <w:rPr>
                <w:rFonts w:ascii="Sylfaen" w:hAnsi="Sylfaen"/>
                <w:sz w:val="16"/>
                <w:szCs w:val="16"/>
                <w:lang w:val="ka-GE"/>
              </w:rPr>
              <w:t>2018</w:t>
            </w:r>
          </w:p>
        </w:tc>
        <w:tc>
          <w:tcPr>
            <w:tcW w:w="990" w:type="dxa"/>
            <w:shd w:val="clear" w:color="auto" w:fill="F2F2F2"/>
          </w:tcPr>
          <w:p w:rsidR="004D71F4" w:rsidRPr="00650214" w:rsidRDefault="004D71F4" w:rsidP="00D862F5">
            <w:pPr>
              <w:spacing w:after="0" w:line="240" w:lineRule="auto"/>
              <w:jc w:val="both"/>
              <w:rPr>
                <w:rFonts w:ascii="Sylfaen" w:hAnsi="Sylfaen"/>
                <w:sz w:val="16"/>
                <w:szCs w:val="16"/>
                <w:lang w:val="ka-GE"/>
              </w:rPr>
            </w:pPr>
          </w:p>
        </w:tc>
        <w:tc>
          <w:tcPr>
            <w:tcW w:w="900" w:type="dxa"/>
            <w:shd w:val="clear" w:color="auto" w:fill="F2F2F2"/>
          </w:tcPr>
          <w:p w:rsidR="004D71F4" w:rsidRPr="00650214" w:rsidRDefault="004D71F4" w:rsidP="004D71F4">
            <w:pPr>
              <w:spacing w:after="0" w:line="240" w:lineRule="auto"/>
              <w:jc w:val="both"/>
              <w:rPr>
                <w:rFonts w:ascii="Sylfaen" w:hAnsi="Sylfaen"/>
                <w:sz w:val="16"/>
                <w:szCs w:val="16"/>
                <w:lang w:val="ka-GE"/>
              </w:rPr>
            </w:pPr>
            <w:r w:rsidRPr="00650214">
              <w:rPr>
                <w:rFonts w:ascii="Sylfaen" w:hAnsi="Sylfaen"/>
                <w:sz w:val="16"/>
                <w:szCs w:val="16"/>
                <w:lang w:val="ka-GE"/>
              </w:rPr>
              <w:t>ადმინ.</w:t>
            </w:r>
          </w:p>
          <w:p w:rsidR="004D71F4" w:rsidRPr="00650214" w:rsidRDefault="004D71F4" w:rsidP="004D71F4">
            <w:pPr>
              <w:spacing w:after="0" w:line="240" w:lineRule="auto"/>
              <w:jc w:val="both"/>
              <w:rPr>
                <w:rFonts w:ascii="Sylfaen" w:hAnsi="Sylfaen"/>
                <w:sz w:val="16"/>
                <w:szCs w:val="16"/>
                <w:lang w:val="ka-GE"/>
              </w:rPr>
            </w:pPr>
            <w:r w:rsidRPr="00650214">
              <w:rPr>
                <w:rFonts w:ascii="Sylfaen" w:hAnsi="Sylfaen"/>
                <w:sz w:val="16"/>
                <w:szCs w:val="16"/>
                <w:lang w:val="ka-GE"/>
              </w:rPr>
              <w:t>რესურსი</w:t>
            </w:r>
          </w:p>
        </w:tc>
        <w:tc>
          <w:tcPr>
            <w:tcW w:w="990" w:type="dxa"/>
            <w:shd w:val="clear" w:color="auto" w:fill="F2F2F2"/>
          </w:tcPr>
          <w:p w:rsidR="004D71F4" w:rsidRPr="00650214" w:rsidRDefault="004D71F4" w:rsidP="00D862F5">
            <w:pPr>
              <w:spacing w:after="0" w:line="240" w:lineRule="auto"/>
              <w:jc w:val="both"/>
              <w:rPr>
                <w:rFonts w:ascii="Sylfaen" w:hAnsi="Sylfaen"/>
                <w:sz w:val="16"/>
                <w:szCs w:val="16"/>
                <w:lang w:val="ka-GE"/>
              </w:rPr>
            </w:pPr>
          </w:p>
        </w:tc>
        <w:tc>
          <w:tcPr>
            <w:tcW w:w="1080" w:type="dxa"/>
            <w:shd w:val="clear" w:color="auto" w:fill="F2F2F2"/>
          </w:tcPr>
          <w:p w:rsidR="004D71F4" w:rsidRPr="00650214" w:rsidRDefault="004D71F4" w:rsidP="00D862F5">
            <w:pPr>
              <w:spacing w:after="0" w:line="240" w:lineRule="auto"/>
              <w:jc w:val="both"/>
              <w:rPr>
                <w:rFonts w:ascii="Sylfaen" w:hAnsi="Sylfaen"/>
                <w:sz w:val="16"/>
                <w:szCs w:val="16"/>
                <w:lang w:val="ka-GE"/>
              </w:rPr>
            </w:pPr>
            <w:r w:rsidRPr="00650214">
              <w:rPr>
                <w:rFonts w:ascii="Sylfaen" w:hAnsi="Sylfaen"/>
                <w:sz w:val="16"/>
                <w:szCs w:val="16"/>
                <w:lang w:val="ka-GE"/>
              </w:rPr>
              <w:t>ევროკავშირის შესაბამისი ინსტიტუტების მხრიდან „პარტნიორობა მობილობისთვის“ ფარგლებში გათვალისწინებული შეხვედრების გამართვის დაბალი ინტერესი</w:t>
            </w:r>
          </w:p>
          <w:p w:rsidR="004D71F4" w:rsidRPr="00650214" w:rsidRDefault="004D71F4" w:rsidP="00D862F5">
            <w:pPr>
              <w:spacing w:after="0" w:line="240" w:lineRule="auto"/>
              <w:jc w:val="both"/>
              <w:rPr>
                <w:rFonts w:ascii="Sylfaen" w:hAnsi="Sylfaen"/>
                <w:sz w:val="16"/>
                <w:szCs w:val="16"/>
                <w:lang w:val="ka-GE"/>
              </w:rPr>
            </w:pPr>
          </w:p>
          <w:p w:rsidR="004D71F4" w:rsidRPr="00650214" w:rsidRDefault="004D71F4" w:rsidP="00F13BB4">
            <w:pPr>
              <w:spacing w:after="0" w:line="240" w:lineRule="auto"/>
              <w:jc w:val="both"/>
              <w:rPr>
                <w:rFonts w:ascii="Sylfaen" w:hAnsi="Sylfaen"/>
                <w:sz w:val="16"/>
                <w:szCs w:val="16"/>
                <w:lang w:val="ka-GE"/>
              </w:rPr>
            </w:pPr>
          </w:p>
        </w:tc>
        <w:tc>
          <w:tcPr>
            <w:tcW w:w="1080" w:type="dxa"/>
            <w:shd w:val="clear" w:color="auto" w:fill="F2F2F2"/>
          </w:tcPr>
          <w:p w:rsidR="004D71F4" w:rsidRPr="00650214" w:rsidRDefault="004D71F4" w:rsidP="00D862F5">
            <w:pPr>
              <w:spacing w:after="0" w:line="240" w:lineRule="auto"/>
              <w:jc w:val="both"/>
              <w:rPr>
                <w:rFonts w:ascii="Sylfaen" w:hAnsi="Sylfaen"/>
                <w:sz w:val="16"/>
                <w:szCs w:val="16"/>
                <w:lang w:val="ka-GE"/>
              </w:rPr>
            </w:pPr>
          </w:p>
        </w:tc>
      </w:tr>
      <w:tr w:rsidR="004D71F4" w:rsidRPr="008F20E8" w:rsidTr="003C603A">
        <w:trPr>
          <w:trHeight w:val="408"/>
        </w:trPr>
        <w:tc>
          <w:tcPr>
            <w:tcW w:w="1985" w:type="dxa"/>
            <w:vMerge/>
            <w:shd w:val="clear" w:color="auto" w:fill="F2F2F2"/>
          </w:tcPr>
          <w:p w:rsidR="004D71F4" w:rsidRPr="008F20E8" w:rsidRDefault="004D71F4" w:rsidP="00387DD7">
            <w:pPr>
              <w:spacing w:after="0" w:line="240" w:lineRule="auto"/>
              <w:rPr>
                <w:rFonts w:ascii="Sylfaen" w:hAnsi="Sylfaen" w:cs="Sylfaen"/>
                <w:b/>
                <w:sz w:val="16"/>
                <w:szCs w:val="16"/>
                <w:lang w:val="ka-GE"/>
              </w:rPr>
            </w:pPr>
          </w:p>
        </w:tc>
        <w:tc>
          <w:tcPr>
            <w:tcW w:w="1843" w:type="dxa"/>
            <w:shd w:val="clear" w:color="auto" w:fill="F2F2F2"/>
          </w:tcPr>
          <w:p w:rsidR="004D71F4" w:rsidRPr="00650214" w:rsidRDefault="004D71F4" w:rsidP="00D862F5">
            <w:pPr>
              <w:spacing w:after="0" w:line="240" w:lineRule="auto"/>
              <w:rPr>
                <w:rFonts w:ascii="Sylfaen" w:hAnsi="Sylfaen"/>
                <w:b/>
                <w:color w:val="FF0000"/>
                <w:sz w:val="16"/>
                <w:szCs w:val="16"/>
                <w:lang w:val="de-AT"/>
              </w:rPr>
            </w:pPr>
            <w:r w:rsidRPr="00650214">
              <w:rPr>
                <w:rFonts w:ascii="Sylfaen" w:hAnsi="Sylfaen"/>
                <w:color w:val="FF0000"/>
                <w:sz w:val="16"/>
                <w:szCs w:val="16"/>
                <w:lang w:val="ka-GE"/>
              </w:rPr>
              <w:t xml:space="preserve">„პარტნიორობა მობილობისთვის“ ფარგლებში </w:t>
            </w:r>
            <w:r w:rsidRPr="00650214">
              <w:rPr>
                <w:rFonts w:ascii="Sylfaen" w:hAnsi="Sylfaen"/>
                <w:color w:val="FF0000"/>
                <w:sz w:val="16"/>
                <w:szCs w:val="16"/>
                <w:lang w:val="ka-GE"/>
              </w:rPr>
              <w:lastRenderedPageBreak/>
              <w:t>თანამშრომლობის პრიორიტეტების შემუშავება და რეგულარული განახლება</w:t>
            </w:r>
          </w:p>
        </w:tc>
        <w:tc>
          <w:tcPr>
            <w:tcW w:w="1701" w:type="dxa"/>
            <w:shd w:val="clear" w:color="auto" w:fill="F2F2F2"/>
          </w:tcPr>
          <w:p w:rsidR="004D71F4" w:rsidRPr="00650214" w:rsidRDefault="004D71F4" w:rsidP="00D862F5">
            <w:pPr>
              <w:spacing w:after="0" w:line="240" w:lineRule="auto"/>
              <w:rPr>
                <w:rFonts w:ascii="Sylfaen" w:hAnsi="Sylfaen"/>
                <w:color w:val="FF0000"/>
                <w:sz w:val="16"/>
                <w:szCs w:val="16"/>
                <w:lang w:val="ka-GE"/>
              </w:rPr>
            </w:pPr>
            <w:r w:rsidRPr="00650214">
              <w:rPr>
                <w:rFonts w:ascii="Sylfaen" w:hAnsi="Sylfaen"/>
                <w:color w:val="FF0000"/>
                <w:sz w:val="16"/>
                <w:szCs w:val="16"/>
                <w:lang w:val="ka-GE"/>
              </w:rPr>
              <w:lastRenderedPageBreak/>
              <w:t xml:space="preserve">მსსკ-ის წევრ უწყებებთან მჭიდრო </w:t>
            </w:r>
            <w:r w:rsidRPr="00650214">
              <w:rPr>
                <w:rFonts w:ascii="Sylfaen" w:hAnsi="Sylfaen"/>
                <w:color w:val="FF0000"/>
                <w:sz w:val="16"/>
                <w:szCs w:val="16"/>
                <w:lang w:val="ka-GE"/>
              </w:rPr>
              <w:lastRenderedPageBreak/>
              <w:t xml:space="preserve">თანამშრომლობით შემუშავებულია და რეგულარულად ახლდება „პარტნიორობა მობილობისთვის“ ფარგლებში თანამშრომლობის  პრიორიტეტები. </w:t>
            </w:r>
          </w:p>
          <w:p w:rsidR="004D71F4" w:rsidRPr="00650214" w:rsidRDefault="004D71F4" w:rsidP="00D862F5">
            <w:pPr>
              <w:spacing w:after="0" w:line="240" w:lineRule="auto"/>
              <w:rPr>
                <w:rFonts w:ascii="Sylfaen" w:hAnsi="Sylfaen"/>
                <w:color w:val="FF0000"/>
                <w:sz w:val="16"/>
                <w:szCs w:val="16"/>
                <w:lang w:val="ka-GE"/>
              </w:rPr>
            </w:pPr>
          </w:p>
        </w:tc>
        <w:tc>
          <w:tcPr>
            <w:tcW w:w="1559" w:type="dxa"/>
            <w:shd w:val="clear" w:color="auto" w:fill="F2F2F2"/>
          </w:tcPr>
          <w:p w:rsidR="004D71F4" w:rsidRPr="00650214" w:rsidRDefault="004D71F4" w:rsidP="00D862F5">
            <w:pPr>
              <w:spacing w:after="0" w:line="240" w:lineRule="auto"/>
              <w:rPr>
                <w:rFonts w:ascii="Sylfaen" w:hAnsi="Sylfaen"/>
                <w:color w:val="FF0000"/>
                <w:sz w:val="16"/>
                <w:szCs w:val="16"/>
                <w:lang w:val="ka-GE"/>
              </w:rPr>
            </w:pPr>
            <w:r w:rsidRPr="00650214">
              <w:rPr>
                <w:rFonts w:ascii="Sylfaen" w:hAnsi="Sylfaen"/>
                <w:color w:val="FF0000"/>
                <w:sz w:val="16"/>
                <w:szCs w:val="16"/>
                <w:lang w:val="ka-GE"/>
              </w:rPr>
              <w:lastRenderedPageBreak/>
              <w:t>პრიორიტეტების დოკუმენტი</w:t>
            </w:r>
          </w:p>
        </w:tc>
        <w:tc>
          <w:tcPr>
            <w:tcW w:w="1181" w:type="dxa"/>
            <w:shd w:val="clear" w:color="auto" w:fill="F2F2F2"/>
          </w:tcPr>
          <w:p w:rsidR="004D71F4" w:rsidRPr="00650214" w:rsidRDefault="004D71F4" w:rsidP="00D862F5">
            <w:pPr>
              <w:spacing w:after="0" w:line="240" w:lineRule="auto"/>
              <w:rPr>
                <w:rFonts w:ascii="Sylfaen" w:hAnsi="Sylfaen"/>
                <w:b/>
                <w:color w:val="FF0000"/>
                <w:sz w:val="16"/>
                <w:szCs w:val="16"/>
                <w:lang w:val="ka-GE"/>
              </w:rPr>
            </w:pPr>
            <w:r w:rsidRPr="00650214">
              <w:rPr>
                <w:rFonts w:ascii="Sylfaen" w:hAnsi="Sylfaen"/>
                <w:color w:val="FF0000"/>
                <w:sz w:val="16"/>
                <w:szCs w:val="16"/>
                <w:lang w:val="ka-GE"/>
              </w:rPr>
              <w:t>ევროინტეგრაციის აპარატი</w:t>
            </w:r>
          </w:p>
        </w:tc>
        <w:tc>
          <w:tcPr>
            <w:tcW w:w="1080" w:type="dxa"/>
            <w:shd w:val="clear" w:color="auto" w:fill="F2F2F2"/>
          </w:tcPr>
          <w:p w:rsidR="004D71F4" w:rsidRPr="00650214" w:rsidRDefault="004D71F4" w:rsidP="00D862F5">
            <w:pPr>
              <w:spacing w:after="0" w:line="240" w:lineRule="auto"/>
              <w:rPr>
                <w:rFonts w:ascii="Sylfaen" w:hAnsi="Sylfaen"/>
                <w:b/>
                <w:color w:val="FF0000"/>
                <w:sz w:val="16"/>
                <w:szCs w:val="16"/>
                <w:lang w:val="ka-GE"/>
              </w:rPr>
            </w:pPr>
          </w:p>
        </w:tc>
        <w:tc>
          <w:tcPr>
            <w:tcW w:w="1170" w:type="dxa"/>
            <w:shd w:val="clear" w:color="auto" w:fill="F2F2F2"/>
          </w:tcPr>
          <w:p w:rsidR="004D71F4" w:rsidRPr="00650214" w:rsidRDefault="008F20E8" w:rsidP="00D862F5">
            <w:pPr>
              <w:tabs>
                <w:tab w:val="left" w:pos="864"/>
              </w:tabs>
              <w:rPr>
                <w:rFonts w:ascii="Sylfaen" w:hAnsi="Sylfaen"/>
                <w:color w:val="FF0000"/>
                <w:sz w:val="16"/>
                <w:szCs w:val="16"/>
                <w:lang w:val="ka-GE"/>
              </w:rPr>
            </w:pPr>
            <w:r w:rsidRPr="00650214">
              <w:rPr>
                <w:rFonts w:ascii="Sylfaen" w:hAnsi="Sylfaen"/>
                <w:color w:val="FF0000"/>
                <w:sz w:val="16"/>
                <w:szCs w:val="16"/>
              </w:rPr>
              <w:t>12/</w:t>
            </w:r>
            <w:r w:rsidR="004D71F4" w:rsidRPr="00650214">
              <w:rPr>
                <w:rFonts w:ascii="Sylfaen" w:hAnsi="Sylfaen"/>
                <w:color w:val="FF0000"/>
                <w:sz w:val="16"/>
                <w:szCs w:val="16"/>
                <w:lang w:val="ka-GE"/>
              </w:rPr>
              <w:t>2018</w:t>
            </w:r>
          </w:p>
        </w:tc>
        <w:tc>
          <w:tcPr>
            <w:tcW w:w="990" w:type="dxa"/>
            <w:shd w:val="clear" w:color="auto" w:fill="F2F2F2"/>
          </w:tcPr>
          <w:p w:rsidR="004D71F4" w:rsidRPr="00650214" w:rsidRDefault="004D71F4" w:rsidP="00D862F5">
            <w:pPr>
              <w:spacing w:after="0" w:line="240" w:lineRule="auto"/>
              <w:jc w:val="both"/>
              <w:rPr>
                <w:rFonts w:ascii="Sylfaen" w:hAnsi="Sylfaen"/>
                <w:color w:val="FF0000"/>
                <w:sz w:val="16"/>
                <w:szCs w:val="16"/>
                <w:lang w:val="ka-GE"/>
              </w:rPr>
            </w:pPr>
          </w:p>
        </w:tc>
        <w:tc>
          <w:tcPr>
            <w:tcW w:w="900" w:type="dxa"/>
            <w:shd w:val="clear" w:color="auto" w:fill="F2F2F2"/>
          </w:tcPr>
          <w:p w:rsidR="004D71F4" w:rsidRPr="00650214" w:rsidRDefault="00650214" w:rsidP="00D862F5">
            <w:pPr>
              <w:spacing w:after="0" w:line="240" w:lineRule="auto"/>
              <w:jc w:val="both"/>
              <w:rPr>
                <w:rFonts w:ascii="Sylfaen" w:hAnsi="Sylfaen"/>
                <w:color w:val="FF0000"/>
                <w:sz w:val="16"/>
                <w:szCs w:val="16"/>
                <w:lang w:val="ka-GE"/>
              </w:rPr>
            </w:pPr>
            <w:r w:rsidRPr="00650214">
              <w:rPr>
                <w:rFonts w:ascii="Sylfaen" w:hAnsi="Sylfaen"/>
                <w:color w:val="FF0000"/>
                <w:sz w:val="16"/>
                <w:szCs w:val="16"/>
                <w:lang w:val="ka-GE"/>
              </w:rPr>
              <w:t>ადმინ. რესურსი</w:t>
            </w:r>
          </w:p>
        </w:tc>
        <w:tc>
          <w:tcPr>
            <w:tcW w:w="990" w:type="dxa"/>
            <w:shd w:val="clear" w:color="auto" w:fill="F2F2F2"/>
          </w:tcPr>
          <w:p w:rsidR="004D71F4" w:rsidRPr="00650214" w:rsidRDefault="004D71F4" w:rsidP="00D862F5">
            <w:pPr>
              <w:spacing w:after="0" w:line="240" w:lineRule="auto"/>
              <w:jc w:val="both"/>
              <w:rPr>
                <w:rFonts w:ascii="Sylfaen" w:hAnsi="Sylfaen"/>
                <w:color w:val="FF0000"/>
                <w:sz w:val="16"/>
                <w:szCs w:val="16"/>
                <w:lang w:val="ka-GE"/>
              </w:rPr>
            </w:pPr>
          </w:p>
        </w:tc>
        <w:tc>
          <w:tcPr>
            <w:tcW w:w="1080" w:type="dxa"/>
            <w:shd w:val="clear" w:color="auto" w:fill="F2F2F2"/>
          </w:tcPr>
          <w:p w:rsidR="004D71F4" w:rsidRPr="00650214" w:rsidRDefault="004D71F4" w:rsidP="00D862F5">
            <w:pPr>
              <w:spacing w:after="0" w:line="240" w:lineRule="auto"/>
              <w:jc w:val="both"/>
              <w:rPr>
                <w:rFonts w:ascii="Sylfaen" w:hAnsi="Sylfaen"/>
                <w:color w:val="FF0000"/>
                <w:sz w:val="16"/>
                <w:szCs w:val="16"/>
                <w:lang w:val="ka-GE"/>
              </w:rPr>
            </w:pPr>
            <w:r w:rsidRPr="00650214">
              <w:rPr>
                <w:rFonts w:ascii="Sylfaen" w:hAnsi="Sylfaen"/>
                <w:color w:val="FF0000"/>
                <w:sz w:val="16"/>
                <w:szCs w:val="16"/>
                <w:lang w:val="ka-GE"/>
              </w:rPr>
              <w:t>საქართველოს სახელმწიფ</w:t>
            </w:r>
            <w:r w:rsidRPr="00650214">
              <w:rPr>
                <w:rFonts w:ascii="Sylfaen" w:hAnsi="Sylfaen"/>
                <w:color w:val="FF0000"/>
                <w:sz w:val="16"/>
                <w:szCs w:val="16"/>
                <w:lang w:val="ka-GE"/>
              </w:rPr>
              <w:lastRenderedPageBreak/>
              <w:t>ო უწყებების არაკოორდინირებული მუშაობა</w:t>
            </w:r>
          </w:p>
          <w:p w:rsidR="004D71F4" w:rsidRPr="00650214" w:rsidRDefault="004D71F4" w:rsidP="00D862F5">
            <w:pPr>
              <w:spacing w:after="0" w:line="240" w:lineRule="auto"/>
              <w:jc w:val="both"/>
              <w:rPr>
                <w:rFonts w:ascii="Sylfaen" w:hAnsi="Sylfaen"/>
                <w:color w:val="FF0000"/>
                <w:sz w:val="16"/>
                <w:szCs w:val="16"/>
                <w:lang w:val="ka-GE"/>
              </w:rPr>
            </w:pPr>
          </w:p>
        </w:tc>
        <w:tc>
          <w:tcPr>
            <w:tcW w:w="1080" w:type="dxa"/>
            <w:shd w:val="clear" w:color="auto" w:fill="F2F2F2"/>
          </w:tcPr>
          <w:p w:rsidR="004D71F4" w:rsidRPr="00650214" w:rsidRDefault="004D71F4" w:rsidP="00D862F5">
            <w:pPr>
              <w:spacing w:after="0" w:line="240" w:lineRule="auto"/>
              <w:jc w:val="both"/>
              <w:rPr>
                <w:rFonts w:ascii="Sylfaen" w:hAnsi="Sylfaen"/>
                <w:color w:val="FF0000"/>
                <w:sz w:val="16"/>
                <w:szCs w:val="16"/>
                <w:lang w:val="ka-GE"/>
              </w:rPr>
            </w:pPr>
          </w:p>
        </w:tc>
      </w:tr>
      <w:tr w:rsidR="003842E6" w:rsidRPr="008F20E8" w:rsidTr="003C603A">
        <w:trPr>
          <w:trHeight w:val="415"/>
        </w:trPr>
        <w:tc>
          <w:tcPr>
            <w:tcW w:w="1985" w:type="dxa"/>
            <w:vMerge/>
            <w:shd w:val="clear" w:color="auto" w:fill="F2F2F2"/>
          </w:tcPr>
          <w:p w:rsidR="003842E6" w:rsidRPr="008F20E8" w:rsidRDefault="003842E6" w:rsidP="00387DD7">
            <w:pPr>
              <w:spacing w:after="0" w:line="240" w:lineRule="auto"/>
              <w:rPr>
                <w:rFonts w:ascii="Sylfaen" w:hAnsi="Sylfaen" w:cs="Sylfaen"/>
                <w:b/>
                <w:sz w:val="16"/>
                <w:szCs w:val="16"/>
                <w:lang w:val="ka-GE"/>
              </w:rPr>
            </w:pPr>
          </w:p>
        </w:tc>
        <w:tc>
          <w:tcPr>
            <w:tcW w:w="1843" w:type="dxa"/>
            <w:shd w:val="clear" w:color="auto" w:fill="F2F2F2"/>
          </w:tcPr>
          <w:p w:rsidR="003842E6" w:rsidRPr="008F20E8" w:rsidRDefault="003842E6" w:rsidP="00C82D6C">
            <w:pPr>
              <w:numPr>
                <w:ilvl w:val="0"/>
                <w:numId w:val="140"/>
              </w:numPr>
              <w:spacing w:after="0" w:line="240" w:lineRule="auto"/>
              <w:ind w:left="326"/>
              <w:rPr>
                <w:rFonts w:ascii="Sylfaen" w:hAnsi="Sylfaen"/>
                <w:b/>
                <w:sz w:val="16"/>
                <w:szCs w:val="16"/>
                <w:lang w:val="de-AT"/>
              </w:rPr>
            </w:pPr>
          </w:p>
        </w:tc>
        <w:tc>
          <w:tcPr>
            <w:tcW w:w="1701" w:type="dxa"/>
            <w:shd w:val="clear" w:color="auto" w:fill="F2F2F2"/>
          </w:tcPr>
          <w:p w:rsidR="003842E6" w:rsidRPr="008F20E8" w:rsidRDefault="003842E6" w:rsidP="00F57967">
            <w:pPr>
              <w:spacing w:after="0" w:line="240" w:lineRule="auto"/>
              <w:rPr>
                <w:rFonts w:ascii="Sylfaen" w:hAnsi="Sylfaen"/>
                <w:sz w:val="16"/>
                <w:szCs w:val="16"/>
                <w:lang w:val="ka-GE"/>
              </w:rPr>
            </w:pPr>
          </w:p>
        </w:tc>
        <w:tc>
          <w:tcPr>
            <w:tcW w:w="1559" w:type="dxa"/>
            <w:shd w:val="clear" w:color="auto" w:fill="F2F2F2"/>
          </w:tcPr>
          <w:p w:rsidR="003842E6" w:rsidRPr="008F20E8" w:rsidRDefault="003842E6" w:rsidP="0070383D">
            <w:pPr>
              <w:spacing w:after="0" w:line="240" w:lineRule="auto"/>
              <w:rPr>
                <w:rFonts w:ascii="Sylfaen" w:hAnsi="Sylfaen"/>
                <w:sz w:val="16"/>
                <w:szCs w:val="16"/>
                <w:lang w:val="ka-GE"/>
              </w:rPr>
            </w:pPr>
          </w:p>
        </w:tc>
        <w:tc>
          <w:tcPr>
            <w:tcW w:w="1181" w:type="dxa"/>
            <w:shd w:val="clear" w:color="auto" w:fill="F2F2F2"/>
          </w:tcPr>
          <w:p w:rsidR="003842E6" w:rsidRPr="008F20E8" w:rsidRDefault="003842E6" w:rsidP="00BC1926">
            <w:pPr>
              <w:spacing w:after="0" w:line="240" w:lineRule="auto"/>
              <w:rPr>
                <w:rFonts w:ascii="Sylfaen" w:hAnsi="Sylfaen"/>
                <w:sz w:val="16"/>
                <w:szCs w:val="16"/>
                <w:lang w:val="ka-GE"/>
              </w:rPr>
            </w:pPr>
          </w:p>
        </w:tc>
        <w:tc>
          <w:tcPr>
            <w:tcW w:w="1080" w:type="dxa"/>
            <w:shd w:val="clear" w:color="auto" w:fill="F2F2F2"/>
          </w:tcPr>
          <w:p w:rsidR="003842E6" w:rsidRPr="008F20E8" w:rsidRDefault="003842E6" w:rsidP="00387DD7">
            <w:pPr>
              <w:spacing w:after="0" w:line="240" w:lineRule="auto"/>
              <w:jc w:val="both"/>
              <w:rPr>
                <w:rFonts w:ascii="Sylfaen" w:hAnsi="Sylfaen"/>
                <w:b/>
                <w:sz w:val="16"/>
                <w:szCs w:val="16"/>
                <w:lang w:val="ka-GE"/>
              </w:rPr>
            </w:pPr>
          </w:p>
        </w:tc>
        <w:tc>
          <w:tcPr>
            <w:tcW w:w="1170" w:type="dxa"/>
            <w:shd w:val="clear" w:color="auto" w:fill="F2F2F2"/>
          </w:tcPr>
          <w:p w:rsidR="003842E6" w:rsidRPr="008F20E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8F20E8" w:rsidRDefault="003842E6" w:rsidP="00387DD7">
            <w:pPr>
              <w:rPr>
                <w:rFonts w:ascii="Sylfaen" w:hAnsi="Sylfaen"/>
                <w:sz w:val="16"/>
                <w:szCs w:val="16"/>
                <w:lang w:val="ka-GE"/>
              </w:rPr>
            </w:pPr>
          </w:p>
        </w:tc>
        <w:tc>
          <w:tcPr>
            <w:tcW w:w="900" w:type="dxa"/>
            <w:shd w:val="clear" w:color="auto" w:fill="F2F2F2"/>
          </w:tcPr>
          <w:p w:rsidR="003842E6" w:rsidRPr="008F20E8" w:rsidRDefault="003842E6" w:rsidP="00387DD7">
            <w:pPr>
              <w:spacing w:after="0" w:line="240" w:lineRule="auto"/>
              <w:jc w:val="both"/>
              <w:rPr>
                <w:rFonts w:ascii="Sylfaen" w:hAnsi="Sylfaen"/>
                <w:sz w:val="16"/>
                <w:szCs w:val="16"/>
                <w:lang w:val="ka-GE"/>
              </w:rPr>
            </w:pPr>
          </w:p>
        </w:tc>
        <w:tc>
          <w:tcPr>
            <w:tcW w:w="990" w:type="dxa"/>
            <w:shd w:val="clear" w:color="auto" w:fill="F2F2F2"/>
          </w:tcPr>
          <w:p w:rsidR="003842E6" w:rsidRPr="008F20E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8F20E8" w:rsidRDefault="003842E6" w:rsidP="00387DD7">
            <w:pPr>
              <w:spacing w:after="0" w:line="240" w:lineRule="auto"/>
              <w:jc w:val="both"/>
              <w:rPr>
                <w:rFonts w:ascii="Sylfaen" w:hAnsi="Sylfaen"/>
                <w:sz w:val="16"/>
                <w:szCs w:val="16"/>
                <w:lang w:val="ka-GE"/>
              </w:rPr>
            </w:pPr>
          </w:p>
        </w:tc>
        <w:tc>
          <w:tcPr>
            <w:tcW w:w="1080" w:type="dxa"/>
            <w:shd w:val="clear" w:color="auto" w:fill="F2F2F2"/>
          </w:tcPr>
          <w:p w:rsidR="003842E6" w:rsidRPr="008F20E8" w:rsidRDefault="003842E6" w:rsidP="00387DD7">
            <w:pPr>
              <w:spacing w:after="0" w:line="240" w:lineRule="auto"/>
              <w:jc w:val="both"/>
              <w:rPr>
                <w:rFonts w:ascii="Sylfaen" w:hAnsi="Sylfaen"/>
                <w:sz w:val="16"/>
                <w:szCs w:val="16"/>
                <w:lang w:val="ka-GE"/>
              </w:rPr>
            </w:pPr>
          </w:p>
        </w:tc>
      </w:tr>
    </w:tbl>
    <w:p w:rsidR="00A52438" w:rsidRPr="008F20E8" w:rsidRDefault="00A52438" w:rsidP="00A52438">
      <w:pPr>
        <w:rPr>
          <w:rFonts w:ascii="Sylfaen" w:hAnsi="Sylfaen"/>
        </w:rPr>
      </w:pPr>
    </w:p>
    <w:sectPr w:rsidR="00A52438" w:rsidRPr="008F20E8" w:rsidSect="00AC3A9F">
      <w:headerReference w:type="even" r:id="rId16"/>
      <w:headerReference w:type="default" r:id="rId17"/>
      <w:footerReference w:type="even" r:id="rId18"/>
      <w:footerReference w:type="default" r:id="rId19"/>
      <w:headerReference w:type="first" r:id="rId20"/>
      <w:footerReference w:type="first" r:id="rId21"/>
      <w:pgSz w:w="16839" w:h="11907" w:orient="landscape" w:code="9"/>
      <w:pgMar w:top="744" w:right="1440" w:bottom="1440" w:left="1259" w:header="720" w:footer="720" w:gutter="0"/>
      <w:cols w:space="720"/>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PSDA" w:date="2017-11-03T10:11:00Z" w:initials="PSDA">
    <w:p w:rsidR="000173C4" w:rsidRDefault="000173C4">
      <w:pPr>
        <w:pStyle w:val="CommentText"/>
        <w:rPr>
          <w:rFonts w:ascii="Sylfaen" w:hAnsi="Sylfaen"/>
        </w:rPr>
      </w:pPr>
      <w:r>
        <w:rPr>
          <w:rStyle w:val="CommentReference"/>
        </w:rPr>
        <w:annotationRef/>
      </w:r>
      <w:r w:rsidRPr="000A2B06">
        <w:rPr>
          <w:rFonts w:ascii="Sylfaen" w:hAnsi="Sylfaen"/>
          <w:b/>
          <w:lang w:val="ka-GE"/>
        </w:rPr>
        <w:t>ეკონომიკა -</w:t>
      </w:r>
      <w:r>
        <w:rPr>
          <w:rFonts w:ascii="Sylfaen" w:hAnsi="Sylfaen"/>
          <w:lang w:val="ka-GE"/>
        </w:rPr>
        <w:t xml:space="preserve"> მიზანშეწონილია შრომის სამინისტროსთან დამატებით შედგეს მსჯელობა თუ რა კონკრეტულ საკანონმდებლო ცვლილებებს აპირებენ. ჩვენი აზრით, აღნიშნული კანონპროექტის შემუშავება/მიღების ეტაპზე შედგა არაერთი მაღალი დონის შეხვედრა, და არსებული კანონი ასახავს მთავრობის პოზიციას. შესაბამისად, ამ ეტაპზე აღნიშნული აქტივობის სამოქმედო გეგმაში შეტანა მოითხოვს შრომის სამინისტროს მიერ სათანადო კონტრარგუმენტაციას</w:t>
      </w:r>
    </w:p>
    <w:p w:rsidR="000173C4" w:rsidRDefault="000173C4">
      <w:pPr>
        <w:pStyle w:val="CommentText"/>
        <w:rPr>
          <w:rFonts w:ascii="Sylfaen" w:hAnsi="Sylfaen"/>
        </w:rPr>
      </w:pPr>
    </w:p>
    <w:p w:rsidR="000173C4" w:rsidRDefault="000173C4">
      <w:pPr>
        <w:pStyle w:val="CommentText"/>
        <w:rPr>
          <w:rFonts w:ascii="Sylfaen" w:hAnsi="Sylfaen"/>
          <w:lang w:val="ka-GE"/>
        </w:rPr>
      </w:pPr>
      <w:r w:rsidRPr="000173C4">
        <w:rPr>
          <w:rFonts w:ascii="Sylfaen" w:hAnsi="Sylfaen"/>
          <w:b/>
          <w:lang w:val="ka-GE"/>
        </w:rPr>
        <w:t xml:space="preserve">ჯანდაცვა: </w:t>
      </w:r>
      <w:r>
        <w:rPr>
          <w:rFonts w:ascii="Sylfaen" w:hAnsi="Sylfaen"/>
          <w:b/>
          <w:lang w:val="ka-GE"/>
        </w:rPr>
        <w:t xml:space="preserve"> </w:t>
      </w:r>
      <w:r>
        <w:rPr>
          <w:rFonts w:ascii="Sylfaen" w:hAnsi="Sylfaen"/>
          <w:lang w:val="ka-GE"/>
        </w:rPr>
        <w:t>აქ საუბარია შრომითი მიგრაციის მარეგულირებელი უკვე არსებული მექანიზმების მონიტორინგის დახვეწაზე (არარეგისტრირებული კომპანიების გამოვლენის საკითხი, კომპანიებისგან გაწეული საქმიანობის შესახებ ანგარიშების წარმოდგენის მექანიზმის დახვეწა და ა.შ.).</w:t>
      </w:r>
    </w:p>
    <w:p w:rsidR="000173C4" w:rsidRDefault="000173C4">
      <w:pPr>
        <w:pStyle w:val="CommentText"/>
        <w:rPr>
          <w:rFonts w:ascii="Sylfaen" w:hAnsi="Sylfaen"/>
          <w:lang w:val="ka-GE"/>
        </w:rPr>
      </w:pPr>
    </w:p>
    <w:p w:rsidR="000173C4" w:rsidRPr="000173C4" w:rsidRDefault="000173C4">
      <w:pPr>
        <w:pStyle w:val="CommentText"/>
        <w:rPr>
          <w:rFonts w:ascii="Sylfaen" w:hAnsi="Sylfaen"/>
          <w:lang w:val="ru-RU"/>
        </w:rPr>
      </w:pPr>
      <w:r>
        <w:rPr>
          <w:rFonts w:ascii="Sylfaen" w:hAnsi="Sylfaen"/>
          <w:lang w:val="ka-GE"/>
        </w:rPr>
        <w:t>გამომდინარე იქიდან, რომ ზემოთხსენებული მექანიზმების შექმნის/დახვეწის საჭიროება ისედაც დგას დღის წესრიგში,  ეს აქტივობა სტრატეგიაში უნდა დარჩეს.</w:t>
      </w:r>
    </w:p>
  </w:comment>
  <w:comment w:id="1" w:author="PSDA" w:date="2017-11-03T10:12:00Z" w:initials="PSDA">
    <w:p w:rsidR="000173C4" w:rsidRDefault="000173C4">
      <w:pPr>
        <w:pStyle w:val="CommentText"/>
        <w:rPr>
          <w:rFonts w:ascii="Sylfaen" w:hAnsi="Sylfaen"/>
          <w:lang w:val="ka-GE"/>
        </w:rPr>
      </w:pPr>
      <w:r>
        <w:rPr>
          <w:rStyle w:val="CommentReference"/>
        </w:rPr>
        <w:annotationRef/>
      </w:r>
      <w:r w:rsidRPr="00D75BB5">
        <w:rPr>
          <w:rFonts w:ascii="Sylfaen" w:hAnsi="Sylfaen"/>
          <w:b/>
          <w:lang w:val="ka-GE"/>
        </w:rPr>
        <w:t>ჯანდაცვა -</w:t>
      </w:r>
      <w:r>
        <w:rPr>
          <w:rFonts w:ascii="Sylfaen" w:hAnsi="Sylfaen"/>
          <w:lang w:val="ka-GE"/>
        </w:rPr>
        <w:t xml:space="preserve"> მიმდინარეობს დაზუსტება სააგენტოსთან   საიტზე აღნიშნული კომპონენტში დამატების მიზნით, და გაცნობებთ უახლოეს  დღეებში</w:t>
      </w:r>
    </w:p>
    <w:p w:rsidR="000173C4" w:rsidRDefault="000173C4">
      <w:pPr>
        <w:pStyle w:val="CommentText"/>
        <w:rPr>
          <w:rFonts w:ascii="Sylfaen" w:hAnsi="Sylfaen"/>
          <w:lang w:val="ka-GE"/>
        </w:rPr>
      </w:pPr>
    </w:p>
    <w:p w:rsidR="000173C4" w:rsidRDefault="000173C4">
      <w:pPr>
        <w:pStyle w:val="CommentText"/>
        <w:rPr>
          <w:rFonts w:ascii="Sylfaen" w:hAnsi="Sylfaen"/>
          <w:lang w:val="ka-GE"/>
        </w:rPr>
      </w:pPr>
      <w:r w:rsidRPr="000173C4">
        <w:rPr>
          <w:rFonts w:ascii="Sylfaen" w:hAnsi="Sylfaen"/>
          <w:b/>
          <w:lang w:val="ka-GE"/>
        </w:rPr>
        <w:t>ჯანდაცვა:</w:t>
      </w:r>
      <w:r>
        <w:rPr>
          <w:rFonts w:ascii="Sylfaen" w:hAnsi="Sylfaen"/>
          <w:lang w:val="ka-GE"/>
        </w:rPr>
        <w:t xml:space="preserve">  აღნიშნული აქტივობა დაზუსტებულია სააგენტოსთან და შესრულებადია. </w:t>
      </w:r>
    </w:p>
    <w:p w:rsidR="000173C4" w:rsidRDefault="000173C4">
      <w:pPr>
        <w:pStyle w:val="CommentText"/>
        <w:rPr>
          <w:rFonts w:ascii="Sylfaen" w:hAnsi="Sylfaen"/>
          <w:lang w:val="ka-GE"/>
        </w:rPr>
      </w:pPr>
    </w:p>
    <w:p w:rsidR="000173C4" w:rsidRDefault="000173C4">
      <w:pPr>
        <w:pStyle w:val="CommentText"/>
      </w:pPr>
      <w:r>
        <w:rPr>
          <w:rFonts w:ascii="Sylfaen" w:hAnsi="Sylfaen"/>
          <w:lang w:val="ka-GE"/>
        </w:rPr>
        <w:t>აქტივობა დარჩეს მოცემული რედაქციით.</w:t>
      </w:r>
    </w:p>
  </w:comment>
  <w:comment w:id="2" w:author="PSDA" w:date="2017-09-18T09:48:00Z" w:initials="PSDA">
    <w:p w:rsidR="000173C4" w:rsidRDefault="000173C4">
      <w:pPr>
        <w:pStyle w:val="CommentText"/>
        <w:rPr>
          <w:rFonts w:ascii="Sylfaen" w:hAnsi="Sylfaen"/>
          <w:lang w:val="ka-GE"/>
        </w:rPr>
      </w:pPr>
      <w:r>
        <w:rPr>
          <w:rStyle w:val="CommentReference"/>
        </w:rPr>
        <w:annotationRef/>
      </w:r>
      <w:r>
        <w:rPr>
          <w:rFonts w:ascii="Sylfaen" w:hAnsi="Sylfaen"/>
          <w:lang w:val="ka-GE"/>
        </w:rPr>
        <w:t>აქტივობის ფორმულირებისთვის მეტი კონკრეტიკაა საჭირო</w:t>
      </w:r>
    </w:p>
    <w:p w:rsidR="000173C4" w:rsidRDefault="000173C4">
      <w:pPr>
        <w:pStyle w:val="CommentText"/>
        <w:rPr>
          <w:rFonts w:ascii="Sylfaen" w:hAnsi="Sylfaen"/>
          <w:lang w:val="ka-GE"/>
        </w:rPr>
      </w:pPr>
    </w:p>
    <w:p w:rsidR="000173C4" w:rsidRPr="003F5E38" w:rsidRDefault="000173C4">
      <w:pPr>
        <w:pStyle w:val="CommentText"/>
        <w:rPr>
          <w:rFonts w:ascii="Sylfaen" w:hAnsi="Sylfaen"/>
          <w:lang w:val="ka-GE"/>
        </w:rPr>
      </w:pPr>
      <w:r>
        <w:rPr>
          <w:rFonts w:ascii="Sylfaen" w:hAnsi="Sylfaen"/>
          <w:lang w:val="ka-GE"/>
        </w:rPr>
        <w:t>გასავლელია საგარეოს კულტურის დეპარტამენტთან და განათლების სამინისტროს საერთაშორისო ურთიერთობების დეპარტამენტთან.</w:t>
      </w:r>
    </w:p>
  </w:comment>
  <w:comment w:id="3" w:author="PSDA" w:date="2017-09-18T09:49:00Z" w:initials="PSDA">
    <w:p w:rsidR="000173C4" w:rsidRPr="00EA6BFD" w:rsidRDefault="000173C4">
      <w:pPr>
        <w:pStyle w:val="CommentText"/>
        <w:rPr>
          <w:rFonts w:ascii="Sylfaen" w:hAnsi="Sylfaen"/>
          <w:lang w:val="ka-GE"/>
        </w:rPr>
      </w:pPr>
      <w:r>
        <w:rPr>
          <w:rStyle w:val="CommentReference"/>
        </w:rPr>
        <w:annotationRef/>
      </w:r>
      <w:r>
        <w:rPr>
          <w:rFonts w:ascii="Sylfaen" w:hAnsi="Sylfaen"/>
          <w:lang w:val="ka-GE"/>
        </w:rPr>
        <w:t>ინდიკატორში მითითებული აქტივობები გასავლელია განათლების სამინისტროს შესაბამის დეპარტამენტებთან და ცალ-ცალკეა ჩამოსაყალიბებელი</w:t>
      </w:r>
    </w:p>
  </w:comment>
  <w:comment w:id="4" w:author="PSDA" w:date="2017-09-18T14:43:00Z" w:initials="PSDA">
    <w:p w:rsidR="000173C4" w:rsidRDefault="000173C4">
      <w:pPr>
        <w:pStyle w:val="CommentText"/>
        <w:rPr>
          <w:rFonts w:ascii="Sylfaen" w:hAnsi="Sylfaen"/>
          <w:lang w:val="ka-GE"/>
        </w:rPr>
      </w:pPr>
      <w:r>
        <w:rPr>
          <w:rStyle w:val="CommentReference"/>
        </w:rPr>
        <w:annotationRef/>
      </w:r>
      <w:r>
        <w:rPr>
          <w:rFonts w:ascii="Sylfaen" w:hAnsi="Sylfaen"/>
          <w:lang w:val="ka-GE"/>
        </w:rPr>
        <w:t xml:space="preserve">დასაზუსტებელია </w:t>
      </w:r>
      <w:r>
        <w:rPr>
          <w:rFonts w:ascii="Sylfaen" w:hAnsi="Sylfaen"/>
        </w:rPr>
        <w:t xml:space="preserve">IOM/ICMPD </w:t>
      </w:r>
      <w:r>
        <w:rPr>
          <w:rFonts w:ascii="Sylfaen" w:hAnsi="Sylfaen"/>
          <w:lang w:val="ka-GE"/>
        </w:rPr>
        <w:t>პარტნიორად მითითების საკითხი</w:t>
      </w:r>
    </w:p>
    <w:p w:rsidR="000173C4" w:rsidRDefault="000173C4">
      <w:pPr>
        <w:pStyle w:val="CommentText"/>
        <w:rPr>
          <w:rFonts w:ascii="Sylfaen" w:hAnsi="Sylfaen"/>
          <w:lang w:val="ka-GE"/>
        </w:rPr>
      </w:pPr>
    </w:p>
    <w:p w:rsidR="000173C4" w:rsidRPr="00A3709F" w:rsidRDefault="000173C4">
      <w:pPr>
        <w:pStyle w:val="CommentText"/>
        <w:rPr>
          <w:rFonts w:ascii="Sylfaen" w:hAnsi="Sylfaen"/>
          <w:lang w:val="ka-GE"/>
        </w:rPr>
      </w:pPr>
      <w:r>
        <w:rPr>
          <w:rFonts w:ascii="Sylfaen" w:hAnsi="Sylfaen"/>
          <w:lang w:val="ka-GE"/>
        </w:rPr>
        <w:t xml:space="preserve">დააზუსტებს საგარეო </w:t>
      </w:r>
    </w:p>
  </w:comment>
  <w:comment w:id="7" w:author="PSDA" w:date="2017-09-20T12:28:00Z" w:initials="PSDA">
    <w:p w:rsidR="000173C4" w:rsidRDefault="000173C4">
      <w:pPr>
        <w:pStyle w:val="CommentText"/>
        <w:rPr>
          <w:rFonts w:ascii="Sylfaen" w:hAnsi="Sylfaen"/>
          <w:lang w:val="ka-GE"/>
        </w:rPr>
      </w:pPr>
      <w:r>
        <w:rPr>
          <w:rStyle w:val="CommentReference"/>
        </w:rPr>
        <w:annotationRef/>
      </w:r>
      <w:r>
        <w:rPr>
          <w:rFonts w:ascii="Sylfaen" w:hAnsi="Sylfaen"/>
          <w:lang w:val="ka-GE"/>
        </w:rPr>
        <w:t xml:space="preserve">აქ როგორც გვახსოვს 1 ანგარიში უნდა დაიწეროს წლის ბოლოს და არა ხუთი. </w:t>
      </w:r>
    </w:p>
    <w:p w:rsidR="000173C4" w:rsidRDefault="000173C4">
      <w:pPr>
        <w:pStyle w:val="CommentText"/>
        <w:rPr>
          <w:rFonts w:ascii="Sylfaen" w:hAnsi="Sylfaen"/>
          <w:lang w:val="ka-GE"/>
        </w:rPr>
      </w:pPr>
    </w:p>
    <w:p w:rsidR="000173C4" w:rsidRDefault="000173C4">
      <w:pPr>
        <w:pStyle w:val="CommentText"/>
      </w:pPr>
      <w:r>
        <w:rPr>
          <w:rFonts w:ascii="Sylfaen" w:hAnsi="Sylfaen"/>
          <w:lang w:val="ka-GE"/>
        </w:rPr>
        <w:t>დასაზუსტებელია ლტოლვილთა სამინისტრო</w:t>
      </w:r>
    </w:p>
  </w:comment>
  <w:comment w:id="12" w:author="PSDA" w:date="2017-09-20T12:29:00Z" w:initials="PSDA">
    <w:p w:rsidR="000173C4" w:rsidRDefault="000173C4">
      <w:pPr>
        <w:pStyle w:val="CommentText"/>
        <w:rPr>
          <w:rFonts w:ascii="Sylfaen" w:hAnsi="Sylfaen"/>
          <w:lang w:val="ka-GE"/>
        </w:rPr>
      </w:pPr>
      <w:r>
        <w:rPr>
          <w:rStyle w:val="CommentReference"/>
        </w:rPr>
        <w:annotationRef/>
      </w:r>
      <w:r>
        <w:rPr>
          <w:rFonts w:ascii="Sylfaen" w:hAnsi="Sylfaen"/>
          <w:lang w:val="ka-GE"/>
        </w:rPr>
        <w:t>დასადასტურებელია შეძლებს თუ არა განათლების სამინისტრო სიის წარმოდგენას.</w:t>
      </w:r>
    </w:p>
    <w:p w:rsidR="000173C4" w:rsidRDefault="000173C4">
      <w:pPr>
        <w:pStyle w:val="CommentText"/>
        <w:rPr>
          <w:rFonts w:ascii="Sylfaen" w:hAnsi="Sylfaen"/>
          <w:lang w:val="ka-GE"/>
        </w:rPr>
      </w:pPr>
    </w:p>
    <w:p w:rsidR="000173C4" w:rsidRDefault="000173C4">
      <w:pPr>
        <w:pStyle w:val="CommentText"/>
      </w:pPr>
      <w:r>
        <w:rPr>
          <w:rFonts w:ascii="Sylfaen" w:hAnsi="Sylfaen"/>
          <w:lang w:val="ka-GE"/>
        </w:rPr>
        <w:t>განათლება.</w:t>
      </w:r>
    </w:p>
  </w:comment>
  <w:comment w:id="13" w:author="PSDA" w:date="2017-09-19T12:30:00Z" w:initials="PSDA">
    <w:p w:rsidR="000173C4" w:rsidRPr="006A7303" w:rsidRDefault="000173C4">
      <w:pPr>
        <w:pStyle w:val="CommentText"/>
        <w:rPr>
          <w:rFonts w:ascii="Sylfaen" w:hAnsi="Sylfaen"/>
          <w:lang w:val="ka-GE"/>
        </w:rPr>
      </w:pPr>
      <w:r>
        <w:rPr>
          <w:rStyle w:val="CommentReference"/>
        </w:rPr>
        <w:annotationRef/>
      </w:r>
      <w:r>
        <w:rPr>
          <w:rFonts w:ascii="Sylfaen" w:hAnsi="Sylfaen"/>
          <w:lang w:val="ka-GE"/>
        </w:rPr>
        <w:t>ლტოლვილთა სამინისტრო დამატებით  მოგვაწვდის აქტივობას ამ ამოცანაზე</w:t>
      </w:r>
    </w:p>
  </w:comment>
  <w:comment w:id="14" w:author="PSDA" w:date="2017-09-19T12:31:00Z" w:initials="PSDA">
    <w:p w:rsidR="000173C4" w:rsidRPr="00F11015" w:rsidRDefault="000173C4">
      <w:pPr>
        <w:pStyle w:val="CommentText"/>
        <w:rPr>
          <w:rFonts w:ascii="Sylfaen" w:hAnsi="Sylfaen"/>
          <w:lang w:val="ka-GE"/>
        </w:rPr>
      </w:pPr>
      <w:r>
        <w:rPr>
          <w:rStyle w:val="CommentReference"/>
        </w:rPr>
        <w:annotationRef/>
      </w:r>
      <w:r>
        <w:rPr>
          <w:rFonts w:ascii="Sylfaen" w:hAnsi="Sylfaen"/>
          <w:lang w:val="ka-GE"/>
        </w:rPr>
        <w:t>დამატებით დაზუსტდება განათლების სამინისტროს მიერ</w:t>
      </w:r>
    </w:p>
  </w:comment>
  <w:comment w:id="15" w:author="PSDA" w:date="2017-09-19T12:31:00Z" w:initials="PSDA">
    <w:p w:rsidR="000173C4" w:rsidRPr="00B21747" w:rsidRDefault="000173C4">
      <w:pPr>
        <w:pStyle w:val="CommentText"/>
        <w:rPr>
          <w:rFonts w:ascii="Sylfaen" w:hAnsi="Sylfaen"/>
          <w:lang w:val="ka-GE"/>
        </w:rPr>
      </w:pPr>
      <w:r>
        <w:rPr>
          <w:rStyle w:val="CommentReference"/>
        </w:rPr>
        <w:annotationRef/>
      </w:r>
      <w:r>
        <w:rPr>
          <w:rFonts w:ascii="Sylfaen" w:hAnsi="Sylfaen"/>
          <w:lang w:val="ka-GE"/>
        </w:rPr>
        <w:t>ინტეგრაციის სამუშაო ჯგუფის სამომავლო გეგმა და კოორდინაციის საკითხი დასაზუსტებელია</w:t>
      </w:r>
    </w:p>
  </w:comment>
  <w:comment w:id="16" w:author="PSDA" w:date="2017-09-28T10:59:00Z" w:initials="PSDA">
    <w:p w:rsidR="000173C4" w:rsidRDefault="000173C4">
      <w:pPr>
        <w:pStyle w:val="CommentText"/>
      </w:pPr>
      <w:r>
        <w:rPr>
          <w:rStyle w:val="CommentReference"/>
        </w:rPr>
        <w:annotationRef/>
      </w:r>
      <w:r w:rsidRPr="006F62D5">
        <w:rPr>
          <w:rFonts w:ascii="Sylfaen" w:hAnsi="Sylfaen"/>
          <w:b/>
          <w:lang w:val="ka-GE"/>
        </w:rPr>
        <w:t>ჯანდაცვა</w:t>
      </w:r>
      <w:r>
        <w:rPr>
          <w:rFonts w:ascii="Sylfaen" w:hAnsi="Sylfaen"/>
          <w:lang w:val="ka-GE"/>
        </w:rPr>
        <w:t xml:space="preserve"> - ეს საკითხი  განათლების სამინისტროს გავუზიარეთ, თუმცა საჭიროებს გაერთიანებული შეხვედრის  მოწყობას  (სამდივნოს დახმარებით)კომისიაზე ამ საკითხის გატანამდე, რათა დადასტურდეს განათლების სამინიტროს თანხმობა ჯგუფის  თავმჯდომარეობაზე...</w:t>
      </w:r>
    </w:p>
  </w:comment>
  <w:comment w:id="17" w:author="PSDA" w:date="2017-09-19T12:33:00Z" w:initials="PSDA">
    <w:p w:rsidR="000173C4" w:rsidRDefault="000173C4">
      <w:pPr>
        <w:pStyle w:val="CommentText"/>
        <w:rPr>
          <w:rFonts w:ascii="Sylfaen" w:hAnsi="Sylfaen"/>
          <w:lang w:val="ka-GE"/>
        </w:rPr>
      </w:pPr>
      <w:r>
        <w:rPr>
          <w:rStyle w:val="CommentReference"/>
        </w:rPr>
        <w:annotationRef/>
      </w:r>
      <w:r>
        <w:rPr>
          <w:rFonts w:ascii="Sylfaen" w:hAnsi="Sylfaen"/>
          <w:lang w:val="ka-GE"/>
        </w:rPr>
        <w:t>განათლების აღიარებასთან დაკავშირებული აქტივობა განზოგადდა ყველა შესაბამისი ბენეფიციარების ამოცანებზე</w:t>
      </w:r>
    </w:p>
    <w:p w:rsidR="000173C4" w:rsidRDefault="000173C4">
      <w:pPr>
        <w:pStyle w:val="CommentText"/>
        <w:rPr>
          <w:rFonts w:ascii="Sylfaen" w:hAnsi="Sylfaen"/>
          <w:lang w:val="ka-GE"/>
        </w:rPr>
      </w:pPr>
    </w:p>
    <w:p w:rsidR="000173C4" w:rsidRDefault="000173C4">
      <w:pPr>
        <w:pStyle w:val="CommentText"/>
      </w:pPr>
      <w:r>
        <w:rPr>
          <w:rFonts w:ascii="Sylfaen" w:hAnsi="Sylfaen"/>
          <w:lang w:val="ka-GE"/>
        </w:rPr>
        <w:t>დასადასტურებელია განათლების სამინისტროს მიერ</w:t>
      </w:r>
    </w:p>
  </w:comment>
  <w:comment w:id="18" w:author="PSDA" w:date="2017-11-03T10:16:00Z" w:initials="PSDA">
    <w:p w:rsidR="000173C4" w:rsidRDefault="000173C4">
      <w:pPr>
        <w:pStyle w:val="CommentText"/>
        <w:rPr>
          <w:rFonts w:ascii="Sylfaen" w:hAnsi="Sylfaen"/>
          <w:lang w:val="ka-GE"/>
        </w:rPr>
      </w:pPr>
      <w:r>
        <w:rPr>
          <w:rStyle w:val="CommentReference"/>
        </w:rPr>
        <w:annotationRef/>
      </w:r>
      <w:r w:rsidRPr="006F62D5">
        <w:rPr>
          <w:rFonts w:ascii="Sylfaen" w:hAnsi="Sylfaen"/>
          <w:b/>
          <w:lang w:val="ka-GE"/>
        </w:rPr>
        <w:t>ჯანდაცვა -</w:t>
      </w:r>
      <w:r>
        <w:rPr>
          <w:rFonts w:ascii="Sylfaen" w:hAnsi="Sylfaen"/>
          <w:lang w:val="ka-GE"/>
        </w:rPr>
        <w:t xml:space="preserve"> თუ დაგვეთანხმებიან უწყებები, მათი ჩართულობა იქნება პროდუქტიული და ეფექტიანი;</w:t>
      </w:r>
    </w:p>
    <w:p w:rsidR="000173C4" w:rsidRDefault="000173C4">
      <w:pPr>
        <w:pStyle w:val="CommentText"/>
        <w:rPr>
          <w:rFonts w:ascii="Sylfaen" w:hAnsi="Sylfaen"/>
          <w:lang w:val="ka-GE"/>
        </w:rPr>
      </w:pPr>
    </w:p>
    <w:p w:rsidR="000173C4" w:rsidRDefault="000173C4">
      <w:pPr>
        <w:pStyle w:val="CommentText"/>
        <w:rPr>
          <w:rFonts w:ascii="Sylfaen" w:hAnsi="Sylfaen"/>
          <w:lang w:val="ka-GE"/>
        </w:rPr>
      </w:pPr>
      <w:r>
        <w:rPr>
          <w:rFonts w:ascii="Sylfaen" w:hAnsi="Sylfaen"/>
          <w:lang w:val="ka-GE"/>
        </w:rPr>
        <w:t xml:space="preserve">განსახილველია </w:t>
      </w:r>
      <w:r>
        <w:rPr>
          <w:rFonts w:ascii="Sylfaen" w:hAnsi="Sylfaen"/>
        </w:rPr>
        <w:t>IOM-</w:t>
      </w:r>
      <w:r>
        <w:rPr>
          <w:rFonts w:ascii="Sylfaen" w:hAnsi="Sylfaen"/>
          <w:lang w:val="ka-GE"/>
        </w:rPr>
        <w:t>ის პარტნიორად მითითების საკითხიც, რადგან ევროკავშირის ახალ პროექტში ეს კომპონენტი გათვალისწინებულია.</w:t>
      </w:r>
    </w:p>
    <w:p w:rsidR="000173C4" w:rsidRDefault="000173C4">
      <w:pPr>
        <w:pStyle w:val="CommentText"/>
        <w:rPr>
          <w:rFonts w:ascii="Sylfaen" w:hAnsi="Sylfaen"/>
          <w:lang w:val="ka-GE"/>
        </w:rPr>
      </w:pPr>
    </w:p>
    <w:p w:rsidR="000173C4" w:rsidRPr="00AB506A" w:rsidRDefault="000173C4">
      <w:pPr>
        <w:pStyle w:val="CommentText"/>
        <w:rPr>
          <w:lang w:val="ka-GE"/>
        </w:rPr>
      </w:pPr>
      <w:r w:rsidRPr="00AB506A">
        <w:rPr>
          <w:rFonts w:ascii="Sylfaen" w:hAnsi="Sylfaen"/>
          <w:b/>
          <w:lang w:val="ka-GE"/>
        </w:rPr>
        <w:t>ჯანდაცვა:</w:t>
      </w:r>
      <w:r w:rsidR="00AB506A">
        <w:rPr>
          <w:rFonts w:ascii="Sylfaen" w:hAnsi="Sylfaen"/>
          <w:b/>
          <w:lang w:val="ka-GE"/>
        </w:rPr>
        <w:t xml:space="preserve"> </w:t>
      </w:r>
      <w:r>
        <w:rPr>
          <w:rFonts w:ascii="Sylfaen" w:hAnsi="Sylfaen"/>
          <w:lang w:val="ka-GE"/>
        </w:rPr>
        <w:t xml:space="preserve"> ვინაიდან ჯანდაცვის სამინისტრო შრომითი მიგრაციის (საზღვარგარეთ დროებით ლეგალურად დასაქმების) კუთხით აქტიურად თანამშრომლობს </w:t>
      </w:r>
      <w:r w:rsidR="00AB506A">
        <w:rPr>
          <w:rFonts w:ascii="Sylfaen" w:hAnsi="Sylfaen"/>
        </w:rPr>
        <w:t>IOM</w:t>
      </w:r>
      <w:r w:rsidR="00AB506A">
        <w:rPr>
          <w:rFonts w:ascii="Sylfaen" w:hAnsi="Sylfaen"/>
          <w:lang w:val="ka-GE"/>
        </w:rPr>
        <w:t xml:space="preserve"> -თან </w:t>
      </w:r>
      <w:r>
        <w:rPr>
          <w:rFonts w:ascii="Sylfaen" w:hAnsi="Sylfaen"/>
          <w:lang w:val="ka-GE"/>
        </w:rPr>
        <w:t xml:space="preserve">და მომავალშიც აპირებს გააგრძელოს თანამშრომლობა (ევროკავშირის ახალ პროექტში ეს კომპონენტი გათვალისწინებულია), </w:t>
      </w:r>
      <w:r w:rsidR="00AB506A">
        <w:rPr>
          <w:rFonts w:ascii="Sylfaen" w:hAnsi="Sylfaen"/>
          <w:lang w:val="ka-GE"/>
        </w:rPr>
        <w:t xml:space="preserve">მიზანშეწონილად მიგვაჩნია </w:t>
      </w:r>
      <w:r w:rsidR="00AB506A">
        <w:rPr>
          <w:rFonts w:ascii="Sylfaen" w:hAnsi="Sylfaen"/>
        </w:rPr>
        <w:t>IOM</w:t>
      </w:r>
      <w:r w:rsidR="00AB506A">
        <w:rPr>
          <w:rFonts w:ascii="Sylfaen" w:hAnsi="Sylfaen"/>
          <w:lang w:val="ka-GE"/>
        </w:rPr>
        <w:t>-ის პარტნიორ უწყებებში ჩამატება.</w:t>
      </w:r>
    </w:p>
  </w:comment>
  <w:comment w:id="21" w:author="PSDA" w:date="2017-09-28T11:13:00Z" w:initials="PSDA">
    <w:p w:rsidR="000173C4" w:rsidRDefault="000173C4">
      <w:pPr>
        <w:pStyle w:val="CommentText"/>
        <w:rPr>
          <w:rFonts w:ascii="Sylfaen" w:hAnsi="Sylfaen"/>
          <w:lang w:val="ka-GE"/>
        </w:rPr>
      </w:pPr>
      <w:r>
        <w:rPr>
          <w:rStyle w:val="CommentReference"/>
        </w:rPr>
        <w:annotationRef/>
      </w:r>
      <w:r>
        <w:rPr>
          <w:rFonts w:ascii="Sylfaen" w:hAnsi="Sylfaen"/>
          <w:lang w:val="ka-GE"/>
        </w:rPr>
        <w:t>გადასაწყვეტია ამ ჯგუფის სამომავლო საქმიანობის საკითხი.</w:t>
      </w:r>
    </w:p>
    <w:p w:rsidR="000173C4" w:rsidRDefault="000173C4">
      <w:pPr>
        <w:pStyle w:val="CommentText"/>
        <w:rPr>
          <w:rFonts w:ascii="Sylfaen" w:hAnsi="Sylfaen"/>
          <w:lang w:val="ka-GE"/>
        </w:rPr>
      </w:pPr>
    </w:p>
    <w:p w:rsidR="000173C4" w:rsidRPr="006A3E14" w:rsidRDefault="000173C4">
      <w:pPr>
        <w:pStyle w:val="CommentText"/>
        <w:rPr>
          <w:rFonts w:ascii="Sylfaen" w:hAnsi="Sylfaen"/>
          <w:lang w:val="ka-GE"/>
        </w:rPr>
      </w:pPr>
      <w:r w:rsidRPr="002F72F2">
        <w:rPr>
          <w:rFonts w:ascii="Sylfaen" w:hAnsi="Sylfaen"/>
          <w:b/>
          <w:lang w:val="ka-GE"/>
        </w:rPr>
        <w:t>ჯანდაცვა -</w:t>
      </w:r>
      <w:r>
        <w:rPr>
          <w:rFonts w:ascii="Sylfaen" w:hAnsi="Sylfaen"/>
          <w:lang w:val="ka-GE"/>
        </w:rPr>
        <w:t xml:space="preserve"> იხ. ზემოთ მითითებული კომენტარი , უცხ,ინტეგრაცის ჯგუფთან დაკავშირებით</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299D" w:rsidRDefault="00E9299D" w:rsidP="00F8022C">
      <w:pPr>
        <w:spacing w:after="0" w:line="240" w:lineRule="auto"/>
      </w:pPr>
      <w:r>
        <w:separator/>
      </w:r>
    </w:p>
  </w:endnote>
  <w:endnote w:type="continuationSeparator" w:id="0">
    <w:p w:rsidR="00E9299D" w:rsidRDefault="00E9299D" w:rsidP="00F802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Menlo Regular">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enlo Bold">
    <w:altName w:val="Segoe UI Semibold"/>
    <w:charset w:val="00"/>
    <w:family w:val="auto"/>
    <w:pitch w:val="variable"/>
    <w:sig w:usb0="00000000" w:usb1="D000F1FB" w:usb2="00000028" w:usb3="00000000" w:csb0="000001D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cadNusx">
    <w:panose1 w:val="00000000000000000000"/>
    <w:charset w:val="00"/>
    <w:family w:val="auto"/>
    <w:pitch w:val="variable"/>
    <w:sig w:usb0="00000287" w:usb1="00000000" w:usb2="00000000" w:usb3="00000000" w:csb0="0000001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3C4" w:rsidRDefault="000173C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3C4" w:rsidRDefault="000173C4">
    <w:pPr>
      <w:pStyle w:val="Footer"/>
      <w:jc w:val="right"/>
    </w:pPr>
    <w:r>
      <w:fldChar w:fldCharType="begin"/>
    </w:r>
    <w:r>
      <w:instrText xml:space="preserve"> PAGE   \* MERGEFORMAT </w:instrText>
    </w:r>
    <w:r>
      <w:fldChar w:fldCharType="separate"/>
    </w:r>
    <w:r w:rsidR="00AB506A">
      <w:rPr>
        <w:noProof/>
      </w:rPr>
      <w:t>53</w:t>
    </w:r>
    <w:r>
      <w:rPr>
        <w:noProof/>
      </w:rPr>
      <w:fldChar w:fldCharType="end"/>
    </w:r>
  </w:p>
  <w:p w:rsidR="000173C4" w:rsidRDefault="000173C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3C4" w:rsidRDefault="000173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299D" w:rsidRDefault="00E9299D" w:rsidP="00F8022C">
      <w:pPr>
        <w:spacing w:after="0" w:line="240" w:lineRule="auto"/>
      </w:pPr>
      <w:r>
        <w:separator/>
      </w:r>
    </w:p>
  </w:footnote>
  <w:footnote w:type="continuationSeparator" w:id="0">
    <w:p w:rsidR="00E9299D" w:rsidRDefault="00E9299D" w:rsidP="00F802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3C4" w:rsidRDefault="000173C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3C4" w:rsidRDefault="000173C4">
    <w:pPr>
      <w:pStyle w:val="Header"/>
    </w:pPr>
  </w:p>
  <w:tbl>
    <w:tblPr>
      <w:tblW w:w="155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1985"/>
      <w:gridCol w:w="1843"/>
      <w:gridCol w:w="1701"/>
      <w:gridCol w:w="1559"/>
      <w:gridCol w:w="1181"/>
      <w:gridCol w:w="1080"/>
      <w:gridCol w:w="1170"/>
      <w:gridCol w:w="990"/>
      <w:gridCol w:w="810"/>
      <w:gridCol w:w="1080"/>
      <w:gridCol w:w="1080"/>
      <w:gridCol w:w="1080"/>
    </w:tblGrid>
    <w:tr w:rsidR="000173C4" w:rsidRPr="00CE4998" w:rsidTr="005D7AC4">
      <w:trPr>
        <w:trHeight w:val="620"/>
      </w:trPr>
      <w:tc>
        <w:tcPr>
          <w:tcW w:w="1985" w:type="dxa"/>
          <w:vMerge w:val="restart"/>
          <w:shd w:val="clear" w:color="auto" w:fill="F2F2F2"/>
          <w:vAlign w:val="center"/>
        </w:tcPr>
        <w:p w:rsidR="000173C4" w:rsidRDefault="000173C4" w:rsidP="00035E46">
          <w:pPr>
            <w:rPr>
              <w:rFonts w:ascii="Sylfaen" w:hAnsi="Sylfaen" w:cs="Sylfaen"/>
              <w:b/>
              <w:sz w:val="16"/>
              <w:szCs w:val="16"/>
              <w:lang w:val="ka-GE"/>
            </w:rPr>
          </w:pPr>
        </w:p>
        <w:p w:rsidR="000173C4" w:rsidRPr="00CE4998" w:rsidRDefault="000173C4" w:rsidP="00035E46">
          <w:pPr>
            <w:jc w:val="center"/>
            <w:rPr>
              <w:rFonts w:ascii="Sylfaen" w:hAnsi="Sylfaen"/>
              <w:b/>
              <w:sz w:val="16"/>
              <w:szCs w:val="16"/>
              <w:lang w:val="ka-GE"/>
            </w:rPr>
          </w:pPr>
          <w:r>
            <w:rPr>
              <w:rFonts w:ascii="Sylfaen" w:hAnsi="Sylfaen" w:cs="Sylfaen"/>
              <w:b/>
              <w:sz w:val="16"/>
              <w:szCs w:val="16"/>
              <w:lang w:val="ka-GE"/>
            </w:rPr>
            <w:t>ამოცანა</w:t>
          </w:r>
        </w:p>
        <w:p w:rsidR="000173C4" w:rsidRPr="00CE4998" w:rsidRDefault="000173C4" w:rsidP="00035E46">
          <w:pPr>
            <w:jc w:val="center"/>
            <w:rPr>
              <w:rFonts w:ascii="Sylfaen" w:hAnsi="Sylfaen"/>
              <w:b/>
              <w:sz w:val="16"/>
              <w:szCs w:val="16"/>
              <w:lang w:val="ka-GE"/>
            </w:rPr>
          </w:pPr>
        </w:p>
      </w:tc>
      <w:tc>
        <w:tcPr>
          <w:tcW w:w="1843" w:type="dxa"/>
          <w:vMerge w:val="restart"/>
          <w:shd w:val="clear" w:color="auto" w:fill="F2F2F2"/>
          <w:vAlign w:val="center"/>
        </w:tcPr>
        <w:p w:rsidR="000173C4" w:rsidRPr="00CE4998" w:rsidRDefault="000173C4" w:rsidP="00035E46">
          <w:pPr>
            <w:jc w:val="center"/>
            <w:rPr>
              <w:rFonts w:ascii="Sylfaen" w:hAnsi="Sylfaen"/>
              <w:b/>
              <w:sz w:val="16"/>
              <w:szCs w:val="16"/>
              <w:lang w:val="ka-GE"/>
            </w:rPr>
          </w:pPr>
          <w:r w:rsidRPr="00CE4998">
            <w:rPr>
              <w:rFonts w:ascii="Sylfaen" w:hAnsi="Sylfaen" w:cs="Sylfaen"/>
              <w:b/>
              <w:sz w:val="16"/>
              <w:szCs w:val="16"/>
              <w:lang w:val="ka-GE"/>
            </w:rPr>
            <w:t>აქტივობა</w:t>
          </w:r>
        </w:p>
      </w:tc>
      <w:tc>
        <w:tcPr>
          <w:tcW w:w="1701" w:type="dxa"/>
          <w:vMerge w:val="restart"/>
          <w:shd w:val="clear" w:color="auto" w:fill="F2F2F2"/>
          <w:vAlign w:val="center"/>
        </w:tcPr>
        <w:p w:rsidR="000173C4" w:rsidRPr="00CE4998" w:rsidRDefault="000173C4" w:rsidP="00035E46">
          <w:pPr>
            <w:spacing w:after="0" w:line="240" w:lineRule="auto"/>
            <w:jc w:val="center"/>
            <w:rPr>
              <w:rFonts w:ascii="Sylfaen" w:hAnsi="Sylfaen"/>
              <w:b/>
              <w:sz w:val="16"/>
              <w:szCs w:val="16"/>
              <w:lang w:val="ka-GE"/>
            </w:rPr>
          </w:pPr>
          <w:r w:rsidRPr="00CE4998">
            <w:rPr>
              <w:rFonts w:ascii="Sylfaen" w:hAnsi="Sylfaen" w:cs="Sylfaen"/>
              <w:b/>
              <w:sz w:val="16"/>
              <w:szCs w:val="16"/>
              <w:lang w:val="ka-GE"/>
            </w:rPr>
            <w:t xml:space="preserve">მოსალოდნელი შედეგი </w:t>
          </w:r>
        </w:p>
      </w:tc>
      <w:tc>
        <w:tcPr>
          <w:tcW w:w="1559" w:type="dxa"/>
          <w:vMerge w:val="restart"/>
          <w:shd w:val="clear" w:color="auto" w:fill="F2F2F2"/>
          <w:vAlign w:val="center"/>
        </w:tcPr>
        <w:p w:rsidR="000173C4" w:rsidRDefault="000173C4" w:rsidP="00035E46">
          <w:pPr>
            <w:spacing w:after="0" w:line="240" w:lineRule="auto"/>
            <w:jc w:val="center"/>
            <w:rPr>
              <w:rFonts w:ascii="Sylfaen" w:hAnsi="Sylfaen" w:cs="Sylfaen"/>
              <w:b/>
              <w:sz w:val="16"/>
              <w:szCs w:val="16"/>
            </w:rPr>
          </w:pPr>
          <w:r w:rsidRPr="00CE4998">
            <w:rPr>
              <w:rFonts w:ascii="Sylfaen" w:hAnsi="Sylfaen" w:cs="Sylfaen"/>
              <w:b/>
              <w:sz w:val="16"/>
              <w:szCs w:val="16"/>
              <w:lang w:val="ka-GE"/>
            </w:rPr>
            <w:t>ინდიკატორი</w:t>
          </w:r>
          <w:r>
            <w:rPr>
              <w:rFonts w:ascii="Sylfaen" w:hAnsi="Sylfaen" w:cs="Sylfaen"/>
              <w:b/>
              <w:sz w:val="16"/>
              <w:szCs w:val="16"/>
              <w:lang w:val="ka-GE"/>
            </w:rPr>
            <w:t>/</w:t>
          </w:r>
        </w:p>
        <w:p w:rsidR="000173C4" w:rsidRPr="00CE4998" w:rsidRDefault="000173C4" w:rsidP="00035E46">
          <w:pPr>
            <w:spacing w:after="0" w:line="240" w:lineRule="auto"/>
            <w:jc w:val="center"/>
            <w:rPr>
              <w:rFonts w:ascii="Sylfaen" w:hAnsi="Sylfaen" w:cs="Sylfaen"/>
              <w:b/>
              <w:sz w:val="16"/>
              <w:szCs w:val="16"/>
              <w:lang w:val="de-AT"/>
            </w:rPr>
          </w:pPr>
          <w:r>
            <w:rPr>
              <w:rFonts w:ascii="Sylfaen" w:hAnsi="Sylfaen" w:cs="Sylfaen"/>
              <w:b/>
              <w:sz w:val="16"/>
              <w:szCs w:val="16"/>
              <w:lang w:val="ka-GE"/>
            </w:rPr>
            <w:t>წყარო</w:t>
          </w:r>
        </w:p>
      </w:tc>
      <w:tc>
        <w:tcPr>
          <w:tcW w:w="1181" w:type="dxa"/>
          <w:vMerge w:val="restart"/>
          <w:shd w:val="clear" w:color="auto" w:fill="F2F2F2"/>
          <w:vAlign w:val="center"/>
        </w:tcPr>
        <w:p w:rsidR="000173C4" w:rsidRPr="00CE4998" w:rsidRDefault="000173C4" w:rsidP="00035E46">
          <w:pPr>
            <w:spacing w:after="0" w:line="240" w:lineRule="auto"/>
            <w:jc w:val="center"/>
            <w:rPr>
              <w:rFonts w:ascii="Sylfaen" w:hAnsi="Sylfaen"/>
              <w:b/>
              <w:sz w:val="16"/>
              <w:szCs w:val="16"/>
              <w:lang w:val="ka-GE"/>
            </w:rPr>
          </w:pPr>
          <w:r w:rsidRPr="00CE4998">
            <w:rPr>
              <w:rFonts w:ascii="Sylfaen" w:hAnsi="Sylfaen" w:cs="Sylfaen"/>
              <w:b/>
              <w:sz w:val="16"/>
              <w:szCs w:val="16"/>
              <w:lang w:val="ka-GE"/>
            </w:rPr>
            <w:t>პასუხისმგებელი</w:t>
          </w:r>
          <w:r w:rsidRPr="00CE4998">
            <w:rPr>
              <w:rFonts w:ascii="Sylfaen" w:hAnsi="Sylfaen"/>
              <w:b/>
              <w:sz w:val="16"/>
              <w:szCs w:val="16"/>
              <w:lang w:val="ka-GE"/>
            </w:rPr>
            <w:t xml:space="preserve"> </w:t>
          </w:r>
          <w:r w:rsidRPr="00CE4998">
            <w:rPr>
              <w:rFonts w:ascii="Sylfaen" w:hAnsi="Sylfaen" w:cs="Sylfaen"/>
              <w:b/>
              <w:sz w:val="16"/>
              <w:szCs w:val="16"/>
              <w:lang w:val="ka-GE"/>
            </w:rPr>
            <w:t>უწყება</w:t>
          </w:r>
        </w:p>
      </w:tc>
      <w:tc>
        <w:tcPr>
          <w:tcW w:w="1080" w:type="dxa"/>
          <w:vMerge w:val="restart"/>
          <w:shd w:val="clear" w:color="auto" w:fill="F2F2F2"/>
          <w:vAlign w:val="center"/>
        </w:tcPr>
        <w:p w:rsidR="000173C4" w:rsidRPr="00CE4998" w:rsidRDefault="000173C4" w:rsidP="00035E46">
          <w:pPr>
            <w:jc w:val="center"/>
            <w:rPr>
              <w:rFonts w:ascii="Sylfaen" w:hAnsi="Sylfaen"/>
              <w:b/>
              <w:sz w:val="16"/>
              <w:szCs w:val="16"/>
              <w:lang w:val="ka-GE"/>
            </w:rPr>
          </w:pPr>
          <w:r>
            <w:rPr>
              <w:rFonts w:ascii="Sylfaen" w:hAnsi="Sylfaen" w:cs="Sylfaen"/>
              <w:b/>
              <w:sz w:val="16"/>
              <w:szCs w:val="16"/>
              <w:lang w:val="ka-GE"/>
            </w:rPr>
            <w:t>პარტნიორ</w:t>
          </w:r>
          <w:r w:rsidRPr="00CE4998">
            <w:rPr>
              <w:rFonts w:ascii="Sylfaen" w:hAnsi="Sylfaen" w:cs="Sylfaen"/>
              <w:b/>
              <w:sz w:val="16"/>
              <w:szCs w:val="16"/>
              <w:lang w:val="ka-GE"/>
            </w:rPr>
            <w:t>ი</w:t>
          </w:r>
        </w:p>
      </w:tc>
      <w:tc>
        <w:tcPr>
          <w:tcW w:w="1170" w:type="dxa"/>
          <w:vMerge w:val="restart"/>
          <w:shd w:val="clear" w:color="auto" w:fill="F2F2F2"/>
          <w:vAlign w:val="center"/>
        </w:tcPr>
        <w:p w:rsidR="000173C4" w:rsidRPr="00CE4998" w:rsidRDefault="000173C4" w:rsidP="00035E46">
          <w:pPr>
            <w:spacing w:after="0" w:line="240" w:lineRule="auto"/>
            <w:jc w:val="center"/>
            <w:rPr>
              <w:rFonts w:ascii="Sylfaen" w:hAnsi="Sylfaen"/>
              <w:b/>
              <w:sz w:val="16"/>
              <w:szCs w:val="16"/>
              <w:lang w:val="ka-GE"/>
            </w:rPr>
          </w:pPr>
          <w:r w:rsidRPr="00CE4998">
            <w:rPr>
              <w:rFonts w:ascii="Sylfaen" w:hAnsi="Sylfaen" w:cs="Sylfaen"/>
              <w:b/>
              <w:sz w:val="16"/>
              <w:szCs w:val="16"/>
              <w:lang w:val="ka-GE"/>
            </w:rPr>
            <w:t xml:space="preserve">აქტივობის </w:t>
          </w:r>
          <w:r>
            <w:rPr>
              <w:rFonts w:ascii="Sylfaen" w:hAnsi="Sylfaen" w:cs="Sylfaen"/>
              <w:b/>
              <w:sz w:val="16"/>
              <w:szCs w:val="16"/>
              <w:lang w:val="ka-GE"/>
            </w:rPr>
            <w:t>შე</w:t>
          </w:r>
          <w:r w:rsidRPr="00CE4998">
            <w:rPr>
              <w:rFonts w:ascii="Sylfaen" w:hAnsi="Sylfaen" w:cs="Sylfaen"/>
              <w:b/>
              <w:sz w:val="16"/>
              <w:szCs w:val="16"/>
              <w:lang w:val="ka-GE"/>
            </w:rPr>
            <w:t>სრულების ვადა</w:t>
          </w:r>
        </w:p>
      </w:tc>
      <w:tc>
        <w:tcPr>
          <w:tcW w:w="2880" w:type="dxa"/>
          <w:gridSpan w:val="3"/>
          <w:shd w:val="clear" w:color="auto" w:fill="F2F2F2"/>
          <w:vAlign w:val="center"/>
        </w:tcPr>
        <w:p w:rsidR="000173C4" w:rsidRPr="00CE4998" w:rsidRDefault="000173C4" w:rsidP="00035E46">
          <w:pPr>
            <w:spacing w:after="0" w:line="240" w:lineRule="auto"/>
            <w:jc w:val="center"/>
            <w:rPr>
              <w:rFonts w:ascii="Sylfaen" w:hAnsi="Sylfaen" w:cs="Sylfaen"/>
              <w:b/>
              <w:sz w:val="16"/>
              <w:szCs w:val="16"/>
              <w:lang w:val="ka-GE"/>
            </w:rPr>
          </w:pPr>
          <w:r w:rsidRPr="00CE4998">
            <w:rPr>
              <w:rFonts w:ascii="Sylfaen" w:hAnsi="Sylfaen" w:cs="Sylfaen"/>
              <w:b/>
              <w:sz w:val="16"/>
              <w:szCs w:val="16"/>
              <w:lang w:val="ka-GE"/>
            </w:rPr>
            <w:t>საპროგნოზო ბიუჯეტი და დაფინანსების</w:t>
          </w:r>
          <w:r w:rsidRPr="00CE4998">
            <w:rPr>
              <w:rFonts w:ascii="Sylfaen" w:hAnsi="Sylfaen"/>
              <w:b/>
              <w:sz w:val="16"/>
              <w:szCs w:val="16"/>
              <w:lang w:val="ka-GE"/>
            </w:rPr>
            <w:t xml:space="preserve"> </w:t>
          </w:r>
          <w:r w:rsidRPr="00CE4998">
            <w:rPr>
              <w:rFonts w:ascii="Sylfaen" w:hAnsi="Sylfaen" w:cs="Sylfaen"/>
              <w:b/>
              <w:sz w:val="16"/>
              <w:szCs w:val="16"/>
              <w:lang w:val="ka-GE"/>
            </w:rPr>
            <w:t>წყარო</w:t>
          </w:r>
        </w:p>
      </w:tc>
      <w:tc>
        <w:tcPr>
          <w:tcW w:w="1080" w:type="dxa"/>
          <w:vMerge w:val="restart"/>
          <w:shd w:val="clear" w:color="auto" w:fill="F2F2F2"/>
        </w:tcPr>
        <w:p w:rsidR="000173C4" w:rsidRDefault="000173C4" w:rsidP="00035E46">
          <w:pPr>
            <w:spacing w:after="0" w:line="240" w:lineRule="auto"/>
            <w:jc w:val="center"/>
            <w:rPr>
              <w:rFonts w:ascii="Sylfaen" w:hAnsi="Sylfaen" w:cs="Sylfaen"/>
              <w:b/>
              <w:sz w:val="16"/>
              <w:szCs w:val="16"/>
              <w:lang w:val="ka-GE"/>
            </w:rPr>
          </w:pPr>
        </w:p>
        <w:p w:rsidR="000173C4" w:rsidRPr="003976C0" w:rsidRDefault="000173C4" w:rsidP="00035E46">
          <w:pPr>
            <w:spacing w:after="0" w:line="240" w:lineRule="auto"/>
            <w:jc w:val="center"/>
            <w:rPr>
              <w:rFonts w:ascii="Sylfaen" w:hAnsi="Sylfaen" w:cs="Sylfaen"/>
              <w:b/>
              <w:sz w:val="8"/>
              <w:szCs w:val="8"/>
              <w:lang w:val="ka-GE"/>
            </w:rPr>
          </w:pPr>
        </w:p>
        <w:p w:rsidR="000173C4" w:rsidRPr="00CE4998" w:rsidRDefault="000173C4" w:rsidP="00035E46">
          <w:pPr>
            <w:spacing w:after="0" w:line="240" w:lineRule="auto"/>
            <w:jc w:val="center"/>
            <w:rPr>
              <w:rFonts w:ascii="Sylfaen" w:hAnsi="Sylfaen" w:cs="Sylfaen"/>
              <w:b/>
              <w:sz w:val="16"/>
              <w:szCs w:val="16"/>
              <w:lang w:val="ka-GE"/>
            </w:rPr>
          </w:pPr>
          <w:r>
            <w:rPr>
              <w:rFonts w:ascii="Sylfaen" w:hAnsi="Sylfaen" w:cs="Sylfaen"/>
              <w:b/>
              <w:sz w:val="16"/>
              <w:szCs w:val="16"/>
              <w:lang w:val="ka-GE"/>
            </w:rPr>
            <w:t>შესაძლო რისკები</w:t>
          </w:r>
        </w:p>
      </w:tc>
      <w:tc>
        <w:tcPr>
          <w:tcW w:w="1080" w:type="dxa"/>
          <w:vMerge w:val="restart"/>
          <w:shd w:val="clear" w:color="auto" w:fill="F2F2F2"/>
          <w:vAlign w:val="center"/>
        </w:tcPr>
        <w:p w:rsidR="000173C4" w:rsidRPr="00481CD6" w:rsidRDefault="000173C4" w:rsidP="00035E46">
          <w:pPr>
            <w:spacing w:after="0" w:line="240" w:lineRule="auto"/>
            <w:jc w:val="center"/>
            <w:rPr>
              <w:rFonts w:ascii="Sylfaen" w:hAnsi="Sylfaen" w:cs="Sylfaen"/>
              <w:b/>
              <w:sz w:val="16"/>
              <w:szCs w:val="16"/>
              <w:lang w:val="ka-GE"/>
            </w:rPr>
          </w:pPr>
          <w:r>
            <w:rPr>
              <w:rFonts w:ascii="Sylfaen" w:hAnsi="Sylfaen" w:cs="Sylfaen"/>
              <w:b/>
              <w:sz w:val="16"/>
              <w:szCs w:val="16"/>
              <w:lang w:val="ka-GE"/>
            </w:rPr>
            <w:t>კავშირი სხვა სტრატეგიულ დოკუმენტებთან</w:t>
          </w:r>
        </w:p>
      </w:tc>
    </w:tr>
    <w:tr w:rsidR="000173C4" w:rsidRPr="00CE4998" w:rsidTr="005D7AC4">
      <w:trPr>
        <w:trHeight w:val="269"/>
      </w:trPr>
      <w:tc>
        <w:tcPr>
          <w:tcW w:w="1985" w:type="dxa"/>
          <w:vMerge/>
          <w:shd w:val="clear" w:color="auto" w:fill="F2F2F2"/>
        </w:tcPr>
        <w:p w:rsidR="000173C4" w:rsidRPr="00CE4998" w:rsidRDefault="000173C4" w:rsidP="00AE3497">
          <w:pPr>
            <w:rPr>
              <w:rFonts w:ascii="Sylfaen" w:hAnsi="Sylfaen"/>
              <w:b/>
              <w:sz w:val="18"/>
              <w:szCs w:val="18"/>
              <w:lang w:val="ka-GE"/>
            </w:rPr>
          </w:pPr>
        </w:p>
      </w:tc>
      <w:tc>
        <w:tcPr>
          <w:tcW w:w="1843" w:type="dxa"/>
          <w:vMerge/>
          <w:shd w:val="clear" w:color="auto" w:fill="F2F2F2"/>
        </w:tcPr>
        <w:p w:rsidR="000173C4" w:rsidRPr="00CE4998" w:rsidRDefault="000173C4" w:rsidP="00AE3497">
          <w:pPr>
            <w:rPr>
              <w:rFonts w:ascii="Sylfaen" w:hAnsi="Sylfaen"/>
              <w:b/>
              <w:sz w:val="18"/>
              <w:szCs w:val="18"/>
              <w:lang w:val="ka-GE"/>
            </w:rPr>
          </w:pPr>
        </w:p>
      </w:tc>
      <w:tc>
        <w:tcPr>
          <w:tcW w:w="1701" w:type="dxa"/>
          <w:vMerge/>
          <w:shd w:val="clear" w:color="auto" w:fill="F2F2F2"/>
        </w:tcPr>
        <w:p w:rsidR="000173C4" w:rsidRPr="00CE4998" w:rsidRDefault="000173C4" w:rsidP="00AE3497">
          <w:pPr>
            <w:rPr>
              <w:rFonts w:ascii="Sylfaen" w:hAnsi="Sylfaen"/>
              <w:b/>
              <w:sz w:val="18"/>
              <w:szCs w:val="18"/>
              <w:lang w:val="ka-GE"/>
            </w:rPr>
          </w:pPr>
        </w:p>
      </w:tc>
      <w:tc>
        <w:tcPr>
          <w:tcW w:w="1559" w:type="dxa"/>
          <w:vMerge/>
          <w:shd w:val="clear" w:color="auto" w:fill="F2F2F2"/>
        </w:tcPr>
        <w:p w:rsidR="000173C4" w:rsidRPr="00CE4998" w:rsidRDefault="000173C4" w:rsidP="00AE3497">
          <w:pPr>
            <w:rPr>
              <w:rFonts w:ascii="Sylfaen" w:hAnsi="Sylfaen"/>
              <w:b/>
              <w:sz w:val="18"/>
              <w:szCs w:val="18"/>
              <w:lang w:val="ka-GE"/>
            </w:rPr>
          </w:pPr>
        </w:p>
      </w:tc>
      <w:tc>
        <w:tcPr>
          <w:tcW w:w="1181" w:type="dxa"/>
          <w:vMerge/>
          <w:shd w:val="clear" w:color="auto" w:fill="F2F2F2"/>
        </w:tcPr>
        <w:p w:rsidR="000173C4" w:rsidRPr="00CE4998" w:rsidRDefault="000173C4" w:rsidP="00AE3497">
          <w:pPr>
            <w:rPr>
              <w:rFonts w:ascii="Sylfaen" w:hAnsi="Sylfaen"/>
              <w:b/>
              <w:sz w:val="18"/>
              <w:szCs w:val="18"/>
              <w:lang w:val="ka-GE"/>
            </w:rPr>
          </w:pPr>
        </w:p>
      </w:tc>
      <w:tc>
        <w:tcPr>
          <w:tcW w:w="1080" w:type="dxa"/>
          <w:vMerge/>
          <w:shd w:val="clear" w:color="auto" w:fill="F2F2F2"/>
        </w:tcPr>
        <w:p w:rsidR="000173C4" w:rsidRPr="00CE4998" w:rsidRDefault="000173C4" w:rsidP="00AE3497">
          <w:pPr>
            <w:rPr>
              <w:rFonts w:ascii="Sylfaen" w:hAnsi="Sylfaen"/>
              <w:b/>
              <w:sz w:val="18"/>
              <w:szCs w:val="18"/>
              <w:lang w:val="ka-GE"/>
            </w:rPr>
          </w:pPr>
        </w:p>
      </w:tc>
      <w:tc>
        <w:tcPr>
          <w:tcW w:w="1170" w:type="dxa"/>
          <w:vMerge/>
          <w:shd w:val="clear" w:color="auto" w:fill="F2F2F2"/>
        </w:tcPr>
        <w:p w:rsidR="000173C4" w:rsidRPr="00CE4998" w:rsidRDefault="000173C4" w:rsidP="00AE3497">
          <w:pPr>
            <w:rPr>
              <w:rFonts w:ascii="Sylfaen" w:hAnsi="Sylfaen"/>
              <w:b/>
              <w:sz w:val="18"/>
              <w:szCs w:val="18"/>
              <w:lang w:val="ka-GE"/>
            </w:rPr>
          </w:pPr>
        </w:p>
      </w:tc>
      <w:tc>
        <w:tcPr>
          <w:tcW w:w="990" w:type="dxa"/>
          <w:shd w:val="clear" w:color="auto" w:fill="F2F2F2"/>
        </w:tcPr>
        <w:p w:rsidR="000173C4" w:rsidRPr="00CE4998" w:rsidRDefault="000173C4" w:rsidP="00AE3497">
          <w:pPr>
            <w:spacing w:after="0" w:line="240" w:lineRule="auto"/>
            <w:jc w:val="center"/>
            <w:rPr>
              <w:rFonts w:ascii="Sylfaen" w:hAnsi="Sylfaen"/>
              <w:sz w:val="16"/>
              <w:szCs w:val="16"/>
              <w:lang w:val="ka-GE"/>
            </w:rPr>
          </w:pPr>
          <w:r>
            <w:rPr>
              <w:rFonts w:ascii="Sylfaen" w:hAnsi="Sylfaen"/>
              <w:sz w:val="16"/>
              <w:szCs w:val="16"/>
              <w:lang w:val="ka-GE"/>
            </w:rPr>
            <w:t>სახ. ბიუ</w:t>
          </w:r>
          <w:r w:rsidRPr="00CE4998">
            <w:rPr>
              <w:rFonts w:ascii="Sylfaen" w:hAnsi="Sylfaen"/>
              <w:sz w:val="16"/>
              <w:szCs w:val="16"/>
              <w:lang w:val="ka-GE"/>
            </w:rPr>
            <w:t>ჯ</w:t>
          </w:r>
          <w:r>
            <w:rPr>
              <w:rFonts w:ascii="Sylfaen" w:hAnsi="Sylfaen"/>
              <w:sz w:val="16"/>
              <w:szCs w:val="16"/>
              <w:lang w:val="ka-GE"/>
            </w:rPr>
            <w:t>ე</w:t>
          </w:r>
          <w:r w:rsidRPr="00CE4998">
            <w:rPr>
              <w:rFonts w:ascii="Sylfaen" w:hAnsi="Sylfaen"/>
              <w:sz w:val="16"/>
              <w:szCs w:val="16"/>
              <w:lang w:val="ka-GE"/>
            </w:rPr>
            <w:t>ტი</w:t>
          </w:r>
        </w:p>
      </w:tc>
      <w:tc>
        <w:tcPr>
          <w:tcW w:w="810" w:type="dxa"/>
          <w:shd w:val="clear" w:color="auto" w:fill="F2F2F2"/>
        </w:tcPr>
        <w:p w:rsidR="000173C4" w:rsidRPr="00CE4998" w:rsidRDefault="000173C4" w:rsidP="00AE3497">
          <w:pPr>
            <w:spacing w:after="0" w:line="240" w:lineRule="auto"/>
            <w:jc w:val="both"/>
            <w:rPr>
              <w:rFonts w:ascii="Sylfaen" w:hAnsi="Sylfaen"/>
              <w:sz w:val="16"/>
              <w:szCs w:val="16"/>
              <w:lang w:val="ka-GE"/>
            </w:rPr>
          </w:pPr>
          <w:r>
            <w:rPr>
              <w:rFonts w:ascii="Sylfaen" w:hAnsi="Sylfaen"/>
              <w:sz w:val="16"/>
              <w:szCs w:val="16"/>
              <w:lang w:val="ka-GE"/>
            </w:rPr>
            <w:t xml:space="preserve">   </w:t>
          </w:r>
          <w:r w:rsidRPr="00CE4998">
            <w:rPr>
              <w:rFonts w:ascii="Sylfaen" w:hAnsi="Sylfaen"/>
              <w:sz w:val="16"/>
              <w:szCs w:val="16"/>
              <w:lang w:val="ka-GE"/>
            </w:rPr>
            <w:t>სხვა</w:t>
          </w:r>
        </w:p>
      </w:tc>
      <w:tc>
        <w:tcPr>
          <w:tcW w:w="1080" w:type="dxa"/>
          <w:shd w:val="clear" w:color="auto" w:fill="F2F2F2"/>
        </w:tcPr>
        <w:p w:rsidR="000173C4" w:rsidRPr="00CE4998" w:rsidRDefault="000173C4" w:rsidP="00AE3497">
          <w:pPr>
            <w:spacing w:after="0" w:line="240" w:lineRule="auto"/>
            <w:jc w:val="both"/>
            <w:rPr>
              <w:rFonts w:ascii="Sylfaen" w:hAnsi="Sylfaen"/>
              <w:sz w:val="16"/>
              <w:szCs w:val="16"/>
              <w:lang w:val="ka-GE"/>
            </w:rPr>
          </w:pPr>
          <w:r w:rsidRPr="00CE4998">
            <w:rPr>
              <w:rFonts w:ascii="Sylfaen" w:hAnsi="Sylfaen"/>
              <w:sz w:val="16"/>
              <w:szCs w:val="16"/>
              <w:lang w:val="ka-GE"/>
            </w:rPr>
            <w:t>დანაკლისი</w:t>
          </w:r>
        </w:p>
      </w:tc>
      <w:tc>
        <w:tcPr>
          <w:tcW w:w="1080" w:type="dxa"/>
          <w:vMerge/>
          <w:shd w:val="clear" w:color="auto" w:fill="F2F2F2"/>
        </w:tcPr>
        <w:p w:rsidR="000173C4" w:rsidRPr="00CE4998" w:rsidRDefault="000173C4" w:rsidP="00AE3497">
          <w:pPr>
            <w:spacing w:after="0" w:line="240" w:lineRule="auto"/>
            <w:jc w:val="both"/>
            <w:rPr>
              <w:rFonts w:ascii="Sylfaen" w:hAnsi="Sylfaen"/>
              <w:b/>
              <w:sz w:val="18"/>
              <w:szCs w:val="18"/>
              <w:lang w:val="ka-GE"/>
            </w:rPr>
          </w:pPr>
        </w:p>
      </w:tc>
      <w:tc>
        <w:tcPr>
          <w:tcW w:w="1080" w:type="dxa"/>
          <w:vMerge/>
          <w:shd w:val="clear" w:color="auto" w:fill="F2F2F2"/>
        </w:tcPr>
        <w:p w:rsidR="000173C4" w:rsidRPr="00CE4998" w:rsidRDefault="000173C4" w:rsidP="00AE3497">
          <w:pPr>
            <w:spacing w:after="0" w:line="240" w:lineRule="auto"/>
            <w:jc w:val="both"/>
            <w:rPr>
              <w:rFonts w:ascii="Sylfaen" w:hAnsi="Sylfaen"/>
              <w:b/>
              <w:sz w:val="18"/>
              <w:szCs w:val="18"/>
              <w:lang w:val="ka-GE"/>
            </w:rPr>
          </w:pPr>
        </w:p>
      </w:tc>
    </w:tr>
  </w:tbl>
  <w:p w:rsidR="000173C4" w:rsidRPr="00AC3A9F" w:rsidRDefault="000173C4">
    <w:pPr>
      <w:pStyle w:val="Header"/>
      <w:rPr>
        <w:rFonts w:ascii="Sylfaen" w:hAnsi="Sylfaen"/>
        <w:lang w:val="ka-G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3C4" w:rsidRDefault="000173C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2468"/>
    <w:multiLevelType w:val="hybridMultilevel"/>
    <w:tmpl w:val="D09A1F84"/>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954DE8"/>
    <w:multiLevelType w:val="multilevel"/>
    <w:tmpl w:val="1A209834"/>
    <w:lvl w:ilvl="0">
      <w:start w:val="1"/>
      <w:numFmt w:val="decimal"/>
      <w:lvlText w:val="%1."/>
      <w:lvlJc w:val="left"/>
      <w:pPr>
        <w:ind w:left="360" w:hanging="360"/>
      </w:pPr>
      <w:rPr>
        <w:rFonts w:eastAsia="Times New Roman" w:cs="Menlo Regular" w:hint="default"/>
        <w:b w:val="0"/>
      </w:rPr>
    </w:lvl>
    <w:lvl w:ilvl="1">
      <w:start w:val="1"/>
      <w:numFmt w:val="decimal"/>
      <w:lvlText w:val="%1.%2."/>
      <w:lvlJc w:val="left"/>
      <w:pPr>
        <w:ind w:left="360" w:hanging="360"/>
      </w:pPr>
      <w:rPr>
        <w:rFonts w:eastAsia="Times New Roman" w:cs="Menlo Regular" w:hint="default"/>
        <w:b w:val="0"/>
      </w:rPr>
    </w:lvl>
    <w:lvl w:ilvl="2">
      <w:start w:val="1"/>
      <w:numFmt w:val="decimal"/>
      <w:lvlText w:val="%1.%2.%3."/>
      <w:lvlJc w:val="left"/>
      <w:pPr>
        <w:ind w:left="360" w:hanging="360"/>
      </w:pPr>
      <w:rPr>
        <w:rFonts w:eastAsia="Times New Roman" w:cs="Menlo Regular" w:hint="default"/>
        <w:b w:val="0"/>
      </w:rPr>
    </w:lvl>
    <w:lvl w:ilvl="3">
      <w:start w:val="1"/>
      <w:numFmt w:val="decimal"/>
      <w:lvlText w:val="%1.%2.%3.%4."/>
      <w:lvlJc w:val="left"/>
      <w:pPr>
        <w:ind w:left="720" w:hanging="720"/>
      </w:pPr>
      <w:rPr>
        <w:rFonts w:eastAsia="Times New Roman" w:cs="Menlo Regular" w:hint="default"/>
        <w:b w:val="0"/>
      </w:rPr>
    </w:lvl>
    <w:lvl w:ilvl="4">
      <w:start w:val="1"/>
      <w:numFmt w:val="decimal"/>
      <w:lvlText w:val="%1.%2.%3.%4.%5."/>
      <w:lvlJc w:val="left"/>
      <w:pPr>
        <w:ind w:left="720" w:hanging="720"/>
      </w:pPr>
      <w:rPr>
        <w:rFonts w:eastAsia="Times New Roman" w:cs="Menlo Regular" w:hint="default"/>
        <w:b w:val="0"/>
      </w:rPr>
    </w:lvl>
    <w:lvl w:ilvl="5">
      <w:start w:val="1"/>
      <w:numFmt w:val="decimal"/>
      <w:lvlText w:val="%1.%2.%3.%4.%5.%6."/>
      <w:lvlJc w:val="left"/>
      <w:pPr>
        <w:ind w:left="720" w:hanging="720"/>
      </w:pPr>
      <w:rPr>
        <w:rFonts w:eastAsia="Times New Roman" w:cs="Menlo Regular" w:hint="default"/>
        <w:b w:val="0"/>
      </w:rPr>
    </w:lvl>
    <w:lvl w:ilvl="6">
      <w:start w:val="1"/>
      <w:numFmt w:val="decimal"/>
      <w:lvlText w:val="%1.%2.%3.%4.%5.%6.%7."/>
      <w:lvlJc w:val="left"/>
      <w:pPr>
        <w:ind w:left="1080" w:hanging="1080"/>
      </w:pPr>
      <w:rPr>
        <w:rFonts w:eastAsia="Times New Roman" w:cs="Menlo Regular" w:hint="default"/>
        <w:b w:val="0"/>
      </w:rPr>
    </w:lvl>
    <w:lvl w:ilvl="7">
      <w:start w:val="1"/>
      <w:numFmt w:val="decimal"/>
      <w:lvlText w:val="%1.%2.%3.%4.%5.%6.%7.%8."/>
      <w:lvlJc w:val="left"/>
      <w:pPr>
        <w:ind w:left="1080" w:hanging="1080"/>
      </w:pPr>
      <w:rPr>
        <w:rFonts w:eastAsia="Times New Roman" w:cs="Menlo Regular" w:hint="default"/>
        <w:b w:val="0"/>
      </w:rPr>
    </w:lvl>
    <w:lvl w:ilvl="8">
      <w:start w:val="1"/>
      <w:numFmt w:val="decimal"/>
      <w:lvlText w:val="%1.%2.%3.%4.%5.%6.%7.%8.%9."/>
      <w:lvlJc w:val="left"/>
      <w:pPr>
        <w:ind w:left="1440" w:hanging="1440"/>
      </w:pPr>
      <w:rPr>
        <w:rFonts w:eastAsia="Times New Roman" w:cs="Menlo Regular" w:hint="default"/>
        <w:b w:val="0"/>
      </w:rPr>
    </w:lvl>
  </w:abstractNum>
  <w:abstractNum w:abstractNumId="2">
    <w:nsid w:val="01A54A29"/>
    <w:multiLevelType w:val="hybridMultilevel"/>
    <w:tmpl w:val="A6B88C70"/>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B35DB1"/>
    <w:multiLevelType w:val="multilevel"/>
    <w:tmpl w:val="E3E0A592"/>
    <w:lvl w:ilvl="0">
      <w:start w:val="1"/>
      <w:numFmt w:val="decimal"/>
      <w:lvlText w:val="%1."/>
      <w:lvlJc w:val="left"/>
      <w:pPr>
        <w:ind w:left="639" w:hanging="360"/>
      </w:pPr>
      <w:rPr>
        <w:rFonts w:hint="default"/>
      </w:rPr>
    </w:lvl>
    <w:lvl w:ilvl="1">
      <w:start w:val="6"/>
      <w:numFmt w:val="decimal"/>
      <w:isLgl/>
      <w:lvlText w:val="%1.%2."/>
      <w:lvlJc w:val="left"/>
      <w:pPr>
        <w:ind w:left="639" w:hanging="360"/>
      </w:pPr>
      <w:rPr>
        <w:rFonts w:hint="default"/>
      </w:rPr>
    </w:lvl>
    <w:lvl w:ilvl="2">
      <w:start w:val="1"/>
      <w:numFmt w:val="decimal"/>
      <w:isLgl/>
      <w:lvlText w:val="%1.%2.%3."/>
      <w:lvlJc w:val="left"/>
      <w:pPr>
        <w:ind w:left="639" w:hanging="360"/>
      </w:pPr>
      <w:rPr>
        <w:rFonts w:hint="default"/>
      </w:rPr>
    </w:lvl>
    <w:lvl w:ilvl="3">
      <w:start w:val="1"/>
      <w:numFmt w:val="decimal"/>
      <w:isLgl/>
      <w:lvlText w:val="%1.%2.%3.%4."/>
      <w:lvlJc w:val="left"/>
      <w:pPr>
        <w:ind w:left="999" w:hanging="720"/>
      </w:pPr>
      <w:rPr>
        <w:rFonts w:hint="default"/>
      </w:rPr>
    </w:lvl>
    <w:lvl w:ilvl="4">
      <w:start w:val="1"/>
      <w:numFmt w:val="decimal"/>
      <w:isLgl/>
      <w:lvlText w:val="%1.%2.%3.%4.%5."/>
      <w:lvlJc w:val="left"/>
      <w:pPr>
        <w:ind w:left="999" w:hanging="720"/>
      </w:pPr>
      <w:rPr>
        <w:rFonts w:hint="default"/>
      </w:rPr>
    </w:lvl>
    <w:lvl w:ilvl="5">
      <w:start w:val="1"/>
      <w:numFmt w:val="decimal"/>
      <w:isLgl/>
      <w:lvlText w:val="%1.%2.%3.%4.%5.%6."/>
      <w:lvlJc w:val="left"/>
      <w:pPr>
        <w:ind w:left="999" w:hanging="720"/>
      </w:pPr>
      <w:rPr>
        <w:rFonts w:hint="default"/>
      </w:rPr>
    </w:lvl>
    <w:lvl w:ilvl="6">
      <w:start w:val="1"/>
      <w:numFmt w:val="decimal"/>
      <w:isLgl/>
      <w:lvlText w:val="%1.%2.%3.%4.%5.%6.%7."/>
      <w:lvlJc w:val="left"/>
      <w:pPr>
        <w:ind w:left="1359" w:hanging="1080"/>
      </w:pPr>
      <w:rPr>
        <w:rFonts w:hint="default"/>
      </w:rPr>
    </w:lvl>
    <w:lvl w:ilvl="7">
      <w:start w:val="1"/>
      <w:numFmt w:val="decimal"/>
      <w:isLgl/>
      <w:lvlText w:val="%1.%2.%3.%4.%5.%6.%7.%8."/>
      <w:lvlJc w:val="left"/>
      <w:pPr>
        <w:ind w:left="1359" w:hanging="1080"/>
      </w:pPr>
      <w:rPr>
        <w:rFonts w:hint="default"/>
      </w:rPr>
    </w:lvl>
    <w:lvl w:ilvl="8">
      <w:start w:val="1"/>
      <w:numFmt w:val="decimal"/>
      <w:isLgl/>
      <w:lvlText w:val="%1.%2.%3.%4.%5.%6.%7.%8.%9."/>
      <w:lvlJc w:val="left"/>
      <w:pPr>
        <w:ind w:left="1719" w:hanging="1440"/>
      </w:pPr>
      <w:rPr>
        <w:rFonts w:hint="default"/>
      </w:rPr>
    </w:lvl>
  </w:abstractNum>
  <w:abstractNum w:abstractNumId="4">
    <w:nsid w:val="01CC1A4A"/>
    <w:multiLevelType w:val="hybridMultilevel"/>
    <w:tmpl w:val="8CE47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2A3231"/>
    <w:multiLevelType w:val="hybridMultilevel"/>
    <w:tmpl w:val="872649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73A5F0B"/>
    <w:multiLevelType w:val="hybridMultilevel"/>
    <w:tmpl w:val="08CCB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760243A"/>
    <w:multiLevelType w:val="hybridMultilevel"/>
    <w:tmpl w:val="E16C6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79D432A"/>
    <w:multiLevelType w:val="hybridMultilevel"/>
    <w:tmpl w:val="E2021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79E781E"/>
    <w:multiLevelType w:val="hybridMultilevel"/>
    <w:tmpl w:val="B0FE6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7B4428D"/>
    <w:multiLevelType w:val="hybridMultilevel"/>
    <w:tmpl w:val="A170F2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C96972"/>
    <w:multiLevelType w:val="hybridMultilevel"/>
    <w:tmpl w:val="26F60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9397881"/>
    <w:multiLevelType w:val="hybridMultilevel"/>
    <w:tmpl w:val="869812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AAB7F2D"/>
    <w:multiLevelType w:val="hybridMultilevel"/>
    <w:tmpl w:val="4712D5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B21291A"/>
    <w:multiLevelType w:val="hybridMultilevel"/>
    <w:tmpl w:val="0D2CA1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C6F42A1"/>
    <w:multiLevelType w:val="hybridMultilevel"/>
    <w:tmpl w:val="93F463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CA36D4A"/>
    <w:multiLevelType w:val="hybridMultilevel"/>
    <w:tmpl w:val="F6C6D088"/>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D31E36"/>
    <w:multiLevelType w:val="hybridMultilevel"/>
    <w:tmpl w:val="6B2E4422"/>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CEE3CBA"/>
    <w:multiLevelType w:val="multilevel"/>
    <w:tmpl w:val="77880AF8"/>
    <w:lvl w:ilvl="0">
      <w:start w:val="4"/>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9">
    <w:nsid w:val="0D45332C"/>
    <w:multiLevelType w:val="hybridMultilevel"/>
    <w:tmpl w:val="C15A2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593954"/>
    <w:multiLevelType w:val="hybridMultilevel"/>
    <w:tmpl w:val="19308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0733E5E"/>
    <w:multiLevelType w:val="hybridMultilevel"/>
    <w:tmpl w:val="A82C2026"/>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0F41F7C"/>
    <w:multiLevelType w:val="hybridMultilevel"/>
    <w:tmpl w:val="B734F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1022345"/>
    <w:multiLevelType w:val="multilevel"/>
    <w:tmpl w:val="B066ACA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128B1F4B"/>
    <w:multiLevelType w:val="hybridMultilevel"/>
    <w:tmpl w:val="788E5C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2905B41"/>
    <w:multiLevelType w:val="hybridMultilevel"/>
    <w:tmpl w:val="3F8435B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2D76CB6"/>
    <w:multiLevelType w:val="hybridMultilevel"/>
    <w:tmpl w:val="BD363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2F737CA"/>
    <w:multiLevelType w:val="hybridMultilevel"/>
    <w:tmpl w:val="10C260D2"/>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38C221E"/>
    <w:multiLevelType w:val="hybridMultilevel"/>
    <w:tmpl w:val="45D6A708"/>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4786B50"/>
    <w:multiLevelType w:val="hybridMultilevel"/>
    <w:tmpl w:val="4948D164"/>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4FE06D7"/>
    <w:multiLevelType w:val="hybridMultilevel"/>
    <w:tmpl w:val="2CD446DE"/>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B527AD"/>
    <w:multiLevelType w:val="hybridMultilevel"/>
    <w:tmpl w:val="8CF406BC"/>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8187B39"/>
    <w:multiLevelType w:val="hybridMultilevel"/>
    <w:tmpl w:val="05D8B228"/>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C5806E0"/>
    <w:multiLevelType w:val="hybridMultilevel"/>
    <w:tmpl w:val="B9268C3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C800E62"/>
    <w:multiLevelType w:val="hybridMultilevel"/>
    <w:tmpl w:val="E508E9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D3A64F7"/>
    <w:multiLevelType w:val="hybridMultilevel"/>
    <w:tmpl w:val="3FF04F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F6C3530"/>
    <w:multiLevelType w:val="hybridMultilevel"/>
    <w:tmpl w:val="71E82C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FDB4881"/>
    <w:multiLevelType w:val="hybridMultilevel"/>
    <w:tmpl w:val="61DE1544"/>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17E2436"/>
    <w:multiLevelType w:val="hybridMultilevel"/>
    <w:tmpl w:val="D2968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1E6344C"/>
    <w:multiLevelType w:val="hybridMultilevel"/>
    <w:tmpl w:val="0D2C9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27B7FBC"/>
    <w:multiLevelType w:val="hybridMultilevel"/>
    <w:tmpl w:val="500E9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244F23AC"/>
    <w:multiLevelType w:val="hybridMultilevel"/>
    <w:tmpl w:val="6016BCB2"/>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4D539F8"/>
    <w:multiLevelType w:val="hybridMultilevel"/>
    <w:tmpl w:val="5532CE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5376014"/>
    <w:multiLevelType w:val="hybridMultilevel"/>
    <w:tmpl w:val="63EE1820"/>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5D21EA8"/>
    <w:multiLevelType w:val="hybridMultilevel"/>
    <w:tmpl w:val="97FC2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6497753"/>
    <w:multiLevelType w:val="hybridMultilevel"/>
    <w:tmpl w:val="DC28A02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712156D"/>
    <w:multiLevelType w:val="hybridMultilevel"/>
    <w:tmpl w:val="5044DA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75C332B"/>
    <w:multiLevelType w:val="hybridMultilevel"/>
    <w:tmpl w:val="6DEA1072"/>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84227E0"/>
    <w:multiLevelType w:val="hybridMultilevel"/>
    <w:tmpl w:val="093E03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97D5B6E"/>
    <w:multiLevelType w:val="hybridMultilevel"/>
    <w:tmpl w:val="AEE2814E"/>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A541555"/>
    <w:multiLevelType w:val="hybridMultilevel"/>
    <w:tmpl w:val="373079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AC50B7D"/>
    <w:multiLevelType w:val="hybridMultilevel"/>
    <w:tmpl w:val="D9E6D6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2C706D8A"/>
    <w:multiLevelType w:val="hybridMultilevel"/>
    <w:tmpl w:val="3DB6DA46"/>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2D430E09"/>
    <w:multiLevelType w:val="hybridMultilevel"/>
    <w:tmpl w:val="1EF89462"/>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2D71773C"/>
    <w:multiLevelType w:val="hybridMultilevel"/>
    <w:tmpl w:val="27A40DF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2E442274"/>
    <w:multiLevelType w:val="hybridMultilevel"/>
    <w:tmpl w:val="DA708C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2E9D77CF"/>
    <w:multiLevelType w:val="hybridMultilevel"/>
    <w:tmpl w:val="4A041068"/>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31FA79F5"/>
    <w:multiLevelType w:val="hybridMultilevel"/>
    <w:tmpl w:val="07B40372"/>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28A148B"/>
    <w:multiLevelType w:val="hybridMultilevel"/>
    <w:tmpl w:val="93D6FA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31032B7"/>
    <w:multiLevelType w:val="hybridMultilevel"/>
    <w:tmpl w:val="8D68475E"/>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341C5A30"/>
    <w:multiLevelType w:val="hybridMultilevel"/>
    <w:tmpl w:val="642EA0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36424D70"/>
    <w:multiLevelType w:val="hybridMultilevel"/>
    <w:tmpl w:val="07D609B4"/>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37974B93"/>
    <w:multiLevelType w:val="hybridMultilevel"/>
    <w:tmpl w:val="03DA2AF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391D3E7E"/>
    <w:multiLevelType w:val="hybridMultilevel"/>
    <w:tmpl w:val="344835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3A2B3100"/>
    <w:multiLevelType w:val="hybridMultilevel"/>
    <w:tmpl w:val="1B70EE3E"/>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3AC54EA8"/>
    <w:multiLevelType w:val="hybridMultilevel"/>
    <w:tmpl w:val="774C01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3BE20942"/>
    <w:multiLevelType w:val="hybridMultilevel"/>
    <w:tmpl w:val="981E51F8"/>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3C07256C"/>
    <w:multiLevelType w:val="multilevel"/>
    <w:tmpl w:val="CBC0430C"/>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360" w:hanging="36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720" w:hanging="72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080" w:hanging="1080"/>
      </w:pPr>
      <w:rPr>
        <w:rFonts w:hint="default"/>
        <w:b w:val="0"/>
      </w:rPr>
    </w:lvl>
    <w:lvl w:ilvl="8">
      <w:start w:val="1"/>
      <w:numFmt w:val="decimal"/>
      <w:lvlText w:val="%1.%2.%3.%4.%5.%6.%7.%8.%9."/>
      <w:lvlJc w:val="left"/>
      <w:pPr>
        <w:ind w:left="1440" w:hanging="1440"/>
      </w:pPr>
      <w:rPr>
        <w:rFonts w:hint="default"/>
        <w:b w:val="0"/>
      </w:rPr>
    </w:lvl>
  </w:abstractNum>
  <w:abstractNum w:abstractNumId="68">
    <w:nsid w:val="3E32330D"/>
    <w:multiLevelType w:val="hybridMultilevel"/>
    <w:tmpl w:val="491E7740"/>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3EA32BC6"/>
    <w:multiLevelType w:val="hybridMultilevel"/>
    <w:tmpl w:val="18C6C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3F5A18DD"/>
    <w:multiLevelType w:val="hybridMultilevel"/>
    <w:tmpl w:val="FD4CD6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3F5B4159"/>
    <w:multiLevelType w:val="hybridMultilevel"/>
    <w:tmpl w:val="887C7A22"/>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0927200"/>
    <w:multiLevelType w:val="hybridMultilevel"/>
    <w:tmpl w:val="86FCE8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40C4637A"/>
    <w:multiLevelType w:val="hybridMultilevel"/>
    <w:tmpl w:val="37FAFC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40FB2556"/>
    <w:multiLevelType w:val="hybridMultilevel"/>
    <w:tmpl w:val="2228B50E"/>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41244531"/>
    <w:multiLevelType w:val="hybridMultilevel"/>
    <w:tmpl w:val="43AC6C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41745023"/>
    <w:multiLevelType w:val="hybridMultilevel"/>
    <w:tmpl w:val="2F0EB366"/>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43195E59"/>
    <w:multiLevelType w:val="hybridMultilevel"/>
    <w:tmpl w:val="72524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437362D0"/>
    <w:multiLevelType w:val="hybridMultilevel"/>
    <w:tmpl w:val="3BE422A0"/>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456459E1"/>
    <w:multiLevelType w:val="hybridMultilevel"/>
    <w:tmpl w:val="8FB0CAD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5673719"/>
    <w:multiLevelType w:val="hybridMultilevel"/>
    <w:tmpl w:val="CD0C0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467F357F"/>
    <w:multiLevelType w:val="hybridMultilevel"/>
    <w:tmpl w:val="03E4A99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4689399C"/>
    <w:multiLevelType w:val="hybridMultilevel"/>
    <w:tmpl w:val="8870DB34"/>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46A01E39"/>
    <w:multiLevelType w:val="hybridMultilevel"/>
    <w:tmpl w:val="46EAE570"/>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48DE32C7"/>
    <w:multiLevelType w:val="hybridMultilevel"/>
    <w:tmpl w:val="94121A68"/>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A24005E"/>
    <w:multiLevelType w:val="hybridMultilevel"/>
    <w:tmpl w:val="99FAB346"/>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AEC0264"/>
    <w:multiLevelType w:val="hybridMultilevel"/>
    <w:tmpl w:val="DB9A2E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B8F6B46"/>
    <w:multiLevelType w:val="hybridMultilevel"/>
    <w:tmpl w:val="68D29D6C"/>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4BA52DAF"/>
    <w:multiLevelType w:val="hybridMultilevel"/>
    <w:tmpl w:val="7DA00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4C691A08"/>
    <w:multiLevelType w:val="hybridMultilevel"/>
    <w:tmpl w:val="9FC00F7E"/>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4DBC644E"/>
    <w:multiLevelType w:val="hybridMultilevel"/>
    <w:tmpl w:val="9E549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4FF54001"/>
    <w:multiLevelType w:val="hybridMultilevel"/>
    <w:tmpl w:val="508097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0366649"/>
    <w:multiLevelType w:val="hybridMultilevel"/>
    <w:tmpl w:val="A62697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52CA495E"/>
    <w:multiLevelType w:val="hybridMultilevel"/>
    <w:tmpl w:val="C6AE7E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2E30ACC"/>
    <w:multiLevelType w:val="hybridMultilevel"/>
    <w:tmpl w:val="C9B6F6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53175170"/>
    <w:multiLevelType w:val="hybridMultilevel"/>
    <w:tmpl w:val="EF460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539A12DF"/>
    <w:multiLevelType w:val="hybridMultilevel"/>
    <w:tmpl w:val="44E6AE56"/>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54C00AB6"/>
    <w:multiLevelType w:val="hybridMultilevel"/>
    <w:tmpl w:val="1124EB7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54CB2D77"/>
    <w:multiLevelType w:val="hybridMultilevel"/>
    <w:tmpl w:val="BECE8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54DE1B54"/>
    <w:multiLevelType w:val="hybridMultilevel"/>
    <w:tmpl w:val="1AAA52E4"/>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569734AA"/>
    <w:multiLevelType w:val="hybridMultilevel"/>
    <w:tmpl w:val="19461904"/>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57186C9D"/>
    <w:multiLevelType w:val="hybridMultilevel"/>
    <w:tmpl w:val="3A8EC2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57F478E5"/>
    <w:multiLevelType w:val="hybridMultilevel"/>
    <w:tmpl w:val="C0982B5C"/>
    <w:lvl w:ilvl="0" w:tplc="1C5C4008">
      <w:start w:val="1"/>
      <w:numFmt w:val="decimal"/>
      <w:lvlText w:val="%1)"/>
      <w:lvlJc w:val="left"/>
      <w:pPr>
        <w:ind w:left="326" w:hanging="360"/>
      </w:pPr>
      <w:rPr>
        <w:rFonts w:hint="default"/>
      </w:rPr>
    </w:lvl>
    <w:lvl w:ilvl="1" w:tplc="04090019" w:tentative="1">
      <w:start w:val="1"/>
      <w:numFmt w:val="lowerLetter"/>
      <w:lvlText w:val="%2."/>
      <w:lvlJc w:val="left"/>
      <w:pPr>
        <w:ind w:left="1046" w:hanging="360"/>
      </w:pPr>
    </w:lvl>
    <w:lvl w:ilvl="2" w:tplc="0409001B" w:tentative="1">
      <w:start w:val="1"/>
      <w:numFmt w:val="lowerRoman"/>
      <w:lvlText w:val="%3."/>
      <w:lvlJc w:val="right"/>
      <w:pPr>
        <w:ind w:left="1766" w:hanging="180"/>
      </w:pPr>
    </w:lvl>
    <w:lvl w:ilvl="3" w:tplc="0409000F" w:tentative="1">
      <w:start w:val="1"/>
      <w:numFmt w:val="decimal"/>
      <w:lvlText w:val="%4."/>
      <w:lvlJc w:val="left"/>
      <w:pPr>
        <w:ind w:left="2486" w:hanging="360"/>
      </w:pPr>
    </w:lvl>
    <w:lvl w:ilvl="4" w:tplc="04090019" w:tentative="1">
      <w:start w:val="1"/>
      <w:numFmt w:val="lowerLetter"/>
      <w:lvlText w:val="%5."/>
      <w:lvlJc w:val="left"/>
      <w:pPr>
        <w:ind w:left="3206" w:hanging="360"/>
      </w:pPr>
    </w:lvl>
    <w:lvl w:ilvl="5" w:tplc="0409001B" w:tentative="1">
      <w:start w:val="1"/>
      <w:numFmt w:val="lowerRoman"/>
      <w:lvlText w:val="%6."/>
      <w:lvlJc w:val="right"/>
      <w:pPr>
        <w:ind w:left="3926" w:hanging="180"/>
      </w:pPr>
    </w:lvl>
    <w:lvl w:ilvl="6" w:tplc="0409000F" w:tentative="1">
      <w:start w:val="1"/>
      <w:numFmt w:val="decimal"/>
      <w:lvlText w:val="%7."/>
      <w:lvlJc w:val="left"/>
      <w:pPr>
        <w:ind w:left="4646" w:hanging="360"/>
      </w:pPr>
    </w:lvl>
    <w:lvl w:ilvl="7" w:tplc="04090019" w:tentative="1">
      <w:start w:val="1"/>
      <w:numFmt w:val="lowerLetter"/>
      <w:lvlText w:val="%8."/>
      <w:lvlJc w:val="left"/>
      <w:pPr>
        <w:ind w:left="5366" w:hanging="360"/>
      </w:pPr>
    </w:lvl>
    <w:lvl w:ilvl="8" w:tplc="0409001B" w:tentative="1">
      <w:start w:val="1"/>
      <w:numFmt w:val="lowerRoman"/>
      <w:lvlText w:val="%9."/>
      <w:lvlJc w:val="right"/>
      <w:pPr>
        <w:ind w:left="6086" w:hanging="180"/>
      </w:pPr>
    </w:lvl>
  </w:abstractNum>
  <w:abstractNum w:abstractNumId="103">
    <w:nsid w:val="586D15D5"/>
    <w:multiLevelType w:val="hybridMultilevel"/>
    <w:tmpl w:val="80165BA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58CA0BA5"/>
    <w:multiLevelType w:val="hybridMultilevel"/>
    <w:tmpl w:val="C7EAD300"/>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59C63D38"/>
    <w:multiLevelType w:val="hybridMultilevel"/>
    <w:tmpl w:val="9FCAA566"/>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5A31535D"/>
    <w:multiLevelType w:val="hybridMultilevel"/>
    <w:tmpl w:val="BBAE8B4C"/>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A4C4F91"/>
    <w:multiLevelType w:val="hybridMultilevel"/>
    <w:tmpl w:val="694013F2"/>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A5960B1"/>
    <w:multiLevelType w:val="hybridMultilevel"/>
    <w:tmpl w:val="8214A8F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ADB57FD"/>
    <w:multiLevelType w:val="multilevel"/>
    <w:tmpl w:val="9752A7B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0">
    <w:nsid w:val="5C6B4B83"/>
    <w:multiLevelType w:val="hybridMultilevel"/>
    <w:tmpl w:val="FF2E4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CDE6F0A"/>
    <w:multiLevelType w:val="hybridMultilevel"/>
    <w:tmpl w:val="44945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DFC5131"/>
    <w:multiLevelType w:val="hybridMultilevel"/>
    <w:tmpl w:val="04D47B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F267CAE"/>
    <w:multiLevelType w:val="hybridMultilevel"/>
    <w:tmpl w:val="0414E0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5FB740F6"/>
    <w:multiLevelType w:val="hybridMultilevel"/>
    <w:tmpl w:val="BAE0C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62411FD2"/>
    <w:multiLevelType w:val="hybridMultilevel"/>
    <w:tmpl w:val="FC7475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636E35D2"/>
    <w:multiLevelType w:val="hybridMultilevel"/>
    <w:tmpl w:val="F54E48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63E476A8"/>
    <w:multiLevelType w:val="hybridMultilevel"/>
    <w:tmpl w:val="94CE14EE"/>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642069B8"/>
    <w:multiLevelType w:val="hybridMultilevel"/>
    <w:tmpl w:val="0FD81FC6"/>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65843E2E"/>
    <w:multiLevelType w:val="hybridMultilevel"/>
    <w:tmpl w:val="4FCEEE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65937C2E"/>
    <w:multiLevelType w:val="hybridMultilevel"/>
    <w:tmpl w:val="9C6AFE2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1">
    <w:nsid w:val="65D44392"/>
    <w:multiLevelType w:val="hybridMultilevel"/>
    <w:tmpl w:val="F77011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66A761B2"/>
    <w:multiLevelType w:val="hybridMultilevel"/>
    <w:tmpl w:val="8B50DCE2"/>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674E6C2D"/>
    <w:multiLevelType w:val="multilevel"/>
    <w:tmpl w:val="8C24A4A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4">
    <w:nsid w:val="68B1114D"/>
    <w:multiLevelType w:val="hybridMultilevel"/>
    <w:tmpl w:val="E494870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69A93AF2"/>
    <w:multiLevelType w:val="hybridMultilevel"/>
    <w:tmpl w:val="4E64BAEE"/>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6BAB5F84"/>
    <w:multiLevelType w:val="hybridMultilevel"/>
    <w:tmpl w:val="1AB2A910"/>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6C3D1C78"/>
    <w:multiLevelType w:val="hybridMultilevel"/>
    <w:tmpl w:val="DB62F5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6CAD6F06"/>
    <w:multiLevelType w:val="hybridMultilevel"/>
    <w:tmpl w:val="088083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6D831B13"/>
    <w:multiLevelType w:val="hybridMultilevel"/>
    <w:tmpl w:val="B46036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6E0F13C7"/>
    <w:multiLevelType w:val="hybridMultilevel"/>
    <w:tmpl w:val="EF48264C"/>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E11490D"/>
    <w:multiLevelType w:val="hybridMultilevel"/>
    <w:tmpl w:val="862838C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70BA6A3C"/>
    <w:multiLevelType w:val="hybridMultilevel"/>
    <w:tmpl w:val="77323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7111664F"/>
    <w:multiLevelType w:val="multilevel"/>
    <w:tmpl w:val="77880AF8"/>
    <w:lvl w:ilvl="0">
      <w:start w:val="4"/>
      <w:numFmt w:val="decimal"/>
      <w:lvlText w:val="%1."/>
      <w:lvlJc w:val="left"/>
      <w:pPr>
        <w:ind w:left="360" w:hanging="360"/>
      </w:pPr>
      <w:rPr>
        <w:rFonts w:cs="Sylfaen" w:hint="default"/>
      </w:rPr>
    </w:lvl>
    <w:lvl w:ilvl="1">
      <w:start w:val="2"/>
      <w:numFmt w:val="decimal"/>
      <w:lvlText w:val="%1.%2."/>
      <w:lvlJc w:val="left"/>
      <w:pPr>
        <w:ind w:left="360" w:hanging="360"/>
      </w:pPr>
      <w:rPr>
        <w:rFonts w:cs="Sylfaen" w:hint="default"/>
      </w:rPr>
    </w:lvl>
    <w:lvl w:ilvl="2">
      <w:start w:val="1"/>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34">
    <w:nsid w:val="712D21F6"/>
    <w:multiLevelType w:val="hybridMultilevel"/>
    <w:tmpl w:val="25381840"/>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71BD3584"/>
    <w:multiLevelType w:val="hybridMultilevel"/>
    <w:tmpl w:val="B27252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71E24B63"/>
    <w:multiLevelType w:val="hybridMultilevel"/>
    <w:tmpl w:val="D5ACE7B4"/>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72AA21F0"/>
    <w:multiLevelType w:val="hybridMultilevel"/>
    <w:tmpl w:val="7CF674C2"/>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736F34B3"/>
    <w:multiLevelType w:val="hybridMultilevel"/>
    <w:tmpl w:val="DA268BD6"/>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7A916243"/>
    <w:multiLevelType w:val="hybridMultilevel"/>
    <w:tmpl w:val="F20E8DF2"/>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7B507900"/>
    <w:multiLevelType w:val="multilevel"/>
    <w:tmpl w:val="B3B811A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1">
    <w:nsid w:val="7B6A52AF"/>
    <w:multiLevelType w:val="hybridMultilevel"/>
    <w:tmpl w:val="A24254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7BFD74AE"/>
    <w:multiLevelType w:val="hybridMultilevel"/>
    <w:tmpl w:val="F9ACDD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7CA75399"/>
    <w:multiLevelType w:val="hybridMultilevel"/>
    <w:tmpl w:val="DB10929A"/>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7D020720"/>
    <w:multiLevelType w:val="hybridMultilevel"/>
    <w:tmpl w:val="0388C1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7E002BD2"/>
    <w:multiLevelType w:val="hybridMultilevel"/>
    <w:tmpl w:val="A1CA2F1C"/>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7E4C78B5"/>
    <w:multiLevelType w:val="hybridMultilevel"/>
    <w:tmpl w:val="34D403EC"/>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7ED803D0"/>
    <w:multiLevelType w:val="hybridMultilevel"/>
    <w:tmpl w:val="FF5886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7F1B1114"/>
    <w:multiLevelType w:val="hybridMultilevel"/>
    <w:tmpl w:val="C7B62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7F24558F"/>
    <w:multiLevelType w:val="hybridMultilevel"/>
    <w:tmpl w:val="21F89778"/>
    <w:lvl w:ilvl="0" w:tplc="E19E237E">
      <w:start w:val="1"/>
      <w:numFmt w:val="decimal"/>
      <w:lvlText w:val="%1."/>
      <w:lvlJc w:val="left"/>
      <w:pPr>
        <w:ind w:left="720" w:hanging="360"/>
      </w:pPr>
      <w:rPr>
        <w:rFonts w:hint="default"/>
        <w:spacing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20"/>
  </w:num>
  <w:num w:numId="3">
    <w:abstractNumId w:val="22"/>
  </w:num>
  <w:num w:numId="4">
    <w:abstractNumId w:val="27"/>
  </w:num>
  <w:num w:numId="5">
    <w:abstractNumId w:val="26"/>
  </w:num>
  <w:num w:numId="6">
    <w:abstractNumId w:val="83"/>
  </w:num>
  <w:num w:numId="7">
    <w:abstractNumId w:val="40"/>
  </w:num>
  <w:num w:numId="8">
    <w:abstractNumId w:val="130"/>
  </w:num>
  <w:num w:numId="9">
    <w:abstractNumId w:val="115"/>
  </w:num>
  <w:num w:numId="10">
    <w:abstractNumId w:val="15"/>
  </w:num>
  <w:num w:numId="11">
    <w:abstractNumId w:val="75"/>
  </w:num>
  <w:num w:numId="12">
    <w:abstractNumId w:val="145"/>
  </w:num>
  <w:num w:numId="13">
    <w:abstractNumId w:val="129"/>
  </w:num>
  <w:num w:numId="14">
    <w:abstractNumId w:val="10"/>
  </w:num>
  <w:num w:numId="15">
    <w:abstractNumId w:val="112"/>
  </w:num>
  <w:num w:numId="16">
    <w:abstractNumId w:val="48"/>
  </w:num>
  <w:num w:numId="17">
    <w:abstractNumId w:val="121"/>
  </w:num>
  <w:num w:numId="18">
    <w:abstractNumId w:val="13"/>
  </w:num>
  <w:num w:numId="19">
    <w:abstractNumId w:val="94"/>
  </w:num>
  <w:num w:numId="20">
    <w:abstractNumId w:val="127"/>
  </w:num>
  <w:num w:numId="21">
    <w:abstractNumId w:val="142"/>
  </w:num>
  <w:num w:numId="22">
    <w:abstractNumId w:val="93"/>
  </w:num>
  <w:num w:numId="23">
    <w:abstractNumId w:val="24"/>
  </w:num>
  <w:num w:numId="24">
    <w:abstractNumId w:val="36"/>
  </w:num>
  <w:num w:numId="25">
    <w:abstractNumId w:val="14"/>
  </w:num>
  <w:num w:numId="26">
    <w:abstractNumId w:val="72"/>
  </w:num>
  <w:num w:numId="27">
    <w:abstractNumId w:val="4"/>
  </w:num>
  <w:num w:numId="28">
    <w:abstractNumId w:val="70"/>
  </w:num>
  <w:num w:numId="29">
    <w:abstractNumId w:val="95"/>
  </w:num>
  <w:num w:numId="30">
    <w:abstractNumId w:val="78"/>
  </w:num>
  <w:num w:numId="31">
    <w:abstractNumId w:val="124"/>
  </w:num>
  <w:num w:numId="32">
    <w:abstractNumId w:val="105"/>
  </w:num>
  <w:num w:numId="33">
    <w:abstractNumId w:val="122"/>
  </w:num>
  <w:num w:numId="34">
    <w:abstractNumId w:val="79"/>
  </w:num>
  <w:num w:numId="35">
    <w:abstractNumId w:val="106"/>
  </w:num>
  <w:num w:numId="36">
    <w:abstractNumId w:val="125"/>
  </w:num>
  <w:num w:numId="37">
    <w:abstractNumId w:val="12"/>
  </w:num>
  <w:num w:numId="38">
    <w:abstractNumId w:val="116"/>
  </w:num>
  <w:num w:numId="39">
    <w:abstractNumId w:val="148"/>
  </w:num>
  <w:num w:numId="40">
    <w:abstractNumId w:val="77"/>
  </w:num>
  <w:num w:numId="41">
    <w:abstractNumId w:val="73"/>
  </w:num>
  <w:num w:numId="42">
    <w:abstractNumId w:val="101"/>
  </w:num>
  <w:num w:numId="43">
    <w:abstractNumId w:val="51"/>
  </w:num>
  <w:num w:numId="44">
    <w:abstractNumId w:val="35"/>
  </w:num>
  <w:num w:numId="45">
    <w:abstractNumId w:val="110"/>
  </w:num>
  <w:num w:numId="46">
    <w:abstractNumId w:val="98"/>
  </w:num>
  <w:num w:numId="47">
    <w:abstractNumId w:val="55"/>
  </w:num>
  <w:num w:numId="48">
    <w:abstractNumId w:val="69"/>
  </w:num>
  <w:num w:numId="49">
    <w:abstractNumId w:val="11"/>
  </w:num>
  <w:num w:numId="50">
    <w:abstractNumId w:val="144"/>
  </w:num>
  <w:num w:numId="51">
    <w:abstractNumId w:val="135"/>
  </w:num>
  <w:num w:numId="52">
    <w:abstractNumId w:val="63"/>
  </w:num>
  <w:num w:numId="53">
    <w:abstractNumId w:val="60"/>
  </w:num>
  <w:num w:numId="54">
    <w:abstractNumId w:val="88"/>
  </w:num>
  <w:num w:numId="55">
    <w:abstractNumId w:val="42"/>
  </w:num>
  <w:num w:numId="56">
    <w:abstractNumId w:val="8"/>
  </w:num>
  <w:num w:numId="57">
    <w:abstractNumId w:val="113"/>
  </w:num>
  <w:num w:numId="58">
    <w:abstractNumId w:val="132"/>
  </w:num>
  <w:num w:numId="59">
    <w:abstractNumId w:val="7"/>
  </w:num>
  <w:num w:numId="60">
    <w:abstractNumId w:val="44"/>
  </w:num>
  <w:num w:numId="61">
    <w:abstractNumId w:val="39"/>
  </w:num>
  <w:num w:numId="62">
    <w:abstractNumId w:val="34"/>
  </w:num>
  <w:num w:numId="63">
    <w:abstractNumId w:val="20"/>
  </w:num>
  <w:num w:numId="64">
    <w:abstractNumId w:val="9"/>
  </w:num>
  <w:num w:numId="65">
    <w:abstractNumId w:val="147"/>
  </w:num>
  <w:num w:numId="66">
    <w:abstractNumId w:val="114"/>
  </w:num>
  <w:num w:numId="67">
    <w:abstractNumId w:val="5"/>
  </w:num>
  <w:num w:numId="68">
    <w:abstractNumId w:val="80"/>
  </w:num>
  <w:num w:numId="69">
    <w:abstractNumId w:val="90"/>
  </w:num>
  <w:num w:numId="70">
    <w:abstractNumId w:val="65"/>
  </w:num>
  <w:num w:numId="71">
    <w:abstractNumId w:val="50"/>
  </w:num>
  <w:num w:numId="72">
    <w:abstractNumId w:val="46"/>
  </w:num>
  <w:num w:numId="73">
    <w:abstractNumId w:val="86"/>
  </w:num>
  <w:num w:numId="74">
    <w:abstractNumId w:val="19"/>
  </w:num>
  <w:num w:numId="75">
    <w:abstractNumId w:val="128"/>
  </w:num>
  <w:num w:numId="76">
    <w:abstractNumId w:val="91"/>
  </w:num>
  <w:num w:numId="77">
    <w:abstractNumId w:val="58"/>
  </w:num>
  <w:num w:numId="78">
    <w:abstractNumId w:val="141"/>
  </w:num>
  <w:num w:numId="79">
    <w:abstractNumId w:val="119"/>
  </w:num>
  <w:num w:numId="80">
    <w:abstractNumId w:val="38"/>
  </w:num>
  <w:num w:numId="81">
    <w:abstractNumId w:val="111"/>
  </w:num>
  <w:num w:numId="82">
    <w:abstractNumId w:val="6"/>
  </w:num>
  <w:num w:numId="83">
    <w:abstractNumId w:val="92"/>
  </w:num>
  <w:num w:numId="84">
    <w:abstractNumId w:val="0"/>
  </w:num>
  <w:num w:numId="85">
    <w:abstractNumId w:val="96"/>
  </w:num>
  <w:num w:numId="86">
    <w:abstractNumId w:val="84"/>
  </w:num>
  <w:num w:numId="87">
    <w:abstractNumId w:val="118"/>
  </w:num>
  <w:num w:numId="88">
    <w:abstractNumId w:val="139"/>
  </w:num>
  <w:num w:numId="89">
    <w:abstractNumId w:val="89"/>
  </w:num>
  <w:num w:numId="90">
    <w:abstractNumId w:val="99"/>
  </w:num>
  <w:num w:numId="91">
    <w:abstractNumId w:val="47"/>
  </w:num>
  <w:num w:numId="92">
    <w:abstractNumId w:val="136"/>
  </w:num>
  <w:num w:numId="93">
    <w:abstractNumId w:val="16"/>
  </w:num>
  <w:num w:numId="94">
    <w:abstractNumId w:val="33"/>
  </w:num>
  <w:num w:numId="95">
    <w:abstractNumId w:val="71"/>
  </w:num>
  <w:num w:numId="96">
    <w:abstractNumId w:val="66"/>
  </w:num>
  <w:num w:numId="97">
    <w:abstractNumId w:val="17"/>
  </w:num>
  <w:num w:numId="98">
    <w:abstractNumId w:val="76"/>
  </w:num>
  <w:num w:numId="99">
    <w:abstractNumId w:val="64"/>
  </w:num>
  <w:num w:numId="100">
    <w:abstractNumId w:val="107"/>
  </w:num>
  <w:num w:numId="101">
    <w:abstractNumId w:val="57"/>
  </w:num>
  <w:num w:numId="102">
    <w:abstractNumId w:val="28"/>
  </w:num>
  <w:num w:numId="103">
    <w:abstractNumId w:val="137"/>
  </w:num>
  <w:num w:numId="104">
    <w:abstractNumId w:val="126"/>
  </w:num>
  <w:num w:numId="105">
    <w:abstractNumId w:val="149"/>
  </w:num>
  <w:num w:numId="106">
    <w:abstractNumId w:val="103"/>
  </w:num>
  <w:num w:numId="107">
    <w:abstractNumId w:val="61"/>
  </w:num>
  <w:num w:numId="108">
    <w:abstractNumId w:val="97"/>
  </w:num>
  <w:num w:numId="109">
    <w:abstractNumId w:val="59"/>
  </w:num>
  <w:num w:numId="110">
    <w:abstractNumId w:val="41"/>
  </w:num>
  <w:num w:numId="111">
    <w:abstractNumId w:val="68"/>
  </w:num>
  <w:num w:numId="112">
    <w:abstractNumId w:val="87"/>
  </w:num>
  <w:num w:numId="113">
    <w:abstractNumId w:val="131"/>
  </w:num>
  <w:num w:numId="114">
    <w:abstractNumId w:val="49"/>
  </w:num>
  <w:num w:numId="115">
    <w:abstractNumId w:val="53"/>
  </w:num>
  <w:num w:numId="116">
    <w:abstractNumId w:val="82"/>
  </w:num>
  <w:num w:numId="117">
    <w:abstractNumId w:val="21"/>
  </w:num>
  <w:num w:numId="118">
    <w:abstractNumId w:val="30"/>
  </w:num>
  <w:num w:numId="119">
    <w:abstractNumId w:val="74"/>
  </w:num>
  <w:num w:numId="120">
    <w:abstractNumId w:val="146"/>
  </w:num>
  <w:num w:numId="121">
    <w:abstractNumId w:val="108"/>
  </w:num>
  <w:num w:numId="122">
    <w:abstractNumId w:val="52"/>
  </w:num>
  <w:num w:numId="123">
    <w:abstractNumId w:val="37"/>
  </w:num>
  <w:num w:numId="124">
    <w:abstractNumId w:val="45"/>
  </w:num>
  <w:num w:numId="125">
    <w:abstractNumId w:val="54"/>
  </w:num>
  <w:num w:numId="126">
    <w:abstractNumId w:val="81"/>
  </w:num>
  <w:num w:numId="127">
    <w:abstractNumId w:val="134"/>
  </w:num>
  <w:num w:numId="128">
    <w:abstractNumId w:val="104"/>
  </w:num>
  <w:num w:numId="129">
    <w:abstractNumId w:val="85"/>
  </w:num>
  <w:num w:numId="130">
    <w:abstractNumId w:val="2"/>
  </w:num>
  <w:num w:numId="131">
    <w:abstractNumId w:val="31"/>
  </w:num>
  <w:num w:numId="132">
    <w:abstractNumId w:val="25"/>
  </w:num>
  <w:num w:numId="133">
    <w:abstractNumId w:val="117"/>
  </w:num>
  <w:num w:numId="134">
    <w:abstractNumId w:val="29"/>
  </w:num>
  <w:num w:numId="135">
    <w:abstractNumId w:val="32"/>
  </w:num>
  <w:num w:numId="136">
    <w:abstractNumId w:val="100"/>
  </w:num>
  <w:num w:numId="137">
    <w:abstractNumId w:val="56"/>
  </w:num>
  <w:num w:numId="138">
    <w:abstractNumId w:val="62"/>
  </w:num>
  <w:num w:numId="139">
    <w:abstractNumId w:val="43"/>
  </w:num>
  <w:num w:numId="140">
    <w:abstractNumId w:val="143"/>
  </w:num>
  <w:num w:numId="141">
    <w:abstractNumId w:val="138"/>
  </w:num>
  <w:num w:numId="142">
    <w:abstractNumId w:val="1"/>
  </w:num>
  <w:num w:numId="143">
    <w:abstractNumId w:val="23"/>
  </w:num>
  <w:num w:numId="144">
    <w:abstractNumId w:val="123"/>
  </w:num>
  <w:num w:numId="145">
    <w:abstractNumId w:val="18"/>
  </w:num>
  <w:num w:numId="146">
    <w:abstractNumId w:val="133"/>
  </w:num>
  <w:num w:numId="147">
    <w:abstractNumId w:val="109"/>
  </w:num>
  <w:num w:numId="148">
    <w:abstractNumId w:val="102"/>
  </w:num>
  <w:num w:numId="149">
    <w:abstractNumId w:val="140"/>
  </w:num>
  <w:num w:numId="150">
    <w:abstractNumId w:val="67"/>
  </w:num>
  <w:numIdMacAtCleanup w:val="1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36C4"/>
    <w:rsid w:val="00001674"/>
    <w:rsid w:val="000049DB"/>
    <w:rsid w:val="0000547A"/>
    <w:rsid w:val="0000697B"/>
    <w:rsid w:val="00006AF7"/>
    <w:rsid w:val="00007F50"/>
    <w:rsid w:val="000100D2"/>
    <w:rsid w:val="0001113D"/>
    <w:rsid w:val="00011CF1"/>
    <w:rsid w:val="0001641B"/>
    <w:rsid w:val="0001643A"/>
    <w:rsid w:val="000173C4"/>
    <w:rsid w:val="0001759A"/>
    <w:rsid w:val="000175A1"/>
    <w:rsid w:val="000212FB"/>
    <w:rsid w:val="00021F36"/>
    <w:rsid w:val="00022097"/>
    <w:rsid w:val="00023E56"/>
    <w:rsid w:val="000251F7"/>
    <w:rsid w:val="000252BA"/>
    <w:rsid w:val="00025D06"/>
    <w:rsid w:val="0002721C"/>
    <w:rsid w:val="00030332"/>
    <w:rsid w:val="0003074C"/>
    <w:rsid w:val="0003139D"/>
    <w:rsid w:val="0003198D"/>
    <w:rsid w:val="00031CC5"/>
    <w:rsid w:val="00034AAC"/>
    <w:rsid w:val="00035E46"/>
    <w:rsid w:val="00036E7A"/>
    <w:rsid w:val="0003769B"/>
    <w:rsid w:val="000403D3"/>
    <w:rsid w:val="000427CD"/>
    <w:rsid w:val="000449DC"/>
    <w:rsid w:val="00044C57"/>
    <w:rsid w:val="00044D67"/>
    <w:rsid w:val="00045C14"/>
    <w:rsid w:val="00047064"/>
    <w:rsid w:val="00052B7A"/>
    <w:rsid w:val="00053A55"/>
    <w:rsid w:val="00053EDF"/>
    <w:rsid w:val="0005632E"/>
    <w:rsid w:val="0006028F"/>
    <w:rsid w:val="000610EA"/>
    <w:rsid w:val="00061914"/>
    <w:rsid w:val="00061CE2"/>
    <w:rsid w:val="00062CE6"/>
    <w:rsid w:val="00063210"/>
    <w:rsid w:val="00064A9C"/>
    <w:rsid w:val="000662C6"/>
    <w:rsid w:val="000672F7"/>
    <w:rsid w:val="00070A50"/>
    <w:rsid w:val="000714FC"/>
    <w:rsid w:val="000722BD"/>
    <w:rsid w:val="00072840"/>
    <w:rsid w:val="00072E06"/>
    <w:rsid w:val="00074D14"/>
    <w:rsid w:val="00075C37"/>
    <w:rsid w:val="00075CB1"/>
    <w:rsid w:val="00077267"/>
    <w:rsid w:val="00077A77"/>
    <w:rsid w:val="000811C2"/>
    <w:rsid w:val="0008223B"/>
    <w:rsid w:val="0008520B"/>
    <w:rsid w:val="0008601A"/>
    <w:rsid w:val="00086B3D"/>
    <w:rsid w:val="00087481"/>
    <w:rsid w:val="00087494"/>
    <w:rsid w:val="000918F5"/>
    <w:rsid w:val="00094144"/>
    <w:rsid w:val="00094A1E"/>
    <w:rsid w:val="00097DFE"/>
    <w:rsid w:val="000A0009"/>
    <w:rsid w:val="000A066D"/>
    <w:rsid w:val="000A0C27"/>
    <w:rsid w:val="000A19ED"/>
    <w:rsid w:val="000A2851"/>
    <w:rsid w:val="000A2AF4"/>
    <w:rsid w:val="000A2B06"/>
    <w:rsid w:val="000A2E50"/>
    <w:rsid w:val="000A2ED6"/>
    <w:rsid w:val="000A362C"/>
    <w:rsid w:val="000A5853"/>
    <w:rsid w:val="000A76FF"/>
    <w:rsid w:val="000B17AF"/>
    <w:rsid w:val="000B20AB"/>
    <w:rsid w:val="000B34BD"/>
    <w:rsid w:val="000B39AC"/>
    <w:rsid w:val="000B51CE"/>
    <w:rsid w:val="000B6213"/>
    <w:rsid w:val="000B74D0"/>
    <w:rsid w:val="000C3033"/>
    <w:rsid w:val="000C473E"/>
    <w:rsid w:val="000C50B8"/>
    <w:rsid w:val="000C6B3D"/>
    <w:rsid w:val="000C6FED"/>
    <w:rsid w:val="000D0067"/>
    <w:rsid w:val="000D00C4"/>
    <w:rsid w:val="000D05DB"/>
    <w:rsid w:val="000D093A"/>
    <w:rsid w:val="000D2DFD"/>
    <w:rsid w:val="000D4CDC"/>
    <w:rsid w:val="000D68A8"/>
    <w:rsid w:val="000E01BF"/>
    <w:rsid w:val="000E23B5"/>
    <w:rsid w:val="000E289E"/>
    <w:rsid w:val="000E2D44"/>
    <w:rsid w:val="000E583D"/>
    <w:rsid w:val="000E68E6"/>
    <w:rsid w:val="000E6BDC"/>
    <w:rsid w:val="000F2376"/>
    <w:rsid w:val="000F2975"/>
    <w:rsid w:val="000F310A"/>
    <w:rsid w:val="000F3A8A"/>
    <w:rsid w:val="000F4B5C"/>
    <w:rsid w:val="000F5FA7"/>
    <w:rsid w:val="000F7BEC"/>
    <w:rsid w:val="00100F64"/>
    <w:rsid w:val="00105CAD"/>
    <w:rsid w:val="00105EA3"/>
    <w:rsid w:val="0010670F"/>
    <w:rsid w:val="00111347"/>
    <w:rsid w:val="00114C1A"/>
    <w:rsid w:val="00114CF5"/>
    <w:rsid w:val="00115DB7"/>
    <w:rsid w:val="001160DD"/>
    <w:rsid w:val="0011766C"/>
    <w:rsid w:val="00117B08"/>
    <w:rsid w:val="001219F0"/>
    <w:rsid w:val="00121C92"/>
    <w:rsid w:val="0012245F"/>
    <w:rsid w:val="0012310C"/>
    <w:rsid w:val="001239F6"/>
    <w:rsid w:val="00132510"/>
    <w:rsid w:val="00132953"/>
    <w:rsid w:val="00133AAD"/>
    <w:rsid w:val="00135B1B"/>
    <w:rsid w:val="0014066F"/>
    <w:rsid w:val="00145930"/>
    <w:rsid w:val="00147293"/>
    <w:rsid w:val="00147A22"/>
    <w:rsid w:val="001505AD"/>
    <w:rsid w:val="00150BF0"/>
    <w:rsid w:val="0015405A"/>
    <w:rsid w:val="00155335"/>
    <w:rsid w:val="00156804"/>
    <w:rsid w:val="00156F96"/>
    <w:rsid w:val="001606BB"/>
    <w:rsid w:val="001606BD"/>
    <w:rsid w:val="00160F64"/>
    <w:rsid w:val="00161E6C"/>
    <w:rsid w:val="00161FA2"/>
    <w:rsid w:val="00163485"/>
    <w:rsid w:val="00163488"/>
    <w:rsid w:val="001646F5"/>
    <w:rsid w:val="001650DB"/>
    <w:rsid w:val="001653E8"/>
    <w:rsid w:val="00170342"/>
    <w:rsid w:val="00170450"/>
    <w:rsid w:val="00172CC7"/>
    <w:rsid w:val="0018065B"/>
    <w:rsid w:val="0018180B"/>
    <w:rsid w:val="00181B39"/>
    <w:rsid w:val="0018297B"/>
    <w:rsid w:val="0018324E"/>
    <w:rsid w:val="001838B7"/>
    <w:rsid w:val="00184B06"/>
    <w:rsid w:val="00184DD4"/>
    <w:rsid w:val="0018568C"/>
    <w:rsid w:val="0018793D"/>
    <w:rsid w:val="00187B96"/>
    <w:rsid w:val="0019133B"/>
    <w:rsid w:val="00191963"/>
    <w:rsid w:val="00191B9D"/>
    <w:rsid w:val="00191BCA"/>
    <w:rsid w:val="001931F6"/>
    <w:rsid w:val="00195A3D"/>
    <w:rsid w:val="00195EC3"/>
    <w:rsid w:val="00195F50"/>
    <w:rsid w:val="001969DA"/>
    <w:rsid w:val="00196DE1"/>
    <w:rsid w:val="001A0E25"/>
    <w:rsid w:val="001A1782"/>
    <w:rsid w:val="001A2661"/>
    <w:rsid w:val="001A41FC"/>
    <w:rsid w:val="001A5DE2"/>
    <w:rsid w:val="001A6511"/>
    <w:rsid w:val="001A7772"/>
    <w:rsid w:val="001A7AFC"/>
    <w:rsid w:val="001B2EAA"/>
    <w:rsid w:val="001B3CF3"/>
    <w:rsid w:val="001B517D"/>
    <w:rsid w:val="001B51FB"/>
    <w:rsid w:val="001B6772"/>
    <w:rsid w:val="001B7242"/>
    <w:rsid w:val="001B7B8B"/>
    <w:rsid w:val="001B7F20"/>
    <w:rsid w:val="001C138F"/>
    <w:rsid w:val="001C1928"/>
    <w:rsid w:val="001C1E1F"/>
    <w:rsid w:val="001C5FB4"/>
    <w:rsid w:val="001C642C"/>
    <w:rsid w:val="001C68F4"/>
    <w:rsid w:val="001C71DF"/>
    <w:rsid w:val="001C7A23"/>
    <w:rsid w:val="001D0D45"/>
    <w:rsid w:val="001D2AD5"/>
    <w:rsid w:val="001D3E9A"/>
    <w:rsid w:val="001D5A2E"/>
    <w:rsid w:val="001D671F"/>
    <w:rsid w:val="001D6857"/>
    <w:rsid w:val="001D6FC3"/>
    <w:rsid w:val="001D7D4E"/>
    <w:rsid w:val="001E05B7"/>
    <w:rsid w:val="001E0605"/>
    <w:rsid w:val="001E49AD"/>
    <w:rsid w:val="001E58E9"/>
    <w:rsid w:val="001E6336"/>
    <w:rsid w:val="001E7B83"/>
    <w:rsid w:val="001F021A"/>
    <w:rsid w:val="001F031F"/>
    <w:rsid w:val="001F1A25"/>
    <w:rsid w:val="001F2A76"/>
    <w:rsid w:val="001F4461"/>
    <w:rsid w:val="001F498D"/>
    <w:rsid w:val="001F4C65"/>
    <w:rsid w:val="001F528E"/>
    <w:rsid w:val="001F7DF8"/>
    <w:rsid w:val="00200F08"/>
    <w:rsid w:val="00201997"/>
    <w:rsid w:val="00203C2F"/>
    <w:rsid w:val="002041B7"/>
    <w:rsid w:val="002055BC"/>
    <w:rsid w:val="00205CFF"/>
    <w:rsid w:val="002067B0"/>
    <w:rsid w:val="00206F3A"/>
    <w:rsid w:val="00207E24"/>
    <w:rsid w:val="002104FD"/>
    <w:rsid w:val="00210800"/>
    <w:rsid w:val="00211961"/>
    <w:rsid w:val="0021343B"/>
    <w:rsid w:val="00215468"/>
    <w:rsid w:val="00215C23"/>
    <w:rsid w:val="00220C93"/>
    <w:rsid w:val="002218D9"/>
    <w:rsid w:val="0022214A"/>
    <w:rsid w:val="002236C4"/>
    <w:rsid w:val="00226BBF"/>
    <w:rsid w:val="00227862"/>
    <w:rsid w:val="002313B2"/>
    <w:rsid w:val="002325B5"/>
    <w:rsid w:val="00233AD4"/>
    <w:rsid w:val="00233D3A"/>
    <w:rsid w:val="00233D59"/>
    <w:rsid w:val="00233F0F"/>
    <w:rsid w:val="00235165"/>
    <w:rsid w:val="00236F60"/>
    <w:rsid w:val="002400F5"/>
    <w:rsid w:val="00240204"/>
    <w:rsid w:val="00241180"/>
    <w:rsid w:val="00241DB7"/>
    <w:rsid w:val="0024252D"/>
    <w:rsid w:val="00244A06"/>
    <w:rsid w:val="00244F8B"/>
    <w:rsid w:val="00245532"/>
    <w:rsid w:val="00245878"/>
    <w:rsid w:val="00245A46"/>
    <w:rsid w:val="00245F8D"/>
    <w:rsid w:val="00245FFF"/>
    <w:rsid w:val="002468B7"/>
    <w:rsid w:val="002468F8"/>
    <w:rsid w:val="00251C4F"/>
    <w:rsid w:val="00252EA1"/>
    <w:rsid w:val="00253115"/>
    <w:rsid w:val="00255008"/>
    <w:rsid w:val="00255E84"/>
    <w:rsid w:val="002578B8"/>
    <w:rsid w:val="002602AE"/>
    <w:rsid w:val="0026075A"/>
    <w:rsid w:val="00260883"/>
    <w:rsid w:val="00261642"/>
    <w:rsid w:val="00262203"/>
    <w:rsid w:val="0026239C"/>
    <w:rsid w:val="002636D4"/>
    <w:rsid w:val="002648A4"/>
    <w:rsid w:val="002657C4"/>
    <w:rsid w:val="00265DBA"/>
    <w:rsid w:val="0026692E"/>
    <w:rsid w:val="002671C6"/>
    <w:rsid w:val="00270289"/>
    <w:rsid w:val="002705B8"/>
    <w:rsid w:val="002707AA"/>
    <w:rsid w:val="00271698"/>
    <w:rsid w:val="00272CDC"/>
    <w:rsid w:val="00272D04"/>
    <w:rsid w:val="00273102"/>
    <w:rsid w:val="00273634"/>
    <w:rsid w:val="00273926"/>
    <w:rsid w:val="00274506"/>
    <w:rsid w:val="00276021"/>
    <w:rsid w:val="002764BF"/>
    <w:rsid w:val="002804B6"/>
    <w:rsid w:val="00281368"/>
    <w:rsid w:val="00284495"/>
    <w:rsid w:val="00285274"/>
    <w:rsid w:val="00285DA9"/>
    <w:rsid w:val="0028717E"/>
    <w:rsid w:val="00287BFB"/>
    <w:rsid w:val="00287D4B"/>
    <w:rsid w:val="002918A6"/>
    <w:rsid w:val="00291F4C"/>
    <w:rsid w:val="00292848"/>
    <w:rsid w:val="0029288D"/>
    <w:rsid w:val="0029407D"/>
    <w:rsid w:val="002944B3"/>
    <w:rsid w:val="00294E6B"/>
    <w:rsid w:val="0029722B"/>
    <w:rsid w:val="0029784C"/>
    <w:rsid w:val="002A0C89"/>
    <w:rsid w:val="002A0DA5"/>
    <w:rsid w:val="002A3A0E"/>
    <w:rsid w:val="002A43BF"/>
    <w:rsid w:val="002A46EA"/>
    <w:rsid w:val="002A472A"/>
    <w:rsid w:val="002A510C"/>
    <w:rsid w:val="002A5B75"/>
    <w:rsid w:val="002A5D22"/>
    <w:rsid w:val="002A6082"/>
    <w:rsid w:val="002A7282"/>
    <w:rsid w:val="002B40BE"/>
    <w:rsid w:val="002B5887"/>
    <w:rsid w:val="002B5E96"/>
    <w:rsid w:val="002B658C"/>
    <w:rsid w:val="002C11B1"/>
    <w:rsid w:val="002C1275"/>
    <w:rsid w:val="002C2C37"/>
    <w:rsid w:val="002C30D8"/>
    <w:rsid w:val="002C32DB"/>
    <w:rsid w:val="002C576D"/>
    <w:rsid w:val="002C5F63"/>
    <w:rsid w:val="002C755A"/>
    <w:rsid w:val="002D1073"/>
    <w:rsid w:val="002D2B4A"/>
    <w:rsid w:val="002D2CD1"/>
    <w:rsid w:val="002D308E"/>
    <w:rsid w:val="002D5C8C"/>
    <w:rsid w:val="002E10CC"/>
    <w:rsid w:val="002E158E"/>
    <w:rsid w:val="002E1A3A"/>
    <w:rsid w:val="002E37A8"/>
    <w:rsid w:val="002E440D"/>
    <w:rsid w:val="002E593E"/>
    <w:rsid w:val="002E5CBE"/>
    <w:rsid w:val="002E78FA"/>
    <w:rsid w:val="002F044D"/>
    <w:rsid w:val="002F0FCA"/>
    <w:rsid w:val="002F0FE1"/>
    <w:rsid w:val="002F200F"/>
    <w:rsid w:val="002F72F2"/>
    <w:rsid w:val="002F7ED5"/>
    <w:rsid w:val="00300357"/>
    <w:rsid w:val="003003CB"/>
    <w:rsid w:val="0030089B"/>
    <w:rsid w:val="003019B9"/>
    <w:rsid w:val="00301A1D"/>
    <w:rsid w:val="00301F24"/>
    <w:rsid w:val="003023A9"/>
    <w:rsid w:val="003028AB"/>
    <w:rsid w:val="00303481"/>
    <w:rsid w:val="00304D98"/>
    <w:rsid w:val="00305226"/>
    <w:rsid w:val="00305E34"/>
    <w:rsid w:val="00306061"/>
    <w:rsid w:val="00306E25"/>
    <w:rsid w:val="00307289"/>
    <w:rsid w:val="00310629"/>
    <w:rsid w:val="003110E1"/>
    <w:rsid w:val="0031136A"/>
    <w:rsid w:val="003121BF"/>
    <w:rsid w:val="00312B20"/>
    <w:rsid w:val="00312D53"/>
    <w:rsid w:val="0031344B"/>
    <w:rsid w:val="003139F9"/>
    <w:rsid w:val="0031425A"/>
    <w:rsid w:val="00315AC4"/>
    <w:rsid w:val="00316CDE"/>
    <w:rsid w:val="00316E2E"/>
    <w:rsid w:val="00316F90"/>
    <w:rsid w:val="00320A6A"/>
    <w:rsid w:val="003219B8"/>
    <w:rsid w:val="00323956"/>
    <w:rsid w:val="00323A97"/>
    <w:rsid w:val="00326A85"/>
    <w:rsid w:val="00327515"/>
    <w:rsid w:val="0032782C"/>
    <w:rsid w:val="003309F4"/>
    <w:rsid w:val="0033190B"/>
    <w:rsid w:val="00332E8B"/>
    <w:rsid w:val="003337BE"/>
    <w:rsid w:val="00335523"/>
    <w:rsid w:val="00335A52"/>
    <w:rsid w:val="00340F5B"/>
    <w:rsid w:val="00342005"/>
    <w:rsid w:val="00350D6D"/>
    <w:rsid w:val="00351236"/>
    <w:rsid w:val="00351336"/>
    <w:rsid w:val="00352101"/>
    <w:rsid w:val="0035311F"/>
    <w:rsid w:val="003537E0"/>
    <w:rsid w:val="00354AE3"/>
    <w:rsid w:val="00354D20"/>
    <w:rsid w:val="00354FFB"/>
    <w:rsid w:val="003559E9"/>
    <w:rsid w:val="0035674F"/>
    <w:rsid w:val="00357384"/>
    <w:rsid w:val="00357CD1"/>
    <w:rsid w:val="003603E5"/>
    <w:rsid w:val="00360A3A"/>
    <w:rsid w:val="0036392B"/>
    <w:rsid w:val="00363BBE"/>
    <w:rsid w:val="00364DB1"/>
    <w:rsid w:val="003668D5"/>
    <w:rsid w:val="003669B8"/>
    <w:rsid w:val="00366F09"/>
    <w:rsid w:val="003670AC"/>
    <w:rsid w:val="00367AD8"/>
    <w:rsid w:val="003716CF"/>
    <w:rsid w:val="003748DA"/>
    <w:rsid w:val="00375D82"/>
    <w:rsid w:val="00376F94"/>
    <w:rsid w:val="00377596"/>
    <w:rsid w:val="003775D9"/>
    <w:rsid w:val="00377B1B"/>
    <w:rsid w:val="00380281"/>
    <w:rsid w:val="003818CF"/>
    <w:rsid w:val="00381CC6"/>
    <w:rsid w:val="003828A4"/>
    <w:rsid w:val="00384129"/>
    <w:rsid w:val="00384163"/>
    <w:rsid w:val="003842E6"/>
    <w:rsid w:val="00384CD7"/>
    <w:rsid w:val="00387DD7"/>
    <w:rsid w:val="00391F6C"/>
    <w:rsid w:val="003928BC"/>
    <w:rsid w:val="00393023"/>
    <w:rsid w:val="00393339"/>
    <w:rsid w:val="003942C9"/>
    <w:rsid w:val="00395968"/>
    <w:rsid w:val="003976C0"/>
    <w:rsid w:val="003977FE"/>
    <w:rsid w:val="00397881"/>
    <w:rsid w:val="003A0D7C"/>
    <w:rsid w:val="003A0DA1"/>
    <w:rsid w:val="003A0E7A"/>
    <w:rsid w:val="003A1695"/>
    <w:rsid w:val="003A2261"/>
    <w:rsid w:val="003A3BC5"/>
    <w:rsid w:val="003A548F"/>
    <w:rsid w:val="003A77C2"/>
    <w:rsid w:val="003B0698"/>
    <w:rsid w:val="003B0AC4"/>
    <w:rsid w:val="003B12EA"/>
    <w:rsid w:val="003B133E"/>
    <w:rsid w:val="003B150A"/>
    <w:rsid w:val="003B1ECD"/>
    <w:rsid w:val="003B25B6"/>
    <w:rsid w:val="003B27EE"/>
    <w:rsid w:val="003B2E19"/>
    <w:rsid w:val="003B3119"/>
    <w:rsid w:val="003B41F9"/>
    <w:rsid w:val="003B52C6"/>
    <w:rsid w:val="003B556E"/>
    <w:rsid w:val="003C051D"/>
    <w:rsid w:val="003C291F"/>
    <w:rsid w:val="003C5582"/>
    <w:rsid w:val="003C603A"/>
    <w:rsid w:val="003C61CD"/>
    <w:rsid w:val="003C68A0"/>
    <w:rsid w:val="003D0F53"/>
    <w:rsid w:val="003D136A"/>
    <w:rsid w:val="003D1A5D"/>
    <w:rsid w:val="003D1B6E"/>
    <w:rsid w:val="003D1D06"/>
    <w:rsid w:val="003D29F4"/>
    <w:rsid w:val="003D3C64"/>
    <w:rsid w:val="003D6234"/>
    <w:rsid w:val="003D6296"/>
    <w:rsid w:val="003D6C37"/>
    <w:rsid w:val="003D6D44"/>
    <w:rsid w:val="003D7AE6"/>
    <w:rsid w:val="003D7BF7"/>
    <w:rsid w:val="003E0746"/>
    <w:rsid w:val="003E1E5F"/>
    <w:rsid w:val="003E66D7"/>
    <w:rsid w:val="003E70B6"/>
    <w:rsid w:val="003F1B19"/>
    <w:rsid w:val="003F2221"/>
    <w:rsid w:val="003F22D4"/>
    <w:rsid w:val="003F524A"/>
    <w:rsid w:val="003F5E38"/>
    <w:rsid w:val="003F615B"/>
    <w:rsid w:val="00401ECD"/>
    <w:rsid w:val="0040245F"/>
    <w:rsid w:val="00403826"/>
    <w:rsid w:val="004047BE"/>
    <w:rsid w:val="00405A63"/>
    <w:rsid w:val="00405F5E"/>
    <w:rsid w:val="004060F9"/>
    <w:rsid w:val="00406E33"/>
    <w:rsid w:val="00410755"/>
    <w:rsid w:val="00411276"/>
    <w:rsid w:val="004114ED"/>
    <w:rsid w:val="004126BB"/>
    <w:rsid w:val="00414CA3"/>
    <w:rsid w:val="004153BC"/>
    <w:rsid w:val="004218F2"/>
    <w:rsid w:val="00423200"/>
    <w:rsid w:val="00423ED0"/>
    <w:rsid w:val="00424165"/>
    <w:rsid w:val="004260A0"/>
    <w:rsid w:val="00426C3B"/>
    <w:rsid w:val="00430BE7"/>
    <w:rsid w:val="00431AD8"/>
    <w:rsid w:val="00433FFB"/>
    <w:rsid w:val="00434432"/>
    <w:rsid w:val="00436068"/>
    <w:rsid w:val="00440872"/>
    <w:rsid w:val="00440A64"/>
    <w:rsid w:val="004412D1"/>
    <w:rsid w:val="00441C39"/>
    <w:rsid w:val="00441E3C"/>
    <w:rsid w:val="00442A94"/>
    <w:rsid w:val="00445E33"/>
    <w:rsid w:val="004462F3"/>
    <w:rsid w:val="00446EEF"/>
    <w:rsid w:val="00450100"/>
    <w:rsid w:val="00450D96"/>
    <w:rsid w:val="00451554"/>
    <w:rsid w:val="004532A5"/>
    <w:rsid w:val="00453345"/>
    <w:rsid w:val="004536EC"/>
    <w:rsid w:val="00454D66"/>
    <w:rsid w:val="00456999"/>
    <w:rsid w:val="00463F98"/>
    <w:rsid w:val="00464467"/>
    <w:rsid w:val="00464C0C"/>
    <w:rsid w:val="00465208"/>
    <w:rsid w:val="004662A8"/>
    <w:rsid w:val="0047059F"/>
    <w:rsid w:val="0047060B"/>
    <w:rsid w:val="00470FD5"/>
    <w:rsid w:val="0047141B"/>
    <w:rsid w:val="004727A9"/>
    <w:rsid w:val="00472EEE"/>
    <w:rsid w:val="00473F44"/>
    <w:rsid w:val="0047417E"/>
    <w:rsid w:val="0047619A"/>
    <w:rsid w:val="00480538"/>
    <w:rsid w:val="004812DB"/>
    <w:rsid w:val="00481CD6"/>
    <w:rsid w:val="00482409"/>
    <w:rsid w:val="00482F1D"/>
    <w:rsid w:val="00483AAC"/>
    <w:rsid w:val="004863C4"/>
    <w:rsid w:val="00486517"/>
    <w:rsid w:val="0049008C"/>
    <w:rsid w:val="004907E8"/>
    <w:rsid w:val="00491D16"/>
    <w:rsid w:val="00491DBA"/>
    <w:rsid w:val="00492333"/>
    <w:rsid w:val="00492469"/>
    <w:rsid w:val="004925BB"/>
    <w:rsid w:val="004963AE"/>
    <w:rsid w:val="00496688"/>
    <w:rsid w:val="004973C7"/>
    <w:rsid w:val="004977C8"/>
    <w:rsid w:val="00497867"/>
    <w:rsid w:val="00497D0D"/>
    <w:rsid w:val="00497F0B"/>
    <w:rsid w:val="004A1929"/>
    <w:rsid w:val="004A2AFA"/>
    <w:rsid w:val="004A3526"/>
    <w:rsid w:val="004A37DD"/>
    <w:rsid w:val="004A59E6"/>
    <w:rsid w:val="004A65D3"/>
    <w:rsid w:val="004A68CE"/>
    <w:rsid w:val="004A7BA6"/>
    <w:rsid w:val="004A7D7E"/>
    <w:rsid w:val="004B06AB"/>
    <w:rsid w:val="004B0943"/>
    <w:rsid w:val="004B1A9D"/>
    <w:rsid w:val="004B2C74"/>
    <w:rsid w:val="004B3261"/>
    <w:rsid w:val="004B4B2E"/>
    <w:rsid w:val="004B514B"/>
    <w:rsid w:val="004B5BC4"/>
    <w:rsid w:val="004B71BE"/>
    <w:rsid w:val="004B75AF"/>
    <w:rsid w:val="004B780E"/>
    <w:rsid w:val="004C066D"/>
    <w:rsid w:val="004C11FD"/>
    <w:rsid w:val="004C2BC9"/>
    <w:rsid w:val="004C2C28"/>
    <w:rsid w:val="004C3B5D"/>
    <w:rsid w:val="004C421D"/>
    <w:rsid w:val="004C4B0C"/>
    <w:rsid w:val="004C566D"/>
    <w:rsid w:val="004C6FC7"/>
    <w:rsid w:val="004C70A4"/>
    <w:rsid w:val="004D0536"/>
    <w:rsid w:val="004D0EAD"/>
    <w:rsid w:val="004D11FF"/>
    <w:rsid w:val="004D185E"/>
    <w:rsid w:val="004D1DC5"/>
    <w:rsid w:val="004D2135"/>
    <w:rsid w:val="004D3760"/>
    <w:rsid w:val="004D3C75"/>
    <w:rsid w:val="004D3ED0"/>
    <w:rsid w:val="004D64C7"/>
    <w:rsid w:val="004D6C46"/>
    <w:rsid w:val="004D71F4"/>
    <w:rsid w:val="004D7FF1"/>
    <w:rsid w:val="004E0D7C"/>
    <w:rsid w:val="004E1E9C"/>
    <w:rsid w:val="004E220B"/>
    <w:rsid w:val="004E249C"/>
    <w:rsid w:val="004E3061"/>
    <w:rsid w:val="004E328E"/>
    <w:rsid w:val="004E3470"/>
    <w:rsid w:val="004E3A8F"/>
    <w:rsid w:val="004E41C8"/>
    <w:rsid w:val="004E464D"/>
    <w:rsid w:val="004E54BC"/>
    <w:rsid w:val="004E58AC"/>
    <w:rsid w:val="004E5AC2"/>
    <w:rsid w:val="004E7F24"/>
    <w:rsid w:val="004F086F"/>
    <w:rsid w:val="004F1AED"/>
    <w:rsid w:val="004F2F9D"/>
    <w:rsid w:val="004F57F2"/>
    <w:rsid w:val="004F615C"/>
    <w:rsid w:val="004F6FB9"/>
    <w:rsid w:val="004F79EC"/>
    <w:rsid w:val="0050100C"/>
    <w:rsid w:val="005017DB"/>
    <w:rsid w:val="0050203B"/>
    <w:rsid w:val="00502F05"/>
    <w:rsid w:val="005031C8"/>
    <w:rsid w:val="00503AF3"/>
    <w:rsid w:val="00504728"/>
    <w:rsid w:val="00504EAA"/>
    <w:rsid w:val="00505B92"/>
    <w:rsid w:val="00510734"/>
    <w:rsid w:val="0051090F"/>
    <w:rsid w:val="00510FB3"/>
    <w:rsid w:val="00511A89"/>
    <w:rsid w:val="00512BAA"/>
    <w:rsid w:val="00512FD9"/>
    <w:rsid w:val="0051446F"/>
    <w:rsid w:val="00514E8E"/>
    <w:rsid w:val="005155A7"/>
    <w:rsid w:val="00515A60"/>
    <w:rsid w:val="00516D36"/>
    <w:rsid w:val="00517F43"/>
    <w:rsid w:val="00521DCC"/>
    <w:rsid w:val="00522955"/>
    <w:rsid w:val="005229AB"/>
    <w:rsid w:val="00523E93"/>
    <w:rsid w:val="00524AA7"/>
    <w:rsid w:val="0052722D"/>
    <w:rsid w:val="005276CD"/>
    <w:rsid w:val="00527E3A"/>
    <w:rsid w:val="00530EE8"/>
    <w:rsid w:val="00532434"/>
    <w:rsid w:val="00534DFC"/>
    <w:rsid w:val="00537074"/>
    <w:rsid w:val="00541FF9"/>
    <w:rsid w:val="0054230E"/>
    <w:rsid w:val="00542E99"/>
    <w:rsid w:val="00544135"/>
    <w:rsid w:val="00547120"/>
    <w:rsid w:val="00547B59"/>
    <w:rsid w:val="005500B1"/>
    <w:rsid w:val="00550392"/>
    <w:rsid w:val="0055275B"/>
    <w:rsid w:val="0055368D"/>
    <w:rsid w:val="005543BC"/>
    <w:rsid w:val="005554DD"/>
    <w:rsid w:val="005556B0"/>
    <w:rsid w:val="00555A57"/>
    <w:rsid w:val="005576CC"/>
    <w:rsid w:val="00561332"/>
    <w:rsid w:val="005621D8"/>
    <w:rsid w:val="00562D10"/>
    <w:rsid w:val="00565D9E"/>
    <w:rsid w:val="00570462"/>
    <w:rsid w:val="00570C66"/>
    <w:rsid w:val="00571DEA"/>
    <w:rsid w:val="0057284E"/>
    <w:rsid w:val="00573E45"/>
    <w:rsid w:val="00575C58"/>
    <w:rsid w:val="00576D32"/>
    <w:rsid w:val="00581586"/>
    <w:rsid w:val="005824F0"/>
    <w:rsid w:val="00584291"/>
    <w:rsid w:val="00584593"/>
    <w:rsid w:val="00584885"/>
    <w:rsid w:val="00584CD9"/>
    <w:rsid w:val="00585086"/>
    <w:rsid w:val="0059116F"/>
    <w:rsid w:val="00591663"/>
    <w:rsid w:val="00592F77"/>
    <w:rsid w:val="005946FC"/>
    <w:rsid w:val="00594CD2"/>
    <w:rsid w:val="00594F48"/>
    <w:rsid w:val="00595FAB"/>
    <w:rsid w:val="00596CE1"/>
    <w:rsid w:val="00597F53"/>
    <w:rsid w:val="005A26AE"/>
    <w:rsid w:val="005A39F9"/>
    <w:rsid w:val="005A3E48"/>
    <w:rsid w:val="005A4EF6"/>
    <w:rsid w:val="005A6D02"/>
    <w:rsid w:val="005B177B"/>
    <w:rsid w:val="005B2D52"/>
    <w:rsid w:val="005B31B7"/>
    <w:rsid w:val="005B53E2"/>
    <w:rsid w:val="005B577D"/>
    <w:rsid w:val="005B6ADF"/>
    <w:rsid w:val="005B6F02"/>
    <w:rsid w:val="005B7878"/>
    <w:rsid w:val="005C1327"/>
    <w:rsid w:val="005C1429"/>
    <w:rsid w:val="005C33F5"/>
    <w:rsid w:val="005C3961"/>
    <w:rsid w:val="005C44DA"/>
    <w:rsid w:val="005C45B9"/>
    <w:rsid w:val="005C52F9"/>
    <w:rsid w:val="005C56F8"/>
    <w:rsid w:val="005C5E84"/>
    <w:rsid w:val="005C7141"/>
    <w:rsid w:val="005C7767"/>
    <w:rsid w:val="005C7B74"/>
    <w:rsid w:val="005D035F"/>
    <w:rsid w:val="005D047A"/>
    <w:rsid w:val="005D0FB6"/>
    <w:rsid w:val="005D2606"/>
    <w:rsid w:val="005D31A8"/>
    <w:rsid w:val="005D336C"/>
    <w:rsid w:val="005D397B"/>
    <w:rsid w:val="005D5D8D"/>
    <w:rsid w:val="005D656D"/>
    <w:rsid w:val="005D7103"/>
    <w:rsid w:val="005D7AC4"/>
    <w:rsid w:val="005D7AEC"/>
    <w:rsid w:val="005E1D8E"/>
    <w:rsid w:val="005E2613"/>
    <w:rsid w:val="005E30CC"/>
    <w:rsid w:val="005E3304"/>
    <w:rsid w:val="005E33AA"/>
    <w:rsid w:val="005E5632"/>
    <w:rsid w:val="005E5DC3"/>
    <w:rsid w:val="005E61DE"/>
    <w:rsid w:val="005F042E"/>
    <w:rsid w:val="005F430E"/>
    <w:rsid w:val="005F5388"/>
    <w:rsid w:val="005F5B33"/>
    <w:rsid w:val="0060207D"/>
    <w:rsid w:val="00602B11"/>
    <w:rsid w:val="00603301"/>
    <w:rsid w:val="006053E3"/>
    <w:rsid w:val="00606902"/>
    <w:rsid w:val="0060703D"/>
    <w:rsid w:val="0060782B"/>
    <w:rsid w:val="00607B66"/>
    <w:rsid w:val="0061008F"/>
    <w:rsid w:val="006101B4"/>
    <w:rsid w:val="006104C0"/>
    <w:rsid w:val="00611D73"/>
    <w:rsid w:val="006122CD"/>
    <w:rsid w:val="006136CE"/>
    <w:rsid w:val="00613A27"/>
    <w:rsid w:val="00613FA7"/>
    <w:rsid w:val="00614598"/>
    <w:rsid w:val="006147C3"/>
    <w:rsid w:val="0061508B"/>
    <w:rsid w:val="00615508"/>
    <w:rsid w:val="006156AA"/>
    <w:rsid w:val="00616205"/>
    <w:rsid w:val="00617299"/>
    <w:rsid w:val="0062121A"/>
    <w:rsid w:val="0062293C"/>
    <w:rsid w:val="00622F45"/>
    <w:rsid w:val="006241A1"/>
    <w:rsid w:val="006269C3"/>
    <w:rsid w:val="00631E3B"/>
    <w:rsid w:val="00635A23"/>
    <w:rsid w:val="00636E57"/>
    <w:rsid w:val="00637936"/>
    <w:rsid w:val="00637990"/>
    <w:rsid w:val="0064035B"/>
    <w:rsid w:val="0064122E"/>
    <w:rsid w:val="006426E7"/>
    <w:rsid w:val="00642CF7"/>
    <w:rsid w:val="0064467C"/>
    <w:rsid w:val="00644ABC"/>
    <w:rsid w:val="00647BD6"/>
    <w:rsid w:val="00650088"/>
    <w:rsid w:val="00650214"/>
    <w:rsid w:val="00650B6A"/>
    <w:rsid w:val="00651721"/>
    <w:rsid w:val="00651CB9"/>
    <w:rsid w:val="00651E69"/>
    <w:rsid w:val="00652184"/>
    <w:rsid w:val="006535BD"/>
    <w:rsid w:val="0065438D"/>
    <w:rsid w:val="0065468C"/>
    <w:rsid w:val="00654EBB"/>
    <w:rsid w:val="00655AF5"/>
    <w:rsid w:val="00656133"/>
    <w:rsid w:val="006573B9"/>
    <w:rsid w:val="006610C1"/>
    <w:rsid w:val="006616B2"/>
    <w:rsid w:val="006619B1"/>
    <w:rsid w:val="00662030"/>
    <w:rsid w:val="006631FF"/>
    <w:rsid w:val="006635E8"/>
    <w:rsid w:val="00664642"/>
    <w:rsid w:val="00665A31"/>
    <w:rsid w:val="00665D64"/>
    <w:rsid w:val="0066694F"/>
    <w:rsid w:val="00666C5B"/>
    <w:rsid w:val="00670197"/>
    <w:rsid w:val="00671655"/>
    <w:rsid w:val="00672757"/>
    <w:rsid w:val="00673470"/>
    <w:rsid w:val="0067444E"/>
    <w:rsid w:val="00674E8B"/>
    <w:rsid w:val="0067574D"/>
    <w:rsid w:val="00677199"/>
    <w:rsid w:val="006772A9"/>
    <w:rsid w:val="0067757C"/>
    <w:rsid w:val="00680233"/>
    <w:rsid w:val="006804F4"/>
    <w:rsid w:val="00681C50"/>
    <w:rsid w:val="00681D39"/>
    <w:rsid w:val="00682AB8"/>
    <w:rsid w:val="00683A73"/>
    <w:rsid w:val="00683CB5"/>
    <w:rsid w:val="0068415E"/>
    <w:rsid w:val="00686F32"/>
    <w:rsid w:val="0068702D"/>
    <w:rsid w:val="006905D3"/>
    <w:rsid w:val="006907CA"/>
    <w:rsid w:val="00691A69"/>
    <w:rsid w:val="00691E7F"/>
    <w:rsid w:val="0069316F"/>
    <w:rsid w:val="00693428"/>
    <w:rsid w:val="00693CBE"/>
    <w:rsid w:val="00693E16"/>
    <w:rsid w:val="006958D3"/>
    <w:rsid w:val="00695E66"/>
    <w:rsid w:val="00695F20"/>
    <w:rsid w:val="00696499"/>
    <w:rsid w:val="006A1237"/>
    <w:rsid w:val="006A14C8"/>
    <w:rsid w:val="006A1A62"/>
    <w:rsid w:val="006A2220"/>
    <w:rsid w:val="006A2C69"/>
    <w:rsid w:val="006A32E8"/>
    <w:rsid w:val="006A3663"/>
    <w:rsid w:val="006A3765"/>
    <w:rsid w:val="006A3E14"/>
    <w:rsid w:val="006A4440"/>
    <w:rsid w:val="006A7303"/>
    <w:rsid w:val="006B0397"/>
    <w:rsid w:val="006B108A"/>
    <w:rsid w:val="006B1996"/>
    <w:rsid w:val="006B3449"/>
    <w:rsid w:val="006B488A"/>
    <w:rsid w:val="006B4EBF"/>
    <w:rsid w:val="006B50BA"/>
    <w:rsid w:val="006B5771"/>
    <w:rsid w:val="006B69EA"/>
    <w:rsid w:val="006B6DD1"/>
    <w:rsid w:val="006C14E9"/>
    <w:rsid w:val="006C2531"/>
    <w:rsid w:val="006C2D59"/>
    <w:rsid w:val="006C31BD"/>
    <w:rsid w:val="006C3726"/>
    <w:rsid w:val="006C4453"/>
    <w:rsid w:val="006C4DDE"/>
    <w:rsid w:val="006C4FFF"/>
    <w:rsid w:val="006C5A92"/>
    <w:rsid w:val="006C5C7E"/>
    <w:rsid w:val="006C6BB9"/>
    <w:rsid w:val="006C769B"/>
    <w:rsid w:val="006C7C0D"/>
    <w:rsid w:val="006C7FBA"/>
    <w:rsid w:val="006D12F2"/>
    <w:rsid w:val="006D207B"/>
    <w:rsid w:val="006D2F61"/>
    <w:rsid w:val="006D4008"/>
    <w:rsid w:val="006D4150"/>
    <w:rsid w:val="006D5F91"/>
    <w:rsid w:val="006D687E"/>
    <w:rsid w:val="006D6A79"/>
    <w:rsid w:val="006D6F2B"/>
    <w:rsid w:val="006E0BD8"/>
    <w:rsid w:val="006E2635"/>
    <w:rsid w:val="006E2A0A"/>
    <w:rsid w:val="006E4B81"/>
    <w:rsid w:val="006E4F42"/>
    <w:rsid w:val="006E560D"/>
    <w:rsid w:val="006E610E"/>
    <w:rsid w:val="006E7259"/>
    <w:rsid w:val="006E74C7"/>
    <w:rsid w:val="006F2C56"/>
    <w:rsid w:val="006F480C"/>
    <w:rsid w:val="006F51FD"/>
    <w:rsid w:val="006F5EBE"/>
    <w:rsid w:val="006F62D5"/>
    <w:rsid w:val="006F6735"/>
    <w:rsid w:val="006F691F"/>
    <w:rsid w:val="006F6BFD"/>
    <w:rsid w:val="006F76F4"/>
    <w:rsid w:val="006F7BA5"/>
    <w:rsid w:val="007008B2"/>
    <w:rsid w:val="0070383D"/>
    <w:rsid w:val="00703AB8"/>
    <w:rsid w:val="0070466B"/>
    <w:rsid w:val="0070506B"/>
    <w:rsid w:val="00705A68"/>
    <w:rsid w:val="00705FB9"/>
    <w:rsid w:val="00706C5D"/>
    <w:rsid w:val="007072A6"/>
    <w:rsid w:val="00712954"/>
    <w:rsid w:val="00712B60"/>
    <w:rsid w:val="00712BB5"/>
    <w:rsid w:val="007152F6"/>
    <w:rsid w:val="00716030"/>
    <w:rsid w:val="0071675C"/>
    <w:rsid w:val="00717D79"/>
    <w:rsid w:val="00717F66"/>
    <w:rsid w:val="00721170"/>
    <w:rsid w:val="00721AC6"/>
    <w:rsid w:val="00722BB5"/>
    <w:rsid w:val="0072334C"/>
    <w:rsid w:val="007300F6"/>
    <w:rsid w:val="0073031D"/>
    <w:rsid w:val="00735617"/>
    <w:rsid w:val="00736ABB"/>
    <w:rsid w:val="00737755"/>
    <w:rsid w:val="00737D51"/>
    <w:rsid w:val="00740576"/>
    <w:rsid w:val="00740B45"/>
    <w:rsid w:val="0074311D"/>
    <w:rsid w:val="00744697"/>
    <w:rsid w:val="007454A3"/>
    <w:rsid w:val="007463C8"/>
    <w:rsid w:val="00746833"/>
    <w:rsid w:val="007503DA"/>
    <w:rsid w:val="007513C6"/>
    <w:rsid w:val="007517C3"/>
    <w:rsid w:val="0075240E"/>
    <w:rsid w:val="00752DA1"/>
    <w:rsid w:val="00753D1C"/>
    <w:rsid w:val="00754D85"/>
    <w:rsid w:val="00755EC8"/>
    <w:rsid w:val="0075680D"/>
    <w:rsid w:val="0075749C"/>
    <w:rsid w:val="00757DC8"/>
    <w:rsid w:val="00764AF3"/>
    <w:rsid w:val="00767E40"/>
    <w:rsid w:val="00767ED0"/>
    <w:rsid w:val="0077065E"/>
    <w:rsid w:val="007714D3"/>
    <w:rsid w:val="0077166B"/>
    <w:rsid w:val="00771C6C"/>
    <w:rsid w:val="00772AD4"/>
    <w:rsid w:val="00775670"/>
    <w:rsid w:val="00775927"/>
    <w:rsid w:val="00780165"/>
    <w:rsid w:val="007829C5"/>
    <w:rsid w:val="00782EC4"/>
    <w:rsid w:val="00783149"/>
    <w:rsid w:val="0078469E"/>
    <w:rsid w:val="00785493"/>
    <w:rsid w:val="0078559D"/>
    <w:rsid w:val="0078572F"/>
    <w:rsid w:val="00786AD8"/>
    <w:rsid w:val="00786B44"/>
    <w:rsid w:val="0078755B"/>
    <w:rsid w:val="00787858"/>
    <w:rsid w:val="00787B12"/>
    <w:rsid w:val="00790A72"/>
    <w:rsid w:val="00792E95"/>
    <w:rsid w:val="00793393"/>
    <w:rsid w:val="00793C60"/>
    <w:rsid w:val="00794FC6"/>
    <w:rsid w:val="00795230"/>
    <w:rsid w:val="00796DD1"/>
    <w:rsid w:val="00796FCF"/>
    <w:rsid w:val="00797EDE"/>
    <w:rsid w:val="007A0420"/>
    <w:rsid w:val="007A055C"/>
    <w:rsid w:val="007A0EC0"/>
    <w:rsid w:val="007A102C"/>
    <w:rsid w:val="007A172C"/>
    <w:rsid w:val="007A2207"/>
    <w:rsid w:val="007A239F"/>
    <w:rsid w:val="007A2630"/>
    <w:rsid w:val="007A3589"/>
    <w:rsid w:val="007A42DF"/>
    <w:rsid w:val="007A4370"/>
    <w:rsid w:val="007A4DD7"/>
    <w:rsid w:val="007A4F44"/>
    <w:rsid w:val="007A56FE"/>
    <w:rsid w:val="007A5865"/>
    <w:rsid w:val="007A5B9F"/>
    <w:rsid w:val="007A646F"/>
    <w:rsid w:val="007A7D86"/>
    <w:rsid w:val="007B16FA"/>
    <w:rsid w:val="007B1DA1"/>
    <w:rsid w:val="007B54FB"/>
    <w:rsid w:val="007B5BB0"/>
    <w:rsid w:val="007B62D0"/>
    <w:rsid w:val="007B7B61"/>
    <w:rsid w:val="007C138B"/>
    <w:rsid w:val="007C1DE6"/>
    <w:rsid w:val="007C20A9"/>
    <w:rsid w:val="007C2A76"/>
    <w:rsid w:val="007C2C28"/>
    <w:rsid w:val="007C2ECE"/>
    <w:rsid w:val="007C4824"/>
    <w:rsid w:val="007C52E3"/>
    <w:rsid w:val="007C53E6"/>
    <w:rsid w:val="007C6229"/>
    <w:rsid w:val="007C65E3"/>
    <w:rsid w:val="007C7296"/>
    <w:rsid w:val="007D0463"/>
    <w:rsid w:val="007D2C2C"/>
    <w:rsid w:val="007D3A58"/>
    <w:rsid w:val="007D4051"/>
    <w:rsid w:val="007D4092"/>
    <w:rsid w:val="007D473F"/>
    <w:rsid w:val="007D499D"/>
    <w:rsid w:val="007D5AFA"/>
    <w:rsid w:val="007D675F"/>
    <w:rsid w:val="007D72C1"/>
    <w:rsid w:val="007E0473"/>
    <w:rsid w:val="007E0B04"/>
    <w:rsid w:val="007E0C98"/>
    <w:rsid w:val="007E4F4B"/>
    <w:rsid w:val="007E6AF9"/>
    <w:rsid w:val="007F0FC3"/>
    <w:rsid w:val="007F1226"/>
    <w:rsid w:val="007F538E"/>
    <w:rsid w:val="007F55B8"/>
    <w:rsid w:val="007F5FB8"/>
    <w:rsid w:val="00801F1E"/>
    <w:rsid w:val="0080269F"/>
    <w:rsid w:val="00805D57"/>
    <w:rsid w:val="00806E68"/>
    <w:rsid w:val="008108CD"/>
    <w:rsid w:val="00810EA3"/>
    <w:rsid w:val="00810EE5"/>
    <w:rsid w:val="008114F7"/>
    <w:rsid w:val="00813168"/>
    <w:rsid w:val="00813475"/>
    <w:rsid w:val="00814055"/>
    <w:rsid w:val="008140B2"/>
    <w:rsid w:val="00814771"/>
    <w:rsid w:val="00814AF3"/>
    <w:rsid w:val="00814D30"/>
    <w:rsid w:val="008150B6"/>
    <w:rsid w:val="00816121"/>
    <w:rsid w:val="0081769D"/>
    <w:rsid w:val="0081784A"/>
    <w:rsid w:val="00817851"/>
    <w:rsid w:val="00817891"/>
    <w:rsid w:val="008179E6"/>
    <w:rsid w:val="00820262"/>
    <w:rsid w:val="008218A6"/>
    <w:rsid w:val="00822191"/>
    <w:rsid w:val="00823753"/>
    <w:rsid w:val="00824A07"/>
    <w:rsid w:val="00826797"/>
    <w:rsid w:val="008331CE"/>
    <w:rsid w:val="00833DBF"/>
    <w:rsid w:val="00836314"/>
    <w:rsid w:val="0083632F"/>
    <w:rsid w:val="0084072C"/>
    <w:rsid w:val="00840ABF"/>
    <w:rsid w:val="00841782"/>
    <w:rsid w:val="00841C25"/>
    <w:rsid w:val="008422A8"/>
    <w:rsid w:val="00843972"/>
    <w:rsid w:val="00844576"/>
    <w:rsid w:val="0084560D"/>
    <w:rsid w:val="008465E9"/>
    <w:rsid w:val="00847B46"/>
    <w:rsid w:val="008502D6"/>
    <w:rsid w:val="00850E9D"/>
    <w:rsid w:val="00851161"/>
    <w:rsid w:val="0085365A"/>
    <w:rsid w:val="00853CA7"/>
    <w:rsid w:val="0085475D"/>
    <w:rsid w:val="008556DF"/>
    <w:rsid w:val="00855DC3"/>
    <w:rsid w:val="00856379"/>
    <w:rsid w:val="00856416"/>
    <w:rsid w:val="0086135A"/>
    <w:rsid w:val="00861BB8"/>
    <w:rsid w:val="00862E31"/>
    <w:rsid w:val="0086327B"/>
    <w:rsid w:val="00864003"/>
    <w:rsid w:val="008645BE"/>
    <w:rsid w:val="00865391"/>
    <w:rsid w:val="00866019"/>
    <w:rsid w:val="00866F34"/>
    <w:rsid w:val="00866F38"/>
    <w:rsid w:val="00870971"/>
    <w:rsid w:val="00871417"/>
    <w:rsid w:val="0087163B"/>
    <w:rsid w:val="008721AB"/>
    <w:rsid w:val="00874870"/>
    <w:rsid w:val="00874E92"/>
    <w:rsid w:val="00877216"/>
    <w:rsid w:val="00880C34"/>
    <w:rsid w:val="00880F40"/>
    <w:rsid w:val="00881BE1"/>
    <w:rsid w:val="00881BF5"/>
    <w:rsid w:val="00882E9C"/>
    <w:rsid w:val="00883159"/>
    <w:rsid w:val="00884106"/>
    <w:rsid w:val="00885A5A"/>
    <w:rsid w:val="00887294"/>
    <w:rsid w:val="008874AE"/>
    <w:rsid w:val="00890136"/>
    <w:rsid w:val="0089037B"/>
    <w:rsid w:val="00890703"/>
    <w:rsid w:val="008910C7"/>
    <w:rsid w:val="00892310"/>
    <w:rsid w:val="008936C4"/>
    <w:rsid w:val="00893FE1"/>
    <w:rsid w:val="008951F8"/>
    <w:rsid w:val="008A1E35"/>
    <w:rsid w:val="008A233D"/>
    <w:rsid w:val="008A3518"/>
    <w:rsid w:val="008A3766"/>
    <w:rsid w:val="008A392D"/>
    <w:rsid w:val="008A4567"/>
    <w:rsid w:val="008A5122"/>
    <w:rsid w:val="008A527D"/>
    <w:rsid w:val="008A5888"/>
    <w:rsid w:val="008A6277"/>
    <w:rsid w:val="008A6C8E"/>
    <w:rsid w:val="008A71DA"/>
    <w:rsid w:val="008A7325"/>
    <w:rsid w:val="008B25E3"/>
    <w:rsid w:val="008B313A"/>
    <w:rsid w:val="008B4C17"/>
    <w:rsid w:val="008B727F"/>
    <w:rsid w:val="008B75EF"/>
    <w:rsid w:val="008B78D7"/>
    <w:rsid w:val="008C25F1"/>
    <w:rsid w:val="008C2697"/>
    <w:rsid w:val="008C2C2C"/>
    <w:rsid w:val="008C3DF7"/>
    <w:rsid w:val="008C424C"/>
    <w:rsid w:val="008C5A87"/>
    <w:rsid w:val="008C5AD9"/>
    <w:rsid w:val="008C7F57"/>
    <w:rsid w:val="008D0206"/>
    <w:rsid w:val="008D058C"/>
    <w:rsid w:val="008D2383"/>
    <w:rsid w:val="008D41EB"/>
    <w:rsid w:val="008D4832"/>
    <w:rsid w:val="008D52C1"/>
    <w:rsid w:val="008D5712"/>
    <w:rsid w:val="008D60A2"/>
    <w:rsid w:val="008D6173"/>
    <w:rsid w:val="008D645B"/>
    <w:rsid w:val="008D66D4"/>
    <w:rsid w:val="008D71C8"/>
    <w:rsid w:val="008E14E1"/>
    <w:rsid w:val="008E1E97"/>
    <w:rsid w:val="008E228E"/>
    <w:rsid w:val="008E261D"/>
    <w:rsid w:val="008E2780"/>
    <w:rsid w:val="008E2D3F"/>
    <w:rsid w:val="008E2DC7"/>
    <w:rsid w:val="008E3575"/>
    <w:rsid w:val="008E4A5B"/>
    <w:rsid w:val="008E500C"/>
    <w:rsid w:val="008E54AE"/>
    <w:rsid w:val="008F202D"/>
    <w:rsid w:val="008F20E8"/>
    <w:rsid w:val="008F23B6"/>
    <w:rsid w:val="008F2D47"/>
    <w:rsid w:val="008F3841"/>
    <w:rsid w:val="008F38E4"/>
    <w:rsid w:val="008F4E52"/>
    <w:rsid w:val="008F6C27"/>
    <w:rsid w:val="008F7188"/>
    <w:rsid w:val="009007D5"/>
    <w:rsid w:val="00902F3E"/>
    <w:rsid w:val="00905A64"/>
    <w:rsid w:val="009060EF"/>
    <w:rsid w:val="009061A5"/>
    <w:rsid w:val="0090662D"/>
    <w:rsid w:val="009066E0"/>
    <w:rsid w:val="00906CA9"/>
    <w:rsid w:val="00907FB8"/>
    <w:rsid w:val="009110C6"/>
    <w:rsid w:val="009113D1"/>
    <w:rsid w:val="0091143C"/>
    <w:rsid w:val="00911A30"/>
    <w:rsid w:val="009122E7"/>
    <w:rsid w:val="009133EA"/>
    <w:rsid w:val="0091423C"/>
    <w:rsid w:val="009154A2"/>
    <w:rsid w:val="009154BE"/>
    <w:rsid w:val="00915862"/>
    <w:rsid w:val="0091597E"/>
    <w:rsid w:val="00917669"/>
    <w:rsid w:val="00920A39"/>
    <w:rsid w:val="00920B20"/>
    <w:rsid w:val="00921040"/>
    <w:rsid w:val="00922E4E"/>
    <w:rsid w:val="00922F45"/>
    <w:rsid w:val="00923271"/>
    <w:rsid w:val="00923D1D"/>
    <w:rsid w:val="009242E5"/>
    <w:rsid w:val="0093204F"/>
    <w:rsid w:val="00933C30"/>
    <w:rsid w:val="009350ED"/>
    <w:rsid w:val="00936E50"/>
    <w:rsid w:val="00936FAB"/>
    <w:rsid w:val="00937076"/>
    <w:rsid w:val="00937627"/>
    <w:rsid w:val="00937EA9"/>
    <w:rsid w:val="00940672"/>
    <w:rsid w:val="009408E8"/>
    <w:rsid w:val="00941979"/>
    <w:rsid w:val="00944421"/>
    <w:rsid w:val="0094461B"/>
    <w:rsid w:val="00944C99"/>
    <w:rsid w:val="00945CD2"/>
    <w:rsid w:val="00946685"/>
    <w:rsid w:val="00950C48"/>
    <w:rsid w:val="00951778"/>
    <w:rsid w:val="00953C7D"/>
    <w:rsid w:val="00954F0A"/>
    <w:rsid w:val="009554CB"/>
    <w:rsid w:val="00956670"/>
    <w:rsid w:val="00956BCE"/>
    <w:rsid w:val="00957973"/>
    <w:rsid w:val="00961E17"/>
    <w:rsid w:val="00962A54"/>
    <w:rsid w:val="00963B0C"/>
    <w:rsid w:val="00965DD6"/>
    <w:rsid w:val="009678C7"/>
    <w:rsid w:val="009703F4"/>
    <w:rsid w:val="00970728"/>
    <w:rsid w:val="0097087B"/>
    <w:rsid w:val="00970AE4"/>
    <w:rsid w:val="009728B7"/>
    <w:rsid w:val="009733F9"/>
    <w:rsid w:val="00973A22"/>
    <w:rsid w:val="009743C9"/>
    <w:rsid w:val="00974780"/>
    <w:rsid w:val="00974E1F"/>
    <w:rsid w:val="00974EFC"/>
    <w:rsid w:val="009753AD"/>
    <w:rsid w:val="00975B96"/>
    <w:rsid w:val="009776D7"/>
    <w:rsid w:val="0098069C"/>
    <w:rsid w:val="00981CE1"/>
    <w:rsid w:val="00981F43"/>
    <w:rsid w:val="00982E07"/>
    <w:rsid w:val="009830F3"/>
    <w:rsid w:val="00985F0D"/>
    <w:rsid w:val="0099067E"/>
    <w:rsid w:val="00990859"/>
    <w:rsid w:val="00990E20"/>
    <w:rsid w:val="009913EA"/>
    <w:rsid w:val="009919CE"/>
    <w:rsid w:val="00992186"/>
    <w:rsid w:val="009923B4"/>
    <w:rsid w:val="0099542D"/>
    <w:rsid w:val="00995E8B"/>
    <w:rsid w:val="00996A87"/>
    <w:rsid w:val="009A06D8"/>
    <w:rsid w:val="009A145D"/>
    <w:rsid w:val="009A4EE7"/>
    <w:rsid w:val="009A5745"/>
    <w:rsid w:val="009A7FED"/>
    <w:rsid w:val="009B1902"/>
    <w:rsid w:val="009B21F4"/>
    <w:rsid w:val="009B45C2"/>
    <w:rsid w:val="009B4F08"/>
    <w:rsid w:val="009B509B"/>
    <w:rsid w:val="009B5435"/>
    <w:rsid w:val="009B7362"/>
    <w:rsid w:val="009B73D7"/>
    <w:rsid w:val="009C07FA"/>
    <w:rsid w:val="009C2778"/>
    <w:rsid w:val="009C3B31"/>
    <w:rsid w:val="009C4001"/>
    <w:rsid w:val="009C60E6"/>
    <w:rsid w:val="009C7110"/>
    <w:rsid w:val="009C7967"/>
    <w:rsid w:val="009D0F21"/>
    <w:rsid w:val="009D1197"/>
    <w:rsid w:val="009D1885"/>
    <w:rsid w:val="009D1F0E"/>
    <w:rsid w:val="009D432F"/>
    <w:rsid w:val="009D5669"/>
    <w:rsid w:val="009D5A39"/>
    <w:rsid w:val="009D6ACA"/>
    <w:rsid w:val="009D7D91"/>
    <w:rsid w:val="009E071A"/>
    <w:rsid w:val="009E41DB"/>
    <w:rsid w:val="009E5099"/>
    <w:rsid w:val="009E564A"/>
    <w:rsid w:val="009E61BC"/>
    <w:rsid w:val="009E6CD7"/>
    <w:rsid w:val="009E706E"/>
    <w:rsid w:val="009E790F"/>
    <w:rsid w:val="009E7AD1"/>
    <w:rsid w:val="009F06DC"/>
    <w:rsid w:val="009F0879"/>
    <w:rsid w:val="009F0D7F"/>
    <w:rsid w:val="009F2529"/>
    <w:rsid w:val="009F33D6"/>
    <w:rsid w:val="00A0036E"/>
    <w:rsid w:val="00A012AC"/>
    <w:rsid w:val="00A02006"/>
    <w:rsid w:val="00A03F13"/>
    <w:rsid w:val="00A04FB7"/>
    <w:rsid w:val="00A05B73"/>
    <w:rsid w:val="00A065B5"/>
    <w:rsid w:val="00A102F0"/>
    <w:rsid w:val="00A105F8"/>
    <w:rsid w:val="00A12464"/>
    <w:rsid w:val="00A12DD8"/>
    <w:rsid w:val="00A144F4"/>
    <w:rsid w:val="00A1463E"/>
    <w:rsid w:val="00A1591A"/>
    <w:rsid w:val="00A16E90"/>
    <w:rsid w:val="00A173E2"/>
    <w:rsid w:val="00A2001F"/>
    <w:rsid w:val="00A2008C"/>
    <w:rsid w:val="00A2129B"/>
    <w:rsid w:val="00A22153"/>
    <w:rsid w:val="00A2589E"/>
    <w:rsid w:val="00A25E74"/>
    <w:rsid w:val="00A2686F"/>
    <w:rsid w:val="00A27781"/>
    <w:rsid w:val="00A308D9"/>
    <w:rsid w:val="00A3158A"/>
    <w:rsid w:val="00A31C49"/>
    <w:rsid w:val="00A31E30"/>
    <w:rsid w:val="00A321B0"/>
    <w:rsid w:val="00A3283D"/>
    <w:rsid w:val="00A32FFA"/>
    <w:rsid w:val="00A3357A"/>
    <w:rsid w:val="00A336E3"/>
    <w:rsid w:val="00A348E7"/>
    <w:rsid w:val="00A35054"/>
    <w:rsid w:val="00A362E3"/>
    <w:rsid w:val="00A364CF"/>
    <w:rsid w:val="00A36523"/>
    <w:rsid w:val="00A3709F"/>
    <w:rsid w:val="00A371CE"/>
    <w:rsid w:val="00A37631"/>
    <w:rsid w:val="00A37636"/>
    <w:rsid w:val="00A3768D"/>
    <w:rsid w:val="00A40091"/>
    <w:rsid w:val="00A40FE7"/>
    <w:rsid w:val="00A41400"/>
    <w:rsid w:val="00A41980"/>
    <w:rsid w:val="00A4302E"/>
    <w:rsid w:val="00A4409C"/>
    <w:rsid w:val="00A44130"/>
    <w:rsid w:val="00A45550"/>
    <w:rsid w:val="00A455E7"/>
    <w:rsid w:val="00A45F17"/>
    <w:rsid w:val="00A46A22"/>
    <w:rsid w:val="00A474B7"/>
    <w:rsid w:val="00A5093F"/>
    <w:rsid w:val="00A52438"/>
    <w:rsid w:val="00A52DE7"/>
    <w:rsid w:val="00A53B2F"/>
    <w:rsid w:val="00A53CB4"/>
    <w:rsid w:val="00A54578"/>
    <w:rsid w:val="00A54C02"/>
    <w:rsid w:val="00A55EF9"/>
    <w:rsid w:val="00A5633D"/>
    <w:rsid w:val="00A60824"/>
    <w:rsid w:val="00A60A40"/>
    <w:rsid w:val="00A61134"/>
    <w:rsid w:val="00A64CCC"/>
    <w:rsid w:val="00A65177"/>
    <w:rsid w:val="00A656E1"/>
    <w:rsid w:val="00A65AA0"/>
    <w:rsid w:val="00A667C2"/>
    <w:rsid w:val="00A66C58"/>
    <w:rsid w:val="00A671DA"/>
    <w:rsid w:val="00A73084"/>
    <w:rsid w:val="00A74193"/>
    <w:rsid w:val="00A744C2"/>
    <w:rsid w:val="00A75D16"/>
    <w:rsid w:val="00A7746B"/>
    <w:rsid w:val="00A80F6A"/>
    <w:rsid w:val="00A8206C"/>
    <w:rsid w:val="00A82821"/>
    <w:rsid w:val="00A840A1"/>
    <w:rsid w:val="00A84127"/>
    <w:rsid w:val="00A85A58"/>
    <w:rsid w:val="00A85E87"/>
    <w:rsid w:val="00A90E9E"/>
    <w:rsid w:val="00A92FB6"/>
    <w:rsid w:val="00A93716"/>
    <w:rsid w:val="00A9495C"/>
    <w:rsid w:val="00A94B2D"/>
    <w:rsid w:val="00A94B38"/>
    <w:rsid w:val="00A95A52"/>
    <w:rsid w:val="00A97000"/>
    <w:rsid w:val="00A97937"/>
    <w:rsid w:val="00AA012A"/>
    <w:rsid w:val="00AA099D"/>
    <w:rsid w:val="00AA203C"/>
    <w:rsid w:val="00AA33B6"/>
    <w:rsid w:val="00AA495E"/>
    <w:rsid w:val="00AA4D7D"/>
    <w:rsid w:val="00AA65EF"/>
    <w:rsid w:val="00AA6A14"/>
    <w:rsid w:val="00AA7B6B"/>
    <w:rsid w:val="00AA7CD2"/>
    <w:rsid w:val="00AB03DF"/>
    <w:rsid w:val="00AB079F"/>
    <w:rsid w:val="00AB0A27"/>
    <w:rsid w:val="00AB0CE7"/>
    <w:rsid w:val="00AB1F38"/>
    <w:rsid w:val="00AB3362"/>
    <w:rsid w:val="00AB506A"/>
    <w:rsid w:val="00AB50AF"/>
    <w:rsid w:val="00AB5B36"/>
    <w:rsid w:val="00AB6434"/>
    <w:rsid w:val="00AB749D"/>
    <w:rsid w:val="00AB76A6"/>
    <w:rsid w:val="00AC219A"/>
    <w:rsid w:val="00AC2DE6"/>
    <w:rsid w:val="00AC3A1F"/>
    <w:rsid w:val="00AC3A9F"/>
    <w:rsid w:val="00AC3DA3"/>
    <w:rsid w:val="00AC4BA2"/>
    <w:rsid w:val="00AC58E8"/>
    <w:rsid w:val="00AC6E94"/>
    <w:rsid w:val="00AC78C3"/>
    <w:rsid w:val="00AD02B7"/>
    <w:rsid w:val="00AD187B"/>
    <w:rsid w:val="00AD2F18"/>
    <w:rsid w:val="00AD3D56"/>
    <w:rsid w:val="00AD4393"/>
    <w:rsid w:val="00AD4768"/>
    <w:rsid w:val="00AD5572"/>
    <w:rsid w:val="00AD6852"/>
    <w:rsid w:val="00AD7460"/>
    <w:rsid w:val="00AD7DD4"/>
    <w:rsid w:val="00AE04EB"/>
    <w:rsid w:val="00AE0C90"/>
    <w:rsid w:val="00AE1297"/>
    <w:rsid w:val="00AE3497"/>
    <w:rsid w:val="00AE533A"/>
    <w:rsid w:val="00AE55F9"/>
    <w:rsid w:val="00AE653A"/>
    <w:rsid w:val="00AE68DC"/>
    <w:rsid w:val="00AE6955"/>
    <w:rsid w:val="00AE709B"/>
    <w:rsid w:val="00AE71BA"/>
    <w:rsid w:val="00AE7529"/>
    <w:rsid w:val="00AF01E6"/>
    <w:rsid w:val="00AF0226"/>
    <w:rsid w:val="00AF0509"/>
    <w:rsid w:val="00AF0A9D"/>
    <w:rsid w:val="00AF2FE9"/>
    <w:rsid w:val="00AF4134"/>
    <w:rsid w:val="00AF5195"/>
    <w:rsid w:val="00AF77C5"/>
    <w:rsid w:val="00B00978"/>
    <w:rsid w:val="00B00B3D"/>
    <w:rsid w:val="00B03BFF"/>
    <w:rsid w:val="00B03CBC"/>
    <w:rsid w:val="00B04526"/>
    <w:rsid w:val="00B04A79"/>
    <w:rsid w:val="00B04F94"/>
    <w:rsid w:val="00B05D97"/>
    <w:rsid w:val="00B05EBF"/>
    <w:rsid w:val="00B05F2F"/>
    <w:rsid w:val="00B0601D"/>
    <w:rsid w:val="00B06058"/>
    <w:rsid w:val="00B06D70"/>
    <w:rsid w:val="00B105EB"/>
    <w:rsid w:val="00B10D6F"/>
    <w:rsid w:val="00B12D86"/>
    <w:rsid w:val="00B13C9F"/>
    <w:rsid w:val="00B13D01"/>
    <w:rsid w:val="00B13E9C"/>
    <w:rsid w:val="00B154A0"/>
    <w:rsid w:val="00B15CE4"/>
    <w:rsid w:val="00B17B8E"/>
    <w:rsid w:val="00B21747"/>
    <w:rsid w:val="00B21750"/>
    <w:rsid w:val="00B24E4C"/>
    <w:rsid w:val="00B25598"/>
    <w:rsid w:val="00B26A34"/>
    <w:rsid w:val="00B26C88"/>
    <w:rsid w:val="00B303FC"/>
    <w:rsid w:val="00B3198D"/>
    <w:rsid w:val="00B32CEC"/>
    <w:rsid w:val="00B3314A"/>
    <w:rsid w:val="00B336CB"/>
    <w:rsid w:val="00B34CE6"/>
    <w:rsid w:val="00B36262"/>
    <w:rsid w:val="00B362C9"/>
    <w:rsid w:val="00B40322"/>
    <w:rsid w:val="00B40B02"/>
    <w:rsid w:val="00B4388F"/>
    <w:rsid w:val="00B44763"/>
    <w:rsid w:val="00B44F24"/>
    <w:rsid w:val="00B4540B"/>
    <w:rsid w:val="00B454EC"/>
    <w:rsid w:val="00B4622A"/>
    <w:rsid w:val="00B477CF"/>
    <w:rsid w:val="00B47FA5"/>
    <w:rsid w:val="00B518DB"/>
    <w:rsid w:val="00B526BE"/>
    <w:rsid w:val="00B52793"/>
    <w:rsid w:val="00B52BD4"/>
    <w:rsid w:val="00B52F93"/>
    <w:rsid w:val="00B5426C"/>
    <w:rsid w:val="00B54542"/>
    <w:rsid w:val="00B5461F"/>
    <w:rsid w:val="00B565BA"/>
    <w:rsid w:val="00B57472"/>
    <w:rsid w:val="00B579EE"/>
    <w:rsid w:val="00B579F0"/>
    <w:rsid w:val="00B57E66"/>
    <w:rsid w:val="00B61AE7"/>
    <w:rsid w:val="00B61B10"/>
    <w:rsid w:val="00B61B97"/>
    <w:rsid w:val="00B63A84"/>
    <w:rsid w:val="00B63B31"/>
    <w:rsid w:val="00B66CA9"/>
    <w:rsid w:val="00B67155"/>
    <w:rsid w:val="00B701EE"/>
    <w:rsid w:val="00B72536"/>
    <w:rsid w:val="00B72C04"/>
    <w:rsid w:val="00B72C7F"/>
    <w:rsid w:val="00B733D8"/>
    <w:rsid w:val="00B7503F"/>
    <w:rsid w:val="00B75DB2"/>
    <w:rsid w:val="00B765FC"/>
    <w:rsid w:val="00B7736B"/>
    <w:rsid w:val="00B776E2"/>
    <w:rsid w:val="00B77B5B"/>
    <w:rsid w:val="00B80387"/>
    <w:rsid w:val="00B8158E"/>
    <w:rsid w:val="00B81DFE"/>
    <w:rsid w:val="00B81FFF"/>
    <w:rsid w:val="00B824AB"/>
    <w:rsid w:val="00B826C4"/>
    <w:rsid w:val="00B82F52"/>
    <w:rsid w:val="00B83757"/>
    <w:rsid w:val="00B8391F"/>
    <w:rsid w:val="00B87440"/>
    <w:rsid w:val="00B87859"/>
    <w:rsid w:val="00B87AC8"/>
    <w:rsid w:val="00B87F1F"/>
    <w:rsid w:val="00B91991"/>
    <w:rsid w:val="00B91DE5"/>
    <w:rsid w:val="00B92376"/>
    <w:rsid w:val="00B927D9"/>
    <w:rsid w:val="00B92CF7"/>
    <w:rsid w:val="00B94BDE"/>
    <w:rsid w:val="00B9665C"/>
    <w:rsid w:val="00B96E58"/>
    <w:rsid w:val="00B9729E"/>
    <w:rsid w:val="00B97ECC"/>
    <w:rsid w:val="00BA05B4"/>
    <w:rsid w:val="00BA0DA3"/>
    <w:rsid w:val="00BA2253"/>
    <w:rsid w:val="00BA2871"/>
    <w:rsid w:val="00BA2ED1"/>
    <w:rsid w:val="00BA3119"/>
    <w:rsid w:val="00BA38B9"/>
    <w:rsid w:val="00BA39B7"/>
    <w:rsid w:val="00BA6AC8"/>
    <w:rsid w:val="00BA7F3F"/>
    <w:rsid w:val="00BB009F"/>
    <w:rsid w:val="00BB0C63"/>
    <w:rsid w:val="00BB166D"/>
    <w:rsid w:val="00BB1EA6"/>
    <w:rsid w:val="00BB2080"/>
    <w:rsid w:val="00BB23E0"/>
    <w:rsid w:val="00BB3155"/>
    <w:rsid w:val="00BB4024"/>
    <w:rsid w:val="00BB502B"/>
    <w:rsid w:val="00BB50D6"/>
    <w:rsid w:val="00BB5317"/>
    <w:rsid w:val="00BB591C"/>
    <w:rsid w:val="00BB5D64"/>
    <w:rsid w:val="00BB6C2F"/>
    <w:rsid w:val="00BC0B7A"/>
    <w:rsid w:val="00BC1461"/>
    <w:rsid w:val="00BC1926"/>
    <w:rsid w:val="00BC1F9E"/>
    <w:rsid w:val="00BC24A4"/>
    <w:rsid w:val="00BC2B0E"/>
    <w:rsid w:val="00BC4404"/>
    <w:rsid w:val="00BC491F"/>
    <w:rsid w:val="00BD017C"/>
    <w:rsid w:val="00BD0671"/>
    <w:rsid w:val="00BD180D"/>
    <w:rsid w:val="00BD29FD"/>
    <w:rsid w:val="00BD2FE6"/>
    <w:rsid w:val="00BD3D18"/>
    <w:rsid w:val="00BD4BDD"/>
    <w:rsid w:val="00BD52DE"/>
    <w:rsid w:val="00BD5805"/>
    <w:rsid w:val="00BD6BBD"/>
    <w:rsid w:val="00BD742F"/>
    <w:rsid w:val="00BE00B5"/>
    <w:rsid w:val="00BE1C70"/>
    <w:rsid w:val="00BE2534"/>
    <w:rsid w:val="00BE2F86"/>
    <w:rsid w:val="00BE3651"/>
    <w:rsid w:val="00BE40E5"/>
    <w:rsid w:val="00BE4B98"/>
    <w:rsid w:val="00BE503D"/>
    <w:rsid w:val="00BE58AA"/>
    <w:rsid w:val="00BE59D8"/>
    <w:rsid w:val="00BE70BD"/>
    <w:rsid w:val="00BE7912"/>
    <w:rsid w:val="00BF1C37"/>
    <w:rsid w:val="00BF1C5A"/>
    <w:rsid w:val="00BF1FD8"/>
    <w:rsid w:val="00BF2712"/>
    <w:rsid w:val="00BF29F6"/>
    <w:rsid w:val="00BF2CBE"/>
    <w:rsid w:val="00BF377D"/>
    <w:rsid w:val="00BF3785"/>
    <w:rsid w:val="00BF382D"/>
    <w:rsid w:val="00BF3D9C"/>
    <w:rsid w:val="00BF46C7"/>
    <w:rsid w:val="00BF53C0"/>
    <w:rsid w:val="00BF69F3"/>
    <w:rsid w:val="00C02493"/>
    <w:rsid w:val="00C0365B"/>
    <w:rsid w:val="00C039CD"/>
    <w:rsid w:val="00C06497"/>
    <w:rsid w:val="00C06A2A"/>
    <w:rsid w:val="00C077FA"/>
    <w:rsid w:val="00C10B0A"/>
    <w:rsid w:val="00C11639"/>
    <w:rsid w:val="00C11B05"/>
    <w:rsid w:val="00C122E8"/>
    <w:rsid w:val="00C12EC0"/>
    <w:rsid w:val="00C12FF2"/>
    <w:rsid w:val="00C130E2"/>
    <w:rsid w:val="00C139AC"/>
    <w:rsid w:val="00C14312"/>
    <w:rsid w:val="00C15F4C"/>
    <w:rsid w:val="00C16546"/>
    <w:rsid w:val="00C172FD"/>
    <w:rsid w:val="00C20258"/>
    <w:rsid w:val="00C20321"/>
    <w:rsid w:val="00C20CD9"/>
    <w:rsid w:val="00C21AAC"/>
    <w:rsid w:val="00C22B25"/>
    <w:rsid w:val="00C2485B"/>
    <w:rsid w:val="00C24F8D"/>
    <w:rsid w:val="00C2791A"/>
    <w:rsid w:val="00C30306"/>
    <w:rsid w:val="00C30A9C"/>
    <w:rsid w:val="00C31DE1"/>
    <w:rsid w:val="00C330C1"/>
    <w:rsid w:val="00C33346"/>
    <w:rsid w:val="00C342F3"/>
    <w:rsid w:val="00C357A9"/>
    <w:rsid w:val="00C40391"/>
    <w:rsid w:val="00C40710"/>
    <w:rsid w:val="00C4085D"/>
    <w:rsid w:val="00C40C32"/>
    <w:rsid w:val="00C41810"/>
    <w:rsid w:val="00C41E32"/>
    <w:rsid w:val="00C4221F"/>
    <w:rsid w:val="00C4235C"/>
    <w:rsid w:val="00C423A9"/>
    <w:rsid w:val="00C423F3"/>
    <w:rsid w:val="00C42E81"/>
    <w:rsid w:val="00C43186"/>
    <w:rsid w:val="00C43B29"/>
    <w:rsid w:val="00C43DEC"/>
    <w:rsid w:val="00C45115"/>
    <w:rsid w:val="00C4615A"/>
    <w:rsid w:val="00C4770E"/>
    <w:rsid w:val="00C47C67"/>
    <w:rsid w:val="00C50805"/>
    <w:rsid w:val="00C51688"/>
    <w:rsid w:val="00C5270B"/>
    <w:rsid w:val="00C528A1"/>
    <w:rsid w:val="00C528B7"/>
    <w:rsid w:val="00C545F9"/>
    <w:rsid w:val="00C56384"/>
    <w:rsid w:val="00C579A9"/>
    <w:rsid w:val="00C6025D"/>
    <w:rsid w:val="00C63E2E"/>
    <w:rsid w:val="00C63EF0"/>
    <w:rsid w:val="00C66873"/>
    <w:rsid w:val="00C716F0"/>
    <w:rsid w:val="00C71C5F"/>
    <w:rsid w:val="00C72490"/>
    <w:rsid w:val="00C727CC"/>
    <w:rsid w:val="00C73A84"/>
    <w:rsid w:val="00C73BE4"/>
    <w:rsid w:val="00C740C4"/>
    <w:rsid w:val="00C7628D"/>
    <w:rsid w:val="00C765D3"/>
    <w:rsid w:val="00C76B77"/>
    <w:rsid w:val="00C7719D"/>
    <w:rsid w:val="00C776A9"/>
    <w:rsid w:val="00C77F77"/>
    <w:rsid w:val="00C80137"/>
    <w:rsid w:val="00C819DB"/>
    <w:rsid w:val="00C82454"/>
    <w:rsid w:val="00C82C7A"/>
    <w:rsid w:val="00C82D6C"/>
    <w:rsid w:val="00C832E6"/>
    <w:rsid w:val="00C84C9F"/>
    <w:rsid w:val="00C84D65"/>
    <w:rsid w:val="00C85CF7"/>
    <w:rsid w:val="00C86D28"/>
    <w:rsid w:val="00C92511"/>
    <w:rsid w:val="00C942D7"/>
    <w:rsid w:val="00C9607D"/>
    <w:rsid w:val="00C966A0"/>
    <w:rsid w:val="00C96784"/>
    <w:rsid w:val="00C979A9"/>
    <w:rsid w:val="00C97F44"/>
    <w:rsid w:val="00CA02FB"/>
    <w:rsid w:val="00CA169E"/>
    <w:rsid w:val="00CA1B7B"/>
    <w:rsid w:val="00CA482B"/>
    <w:rsid w:val="00CA5B23"/>
    <w:rsid w:val="00CB0B3F"/>
    <w:rsid w:val="00CB1B0C"/>
    <w:rsid w:val="00CB2894"/>
    <w:rsid w:val="00CB3355"/>
    <w:rsid w:val="00CB4157"/>
    <w:rsid w:val="00CB4ACA"/>
    <w:rsid w:val="00CB5A4A"/>
    <w:rsid w:val="00CB6B35"/>
    <w:rsid w:val="00CB6BE9"/>
    <w:rsid w:val="00CC1D5F"/>
    <w:rsid w:val="00CC3D01"/>
    <w:rsid w:val="00CC4163"/>
    <w:rsid w:val="00CC48CD"/>
    <w:rsid w:val="00CC4B9C"/>
    <w:rsid w:val="00CC57F8"/>
    <w:rsid w:val="00CC6CDB"/>
    <w:rsid w:val="00CC7B8C"/>
    <w:rsid w:val="00CD2D21"/>
    <w:rsid w:val="00CD54CA"/>
    <w:rsid w:val="00CD63D2"/>
    <w:rsid w:val="00CE2D72"/>
    <w:rsid w:val="00CE4079"/>
    <w:rsid w:val="00CE4998"/>
    <w:rsid w:val="00CE5888"/>
    <w:rsid w:val="00CE5CEA"/>
    <w:rsid w:val="00CE6FAB"/>
    <w:rsid w:val="00CF0C65"/>
    <w:rsid w:val="00CF1A1D"/>
    <w:rsid w:val="00CF1B81"/>
    <w:rsid w:val="00CF428E"/>
    <w:rsid w:val="00CF4A88"/>
    <w:rsid w:val="00CF4F0D"/>
    <w:rsid w:val="00CF4FE6"/>
    <w:rsid w:val="00CF50AB"/>
    <w:rsid w:val="00CF5417"/>
    <w:rsid w:val="00CF64F2"/>
    <w:rsid w:val="00D00544"/>
    <w:rsid w:val="00D00F55"/>
    <w:rsid w:val="00D0172A"/>
    <w:rsid w:val="00D025B7"/>
    <w:rsid w:val="00D034F2"/>
    <w:rsid w:val="00D04016"/>
    <w:rsid w:val="00D04172"/>
    <w:rsid w:val="00D0483E"/>
    <w:rsid w:val="00D05CCE"/>
    <w:rsid w:val="00D067BE"/>
    <w:rsid w:val="00D07E03"/>
    <w:rsid w:val="00D1126C"/>
    <w:rsid w:val="00D11635"/>
    <w:rsid w:val="00D117A1"/>
    <w:rsid w:val="00D14404"/>
    <w:rsid w:val="00D14B3F"/>
    <w:rsid w:val="00D14C46"/>
    <w:rsid w:val="00D15ADC"/>
    <w:rsid w:val="00D1746C"/>
    <w:rsid w:val="00D2058E"/>
    <w:rsid w:val="00D205D9"/>
    <w:rsid w:val="00D20ED3"/>
    <w:rsid w:val="00D2369D"/>
    <w:rsid w:val="00D246E2"/>
    <w:rsid w:val="00D26664"/>
    <w:rsid w:val="00D30201"/>
    <w:rsid w:val="00D3249A"/>
    <w:rsid w:val="00D3423B"/>
    <w:rsid w:val="00D354F3"/>
    <w:rsid w:val="00D40184"/>
    <w:rsid w:val="00D4196D"/>
    <w:rsid w:val="00D4274C"/>
    <w:rsid w:val="00D442BD"/>
    <w:rsid w:val="00D449C3"/>
    <w:rsid w:val="00D456E5"/>
    <w:rsid w:val="00D4583A"/>
    <w:rsid w:val="00D46099"/>
    <w:rsid w:val="00D51809"/>
    <w:rsid w:val="00D53237"/>
    <w:rsid w:val="00D5379E"/>
    <w:rsid w:val="00D541BA"/>
    <w:rsid w:val="00D5677F"/>
    <w:rsid w:val="00D57584"/>
    <w:rsid w:val="00D60F29"/>
    <w:rsid w:val="00D62318"/>
    <w:rsid w:val="00D62D7B"/>
    <w:rsid w:val="00D631F7"/>
    <w:rsid w:val="00D63573"/>
    <w:rsid w:val="00D65252"/>
    <w:rsid w:val="00D65C77"/>
    <w:rsid w:val="00D67021"/>
    <w:rsid w:val="00D70156"/>
    <w:rsid w:val="00D70EAD"/>
    <w:rsid w:val="00D71136"/>
    <w:rsid w:val="00D71BEB"/>
    <w:rsid w:val="00D72EC9"/>
    <w:rsid w:val="00D730FF"/>
    <w:rsid w:val="00D7414C"/>
    <w:rsid w:val="00D7443E"/>
    <w:rsid w:val="00D7449E"/>
    <w:rsid w:val="00D74678"/>
    <w:rsid w:val="00D75231"/>
    <w:rsid w:val="00D75BB5"/>
    <w:rsid w:val="00D80339"/>
    <w:rsid w:val="00D808AC"/>
    <w:rsid w:val="00D81587"/>
    <w:rsid w:val="00D82C33"/>
    <w:rsid w:val="00D833DE"/>
    <w:rsid w:val="00D834FD"/>
    <w:rsid w:val="00D838D3"/>
    <w:rsid w:val="00D83FE9"/>
    <w:rsid w:val="00D84FE0"/>
    <w:rsid w:val="00D8521D"/>
    <w:rsid w:val="00D85AF3"/>
    <w:rsid w:val="00D8618E"/>
    <w:rsid w:val="00D862F5"/>
    <w:rsid w:val="00D864AD"/>
    <w:rsid w:val="00D874CB"/>
    <w:rsid w:val="00D87600"/>
    <w:rsid w:val="00D9010A"/>
    <w:rsid w:val="00D90254"/>
    <w:rsid w:val="00D91297"/>
    <w:rsid w:val="00D915A1"/>
    <w:rsid w:val="00D91816"/>
    <w:rsid w:val="00D92726"/>
    <w:rsid w:val="00D93263"/>
    <w:rsid w:val="00DA1473"/>
    <w:rsid w:val="00DA2CF4"/>
    <w:rsid w:val="00DA2EE6"/>
    <w:rsid w:val="00DA346F"/>
    <w:rsid w:val="00DA35A9"/>
    <w:rsid w:val="00DA650C"/>
    <w:rsid w:val="00DA6CE6"/>
    <w:rsid w:val="00DA6E51"/>
    <w:rsid w:val="00DB0139"/>
    <w:rsid w:val="00DB1B7E"/>
    <w:rsid w:val="00DB31E6"/>
    <w:rsid w:val="00DB3C86"/>
    <w:rsid w:val="00DB431B"/>
    <w:rsid w:val="00DB6AF3"/>
    <w:rsid w:val="00DB6B79"/>
    <w:rsid w:val="00DB6EA9"/>
    <w:rsid w:val="00DB7583"/>
    <w:rsid w:val="00DC360B"/>
    <w:rsid w:val="00DC5FF0"/>
    <w:rsid w:val="00DC76FD"/>
    <w:rsid w:val="00DD0CED"/>
    <w:rsid w:val="00DD0F07"/>
    <w:rsid w:val="00DD1AA3"/>
    <w:rsid w:val="00DD273E"/>
    <w:rsid w:val="00DD32DE"/>
    <w:rsid w:val="00DD3854"/>
    <w:rsid w:val="00DD44DA"/>
    <w:rsid w:val="00DD4FE9"/>
    <w:rsid w:val="00DD687F"/>
    <w:rsid w:val="00DD7DD1"/>
    <w:rsid w:val="00DE170C"/>
    <w:rsid w:val="00DE2479"/>
    <w:rsid w:val="00DE31A6"/>
    <w:rsid w:val="00DE42E4"/>
    <w:rsid w:val="00DE4AD9"/>
    <w:rsid w:val="00DE63B7"/>
    <w:rsid w:val="00DE7138"/>
    <w:rsid w:val="00DE71AF"/>
    <w:rsid w:val="00DE7957"/>
    <w:rsid w:val="00DE7C73"/>
    <w:rsid w:val="00DF1C4B"/>
    <w:rsid w:val="00DF3808"/>
    <w:rsid w:val="00DF3E0D"/>
    <w:rsid w:val="00DF4156"/>
    <w:rsid w:val="00DF4437"/>
    <w:rsid w:val="00DF5109"/>
    <w:rsid w:val="00DF52EF"/>
    <w:rsid w:val="00DF6D53"/>
    <w:rsid w:val="00DF6F35"/>
    <w:rsid w:val="00DF7A56"/>
    <w:rsid w:val="00E0010B"/>
    <w:rsid w:val="00E01897"/>
    <w:rsid w:val="00E01C8E"/>
    <w:rsid w:val="00E01E16"/>
    <w:rsid w:val="00E0232D"/>
    <w:rsid w:val="00E0245F"/>
    <w:rsid w:val="00E027F1"/>
    <w:rsid w:val="00E035DA"/>
    <w:rsid w:val="00E03DD9"/>
    <w:rsid w:val="00E0473E"/>
    <w:rsid w:val="00E0505A"/>
    <w:rsid w:val="00E052E6"/>
    <w:rsid w:val="00E06319"/>
    <w:rsid w:val="00E0652C"/>
    <w:rsid w:val="00E11802"/>
    <w:rsid w:val="00E1298E"/>
    <w:rsid w:val="00E1308C"/>
    <w:rsid w:val="00E13C2A"/>
    <w:rsid w:val="00E15B68"/>
    <w:rsid w:val="00E16112"/>
    <w:rsid w:val="00E1772D"/>
    <w:rsid w:val="00E17BDB"/>
    <w:rsid w:val="00E2147C"/>
    <w:rsid w:val="00E2152F"/>
    <w:rsid w:val="00E21CE0"/>
    <w:rsid w:val="00E230AF"/>
    <w:rsid w:val="00E232B3"/>
    <w:rsid w:val="00E23F26"/>
    <w:rsid w:val="00E2601C"/>
    <w:rsid w:val="00E30BA8"/>
    <w:rsid w:val="00E31416"/>
    <w:rsid w:val="00E31D5F"/>
    <w:rsid w:val="00E327E1"/>
    <w:rsid w:val="00E32962"/>
    <w:rsid w:val="00E34166"/>
    <w:rsid w:val="00E3441D"/>
    <w:rsid w:val="00E34DC4"/>
    <w:rsid w:val="00E36454"/>
    <w:rsid w:val="00E36FD0"/>
    <w:rsid w:val="00E3791B"/>
    <w:rsid w:val="00E40500"/>
    <w:rsid w:val="00E4120F"/>
    <w:rsid w:val="00E412DE"/>
    <w:rsid w:val="00E419DF"/>
    <w:rsid w:val="00E41FE9"/>
    <w:rsid w:val="00E42223"/>
    <w:rsid w:val="00E424D4"/>
    <w:rsid w:val="00E42FEB"/>
    <w:rsid w:val="00E43968"/>
    <w:rsid w:val="00E44730"/>
    <w:rsid w:val="00E44E31"/>
    <w:rsid w:val="00E455D9"/>
    <w:rsid w:val="00E45FDA"/>
    <w:rsid w:val="00E468EC"/>
    <w:rsid w:val="00E500EA"/>
    <w:rsid w:val="00E50F4E"/>
    <w:rsid w:val="00E51742"/>
    <w:rsid w:val="00E524DE"/>
    <w:rsid w:val="00E52BF8"/>
    <w:rsid w:val="00E53402"/>
    <w:rsid w:val="00E53A1E"/>
    <w:rsid w:val="00E560DB"/>
    <w:rsid w:val="00E5635E"/>
    <w:rsid w:val="00E61FF0"/>
    <w:rsid w:val="00E66C64"/>
    <w:rsid w:val="00E67049"/>
    <w:rsid w:val="00E678A5"/>
    <w:rsid w:val="00E712FA"/>
    <w:rsid w:val="00E72784"/>
    <w:rsid w:val="00E72873"/>
    <w:rsid w:val="00E72BAD"/>
    <w:rsid w:val="00E734AC"/>
    <w:rsid w:val="00E74C97"/>
    <w:rsid w:val="00E75A7C"/>
    <w:rsid w:val="00E75C4C"/>
    <w:rsid w:val="00E808B8"/>
    <w:rsid w:val="00E812A5"/>
    <w:rsid w:val="00E81D34"/>
    <w:rsid w:val="00E83A98"/>
    <w:rsid w:val="00E83FE8"/>
    <w:rsid w:val="00E84889"/>
    <w:rsid w:val="00E85135"/>
    <w:rsid w:val="00E855AB"/>
    <w:rsid w:val="00E86075"/>
    <w:rsid w:val="00E8613B"/>
    <w:rsid w:val="00E86E75"/>
    <w:rsid w:val="00E904B0"/>
    <w:rsid w:val="00E90AF1"/>
    <w:rsid w:val="00E9299D"/>
    <w:rsid w:val="00E93B37"/>
    <w:rsid w:val="00E9475C"/>
    <w:rsid w:val="00E95346"/>
    <w:rsid w:val="00E954D6"/>
    <w:rsid w:val="00E956A5"/>
    <w:rsid w:val="00E9676F"/>
    <w:rsid w:val="00E96C79"/>
    <w:rsid w:val="00E97541"/>
    <w:rsid w:val="00EA286A"/>
    <w:rsid w:val="00EA49F2"/>
    <w:rsid w:val="00EA5F8F"/>
    <w:rsid w:val="00EA6BFD"/>
    <w:rsid w:val="00EB1D6D"/>
    <w:rsid w:val="00EB4B1F"/>
    <w:rsid w:val="00EB5E40"/>
    <w:rsid w:val="00EB6257"/>
    <w:rsid w:val="00EB64AE"/>
    <w:rsid w:val="00EC2BF9"/>
    <w:rsid w:val="00EC38FC"/>
    <w:rsid w:val="00EC404E"/>
    <w:rsid w:val="00EC4AA0"/>
    <w:rsid w:val="00EC5495"/>
    <w:rsid w:val="00EC580B"/>
    <w:rsid w:val="00EC63E6"/>
    <w:rsid w:val="00EC79F3"/>
    <w:rsid w:val="00EC7A47"/>
    <w:rsid w:val="00ED125A"/>
    <w:rsid w:val="00ED178F"/>
    <w:rsid w:val="00ED17C6"/>
    <w:rsid w:val="00ED1C4F"/>
    <w:rsid w:val="00ED1ED0"/>
    <w:rsid w:val="00ED3035"/>
    <w:rsid w:val="00ED37FB"/>
    <w:rsid w:val="00ED5CF5"/>
    <w:rsid w:val="00ED7302"/>
    <w:rsid w:val="00ED79AB"/>
    <w:rsid w:val="00EE0650"/>
    <w:rsid w:val="00EE110B"/>
    <w:rsid w:val="00EE12C0"/>
    <w:rsid w:val="00EE133A"/>
    <w:rsid w:val="00EE146D"/>
    <w:rsid w:val="00EE1CE4"/>
    <w:rsid w:val="00EE3B0F"/>
    <w:rsid w:val="00EE4043"/>
    <w:rsid w:val="00EE4ACD"/>
    <w:rsid w:val="00EE4B1D"/>
    <w:rsid w:val="00EE59D0"/>
    <w:rsid w:val="00EE6728"/>
    <w:rsid w:val="00EE6DBD"/>
    <w:rsid w:val="00EF0B9E"/>
    <w:rsid w:val="00EF0D1E"/>
    <w:rsid w:val="00EF127F"/>
    <w:rsid w:val="00EF187B"/>
    <w:rsid w:val="00EF29D4"/>
    <w:rsid w:val="00EF3588"/>
    <w:rsid w:val="00EF3F41"/>
    <w:rsid w:val="00EF6259"/>
    <w:rsid w:val="00EF69A0"/>
    <w:rsid w:val="00F01A3D"/>
    <w:rsid w:val="00F036ED"/>
    <w:rsid w:val="00F0416B"/>
    <w:rsid w:val="00F05098"/>
    <w:rsid w:val="00F05421"/>
    <w:rsid w:val="00F0635B"/>
    <w:rsid w:val="00F0662C"/>
    <w:rsid w:val="00F07A50"/>
    <w:rsid w:val="00F10FC6"/>
    <w:rsid w:val="00F11015"/>
    <w:rsid w:val="00F124C6"/>
    <w:rsid w:val="00F132AC"/>
    <w:rsid w:val="00F13BB4"/>
    <w:rsid w:val="00F150DF"/>
    <w:rsid w:val="00F1695E"/>
    <w:rsid w:val="00F16DC4"/>
    <w:rsid w:val="00F1760D"/>
    <w:rsid w:val="00F17648"/>
    <w:rsid w:val="00F17651"/>
    <w:rsid w:val="00F2021B"/>
    <w:rsid w:val="00F207B1"/>
    <w:rsid w:val="00F21E18"/>
    <w:rsid w:val="00F22710"/>
    <w:rsid w:val="00F24058"/>
    <w:rsid w:val="00F24E17"/>
    <w:rsid w:val="00F25547"/>
    <w:rsid w:val="00F261C2"/>
    <w:rsid w:val="00F26551"/>
    <w:rsid w:val="00F27828"/>
    <w:rsid w:val="00F30CD9"/>
    <w:rsid w:val="00F31058"/>
    <w:rsid w:val="00F317E5"/>
    <w:rsid w:val="00F32FC7"/>
    <w:rsid w:val="00F3405F"/>
    <w:rsid w:val="00F34ABB"/>
    <w:rsid w:val="00F35702"/>
    <w:rsid w:val="00F40810"/>
    <w:rsid w:val="00F40B44"/>
    <w:rsid w:val="00F412A6"/>
    <w:rsid w:val="00F42C0F"/>
    <w:rsid w:val="00F43013"/>
    <w:rsid w:val="00F4369C"/>
    <w:rsid w:val="00F438A3"/>
    <w:rsid w:val="00F44191"/>
    <w:rsid w:val="00F44A8D"/>
    <w:rsid w:val="00F46486"/>
    <w:rsid w:val="00F50046"/>
    <w:rsid w:val="00F50976"/>
    <w:rsid w:val="00F51210"/>
    <w:rsid w:val="00F5255F"/>
    <w:rsid w:val="00F539CE"/>
    <w:rsid w:val="00F542E1"/>
    <w:rsid w:val="00F559A2"/>
    <w:rsid w:val="00F560EF"/>
    <w:rsid w:val="00F562D5"/>
    <w:rsid w:val="00F569BC"/>
    <w:rsid w:val="00F573BC"/>
    <w:rsid w:val="00F577D5"/>
    <w:rsid w:val="00F57967"/>
    <w:rsid w:val="00F60C28"/>
    <w:rsid w:val="00F6170D"/>
    <w:rsid w:val="00F61D37"/>
    <w:rsid w:val="00F62786"/>
    <w:rsid w:val="00F62CE5"/>
    <w:rsid w:val="00F6348B"/>
    <w:rsid w:val="00F656DF"/>
    <w:rsid w:val="00F67EEF"/>
    <w:rsid w:val="00F715ED"/>
    <w:rsid w:val="00F7174A"/>
    <w:rsid w:val="00F720E7"/>
    <w:rsid w:val="00F72220"/>
    <w:rsid w:val="00F7319F"/>
    <w:rsid w:val="00F745B3"/>
    <w:rsid w:val="00F75413"/>
    <w:rsid w:val="00F8022C"/>
    <w:rsid w:val="00F804E2"/>
    <w:rsid w:val="00F81DB6"/>
    <w:rsid w:val="00F8213C"/>
    <w:rsid w:val="00F82C40"/>
    <w:rsid w:val="00F86BF0"/>
    <w:rsid w:val="00F87AD9"/>
    <w:rsid w:val="00F9077F"/>
    <w:rsid w:val="00F90B93"/>
    <w:rsid w:val="00F915B5"/>
    <w:rsid w:val="00F93D5C"/>
    <w:rsid w:val="00F947BA"/>
    <w:rsid w:val="00F969D4"/>
    <w:rsid w:val="00F9723F"/>
    <w:rsid w:val="00F975F8"/>
    <w:rsid w:val="00FA09DC"/>
    <w:rsid w:val="00FA14E7"/>
    <w:rsid w:val="00FA1B2F"/>
    <w:rsid w:val="00FA280E"/>
    <w:rsid w:val="00FA4FA5"/>
    <w:rsid w:val="00FA6726"/>
    <w:rsid w:val="00FA70CE"/>
    <w:rsid w:val="00FA7700"/>
    <w:rsid w:val="00FA7CF0"/>
    <w:rsid w:val="00FB13FC"/>
    <w:rsid w:val="00FB14D4"/>
    <w:rsid w:val="00FB180B"/>
    <w:rsid w:val="00FB1E7D"/>
    <w:rsid w:val="00FB4273"/>
    <w:rsid w:val="00FB6B4A"/>
    <w:rsid w:val="00FC092F"/>
    <w:rsid w:val="00FC13CE"/>
    <w:rsid w:val="00FC1938"/>
    <w:rsid w:val="00FC2774"/>
    <w:rsid w:val="00FC2E0A"/>
    <w:rsid w:val="00FC4EA7"/>
    <w:rsid w:val="00FC564B"/>
    <w:rsid w:val="00FC5DAB"/>
    <w:rsid w:val="00FC7683"/>
    <w:rsid w:val="00FD111A"/>
    <w:rsid w:val="00FD2907"/>
    <w:rsid w:val="00FD4202"/>
    <w:rsid w:val="00FD4905"/>
    <w:rsid w:val="00FD6581"/>
    <w:rsid w:val="00FD72D1"/>
    <w:rsid w:val="00FD79E1"/>
    <w:rsid w:val="00FD7F2C"/>
    <w:rsid w:val="00FE18D1"/>
    <w:rsid w:val="00FE1CCA"/>
    <w:rsid w:val="00FE2CB6"/>
    <w:rsid w:val="00FE38A5"/>
    <w:rsid w:val="00FE3B6E"/>
    <w:rsid w:val="00FE3C8B"/>
    <w:rsid w:val="00FE3EB2"/>
    <w:rsid w:val="00FE42D3"/>
    <w:rsid w:val="00FE480C"/>
    <w:rsid w:val="00FE73EB"/>
    <w:rsid w:val="00FF0659"/>
    <w:rsid w:val="00FF3972"/>
    <w:rsid w:val="00FF3CB7"/>
    <w:rsid w:val="00FF7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
    <w:qFormat/>
    <w:rsid w:val="00721AC6"/>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unhideWhenUsed/>
    <w:qFormat/>
    <w:rsid w:val="00F132AC"/>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7C4824"/>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unhideWhenUsed/>
    <w:qFormat/>
    <w:rsid w:val="00A744C2"/>
    <w:pPr>
      <w:keepNext/>
      <w:keepLines/>
      <w:spacing w:before="200" w:after="0"/>
      <w:outlineLvl w:val="3"/>
    </w:pPr>
    <w:rPr>
      <w:rFonts w:ascii="Cambria" w:eastAsia="Times New Roman"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97EDE"/>
    <w:pPr>
      <w:ind w:left="720"/>
      <w:contextualSpacing/>
    </w:pPr>
  </w:style>
  <w:style w:type="paragraph" w:styleId="NoSpacing">
    <w:name w:val="No Spacing"/>
    <w:link w:val="NoSpacingChar"/>
    <w:uiPriority w:val="1"/>
    <w:qFormat/>
    <w:rsid w:val="00651721"/>
    <w:rPr>
      <w:sz w:val="22"/>
      <w:szCs w:val="22"/>
    </w:rPr>
  </w:style>
  <w:style w:type="character" w:customStyle="1" w:styleId="ListParagraphChar">
    <w:name w:val="List Paragraph Char"/>
    <w:basedOn w:val="DefaultParagraphFont"/>
    <w:link w:val="ListParagraph"/>
    <w:uiPriority w:val="34"/>
    <w:rsid w:val="0086135A"/>
  </w:style>
  <w:style w:type="paragraph" w:styleId="BalloonText">
    <w:name w:val="Balloon Text"/>
    <w:basedOn w:val="Normal"/>
    <w:link w:val="BalloonTextChar"/>
    <w:uiPriority w:val="99"/>
    <w:semiHidden/>
    <w:unhideWhenUsed/>
    <w:rsid w:val="00F44A8D"/>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44A8D"/>
    <w:rPr>
      <w:rFonts w:ascii="Tahoma" w:hAnsi="Tahoma" w:cs="Tahoma"/>
      <w:sz w:val="16"/>
      <w:szCs w:val="16"/>
    </w:rPr>
  </w:style>
  <w:style w:type="character" w:styleId="CommentReference">
    <w:name w:val="annotation reference"/>
    <w:unhideWhenUsed/>
    <w:rsid w:val="00111347"/>
    <w:rPr>
      <w:sz w:val="16"/>
      <w:szCs w:val="16"/>
    </w:rPr>
  </w:style>
  <w:style w:type="paragraph" w:styleId="CommentText">
    <w:name w:val="annotation text"/>
    <w:basedOn w:val="Normal"/>
    <w:link w:val="CommentTextChar"/>
    <w:uiPriority w:val="99"/>
    <w:unhideWhenUsed/>
    <w:rsid w:val="00111347"/>
    <w:pPr>
      <w:spacing w:line="240" w:lineRule="auto"/>
    </w:pPr>
    <w:rPr>
      <w:sz w:val="20"/>
      <w:szCs w:val="20"/>
    </w:rPr>
  </w:style>
  <w:style w:type="character" w:customStyle="1" w:styleId="CommentTextChar">
    <w:name w:val="Comment Text Char"/>
    <w:link w:val="CommentText"/>
    <w:uiPriority w:val="99"/>
    <w:rsid w:val="00111347"/>
    <w:rPr>
      <w:sz w:val="20"/>
      <w:szCs w:val="20"/>
    </w:rPr>
  </w:style>
  <w:style w:type="paragraph" w:styleId="CommentSubject">
    <w:name w:val="annotation subject"/>
    <w:basedOn w:val="CommentText"/>
    <w:next w:val="CommentText"/>
    <w:link w:val="CommentSubjectChar"/>
    <w:uiPriority w:val="99"/>
    <w:semiHidden/>
    <w:unhideWhenUsed/>
    <w:rsid w:val="00111347"/>
    <w:rPr>
      <w:b/>
      <w:bCs/>
    </w:rPr>
  </w:style>
  <w:style w:type="character" w:customStyle="1" w:styleId="CommentSubjectChar">
    <w:name w:val="Comment Subject Char"/>
    <w:link w:val="CommentSubject"/>
    <w:uiPriority w:val="99"/>
    <w:semiHidden/>
    <w:rsid w:val="00111347"/>
    <w:rPr>
      <w:b/>
      <w:bCs/>
      <w:sz w:val="20"/>
      <w:szCs w:val="20"/>
    </w:rPr>
  </w:style>
  <w:style w:type="character" w:customStyle="1" w:styleId="Heading1Char">
    <w:name w:val="Heading 1 Char"/>
    <w:link w:val="Heading1"/>
    <w:uiPriority w:val="9"/>
    <w:rsid w:val="00721AC6"/>
    <w:rPr>
      <w:rFonts w:ascii="Cambria" w:eastAsia="Times New Roman" w:hAnsi="Cambria" w:cs="Times New Roman"/>
      <w:b/>
      <w:bCs/>
      <w:kern w:val="32"/>
      <w:sz w:val="32"/>
      <w:szCs w:val="32"/>
    </w:rPr>
  </w:style>
  <w:style w:type="paragraph" w:styleId="Header">
    <w:name w:val="header"/>
    <w:basedOn w:val="Normal"/>
    <w:link w:val="HeaderChar"/>
    <w:uiPriority w:val="99"/>
    <w:unhideWhenUsed/>
    <w:rsid w:val="00F8022C"/>
    <w:pPr>
      <w:tabs>
        <w:tab w:val="center" w:pos="4536"/>
        <w:tab w:val="right" w:pos="9072"/>
      </w:tabs>
      <w:spacing w:after="0" w:line="240" w:lineRule="auto"/>
    </w:pPr>
  </w:style>
  <w:style w:type="character" w:customStyle="1" w:styleId="HeaderChar">
    <w:name w:val="Header Char"/>
    <w:basedOn w:val="DefaultParagraphFont"/>
    <w:link w:val="Header"/>
    <w:uiPriority w:val="99"/>
    <w:rsid w:val="00F8022C"/>
  </w:style>
  <w:style w:type="paragraph" w:styleId="Footer">
    <w:name w:val="footer"/>
    <w:basedOn w:val="Normal"/>
    <w:link w:val="FooterChar"/>
    <w:uiPriority w:val="99"/>
    <w:unhideWhenUsed/>
    <w:rsid w:val="00F8022C"/>
    <w:pPr>
      <w:tabs>
        <w:tab w:val="center" w:pos="4536"/>
        <w:tab w:val="right" w:pos="9072"/>
      </w:tabs>
      <w:spacing w:after="0" w:line="240" w:lineRule="auto"/>
    </w:pPr>
  </w:style>
  <w:style w:type="character" w:customStyle="1" w:styleId="FooterChar">
    <w:name w:val="Footer Char"/>
    <w:basedOn w:val="DefaultParagraphFont"/>
    <w:link w:val="Footer"/>
    <w:uiPriority w:val="99"/>
    <w:rsid w:val="00F8022C"/>
  </w:style>
  <w:style w:type="character" w:customStyle="1" w:styleId="NoSpacingChar">
    <w:name w:val="No Spacing Char"/>
    <w:link w:val="NoSpacing"/>
    <w:uiPriority w:val="1"/>
    <w:rsid w:val="00410755"/>
    <w:rPr>
      <w:rFonts w:ascii="Calibri" w:eastAsia="Calibri" w:hAnsi="Calibri" w:cs="Times New Roman"/>
    </w:rPr>
  </w:style>
  <w:style w:type="paragraph" w:customStyle="1" w:styleId="Default">
    <w:name w:val="Default"/>
    <w:rsid w:val="00EC63E6"/>
    <w:pPr>
      <w:autoSpaceDE w:val="0"/>
      <w:autoSpaceDN w:val="0"/>
      <w:adjustRightInd w:val="0"/>
    </w:pPr>
    <w:rPr>
      <w:rFonts w:ascii="Sylfaen" w:hAnsi="Sylfaen" w:cs="Sylfaen"/>
      <w:color w:val="000000"/>
      <w:sz w:val="24"/>
      <w:szCs w:val="24"/>
    </w:rPr>
  </w:style>
  <w:style w:type="paragraph" w:styleId="TOCHeading">
    <w:name w:val="TOC Heading"/>
    <w:basedOn w:val="Heading1"/>
    <w:next w:val="Normal"/>
    <w:uiPriority w:val="39"/>
    <w:semiHidden/>
    <w:unhideWhenUsed/>
    <w:qFormat/>
    <w:rsid w:val="006D6A79"/>
    <w:pPr>
      <w:keepLines/>
      <w:spacing w:before="480" w:after="0"/>
      <w:outlineLvl w:val="9"/>
    </w:pPr>
    <w:rPr>
      <w:color w:val="365F91"/>
      <w:kern w:val="0"/>
      <w:sz w:val="28"/>
      <w:szCs w:val="28"/>
      <w:lang w:eastAsia="ja-JP"/>
    </w:rPr>
  </w:style>
  <w:style w:type="paragraph" w:styleId="TOC1">
    <w:name w:val="toc 1"/>
    <w:basedOn w:val="Normal"/>
    <w:next w:val="Normal"/>
    <w:autoRedefine/>
    <w:uiPriority w:val="39"/>
    <w:unhideWhenUsed/>
    <w:rsid w:val="006D6A79"/>
    <w:pPr>
      <w:spacing w:after="100"/>
    </w:pPr>
  </w:style>
  <w:style w:type="character" w:styleId="Hyperlink">
    <w:name w:val="Hyperlink"/>
    <w:uiPriority w:val="99"/>
    <w:unhideWhenUsed/>
    <w:rsid w:val="006D6A79"/>
    <w:rPr>
      <w:color w:val="0000FF"/>
      <w:u w:val="single"/>
    </w:rPr>
  </w:style>
  <w:style w:type="paragraph" w:styleId="Revision">
    <w:name w:val="Revision"/>
    <w:hidden/>
    <w:uiPriority w:val="99"/>
    <w:semiHidden/>
    <w:rsid w:val="000918F5"/>
    <w:rPr>
      <w:sz w:val="22"/>
      <w:szCs w:val="22"/>
    </w:rPr>
  </w:style>
  <w:style w:type="character" w:customStyle="1" w:styleId="Heading2Char">
    <w:name w:val="Heading 2 Char"/>
    <w:link w:val="Heading2"/>
    <w:uiPriority w:val="9"/>
    <w:rsid w:val="00F132AC"/>
    <w:rPr>
      <w:rFonts w:ascii="Cambria" w:eastAsia="Times New Roman" w:hAnsi="Cambria" w:cs="Times New Roman"/>
      <w:b/>
      <w:bCs/>
      <w:color w:val="4F81BD"/>
      <w:sz w:val="26"/>
      <w:szCs w:val="26"/>
    </w:rPr>
  </w:style>
  <w:style w:type="character" w:customStyle="1" w:styleId="Heading3Char">
    <w:name w:val="Heading 3 Char"/>
    <w:link w:val="Heading3"/>
    <w:uiPriority w:val="9"/>
    <w:rsid w:val="007C4824"/>
    <w:rPr>
      <w:rFonts w:ascii="Cambria" w:eastAsia="Times New Roman" w:hAnsi="Cambria" w:cs="Times New Roman"/>
      <w:b/>
      <w:bCs/>
      <w:color w:val="4F81BD"/>
    </w:rPr>
  </w:style>
  <w:style w:type="character" w:customStyle="1" w:styleId="Heading4Char">
    <w:name w:val="Heading 4 Char"/>
    <w:link w:val="Heading4"/>
    <w:uiPriority w:val="9"/>
    <w:rsid w:val="00A744C2"/>
    <w:rPr>
      <w:rFonts w:ascii="Cambria" w:eastAsia="Times New Roman" w:hAnsi="Cambria" w:cs="Times New Roman"/>
      <w:b/>
      <w:bCs/>
      <w:i/>
      <w:iCs/>
      <w:color w:val="4F81BD"/>
    </w:rPr>
  </w:style>
  <w:style w:type="paragraph" w:styleId="NormalWeb">
    <w:name w:val="Normal (Web)"/>
    <w:basedOn w:val="Normal"/>
    <w:uiPriority w:val="99"/>
    <w:unhideWhenUsed/>
    <w:rsid w:val="00011CF1"/>
    <w:pPr>
      <w:spacing w:before="100" w:beforeAutospacing="1" w:after="100" w:afterAutospacing="1" w:line="240" w:lineRule="auto"/>
    </w:pPr>
    <w:rPr>
      <w:rFonts w:ascii="Times New Roman" w:eastAsia="Times New Roman" w:hAnsi="Times New Roman"/>
      <w:sz w:val="24"/>
      <w:szCs w:val="24"/>
      <w:lang w:val="de-AT" w:eastAsia="de-AT"/>
    </w:rPr>
  </w:style>
  <w:style w:type="paragraph" w:styleId="DocumentMap">
    <w:name w:val="Document Map"/>
    <w:basedOn w:val="Normal"/>
    <w:link w:val="DocumentMapChar"/>
    <w:uiPriority w:val="99"/>
    <w:semiHidden/>
    <w:unhideWhenUsed/>
    <w:rsid w:val="00A52438"/>
    <w:rPr>
      <w:rFonts w:ascii="Tahoma" w:hAnsi="Tahoma" w:cs="Tahoma"/>
      <w:sz w:val="16"/>
      <w:szCs w:val="16"/>
    </w:rPr>
  </w:style>
  <w:style w:type="character" w:customStyle="1" w:styleId="DocumentMapChar">
    <w:name w:val="Document Map Char"/>
    <w:link w:val="DocumentMap"/>
    <w:uiPriority w:val="99"/>
    <w:semiHidden/>
    <w:rsid w:val="00A52438"/>
    <w:rPr>
      <w:rFonts w:ascii="Tahoma" w:hAnsi="Tahoma" w:cs="Tahoma"/>
      <w:sz w:val="16"/>
      <w:szCs w:val="16"/>
    </w:rPr>
  </w:style>
  <w:style w:type="paragraph" w:styleId="FootnoteText">
    <w:name w:val="footnote text"/>
    <w:basedOn w:val="Normal"/>
    <w:link w:val="FootnoteTextChar"/>
    <w:uiPriority w:val="99"/>
    <w:semiHidden/>
    <w:unhideWhenUsed/>
    <w:rsid w:val="00B154A0"/>
    <w:rPr>
      <w:sz w:val="20"/>
      <w:szCs w:val="20"/>
    </w:rPr>
  </w:style>
  <w:style w:type="character" w:customStyle="1" w:styleId="FootnoteTextChar">
    <w:name w:val="Footnote Text Char"/>
    <w:basedOn w:val="DefaultParagraphFont"/>
    <w:link w:val="FootnoteText"/>
    <w:uiPriority w:val="99"/>
    <w:semiHidden/>
    <w:rsid w:val="00B154A0"/>
  </w:style>
  <w:style w:type="character" w:styleId="FootnoteReference">
    <w:name w:val="footnote reference"/>
    <w:uiPriority w:val="99"/>
    <w:semiHidden/>
    <w:unhideWhenUsed/>
    <w:rsid w:val="00B154A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
    <w:qFormat/>
    <w:rsid w:val="00721AC6"/>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unhideWhenUsed/>
    <w:qFormat/>
    <w:rsid w:val="00F132AC"/>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7C4824"/>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unhideWhenUsed/>
    <w:qFormat/>
    <w:rsid w:val="00A744C2"/>
    <w:pPr>
      <w:keepNext/>
      <w:keepLines/>
      <w:spacing w:before="200" w:after="0"/>
      <w:outlineLvl w:val="3"/>
    </w:pPr>
    <w:rPr>
      <w:rFonts w:ascii="Cambria" w:eastAsia="Times New Roman"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97EDE"/>
    <w:pPr>
      <w:ind w:left="720"/>
      <w:contextualSpacing/>
    </w:pPr>
  </w:style>
  <w:style w:type="paragraph" w:styleId="NoSpacing">
    <w:name w:val="No Spacing"/>
    <w:link w:val="NoSpacingChar"/>
    <w:uiPriority w:val="1"/>
    <w:qFormat/>
    <w:rsid w:val="00651721"/>
    <w:rPr>
      <w:sz w:val="22"/>
      <w:szCs w:val="22"/>
    </w:rPr>
  </w:style>
  <w:style w:type="character" w:customStyle="1" w:styleId="ListParagraphChar">
    <w:name w:val="List Paragraph Char"/>
    <w:basedOn w:val="DefaultParagraphFont"/>
    <w:link w:val="ListParagraph"/>
    <w:uiPriority w:val="34"/>
    <w:rsid w:val="0086135A"/>
  </w:style>
  <w:style w:type="paragraph" w:styleId="BalloonText">
    <w:name w:val="Balloon Text"/>
    <w:basedOn w:val="Normal"/>
    <w:link w:val="BalloonTextChar"/>
    <w:uiPriority w:val="99"/>
    <w:semiHidden/>
    <w:unhideWhenUsed/>
    <w:rsid w:val="00F44A8D"/>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44A8D"/>
    <w:rPr>
      <w:rFonts w:ascii="Tahoma" w:hAnsi="Tahoma" w:cs="Tahoma"/>
      <w:sz w:val="16"/>
      <w:szCs w:val="16"/>
    </w:rPr>
  </w:style>
  <w:style w:type="character" w:styleId="CommentReference">
    <w:name w:val="annotation reference"/>
    <w:unhideWhenUsed/>
    <w:rsid w:val="00111347"/>
    <w:rPr>
      <w:sz w:val="16"/>
      <w:szCs w:val="16"/>
    </w:rPr>
  </w:style>
  <w:style w:type="paragraph" w:styleId="CommentText">
    <w:name w:val="annotation text"/>
    <w:basedOn w:val="Normal"/>
    <w:link w:val="CommentTextChar"/>
    <w:uiPriority w:val="99"/>
    <w:unhideWhenUsed/>
    <w:rsid w:val="00111347"/>
    <w:pPr>
      <w:spacing w:line="240" w:lineRule="auto"/>
    </w:pPr>
    <w:rPr>
      <w:sz w:val="20"/>
      <w:szCs w:val="20"/>
    </w:rPr>
  </w:style>
  <w:style w:type="character" w:customStyle="1" w:styleId="CommentTextChar">
    <w:name w:val="Comment Text Char"/>
    <w:link w:val="CommentText"/>
    <w:uiPriority w:val="99"/>
    <w:rsid w:val="00111347"/>
    <w:rPr>
      <w:sz w:val="20"/>
      <w:szCs w:val="20"/>
    </w:rPr>
  </w:style>
  <w:style w:type="paragraph" w:styleId="CommentSubject">
    <w:name w:val="annotation subject"/>
    <w:basedOn w:val="CommentText"/>
    <w:next w:val="CommentText"/>
    <w:link w:val="CommentSubjectChar"/>
    <w:uiPriority w:val="99"/>
    <w:semiHidden/>
    <w:unhideWhenUsed/>
    <w:rsid w:val="00111347"/>
    <w:rPr>
      <w:b/>
      <w:bCs/>
    </w:rPr>
  </w:style>
  <w:style w:type="character" w:customStyle="1" w:styleId="CommentSubjectChar">
    <w:name w:val="Comment Subject Char"/>
    <w:link w:val="CommentSubject"/>
    <w:uiPriority w:val="99"/>
    <w:semiHidden/>
    <w:rsid w:val="00111347"/>
    <w:rPr>
      <w:b/>
      <w:bCs/>
      <w:sz w:val="20"/>
      <w:szCs w:val="20"/>
    </w:rPr>
  </w:style>
  <w:style w:type="character" w:customStyle="1" w:styleId="Heading1Char">
    <w:name w:val="Heading 1 Char"/>
    <w:link w:val="Heading1"/>
    <w:uiPriority w:val="9"/>
    <w:rsid w:val="00721AC6"/>
    <w:rPr>
      <w:rFonts w:ascii="Cambria" w:eastAsia="Times New Roman" w:hAnsi="Cambria" w:cs="Times New Roman"/>
      <w:b/>
      <w:bCs/>
      <w:kern w:val="32"/>
      <w:sz w:val="32"/>
      <w:szCs w:val="32"/>
    </w:rPr>
  </w:style>
  <w:style w:type="paragraph" w:styleId="Header">
    <w:name w:val="header"/>
    <w:basedOn w:val="Normal"/>
    <w:link w:val="HeaderChar"/>
    <w:uiPriority w:val="99"/>
    <w:unhideWhenUsed/>
    <w:rsid w:val="00F8022C"/>
    <w:pPr>
      <w:tabs>
        <w:tab w:val="center" w:pos="4536"/>
        <w:tab w:val="right" w:pos="9072"/>
      </w:tabs>
      <w:spacing w:after="0" w:line="240" w:lineRule="auto"/>
    </w:pPr>
  </w:style>
  <w:style w:type="character" w:customStyle="1" w:styleId="HeaderChar">
    <w:name w:val="Header Char"/>
    <w:basedOn w:val="DefaultParagraphFont"/>
    <w:link w:val="Header"/>
    <w:uiPriority w:val="99"/>
    <w:rsid w:val="00F8022C"/>
  </w:style>
  <w:style w:type="paragraph" w:styleId="Footer">
    <w:name w:val="footer"/>
    <w:basedOn w:val="Normal"/>
    <w:link w:val="FooterChar"/>
    <w:uiPriority w:val="99"/>
    <w:unhideWhenUsed/>
    <w:rsid w:val="00F8022C"/>
    <w:pPr>
      <w:tabs>
        <w:tab w:val="center" w:pos="4536"/>
        <w:tab w:val="right" w:pos="9072"/>
      </w:tabs>
      <w:spacing w:after="0" w:line="240" w:lineRule="auto"/>
    </w:pPr>
  </w:style>
  <w:style w:type="character" w:customStyle="1" w:styleId="FooterChar">
    <w:name w:val="Footer Char"/>
    <w:basedOn w:val="DefaultParagraphFont"/>
    <w:link w:val="Footer"/>
    <w:uiPriority w:val="99"/>
    <w:rsid w:val="00F8022C"/>
  </w:style>
  <w:style w:type="character" w:customStyle="1" w:styleId="NoSpacingChar">
    <w:name w:val="No Spacing Char"/>
    <w:link w:val="NoSpacing"/>
    <w:uiPriority w:val="1"/>
    <w:rsid w:val="00410755"/>
    <w:rPr>
      <w:rFonts w:ascii="Calibri" w:eastAsia="Calibri" w:hAnsi="Calibri" w:cs="Times New Roman"/>
    </w:rPr>
  </w:style>
  <w:style w:type="paragraph" w:customStyle="1" w:styleId="Default">
    <w:name w:val="Default"/>
    <w:rsid w:val="00EC63E6"/>
    <w:pPr>
      <w:autoSpaceDE w:val="0"/>
      <w:autoSpaceDN w:val="0"/>
      <w:adjustRightInd w:val="0"/>
    </w:pPr>
    <w:rPr>
      <w:rFonts w:ascii="Sylfaen" w:hAnsi="Sylfaen" w:cs="Sylfaen"/>
      <w:color w:val="000000"/>
      <w:sz w:val="24"/>
      <w:szCs w:val="24"/>
    </w:rPr>
  </w:style>
  <w:style w:type="paragraph" w:styleId="TOCHeading">
    <w:name w:val="TOC Heading"/>
    <w:basedOn w:val="Heading1"/>
    <w:next w:val="Normal"/>
    <w:uiPriority w:val="39"/>
    <w:semiHidden/>
    <w:unhideWhenUsed/>
    <w:qFormat/>
    <w:rsid w:val="006D6A79"/>
    <w:pPr>
      <w:keepLines/>
      <w:spacing w:before="480" w:after="0"/>
      <w:outlineLvl w:val="9"/>
    </w:pPr>
    <w:rPr>
      <w:color w:val="365F91"/>
      <w:kern w:val="0"/>
      <w:sz w:val="28"/>
      <w:szCs w:val="28"/>
      <w:lang w:eastAsia="ja-JP"/>
    </w:rPr>
  </w:style>
  <w:style w:type="paragraph" w:styleId="TOC1">
    <w:name w:val="toc 1"/>
    <w:basedOn w:val="Normal"/>
    <w:next w:val="Normal"/>
    <w:autoRedefine/>
    <w:uiPriority w:val="39"/>
    <w:unhideWhenUsed/>
    <w:rsid w:val="006D6A79"/>
    <w:pPr>
      <w:spacing w:after="100"/>
    </w:pPr>
  </w:style>
  <w:style w:type="character" w:styleId="Hyperlink">
    <w:name w:val="Hyperlink"/>
    <w:uiPriority w:val="99"/>
    <w:unhideWhenUsed/>
    <w:rsid w:val="006D6A79"/>
    <w:rPr>
      <w:color w:val="0000FF"/>
      <w:u w:val="single"/>
    </w:rPr>
  </w:style>
  <w:style w:type="paragraph" w:styleId="Revision">
    <w:name w:val="Revision"/>
    <w:hidden/>
    <w:uiPriority w:val="99"/>
    <w:semiHidden/>
    <w:rsid w:val="000918F5"/>
    <w:rPr>
      <w:sz w:val="22"/>
      <w:szCs w:val="22"/>
    </w:rPr>
  </w:style>
  <w:style w:type="character" w:customStyle="1" w:styleId="Heading2Char">
    <w:name w:val="Heading 2 Char"/>
    <w:link w:val="Heading2"/>
    <w:uiPriority w:val="9"/>
    <w:rsid w:val="00F132AC"/>
    <w:rPr>
      <w:rFonts w:ascii="Cambria" w:eastAsia="Times New Roman" w:hAnsi="Cambria" w:cs="Times New Roman"/>
      <w:b/>
      <w:bCs/>
      <w:color w:val="4F81BD"/>
      <w:sz w:val="26"/>
      <w:szCs w:val="26"/>
    </w:rPr>
  </w:style>
  <w:style w:type="character" w:customStyle="1" w:styleId="Heading3Char">
    <w:name w:val="Heading 3 Char"/>
    <w:link w:val="Heading3"/>
    <w:uiPriority w:val="9"/>
    <w:rsid w:val="007C4824"/>
    <w:rPr>
      <w:rFonts w:ascii="Cambria" w:eastAsia="Times New Roman" w:hAnsi="Cambria" w:cs="Times New Roman"/>
      <w:b/>
      <w:bCs/>
      <w:color w:val="4F81BD"/>
    </w:rPr>
  </w:style>
  <w:style w:type="character" w:customStyle="1" w:styleId="Heading4Char">
    <w:name w:val="Heading 4 Char"/>
    <w:link w:val="Heading4"/>
    <w:uiPriority w:val="9"/>
    <w:rsid w:val="00A744C2"/>
    <w:rPr>
      <w:rFonts w:ascii="Cambria" w:eastAsia="Times New Roman" w:hAnsi="Cambria" w:cs="Times New Roman"/>
      <w:b/>
      <w:bCs/>
      <w:i/>
      <w:iCs/>
      <w:color w:val="4F81BD"/>
    </w:rPr>
  </w:style>
  <w:style w:type="paragraph" w:styleId="NormalWeb">
    <w:name w:val="Normal (Web)"/>
    <w:basedOn w:val="Normal"/>
    <w:uiPriority w:val="99"/>
    <w:unhideWhenUsed/>
    <w:rsid w:val="00011CF1"/>
    <w:pPr>
      <w:spacing w:before="100" w:beforeAutospacing="1" w:after="100" w:afterAutospacing="1" w:line="240" w:lineRule="auto"/>
    </w:pPr>
    <w:rPr>
      <w:rFonts w:ascii="Times New Roman" w:eastAsia="Times New Roman" w:hAnsi="Times New Roman"/>
      <w:sz w:val="24"/>
      <w:szCs w:val="24"/>
      <w:lang w:val="de-AT" w:eastAsia="de-AT"/>
    </w:rPr>
  </w:style>
  <w:style w:type="paragraph" w:styleId="DocumentMap">
    <w:name w:val="Document Map"/>
    <w:basedOn w:val="Normal"/>
    <w:link w:val="DocumentMapChar"/>
    <w:uiPriority w:val="99"/>
    <w:semiHidden/>
    <w:unhideWhenUsed/>
    <w:rsid w:val="00A52438"/>
    <w:rPr>
      <w:rFonts w:ascii="Tahoma" w:hAnsi="Tahoma" w:cs="Tahoma"/>
      <w:sz w:val="16"/>
      <w:szCs w:val="16"/>
    </w:rPr>
  </w:style>
  <w:style w:type="character" w:customStyle="1" w:styleId="DocumentMapChar">
    <w:name w:val="Document Map Char"/>
    <w:link w:val="DocumentMap"/>
    <w:uiPriority w:val="99"/>
    <w:semiHidden/>
    <w:rsid w:val="00A52438"/>
    <w:rPr>
      <w:rFonts w:ascii="Tahoma" w:hAnsi="Tahoma" w:cs="Tahoma"/>
      <w:sz w:val="16"/>
      <w:szCs w:val="16"/>
    </w:rPr>
  </w:style>
  <w:style w:type="paragraph" w:styleId="FootnoteText">
    <w:name w:val="footnote text"/>
    <w:basedOn w:val="Normal"/>
    <w:link w:val="FootnoteTextChar"/>
    <w:uiPriority w:val="99"/>
    <w:semiHidden/>
    <w:unhideWhenUsed/>
    <w:rsid w:val="00B154A0"/>
    <w:rPr>
      <w:sz w:val="20"/>
      <w:szCs w:val="20"/>
    </w:rPr>
  </w:style>
  <w:style w:type="character" w:customStyle="1" w:styleId="FootnoteTextChar">
    <w:name w:val="Footnote Text Char"/>
    <w:basedOn w:val="DefaultParagraphFont"/>
    <w:link w:val="FootnoteText"/>
    <w:uiPriority w:val="99"/>
    <w:semiHidden/>
    <w:rsid w:val="00B154A0"/>
  </w:style>
  <w:style w:type="character" w:styleId="FootnoteReference">
    <w:name w:val="footnote reference"/>
    <w:uiPriority w:val="99"/>
    <w:semiHidden/>
    <w:unhideWhenUsed/>
    <w:rsid w:val="00B154A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011856">
      <w:bodyDiv w:val="1"/>
      <w:marLeft w:val="0"/>
      <w:marRight w:val="0"/>
      <w:marTop w:val="0"/>
      <w:marBottom w:val="0"/>
      <w:divBdr>
        <w:top w:val="none" w:sz="0" w:space="0" w:color="auto"/>
        <w:left w:val="none" w:sz="0" w:space="0" w:color="auto"/>
        <w:bottom w:val="none" w:sz="0" w:space="0" w:color="auto"/>
        <w:right w:val="none" w:sz="0" w:space="0" w:color="auto"/>
      </w:divBdr>
    </w:div>
    <w:div w:id="310403482">
      <w:bodyDiv w:val="1"/>
      <w:marLeft w:val="0"/>
      <w:marRight w:val="0"/>
      <w:marTop w:val="0"/>
      <w:marBottom w:val="0"/>
      <w:divBdr>
        <w:top w:val="none" w:sz="0" w:space="0" w:color="auto"/>
        <w:left w:val="none" w:sz="0" w:space="0" w:color="auto"/>
        <w:bottom w:val="none" w:sz="0" w:space="0" w:color="auto"/>
        <w:right w:val="none" w:sz="0" w:space="0" w:color="auto"/>
      </w:divBdr>
    </w:div>
    <w:div w:id="540480203">
      <w:bodyDiv w:val="1"/>
      <w:marLeft w:val="0"/>
      <w:marRight w:val="0"/>
      <w:marTop w:val="0"/>
      <w:marBottom w:val="0"/>
      <w:divBdr>
        <w:top w:val="none" w:sz="0" w:space="0" w:color="auto"/>
        <w:left w:val="none" w:sz="0" w:space="0" w:color="auto"/>
        <w:bottom w:val="none" w:sz="0" w:space="0" w:color="auto"/>
        <w:right w:val="none" w:sz="0" w:space="0" w:color="auto"/>
      </w:divBdr>
    </w:div>
    <w:div w:id="760877884">
      <w:bodyDiv w:val="1"/>
      <w:marLeft w:val="0"/>
      <w:marRight w:val="0"/>
      <w:marTop w:val="0"/>
      <w:marBottom w:val="0"/>
      <w:divBdr>
        <w:top w:val="none" w:sz="0" w:space="0" w:color="auto"/>
        <w:left w:val="none" w:sz="0" w:space="0" w:color="auto"/>
        <w:bottom w:val="none" w:sz="0" w:space="0" w:color="auto"/>
        <w:right w:val="none" w:sz="0" w:space="0" w:color="auto"/>
      </w:divBdr>
    </w:div>
    <w:div w:id="1022979034">
      <w:bodyDiv w:val="1"/>
      <w:marLeft w:val="0"/>
      <w:marRight w:val="0"/>
      <w:marTop w:val="0"/>
      <w:marBottom w:val="0"/>
      <w:divBdr>
        <w:top w:val="none" w:sz="0" w:space="0" w:color="auto"/>
        <w:left w:val="none" w:sz="0" w:space="0" w:color="auto"/>
        <w:bottom w:val="none" w:sz="0" w:space="0" w:color="auto"/>
        <w:right w:val="none" w:sz="0" w:space="0" w:color="auto"/>
      </w:divBdr>
    </w:div>
    <w:div w:id="1179274851">
      <w:bodyDiv w:val="1"/>
      <w:marLeft w:val="0"/>
      <w:marRight w:val="0"/>
      <w:marTop w:val="0"/>
      <w:marBottom w:val="0"/>
      <w:divBdr>
        <w:top w:val="none" w:sz="0" w:space="0" w:color="auto"/>
        <w:left w:val="none" w:sz="0" w:space="0" w:color="auto"/>
        <w:bottom w:val="none" w:sz="0" w:space="0" w:color="auto"/>
        <w:right w:val="none" w:sz="0" w:space="0" w:color="auto"/>
      </w:divBdr>
    </w:div>
    <w:div w:id="1233084378">
      <w:bodyDiv w:val="1"/>
      <w:marLeft w:val="0"/>
      <w:marRight w:val="0"/>
      <w:marTop w:val="0"/>
      <w:marBottom w:val="0"/>
      <w:divBdr>
        <w:top w:val="none" w:sz="0" w:space="0" w:color="auto"/>
        <w:left w:val="none" w:sz="0" w:space="0" w:color="auto"/>
        <w:bottom w:val="none" w:sz="0" w:space="0" w:color="auto"/>
        <w:right w:val="none" w:sz="0" w:space="0" w:color="auto"/>
      </w:divBdr>
    </w:div>
    <w:div w:id="1352415518">
      <w:bodyDiv w:val="1"/>
      <w:marLeft w:val="0"/>
      <w:marRight w:val="0"/>
      <w:marTop w:val="0"/>
      <w:marBottom w:val="0"/>
      <w:divBdr>
        <w:top w:val="none" w:sz="0" w:space="0" w:color="auto"/>
        <w:left w:val="none" w:sz="0" w:space="0" w:color="auto"/>
        <w:bottom w:val="none" w:sz="0" w:space="0" w:color="auto"/>
        <w:right w:val="none" w:sz="0" w:space="0" w:color="auto"/>
      </w:divBdr>
    </w:div>
    <w:div w:id="1438214353">
      <w:bodyDiv w:val="1"/>
      <w:marLeft w:val="0"/>
      <w:marRight w:val="0"/>
      <w:marTop w:val="0"/>
      <w:marBottom w:val="0"/>
      <w:divBdr>
        <w:top w:val="none" w:sz="0" w:space="0" w:color="auto"/>
        <w:left w:val="none" w:sz="0" w:space="0" w:color="auto"/>
        <w:bottom w:val="none" w:sz="0" w:space="0" w:color="auto"/>
        <w:right w:val="none" w:sz="0" w:space="0" w:color="auto"/>
      </w:divBdr>
    </w:div>
    <w:div w:id="1559516120">
      <w:bodyDiv w:val="1"/>
      <w:marLeft w:val="0"/>
      <w:marRight w:val="0"/>
      <w:marTop w:val="0"/>
      <w:marBottom w:val="0"/>
      <w:divBdr>
        <w:top w:val="none" w:sz="0" w:space="0" w:color="auto"/>
        <w:left w:val="none" w:sz="0" w:space="0" w:color="auto"/>
        <w:bottom w:val="none" w:sz="0" w:space="0" w:color="auto"/>
        <w:right w:val="none" w:sz="0" w:space="0" w:color="auto"/>
      </w:divBdr>
    </w:div>
    <w:div w:id="1799641256">
      <w:bodyDiv w:val="1"/>
      <w:marLeft w:val="0"/>
      <w:marRight w:val="0"/>
      <w:marTop w:val="0"/>
      <w:marBottom w:val="0"/>
      <w:divBdr>
        <w:top w:val="none" w:sz="0" w:space="0" w:color="auto"/>
        <w:left w:val="none" w:sz="0" w:space="0" w:color="auto"/>
        <w:bottom w:val="none" w:sz="0" w:space="0" w:color="auto"/>
        <w:right w:val="none" w:sz="0" w:space="0" w:color="auto"/>
      </w:divBdr>
    </w:div>
    <w:div w:id="1819608317">
      <w:bodyDiv w:val="1"/>
      <w:marLeft w:val="0"/>
      <w:marRight w:val="0"/>
      <w:marTop w:val="0"/>
      <w:marBottom w:val="0"/>
      <w:divBdr>
        <w:top w:val="none" w:sz="0" w:space="0" w:color="auto"/>
        <w:left w:val="none" w:sz="0" w:space="0" w:color="auto"/>
        <w:bottom w:val="none" w:sz="0" w:space="0" w:color="auto"/>
        <w:right w:val="none" w:sz="0" w:space="0" w:color="auto"/>
      </w:divBdr>
    </w:div>
    <w:div w:id="1840120895">
      <w:bodyDiv w:val="1"/>
      <w:marLeft w:val="0"/>
      <w:marRight w:val="0"/>
      <w:marTop w:val="0"/>
      <w:marBottom w:val="0"/>
      <w:divBdr>
        <w:top w:val="none" w:sz="0" w:space="0" w:color="auto"/>
        <w:left w:val="none" w:sz="0" w:space="0" w:color="auto"/>
        <w:bottom w:val="none" w:sz="0" w:space="0" w:color="auto"/>
        <w:right w:val="none" w:sz="0" w:space="0" w:color="auto"/>
      </w:divBdr>
    </w:div>
    <w:div w:id="1872302184">
      <w:bodyDiv w:val="1"/>
      <w:marLeft w:val="0"/>
      <w:marRight w:val="0"/>
      <w:marTop w:val="0"/>
      <w:marBottom w:val="0"/>
      <w:divBdr>
        <w:top w:val="none" w:sz="0" w:space="0" w:color="auto"/>
        <w:left w:val="none" w:sz="0" w:space="0" w:color="auto"/>
        <w:bottom w:val="none" w:sz="0" w:space="0" w:color="auto"/>
        <w:right w:val="none" w:sz="0" w:space="0" w:color="auto"/>
      </w:divBdr>
    </w:div>
    <w:div w:id="2043241256">
      <w:bodyDiv w:val="1"/>
      <w:marLeft w:val="0"/>
      <w:marRight w:val="0"/>
      <w:marTop w:val="0"/>
      <w:marBottom w:val="0"/>
      <w:divBdr>
        <w:top w:val="none" w:sz="0" w:space="0" w:color="auto"/>
        <w:left w:val="none" w:sz="0" w:space="0" w:color="auto"/>
        <w:bottom w:val="none" w:sz="0" w:space="0" w:color="auto"/>
        <w:right w:val="none" w:sz="0" w:space="0" w:color="auto"/>
      </w:divBdr>
    </w:div>
    <w:div w:id="2073044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enterprise.gov.ge"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comments" Target="comment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0987D0935AF7F468C8C9E8F6E4E9CDD" ma:contentTypeVersion="1" ma:contentTypeDescription="Create a new document." ma:contentTypeScope="" ma:versionID="4b76639008c2f83e4321736c3307cfb1">
  <xsd:schema xmlns:xsd="http://www.w3.org/2001/XMLSchema" xmlns:xs="http://www.w3.org/2001/XMLSchema" xmlns:p="http://schemas.microsoft.com/office/2006/metadata/properties" xmlns:ns1="http://schemas.microsoft.com/sharepoint/v3" xmlns:ns2="ab618229-f723-449b-a7bb-dc26b383a20d" targetNamespace="http://schemas.microsoft.com/office/2006/metadata/properties" ma:root="true" ma:fieldsID="9ab6f36e394be837099034ea09114f5b" ns1:_="" ns2:_="">
    <xsd:import namespace="http://schemas.microsoft.com/sharepoint/v3"/>
    <xsd:import namespace="ab618229-f723-449b-a7bb-dc26b383a20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b618229-f723-449b-a7bb-dc26b383a20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99C59-67F2-40D9-B304-F8EFA6815993}">
  <ds:schemaRefs>
    <ds:schemaRef ds:uri="http://schemas.microsoft.com/sharepoint/v3/contenttype/forms"/>
  </ds:schemaRefs>
</ds:datastoreItem>
</file>

<file path=customXml/itemProps2.xml><?xml version="1.0" encoding="utf-8"?>
<ds:datastoreItem xmlns:ds="http://schemas.openxmlformats.org/officeDocument/2006/customXml" ds:itemID="{DFF0179E-0AB1-47BA-809C-A2FEFE12545B}">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DA327B8-24EB-4368-A4B3-BF2F01E52103}">
  <ds:schemaRefs>
    <ds:schemaRef ds:uri="http://schemas.microsoft.com/sharepoint/events"/>
  </ds:schemaRefs>
</ds:datastoreItem>
</file>

<file path=customXml/itemProps4.xml><?xml version="1.0" encoding="utf-8"?>
<ds:datastoreItem xmlns:ds="http://schemas.openxmlformats.org/officeDocument/2006/customXml" ds:itemID="{A50D2DBF-33C1-4136-853C-4F0CF1D5C9FF}">
  <ds:schemaRefs>
    <ds:schemaRef ds:uri="http://schemas.microsoft.com/office/2006/metadata/longProperties"/>
  </ds:schemaRefs>
</ds:datastoreItem>
</file>

<file path=customXml/itemProps5.xml><?xml version="1.0" encoding="utf-8"?>
<ds:datastoreItem xmlns:ds="http://schemas.openxmlformats.org/officeDocument/2006/customXml" ds:itemID="{58ABF2EE-CF14-4E83-AF93-520689369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b618229-f723-449b-a7bb-dc26b383a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5EF67CD-9729-4D38-853F-703FCE09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91</Pages>
  <Words>16310</Words>
  <Characters>92967</Characters>
  <Application>Microsoft Office Word</Application>
  <DocSecurity>0</DocSecurity>
  <Lines>774</Lines>
  <Paragraphs>218</Paragraphs>
  <ScaleCrop>false</ScaleCrop>
  <HeadingPairs>
    <vt:vector size="2" baseType="variant">
      <vt:variant>
        <vt:lpstr>Title</vt:lpstr>
      </vt:variant>
      <vt:variant>
        <vt:i4>1</vt:i4>
      </vt:variant>
    </vt:vector>
  </HeadingPairs>
  <TitlesOfParts>
    <vt:vector size="1" baseType="lpstr">
      <vt:lpstr>MS Action Plan 2016-2017 (2016 წლის 13 ივლლისის მდგომარეობით)</vt:lpstr>
    </vt:vector>
  </TitlesOfParts>
  <Company/>
  <LinksUpToDate>false</LinksUpToDate>
  <CharactersWithSpaces>109059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 Action Plan 2016-2017 (2016 წლის 13 ივლლისის მდგომარეობით)</dc:title>
  <dc:creator>PSDA</dc:creator>
  <cp:lastModifiedBy>Giorgi Bunturi</cp:lastModifiedBy>
  <cp:revision>2</cp:revision>
  <cp:lastPrinted>2015-12-22T11:08:00Z</cp:lastPrinted>
  <dcterms:created xsi:type="dcterms:W3CDTF">2017-11-03T06:17:00Z</dcterms:created>
  <dcterms:modified xsi:type="dcterms:W3CDTF">2017-11-03T06:17:00Z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2Z3UT737NSEN-3-15</vt:lpwstr>
  </property>
  <property fmtid="{D5CDD505-2E9C-101B-9397-08002B2CF9AE}" pid="3" name="_dlc_DocIdItemGuid">
    <vt:lpwstr>c2427b18-49bb-4f9e-bd6e-8f76ab372372</vt:lpwstr>
  </property>
  <property fmtid="{D5CDD505-2E9C-101B-9397-08002B2CF9AE}" pid="4" name="_dlc_DocIdUrl">
    <vt:lpwstr>https://spoint.sda.gov.ge/sites/scmi/_layouts/15/DocIdRedir.aspx?ID=2Z3UT737NSEN-3-15, 2Z3UT737NSEN-3-15</vt:lpwstr>
  </property>
</Properties>
</file>